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806C298"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100</w:t>
      </w:r>
      <w:r w:rsidRPr="00BB65E0">
        <w:rPr>
          <w:b/>
          <w:i/>
          <w:sz w:val="28"/>
        </w:rPr>
        <w:tab/>
      </w:r>
      <w:r w:rsidR="007959F0" w:rsidRPr="00BB65E0">
        <w:rPr>
          <w:b/>
          <w:i/>
          <w:sz w:val="28"/>
          <w:lang w:eastAsia="zh-CN"/>
        </w:rPr>
        <w:t>R5-235961</w:t>
      </w:r>
    </w:p>
    <w:p w14:paraId="5EC6119C" w14:textId="7AD49EF9" w:rsidR="00C409AF" w:rsidRPr="00BB65E0" w:rsidRDefault="00073FE1" w:rsidP="00324543">
      <w:pPr>
        <w:pStyle w:val="afa"/>
        <w:tabs>
          <w:tab w:val="right" w:pos="9781"/>
          <w:tab w:val="right" w:pos="13323"/>
        </w:tabs>
        <w:outlineLvl w:val="0"/>
        <w:rPr>
          <w:b w:val="0"/>
          <w:bCs/>
          <w:sz w:val="24"/>
          <w:szCs w:val="24"/>
        </w:rPr>
      </w:pPr>
      <w:bookmarkStart w:id="0" w:name="OLE_LINK14"/>
      <w:r w:rsidRPr="00BB65E0">
        <w:rPr>
          <w:sz w:val="24"/>
          <w:szCs w:val="24"/>
        </w:rPr>
        <w:t>Toulouse, France</w:t>
      </w:r>
      <w:r w:rsidRPr="00BB65E0">
        <w:rPr>
          <w:rFonts w:hint="eastAsia"/>
          <w:sz w:val="24"/>
          <w:szCs w:val="24"/>
        </w:rPr>
        <w:t>,</w:t>
      </w:r>
      <w:r w:rsidRPr="00BB65E0">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6E666D43" w:rsidR="00C409AF" w:rsidRPr="00BB65E0" w:rsidRDefault="00000000">
            <w:pPr>
              <w:pStyle w:val="CRCoverPage"/>
              <w:spacing w:after="0"/>
              <w:jc w:val="right"/>
              <w:rPr>
                <w:b/>
                <w:sz w:val="28"/>
              </w:rPr>
            </w:pPr>
            <w:r w:rsidRPr="00BB65E0">
              <w:rPr>
                <w:b/>
                <w:sz w:val="28"/>
              </w:rPr>
              <w:t>3</w:t>
            </w:r>
            <w:r w:rsidRPr="00BB65E0">
              <w:rPr>
                <w:rFonts w:hint="eastAsia"/>
                <w:b/>
                <w:sz w:val="28"/>
                <w:lang w:eastAsia="zh-CN"/>
              </w:rPr>
              <w:t>8</w:t>
            </w:r>
            <w:r w:rsidRPr="00BB65E0">
              <w:rPr>
                <w:b/>
                <w:sz w:val="28"/>
              </w:rPr>
              <w:t>.5</w:t>
            </w:r>
            <w:r w:rsidR="002E1D89" w:rsidRPr="00BB65E0">
              <w:rPr>
                <w:b/>
                <w:sz w:val="28"/>
                <w:lang w:eastAsia="zh-CN"/>
              </w:rPr>
              <w:t>21</w:t>
            </w:r>
            <w:r w:rsidRPr="00BB65E0">
              <w:rPr>
                <w:rFonts w:hint="eastAsia"/>
                <w:b/>
                <w:sz w:val="28"/>
                <w:lang w:eastAsia="zh-CN"/>
              </w:rPr>
              <w:t>-</w:t>
            </w:r>
            <w:r w:rsidR="008D38DF" w:rsidRPr="00BB65E0">
              <w:rPr>
                <w:b/>
                <w:sz w:val="28"/>
                <w:lang w:eastAsia="zh-CN"/>
              </w:rPr>
              <w:t>3</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7594A974" w:rsidR="00C409AF" w:rsidRPr="00BB65E0" w:rsidRDefault="006448E5">
            <w:pPr>
              <w:pStyle w:val="CRCoverPage"/>
              <w:spacing w:after="0"/>
              <w:jc w:val="center"/>
              <w:rPr>
                <w:rFonts w:eastAsia="宋体"/>
                <w:b/>
                <w:sz w:val="28"/>
                <w:lang w:val="en-US" w:eastAsia="zh-CN"/>
              </w:rPr>
            </w:pPr>
            <w:r w:rsidRPr="00BB65E0">
              <w:rPr>
                <w:rFonts w:eastAsia="宋体"/>
                <w:b/>
                <w:sz w:val="28"/>
                <w:lang w:val="en-US" w:eastAsia="zh-CN"/>
              </w:rPr>
              <w:t>1640</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1B37EB90" w:rsidR="00C409AF" w:rsidRPr="00BB65E0" w:rsidRDefault="007959F0">
            <w:pPr>
              <w:pStyle w:val="CRCoverPage"/>
              <w:spacing w:after="0"/>
              <w:jc w:val="center"/>
              <w:rPr>
                <w:b/>
              </w:rPr>
            </w:pPr>
            <w:r w:rsidRPr="00BB65E0">
              <w:rPr>
                <w:b/>
                <w:sz w:val="28"/>
              </w:rPr>
              <w:t>1</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30082A71" w:rsidR="00C409AF" w:rsidRPr="00BB65E0" w:rsidRDefault="00000000">
            <w:pPr>
              <w:pStyle w:val="CRCoverPage"/>
              <w:spacing w:after="0"/>
              <w:jc w:val="center"/>
              <w:rPr>
                <w:sz w:val="28"/>
              </w:rPr>
            </w:pPr>
            <w:r w:rsidRPr="00BB65E0">
              <w:rPr>
                <w:b/>
                <w:sz w:val="28"/>
              </w:rPr>
              <w:t>1</w:t>
            </w:r>
            <w:r w:rsidRPr="00BB65E0">
              <w:rPr>
                <w:rFonts w:hint="eastAsia"/>
                <w:b/>
                <w:sz w:val="28"/>
                <w:lang w:eastAsia="zh-CN"/>
              </w:rPr>
              <w:t>7</w:t>
            </w:r>
            <w:r w:rsidRPr="00BB65E0">
              <w:rPr>
                <w:b/>
                <w:sz w:val="28"/>
              </w:rPr>
              <w:t>.</w:t>
            </w:r>
            <w:r w:rsidR="00073FE1" w:rsidRPr="00BB65E0">
              <w:rPr>
                <w:rFonts w:eastAsia="宋体"/>
                <w:b/>
                <w:sz w:val="28"/>
                <w:lang w:val="en-US" w:eastAsia="zh-CN"/>
              </w:rPr>
              <w:t>9</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1" w:name="_Hlt497126619"/>
              <w:r w:rsidRPr="00BB65E0">
                <w:rPr>
                  <w:rStyle w:val="affc"/>
                  <w:rFonts w:cs="Arial"/>
                  <w:b/>
                  <w:i/>
                  <w:color w:val="FF0000"/>
                </w:rPr>
                <w:t>L</w:t>
              </w:r>
              <w:bookmarkEnd w:id="1"/>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C409AF" w:rsidRPr="00BB65E0" w14:paraId="4CEED8FE" w14:textId="77777777">
        <w:tc>
          <w:tcPr>
            <w:tcW w:w="1843" w:type="dxa"/>
            <w:tcBorders>
              <w:top w:val="single" w:sz="4" w:space="0" w:color="auto"/>
              <w:left w:val="single" w:sz="4" w:space="0" w:color="auto"/>
            </w:tcBorders>
          </w:tcPr>
          <w:p w14:paraId="59ECA892" w14:textId="77777777" w:rsidR="00C409AF" w:rsidRPr="00BB65E0" w:rsidRDefault="00000000">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41E61C6D" w:rsidR="00C409AF" w:rsidRPr="00BB65E0" w:rsidRDefault="00992508">
            <w:pPr>
              <w:pStyle w:val="CRCoverPage"/>
              <w:spacing w:after="0"/>
              <w:ind w:left="100"/>
              <w:rPr>
                <w:lang w:val="en-US" w:eastAsia="zh-CN"/>
              </w:rPr>
            </w:pPr>
            <w:r w:rsidRPr="00BB65E0">
              <w:rPr>
                <w:lang w:eastAsia="zh-TW"/>
              </w:rPr>
              <w:t>C</w:t>
            </w:r>
            <w:r w:rsidRPr="00BB65E0">
              <w:rPr>
                <w:rFonts w:hint="eastAsia"/>
                <w:lang w:eastAsia="zh-TW"/>
              </w:rPr>
              <w:t>orrection</w:t>
            </w:r>
            <w:r w:rsidRPr="00BB65E0">
              <w:rPr>
                <w:lang w:eastAsia="zh-TW"/>
              </w:rPr>
              <w:t xml:space="preserve"> of </w:t>
            </w:r>
            <w:r w:rsidR="00422BFB" w:rsidRPr="00BB65E0">
              <w:t>6.5B.3.3.</w:t>
            </w:r>
            <w:r w:rsidR="00857A89" w:rsidRPr="00BB65E0">
              <w:t>2</w:t>
            </w:r>
            <w:r w:rsidR="00422BFB" w:rsidRPr="00BB65E0">
              <w:t xml:space="preserve"> for exception and non-exception requirements</w:t>
            </w:r>
          </w:p>
        </w:tc>
      </w:tr>
      <w:tr w:rsidR="00C409AF" w:rsidRPr="00BB65E0" w14:paraId="5F0AE06C" w14:textId="77777777">
        <w:tc>
          <w:tcPr>
            <w:tcW w:w="1843" w:type="dxa"/>
            <w:tcBorders>
              <w:left w:val="single" w:sz="4" w:space="0" w:color="auto"/>
            </w:tcBorders>
          </w:tcPr>
          <w:p w14:paraId="020758AD"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BB65E0" w:rsidRDefault="00C409AF">
            <w:pPr>
              <w:pStyle w:val="CRCoverPage"/>
              <w:spacing w:after="0"/>
              <w:rPr>
                <w:sz w:val="8"/>
                <w:szCs w:val="8"/>
              </w:rPr>
            </w:pPr>
          </w:p>
        </w:tc>
      </w:tr>
      <w:tr w:rsidR="00C409AF" w:rsidRPr="00BB65E0" w14:paraId="53112413" w14:textId="77777777">
        <w:tc>
          <w:tcPr>
            <w:tcW w:w="1843" w:type="dxa"/>
            <w:tcBorders>
              <w:left w:val="single" w:sz="4" w:space="0" w:color="auto"/>
            </w:tcBorders>
          </w:tcPr>
          <w:p w14:paraId="3F506B9F" w14:textId="77777777" w:rsidR="00C409AF" w:rsidRPr="00BB65E0" w:rsidRDefault="00000000">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C409AF" w:rsidRPr="00BB65E0" w:rsidRDefault="00000000">
            <w:pPr>
              <w:pStyle w:val="CRCoverPage"/>
              <w:spacing w:after="0"/>
              <w:ind w:left="100"/>
              <w:rPr>
                <w:lang w:eastAsia="zh-CN"/>
              </w:rPr>
            </w:pPr>
            <w:r w:rsidRPr="00BB65E0">
              <w:rPr>
                <w:lang w:eastAsia="zh-TW"/>
              </w:rPr>
              <w:t>CAICT</w:t>
            </w:r>
          </w:p>
        </w:tc>
      </w:tr>
      <w:tr w:rsidR="00C409AF" w:rsidRPr="00BB65E0" w14:paraId="63761269" w14:textId="77777777">
        <w:tc>
          <w:tcPr>
            <w:tcW w:w="1843" w:type="dxa"/>
            <w:tcBorders>
              <w:left w:val="single" w:sz="4" w:space="0" w:color="auto"/>
            </w:tcBorders>
          </w:tcPr>
          <w:p w14:paraId="53A1C7DD" w14:textId="77777777" w:rsidR="00C409AF" w:rsidRPr="00BB65E0" w:rsidRDefault="00000000">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C409AF" w:rsidRPr="00BB65E0" w:rsidRDefault="00000000">
            <w:pPr>
              <w:pStyle w:val="CRCoverPage"/>
              <w:spacing w:after="0"/>
              <w:ind w:left="100"/>
            </w:pPr>
            <w:r w:rsidRPr="00BB65E0">
              <w:t>R5</w:t>
            </w:r>
          </w:p>
        </w:tc>
      </w:tr>
      <w:tr w:rsidR="00C409AF" w:rsidRPr="00BB65E0" w14:paraId="2AEE32B7" w14:textId="77777777">
        <w:tc>
          <w:tcPr>
            <w:tcW w:w="1843" w:type="dxa"/>
            <w:tcBorders>
              <w:left w:val="single" w:sz="4" w:space="0" w:color="auto"/>
            </w:tcBorders>
          </w:tcPr>
          <w:p w14:paraId="43AD405B" w14:textId="77777777" w:rsidR="00C409AF" w:rsidRPr="00BB65E0"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BB65E0" w:rsidRDefault="00C409AF">
            <w:pPr>
              <w:pStyle w:val="CRCoverPage"/>
              <w:spacing w:after="0"/>
              <w:rPr>
                <w:sz w:val="8"/>
                <w:szCs w:val="8"/>
              </w:rPr>
            </w:pPr>
          </w:p>
        </w:tc>
      </w:tr>
      <w:tr w:rsidR="00C409AF" w:rsidRPr="00BB65E0" w14:paraId="2CA6A3CF" w14:textId="77777777">
        <w:tc>
          <w:tcPr>
            <w:tcW w:w="1843" w:type="dxa"/>
            <w:tcBorders>
              <w:left w:val="single" w:sz="4" w:space="0" w:color="auto"/>
            </w:tcBorders>
          </w:tcPr>
          <w:p w14:paraId="0F1C5C64" w14:textId="77777777" w:rsidR="00C409AF" w:rsidRPr="00BB65E0" w:rsidRDefault="00000000">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775F99E8" w:rsidR="00C409AF" w:rsidRPr="00BB65E0" w:rsidRDefault="008D38DF">
            <w:pPr>
              <w:pStyle w:val="CRCoverPage"/>
              <w:spacing w:after="0"/>
              <w:ind w:left="100"/>
              <w:rPr>
                <w:lang w:eastAsia="zh-CN"/>
              </w:rPr>
            </w:pPr>
            <w:r w:rsidRPr="00BB65E0">
              <w:rPr>
                <w:lang w:eastAsia="zh-CN"/>
              </w:rPr>
              <w:t>TEI15_Test, 5GS_NR_LTE-UEConTest</w:t>
            </w:r>
          </w:p>
        </w:tc>
        <w:tc>
          <w:tcPr>
            <w:tcW w:w="567" w:type="dxa"/>
            <w:tcBorders>
              <w:left w:val="nil"/>
            </w:tcBorders>
          </w:tcPr>
          <w:p w14:paraId="04194058" w14:textId="77777777" w:rsidR="00C409AF" w:rsidRPr="00BB65E0" w:rsidRDefault="00C409AF">
            <w:pPr>
              <w:pStyle w:val="CRCoverPage"/>
              <w:spacing w:after="0"/>
              <w:ind w:right="100"/>
            </w:pPr>
          </w:p>
        </w:tc>
        <w:tc>
          <w:tcPr>
            <w:tcW w:w="1417" w:type="dxa"/>
            <w:gridSpan w:val="3"/>
            <w:tcBorders>
              <w:left w:val="nil"/>
            </w:tcBorders>
          </w:tcPr>
          <w:p w14:paraId="57C62744" w14:textId="77777777" w:rsidR="00C409AF" w:rsidRPr="00BB65E0" w:rsidRDefault="00000000">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72B59047" w:rsidR="00C409AF" w:rsidRPr="00BB65E0" w:rsidRDefault="00000000">
            <w:pPr>
              <w:pStyle w:val="CRCoverPage"/>
              <w:spacing w:after="0"/>
              <w:ind w:left="100"/>
              <w:rPr>
                <w:lang w:val="en-US" w:eastAsia="zh-CN"/>
              </w:rPr>
            </w:pPr>
            <w:fldSimple w:instr=" DOCPROPERTY  ResDate  \* MERGEFORMAT ">
              <w:r w:rsidRPr="00BB65E0">
                <w:t>202</w:t>
              </w:r>
              <w:r w:rsidRPr="00BB65E0">
                <w:rPr>
                  <w:rFonts w:hint="eastAsia"/>
                  <w:lang w:val="en-US" w:eastAsia="zh-CN"/>
                </w:rPr>
                <w:t>3</w:t>
              </w:r>
              <w:r w:rsidRPr="00BB65E0">
                <w:t>-</w:t>
              </w:r>
              <w:r w:rsidRPr="00BB65E0">
                <w:rPr>
                  <w:rFonts w:hint="eastAsia"/>
                  <w:lang w:val="en-US" w:eastAsia="zh-CN"/>
                </w:rPr>
                <w:t>0</w:t>
              </w:r>
              <w:r w:rsidR="00DB2D8E" w:rsidRPr="00BB65E0">
                <w:rPr>
                  <w:lang w:val="en-US" w:eastAsia="zh-CN"/>
                </w:rPr>
                <w:t>8</w:t>
              </w:r>
              <w:r w:rsidRPr="00BB65E0">
                <w:rPr>
                  <w:rFonts w:hint="eastAsia"/>
                  <w:lang w:eastAsia="zh-CN"/>
                </w:rPr>
                <w:t>-</w:t>
              </w:r>
              <w:r w:rsidRPr="00BB65E0">
                <w:rPr>
                  <w:rFonts w:hint="eastAsia"/>
                  <w:lang w:val="en-US" w:eastAsia="zh-CN"/>
                </w:rPr>
                <w:t>1</w:t>
              </w:r>
            </w:fldSimple>
            <w:r w:rsidR="00DB2D8E" w:rsidRPr="00BB65E0">
              <w:rPr>
                <w:lang w:val="en-US" w:eastAsia="zh-CN"/>
              </w:rPr>
              <w:t>1</w:t>
            </w:r>
          </w:p>
        </w:tc>
      </w:tr>
      <w:tr w:rsidR="00C409AF" w:rsidRPr="00BB65E0" w14:paraId="4AB306D0" w14:textId="77777777">
        <w:tc>
          <w:tcPr>
            <w:tcW w:w="1843" w:type="dxa"/>
            <w:tcBorders>
              <w:left w:val="single" w:sz="4" w:space="0" w:color="auto"/>
            </w:tcBorders>
          </w:tcPr>
          <w:p w14:paraId="0FE6F72C" w14:textId="77777777" w:rsidR="00C409AF" w:rsidRPr="00BB65E0" w:rsidRDefault="00C409AF">
            <w:pPr>
              <w:pStyle w:val="CRCoverPage"/>
              <w:spacing w:after="0"/>
              <w:rPr>
                <w:b/>
                <w:i/>
                <w:sz w:val="8"/>
                <w:szCs w:val="8"/>
              </w:rPr>
            </w:pPr>
          </w:p>
        </w:tc>
        <w:tc>
          <w:tcPr>
            <w:tcW w:w="1986" w:type="dxa"/>
            <w:gridSpan w:val="4"/>
          </w:tcPr>
          <w:p w14:paraId="2AA50497" w14:textId="77777777" w:rsidR="00C409AF" w:rsidRPr="00BB65E0" w:rsidRDefault="00C409AF">
            <w:pPr>
              <w:pStyle w:val="CRCoverPage"/>
              <w:spacing w:after="0"/>
              <w:rPr>
                <w:sz w:val="8"/>
                <w:szCs w:val="8"/>
              </w:rPr>
            </w:pPr>
          </w:p>
        </w:tc>
        <w:tc>
          <w:tcPr>
            <w:tcW w:w="2267" w:type="dxa"/>
            <w:gridSpan w:val="2"/>
          </w:tcPr>
          <w:p w14:paraId="17ADD1C6" w14:textId="77777777" w:rsidR="00C409AF" w:rsidRPr="00BB65E0" w:rsidRDefault="00C409AF">
            <w:pPr>
              <w:pStyle w:val="CRCoverPage"/>
              <w:spacing w:after="0"/>
              <w:rPr>
                <w:sz w:val="8"/>
                <w:szCs w:val="8"/>
              </w:rPr>
            </w:pPr>
          </w:p>
        </w:tc>
        <w:tc>
          <w:tcPr>
            <w:tcW w:w="1417" w:type="dxa"/>
            <w:gridSpan w:val="3"/>
          </w:tcPr>
          <w:p w14:paraId="02556643" w14:textId="77777777" w:rsidR="00C409AF" w:rsidRPr="00BB65E0" w:rsidRDefault="00C409AF">
            <w:pPr>
              <w:pStyle w:val="CRCoverPage"/>
              <w:spacing w:after="0"/>
              <w:rPr>
                <w:sz w:val="8"/>
                <w:szCs w:val="8"/>
              </w:rPr>
            </w:pPr>
          </w:p>
        </w:tc>
        <w:tc>
          <w:tcPr>
            <w:tcW w:w="2127" w:type="dxa"/>
            <w:tcBorders>
              <w:right w:val="single" w:sz="4" w:space="0" w:color="auto"/>
            </w:tcBorders>
          </w:tcPr>
          <w:p w14:paraId="2140B6D6" w14:textId="77777777" w:rsidR="00C409AF" w:rsidRPr="00BB65E0" w:rsidRDefault="00C409AF">
            <w:pPr>
              <w:pStyle w:val="CRCoverPage"/>
              <w:spacing w:after="0"/>
              <w:rPr>
                <w:sz w:val="8"/>
                <w:szCs w:val="8"/>
              </w:rPr>
            </w:pPr>
          </w:p>
        </w:tc>
      </w:tr>
      <w:tr w:rsidR="00C409AF" w:rsidRPr="00BB65E0" w14:paraId="2E237E5C" w14:textId="77777777">
        <w:trPr>
          <w:cantSplit/>
        </w:trPr>
        <w:tc>
          <w:tcPr>
            <w:tcW w:w="1843" w:type="dxa"/>
            <w:tcBorders>
              <w:left w:val="single" w:sz="4" w:space="0" w:color="auto"/>
            </w:tcBorders>
          </w:tcPr>
          <w:p w14:paraId="51192697" w14:textId="77777777" w:rsidR="00C409AF" w:rsidRPr="00BB65E0" w:rsidRDefault="00000000">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C409AF" w:rsidRPr="00BB65E0" w:rsidRDefault="00000000">
            <w:pPr>
              <w:pStyle w:val="CRCoverPage"/>
              <w:spacing w:after="0"/>
              <w:ind w:left="100" w:right="-609"/>
              <w:rPr>
                <w:b/>
              </w:rPr>
            </w:pPr>
            <w:fldSimple w:instr=" DOCPROPERTY  Cat  \* MERGEFORMAT ">
              <w:r w:rsidRPr="00BB65E0">
                <w:rPr>
                  <w:b/>
                </w:rPr>
                <w:t>F</w:t>
              </w:r>
            </w:fldSimple>
          </w:p>
        </w:tc>
        <w:tc>
          <w:tcPr>
            <w:tcW w:w="3402" w:type="dxa"/>
            <w:gridSpan w:val="5"/>
            <w:tcBorders>
              <w:left w:val="nil"/>
            </w:tcBorders>
          </w:tcPr>
          <w:p w14:paraId="51613871" w14:textId="77777777" w:rsidR="00C409AF" w:rsidRPr="00BB65E0" w:rsidRDefault="00C409AF">
            <w:pPr>
              <w:pStyle w:val="CRCoverPage"/>
              <w:spacing w:after="0"/>
            </w:pPr>
          </w:p>
        </w:tc>
        <w:tc>
          <w:tcPr>
            <w:tcW w:w="1417" w:type="dxa"/>
            <w:gridSpan w:val="3"/>
            <w:tcBorders>
              <w:left w:val="nil"/>
            </w:tcBorders>
          </w:tcPr>
          <w:p w14:paraId="19BF21F1" w14:textId="77777777" w:rsidR="00C409AF" w:rsidRPr="00BB65E0" w:rsidRDefault="00000000">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77777777" w:rsidR="00C409AF" w:rsidRPr="00BB65E0" w:rsidRDefault="00000000">
            <w:pPr>
              <w:pStyle w:val="CRCoverPage"/>
              <w:spacing w:after="0"/>
              <w:ind w:left="100"/>
              <w:rPr>
                <w:lang w:eastAsia="zh-CN"/>
              </w:rPr>
            </w:pPr>
            <w:fldSimple w:instr=" DOCPROPERTY  Release  \* MERGEFORMAT ">
              <w:r w:rsidRPr="00BB65E0">
                <w:t>Rel-1</w:t>
              </w:r>
            </w:fldSimple>
            <w:r w:rsidRPr="00BB65E0">
              <w:rPr>
                <w:rFonts w:hint="eastAsia"/>
                <w:lang w:eastAsia="zh-CN"/>
              </w:rPr>
              <w:t>7</w:t>
            </w:r>
          </w:p>
        </w:tc>
      </w:tr>
      <w:tr w:rsidR="00C409AF" w:rsidRPr="00BB65E0" w14:paraId="029FB109" w14:textId="77777777">
        <w:tc>
          <w:tcPr>
            <w:tcW w:w="1843" w:type="dxa"/>
            <w:tcBorders>
              <w:left w:val="single" w:sz="4" w:space="0" w:color="auto"/>
              <w:bottom w:val="single" w:sz="4" w:space="0" w:color="auto"/>
            </w:tcBorders>
          </w:tcPr>
          <w:p w14:paraId="22B362E5" w14:textId="77777777" w:rsidR="00C409AF" w:rsidRPr="00BB65E0" w:rsidRDefault="00C409AF">
            <w:pPr>
              <w:pStyle w:val="CRCoverPage"/>
              <w:spacing w:after="0"/>
              <w:rPr>
                <w:b/>
                <w:i/>
              </w:rPr>
            </w:pPr>
          </w:p>
        </w:tc>
        <w:tc>
          <w:tcPr>
            <w:tcW w:w="4677" w:type="dxa"/>
            <w:gridSpan w:val="8"/>
            <w:tcBorders>
              <w:bottom w:val="single" w:sz="4" w:space="0" w:color="auto"/>
            </w:tcBorders>
          </w:tcPr>
          <w:p w14:paraId="56E5AC01" w14:textId="77777777" w:rsidR="00C409AF" w:rsidRPr="00BB65E0" w:rsidRDefault="00000000">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C409AF" w:rsidRPr="00BB65E0" w:rsidRDefault="00000000">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C409AF" w:rsidRPr="00BB65E0" w:rsidRDefault="00000000">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C409AF" w:rsidRPr="00BB65E0" w14:paraId="5CFBFD39" w14:textId="77777777">
        <w:tc>
          <w:tcPr>
            <w:tcW w:w="1843" w:type="dxa"/>
          </w:tcPr>
          <w:p w14:paraId="43576522" w14:textId="77777777" w:rsidR="00C409AF" w:rsidRPr="00BB65E0" w:rsidRDefault="00C409AF">
            <w:pPr>
              <w:pStyle w:val="CRCoverPage"/>
              <w:spacing w:after="0"/>
              <w:rPr>
                <w:b/>
                <w:i/>
                <w:sz w:val="8"/>
                <w:szCs w:val="8"/>
              </w:rPr>
            </w:pPr>
          </w:p>
        </w:tc>
        <w:tc>
          <w:tcPr>
            <w:tcW w:w="7797" w:type="dxa"/>
            <w:gridSpan w:val="10"/>
          </w:tcPr>
          <w:p w14:paraId="0ACFB268" w14:textId="77777777" w:rsidR="00C409AF" w:rsidRPr="00BB65E0" w:rsidRDefault="00C409AF">
            <w:pPr>
              <w:pStyle w:val="CRCoverPage"/>
              <w:spacing w:after="0"/>
              <w:rPr>
                <w:sz w:val="8"/>
                <w:szCs w:val="8"/>
              </w:rPr>
            </w:pPr>
          </w:p>
        </w:tc>
      </w:tr>
      <w:tr w:rsidR="00C409AF" w:rsidRPr="00BB65E0" w14:paraId="2F404389" w14:textId="77777777">
        <w:tc>
          <w:tcPr>
            <w:tcW w:w="2694" w:type="dxa"/>
            <w:gridSpan w:val="2"/>
            <w:tcBorders>
              <w:top w:val="single" w:sz="4" w:space="0" w:color="auto"/>
              <w:left w:val="single" w:sz="4" w:space="0" w:color="auto"/>
            </w:tcBorders>
          </w:tcPr>
          <w:p w14:paraId="4A2E4B73" w14:textId="77777777" w:rsidR="00C409AF" w:rsidRPr="00BB65E0" w:rsidRDefault="00000000">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5727F8EF" w14:textId="3C538832" w:rsidR="0004560F" w:rsidRPr="00BB65E0" w:rsidRDefault="00374A1C" w:rsidP="00245389">
            <w:pPr>
              <w:pStyle w:val="CRCoverPage"/>
              <w:numPr>
                <w:ilvl w:val="0"/>
                <w:numId w:val="103"/>
              </w:numPr>
              <w:spacing w:after="0"/>
              <w:rPr>
                <w:rFonts w:cs="Arial"/>
                <w:lang w:val="en-US" w:eastAsia="zh-CN"/>
              </w:rPr>
            </w:pPr>
            <w:r w:rsidRPr="00BB65E0">
              <w:t>6.5B.3.3.</w:t>
            </w:r>
            <w:r w:rsidR="00DE1679" w:rsidRPr="00BB65E0">
              <w:t>2</w:t>
            </w:r>
            <w:r w:rsidRPr="00BB65E0">
              <w:t xml:space="preserve"> has led to d</w:t>
            </w:r>
            <w:r w:rsidRPr="00BB65E0">
              <w:rPr>
                <w:lang w:eastAsia="zh-CN"/>
              </w:rPr>
              <w:t>ifferent understanding</w:t>
            </w:r>
            <w:r w:rsidR="00695E4A" w:rsidRPr="00BB65E0">
              <w:rPr>
                <w:lang w:eastAsia="zh-CN"/>
              </w:rPr>
              <w:t>s</w:t>
            </w:r>
            <w:r w:rsidRPr="00BB65E0">
              <w:rPr>
                <w:lang w:eastAsia="zh-CN"/>
              </w:rPr>
              <w:t xml:space="preserve"> </w:t>
            </w:r>
            <w:r w:rsidR="003E73F1" w:rsidRPr="00BB65E0">
              <w:rPr>
                <w:lang w:eastAsia="zh-CN"/>
              </w:rPr>
              <w:t>on</w:t>
            </w:r>
            <w:r w:rsidRPr="00BB65E0">
              <w:rPr>
                <w:lang w:eastAsia="zh-CN"/>
              </w:rPr>
              <w:t xml:space="preserve"> how to perform the test.</w:t>
            </w:r>
          </w:p>
          <w:p w14:paraId="66BD836B" w14:textId="77777777" w:rsidR="00245389" w:rsidRPr="00BB65E0" w:rsidRDefault="00245389" w:rsidP="00245389">
            <w:pPr>
              <w:pStyle w:val="CRCoverPage"/>
              <w:numPr>
                <w:ilvl w:val="0"/>
                <w:numId w:val="103"/>
              </w:numPr>
              <w:spacing w:before="100" w:beforeAutospacing="1" w:after="0"/>
              <w:rPr>
                <w:rFonts w:eastAsia="宋体" w:cs="Arial"/>
                <w:lang w:val="en-US"/>
              </w:rPr>
            </w:pPr>
            <w:r w:rsidRPr="00BB65E0">
              <w:t xml:space="preserve">Spurious emissions for UE co-existence </w:t>
            </w:r>
            <w:r w:rsidRPr="00BB65E0">
              <w:rPr>
                <w:rFonts w:cs="Arial" w:hint="eastAsia"/>
              </w:rPr>
              <w:t>requirement</w:t>
            </w:r>
            <w:r w:rsidRPr="00BB65E0">
              <w:t xml:space="preserve">s </w:t>
            </w:r>
            <w:r w:rsidRPr="00BB65E0">
              <w:rPr>
                <w:rFonts w:cs="Arial" w:hint="eastAsia"/>
              </w:rPr>
              <w:t>of</w:t>
            </w:r>
            <w:r w:rsidRPr="00BB65E0">
              <w:t xml:space="preserve"> </w:t>
            </w:r>
            <w:r w:rsidRPr="00BB65E0">
              <w:rPr>
                <w:rFonts w:cs="Arial" w:hint="eastAsia"/>
              </w:rPr>
              <w:t>same</w:t>
            </w:r>
            <w:r w:rsidRPr="00BB65E0">
              <w:t xml:space="preserve"> </w:t>
            </w:r>
            <w:r w:rsidRPr="00BB65E0">
              <w:rPr>
                <w:rFonts w:cs="Arial" w:hint="eastAsia"/>
              </w:rPr>
              <w:t>operating</w:t>
            </w:r>
            <w:r w:rsidRPr="00BB65E0">
              <w:t xml:space="preserve"> </w:t>
            </w:r>
            <w:r w:rsidRPr="00BB65E0">
              <w:rPr>
                <w:rFonts w:cs="Arial" w:hint="eastAsia"/>
              </w:rPr>
              <w:t>band</w:t>
            </w:r>
            <w:r w:rsidRPr="00BB65E0">
              <w:t xml:space="preserve"> are different in different releases of RAN4 specs. RAN5 shall leave some flexibility on the co-existence requirements for UE vendors and certification organizations to select according to their real deploying scenario.</w:t>
            </w:r>
          </w:p>
          <w:p w14:paraId="13B559BC" w14:textId="5C65C359" w:rsidR="00C94677" w:rsidRPr="00BB65E0" w:rsidRDefault="00131E88" w:rsidP="00245389">
            <w:pPr>
              <w:pStyle w:val="CRCoverPage"/>
              <w:numPr>
                <w:ilvl w:val="0"/>
                <w:numId w:val="103"/>
              </w:numPr>
              <w:spacing w:after="0"/>
              <w:rPr>
                <w:rFonts w:cs="Arial"/>
                <w:lang w:val="en-US" w:eastAsia="zh-CN"/>
              </w:rPr>
            </w:pPr>
            <w:r w:rsidRPr="00BB65E0">
              <w:rPr>
                <w:rFonts w:cs="Arial"/>
                <w:lang w:val="en-US" w:eastAsia="zh-CN"/>
              </w:rPr>
              <w:t>T</w:t>
            </w:r>
            <w:r w:rsidRPr="00BB65E0">
              <w:rPr>
                <w:rFonts w:cs="Arial" w:hint="eastAsia"/>
                <w:lang w:val="en-US" w:eastAsia="zh-CN"/>
              </w:rPr>
              <w:t>here</w:t>
            </w:r>
            <w:r w:rsidRPr="00BB65E0">
              <w:rPr>
                <w:rFonts w:cs="Arial"/>
                <w:lang w:val="en-US" w:eastAsia="zh-CN"/>
              </w:rPr>
              <w:t xml:space="preserve"> </w:t>
            </w:r>
            <w:r w:rsidRPr="00BB65E0">
              <w:rPr>
                <w:rFonts w:cs="Arial" w:hint="eastAsia"/>
                <w:lang w:val="en-US" w:eastAsia="zh-CN"/>
              </w:rPr>
              <w:t>is</w:t>
            </w:r>
            <w:r w:rsidRPr="00BB65E0">
              <w:rPr>
                <w:rFonts w:cs="Arial"/>
                <w:lang w:val="en-US" w:eastAsia="zh-CN"/>
              </w:rPr>
              <w:t xml:space="preserve"> no interested operator or responsible company for DC_18_n77, DC_18_n78, DC_28_n83_ULSUP-TDM_n78, and the corresponding test point analysis is missing.</w:t>
            </w:r>
          </w:p>
        </w:tc>
      </w:tr>
      <w:tr w:rsidR="00C409AF" w:rsidRPr="00BB65E0" w14:paraId="3C94AB6A" w14:textId="77777777">
        <w:tc>
          <w:tcPr>
            <w:tcW w:w="2694" w:type="dxa"/>
            <w:gridSpan w:val="2"/>
            <w:tcBorders>
              <w:left w:val="single" w:sz="4" w:space="0" w:color="auto"/>
            </w:tcBorders>
          </w:tcPr>
          <w:p w14:paraId="4F6BA820" w14:textId="77777777" w:rsidR="00C409AF" w:rsidRPr="00BB65E0"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BB65E0" w:rsidRDefault="00C409AF">
            <w:pPr>
              <w:pStyle w:val="CRCoverPage"/>
              <w:spacing w:after="0"/>
              <w:ind w:left="100"/>
              <w:rPr>
                <w:rFonts w:cs="Arial"/>
                <w:lang w:eastAsia="zh-CN"/>
              </w:rPr>
            </w:pPr>
          </w:p>
        </w:tc>
      </w:tr>
      <w:tr w:rsidR="002305CB" w:rsidRPr="00BB65E0" w14:paraId="4C1557E6" w14:textId="77777777">
        <w:tc>
          <w:tcPr>
            <w:tcW w:w="2694" w:type="dxa"/>
            <w:gridSpan w:val="2"/>
            <w:tcBorders>
              <w:left w:val="single" w:sz="4" w:space="0" w:color="auto"/>
            </w:tcBorders>
          </w:tcPr>
          <w:p w14:paraId="2E80CA1D" w14:textId="77777777" w:rsidR="002305CB" w:rsidRPr="00BB65E0" w:rsidRDefault="002305CB" w:rsidP="002305CB">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6C640380" w14:textId="04C36C70" w:rsidR="002305CB" w:rsidRPr="00BB65E0" w:rsidRDefault="00374A1C" w:rsidP="00245389">
            <w:pPr>
              <w:pStyle w:val="CRCoverPage"/>
              <w:numPr>
                <w:ilvl w:val="0"/>
                <w:numId w:val="104"/>
              </w:numPr>
              <w:spacing w:after="0"/>
              <w:rPr>
                <w:lang w:eastAsia="zh-CN"/>
              </w:rPr>
            </w:pPr>
            <w:r w:rsidRPr="00BB65E0">
              <w:t>Test applicability</w:t>
            </w:r>
            <w:r w:rsidR="003E73F1" w:rsidRPr="00BB65E0">
              <w:t xml:space="preserve"> in Minimum conformance requirements section</w:t>
            </w:r>
            <w:r w:rsidRPr="00BB65E0">
              <w:t xml:space="preserve">, test procedure and test requirements were updated to clarify the correct understanding </w:t>
            </w:r>
            <w:r w:rsidR="00DE1679" w:rsidRPr="00BB65E0">
              <w:t xml:space="preserve">for exception and non-exception requirements </w:t>
            </w:r>
            <w:r w:rsidRPr="00BB65E0">
              <w:t xml:space="preserve">of </w:t>
            </w:r>
            <w:r w:rsidRPr="00BB65E0">
              <w:rPr>
                <w:lang w:eastAsia="zh-CN"/>
              </w:rPr>
              <w:t>6.5B.3.3.</w:t>
            </w:r>
            <w:r w:rsidR="00DE1679" w:rsidRPr="00BB65E0">
              <w:rPr>
                <w:lang w:eastAsia="zh-CN"/>
              </w:rPr>
              <w:t>2</w:t>
            </w:r>
            <w:r w:rsidRPr="00BB65E0">
              <w:rPr>
                <w:lang w:eastAsia="zh-CN"/>
              </w:rPr>
              <w:t>.</w:t>
            </w:r>
          </w:p>
          <w:p w14:paraId="504B5893" w14:textId="77777777" w:rsidR="00245389" w:rsidRPr="00BB65E0" w:rsidRDefault="00245389" w:rsidP="00245389">
            <w:pPr>
              <w:pStyle w:val="CRCoverPage"/>
              <w:numPr>
                <w:ilvl w:val="0"/>
                <w:numId w:val="104"/>
              </w:numPr>
              <w:spacing w:before="100" w:beforeAutospacing="1" w:after="0"/>
              <w:rPr>
                <w:rFonts w:eastAsia="宋体" w:cs="Arial"/>
                <w:lang w:val="en-US"/>
              </w:rPr>
            </w:pPr>
            <w:r w:rsidRPr="00BB65E0">
              <w:t>Test r</w:t>
            </w:r>
            <w:r w:rsidRPr="00BB65E0">
              <w:rPr>
                <w:rFonts w:cs="Arial" w:hint="eastAsia"/>
              </w:rPr>
              <w:t>equirement</w:t>
            </w:r>
            <w:r w:rsidRPr="00BB65E0">
              <w:t>s of Spurious emissions for UE co-existence were corrected to leave some flexibility for UE vendors and certification organizations to select according to their real deploying scenario.</w:t>
            </w:r>
          </w:p>
          <w:p w14:paraId="1DD694C0" w14:textId="47A7FFFA" w:rsidR="00C94677" w:rsidRPr="00BB65E0" w:rsidRDefault="00131E88" w:rsidP="00245389">
            <w:pPr>
              <w:pStyle w:val="CRCoverPage"/>
              <w:numPr>
                <w:ilvl w:val="0"/>
                <w:numId w:val="104"/>
              </w:numPr>
              <w:spacing w:after="0"/>
              <w:rPr>
                <w:rFonts w:cs="Arial"/>
                <w:lang w:eastAsia="zh-CN"/>
              </w:rPr>
            </w:pPr>
            <w:r w:rsidRPr="00BB65E0">
              <w:rPr>
                <w:rFonts w:cs="Arial"/>
                <w:lang w:val="en-US" w:eastAsia="zh-CN"/>
              </w:rPr>
              <w:t>DC_18_n77, DC_18_n78, DC_28_n83_ULSUP-TDM_n78 were removed from the test requirement table.</w:t>
            </w:r>
          </w:p>
        </w:tc>
      </w:tr>
      <w:tr w:rsidR="002305CB" w:rsidRPr="00BB65E0" w14:paraId="2F5A45EB" w14:textId="77777777">
        <w:tc>
          <w:tcPr>
            <w:tcW w:w="2694" w:type="dxa"/>
            <w:gridSpan w:val="2"/>
            <w:tcBorders>
              <w:left w:val="single" w:sz="4" w:space="0" w:color="auto"/>
            </w:tcBorders>
          </w:tcPr>
          <w:p w14:paraId="69D9FDB3"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Pr="00BB65E0" w:rsidRDefault="002305CB" w:rsidP="002305CB">
            <w:pPr>
              <w:pStyle w:val="CRCoverPage"/>
              <w:spacing w:after="0"/>
              <w:rPr>
                <w:rFonts w:cs="Arial"/>
              </w:rPr>
            </w:pPr>
          </w:p>
        </w:tc>
      </w:tr>
      <w:tr w:rsidR="002305CB" w:rsidRPr="00BB65E0" w14:paraId="0BA259E6" w14:textId="77777777">
        <w:tc>
          <w:tcPr>
            <w:tcW w:w="2694" w:type="dxa"/>
            <w:gridSpan w:val="2"/>
            <w:tcBorders>
              <w:left w:val="single" w:sz="4" w:space="0" w:color="auto"/>
              <w:bottom w:val="single" w:sz="4" w:space="0" w:color="auto"/>
            </w:tcBorders>
          </w:tcPr>
          <w:p w14:paraId="3539206A" w14:textId="77777777" w:rsidR="002305CB" w:rsidRPr="00BB65E0" w:rsidRDefault="002305CB" w:rsidP="002305CB">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4CF350D3" w14:textId="6B9CC279" w:rsidR="002305CB" w:rsidRPr="00BB65E0" w:rsidRDefault="003E73F1" w:rsidP="00245389">
            <w:pPr>
              <w:pStyle w:val="CRCoverPage"/>
              <w:numPr>
                <w:ilvl w:val="0"/>
                <w:numId w:val="105"/>
              </w:numPr>
              <w:spacing w:after="0"/>
              <w:rPr>
                <w:rFonts w:cs="Arial"/>
                <w:lang w:eastAsia="zh-CN"/>
              </w:rPr>
            </w:pPr>
            <w:r w:rsidRPr="00BB65E0">
              <w:rPr>
                <w:lang w:eastAsia="zh-CN"/>
              </w:rPr>
              <w:t>There will be different understanding</w:t>
            </w:r>
            <w:r w:rsidR="00695E4A" w:rsidRPr="00BB65E0">
              <w:rPr>
                <w:lang w:eastAsia="zh-CN"/>
              </w:rPr>
              <w:t>s</w:t>
            </w:r>
            <w:r w:rsidRPr="00BB65E0">
              <w:rPr>
                <w:lang w:eastAsia="zh-CN"/>
              </w:rPr>
              <w:t xml:space="preserve"> on how to perform the test of </w:t>
            </w:r>
            <w:r w:rsidRPr="00BB65E0">
              <w:t>6.5B.3.3.2</w:t>
            </w:r>
            <w:r w:rsidR="00374A1C" w:rsidRPr="00BB65E0">
              <w:rPr>
                <w:lang w:eastAsia="zh-CN"/>
              </w:rPr>
              <w:t>.</w:t>
            </w:r>
          </w:p>
          <w:p w14:paraId="07482D62" w14:textId="77777777" w:rsidR="00245389" w:rsidRPr="00BB65E0" w:rsidRDefault="00245389" w:rsidP="00245389">
            <w:pPr>
              <w:pStyle w:val="CRCoverPage"/>
              <w:numPr>
                <w:ilvl w:val="0"/>
                <w:numId w:val="105"/>
              </w:numPr>
              <w:spacing w:before="100" w:beforeAutospacing="1" w:after="0"/>
              <w:rPr>
                <w:rFonts w:eastAsia="宋体" w:cs="Arial"/>
                <w:lang w:val="en-US"/>
              </w:rPr>
            </w:pPr>
            <w:r w:rsidRPr="00BB65E0">
              <w:t>It will be not flexible for UE vendors and certification organizations to select the correct co-existence requirements according to their real deploying scenario.</w:t>
            </w:r>
          </w:p>
          <w:p w14:paraId="6B9D4664" w14:textId="71FB8A41" w:rsidR="00C94677" w:rsidRPr="00BB65E0" w:rsidRDefault="00BE34AF" w:rsidP="00245389">
            <w:pPr>
              <w:pStyle w:val="CRCoverPage"/>
              <w:numPr>
                <w:ilvl w:val="0"/>
                <w:numId w:val="105"/>
              </w:numPr>
              <w:spacing w:after="0"/>
              <w:rPr>
                <w:rFonts w:cs="Arial"/>
                <w:lang w:eastAsia="zh-CN"/>
              </w:rPr>
            </w:pPr>
            <w:r w:rsidRPr="00BB65E0">
              <w:rPr>
                <w:rFonts w:cs="Arial"/>
                <w:lang w:val="en-US" w:eastAsia="zh-CN"/>
              </w:rPr>
              <w:t>Test requirement for configurations with no interested operator, responsible company, or test point analysis will be kept.</w:t>
            </w:r>
          </w:p>
        </w:tc>
      </w:tr>
      <w:tr w:rsidR="002305CB" w:rsidRPr="00BB65E0" w14:paraId="33C46D22" w14:textId="77777777">
        <w:tc>
          <w:tcPr>
            <w:tcW w:w="2694" w:type="dxa"/>
            <w:gridSpan w:val="2"/>
          </w:tcPr>
          <w:p w14:paraId="6E5F91DC" w14:textId="77777777" w:rsidR="002305CB" w:rsidRPr="00BB65E0" w:rsidRDefault="002305CB" w:rsidP="002305CB">
            <w:pPr>
              <w:pStyle w:val="CRCoverPage"/>
              <w:spacing w:after="0"/>
              <w:rPr>
                <w:b/>
                <w:i/>
                <w:sz w:val="8"/>
                <w:szCs w:val="8"/>
              </w:rPr>
            </w:pPr>
          </w:p>
        </w:tc>
        <w:tc>
          <w:tcPr>
            <w:tcW w:w="6946" w:type="dxa"/>
            <w:gridSpan w:val="9"/>
          </w:tcPr>
          <w:p w14:paraId="636BA5CC" w14:textId="77777777" w:rsidR="002305CB" w:rsidRPr="00BB65E0" w:rsidRDefault="002305CB" w:rsidP="002305CB">
            <w:pPr>
              <w:pStyle w:val="CRCoverPage"/>
              <w:spacing w:after="0"/>
              <w:rPr>
                <w:sz w:val="8"/>
                <w:szCs w:val="8"/>
              </w:rPr>
            </w:pPr>
          </w:p>
        </w:tc>
      </w:tr>
      <w:tr w:rsidR="002305CB" w:rsidRPr="00BB65E0" w14:paraId="0A4D9026" w14:textId="77777777">
        <w:tc>
          <w:tcPr>
            <w:tcW w:w="2694" w:type="dxa"/>
            <w:gridSpan w:val="2"/>
            <w:tcBorders>
              <w:top w:val="single" w:sz="4" w:space="0" w:color="auto"/>
              <w:left w:val="single" w:sz="4" w:space="0" w:color="auto"/>
            </w:tcBorders>
          </w:tcPr>
          <w:p w14:paraId="119B8C05" w14:textId="77777777" w:rsidR="002305CB" w:rsidRPr="00BB65E0" w:rsidRDefault="002305CB" w:rsidP="002305CB">
            <w:pPr>
              <w:pStyle w:val="CRCoverPage"/>
              <w:tabs>
                <w:tab w:val="right" w:pos="2184"/>
              </w:tabs>
              <w:spacing w:after="0"/>
              <w:rPr>
                <w:b/>
                <w:i/>
              </w:rPr>
            </w:pPr>
            <w:r w:rsidRPr="00BB65E0">
              <w:rPr>
                <w:b/>
                <w:i/>
              </w:rPr>
              <w:lastRenderedPageBreak/>
              <w:t>Clauses affected:</w:t>
            </w:r>
          </w:p>
        </w:tc>
        <w:tc>
          <w:tcPr>
            <w:tcW w:w="6946" w:type="dxa"/>
            <w:gridSpan w:val="9"/>
            <w:tcBorders>
              <w:top w:val="single" w:sz="4" w:space="0" w:color="auto"/>
              <w:right w:val="single" w:sz="4" w:space="0" w:color="auto"/>
            </w:tcBorders>
            <w:shd w:val="pct30" w:color="FFFF00" w:fill="auto"/>
          </w:tcPr>
          <w:p w14:paraId="1757470E" w14:textId="5C73A4B0" w:rsidR="002305CB" w:rsidRPr="00BB65E0" w:rsidRDefault="00A30F82" w:rsidP="002305CB">
            <w:pPr>
              <w:pStyle w:val="CRCoverPage"/>
              <w:spacing w:after="0"/>
              <w:ind w:left="100"/>
              <w:rPr>
                <w:lang w:eastAsia="zh-CN"/>
              </w:rPr>
            </w:pPr>
            <w:r w:rsidRPr="00BB65E0">
              <w:t>6</w:t>
            </w:r>
            <w:r w:rsidR="00C10C20" w:rsidRPr="00BB65E0">
              <w:t>.</w:t>
            </w:r>
            <w:r w:rsidRPr="00BB65E0">
              <w:t>5</w:t>
            </w:r>
            <w:r w:rsidR="00C10C20" w:rsidRPr="00BB65E0">
              <w:t>B.</w:t>
            </w:r>
            <w:r w:rsidRPr="00BB65E0">
              <w:t>3</w:t>
            </w:r>
            <w:r w:rsidR="00C10C20" w:rsidRPr="00BB65E0">
              <w:t>.3.</w:t>
            </w:r>
            <w:r w:rsidR="00932297" w:rsidRPr="00BB65E0">
              <w:t>2</w:t>
            </w:r>
          </w:p>
        </w:tc>
      </w:tr>
      <w:tr w:rsidR="002305CB" w:rsidRPr="00BB65E0" w14:paraId="0D46AD58" w14:textId="77777777">
        <w:tc>
          <w:tcPr>
            <w:tcW w:w="2694" w:type="dxa"/>
            <w:gridSpan w:val="2"/>
            <w:tcBorders>
              <w:left w:val="single" w:sz="4" w:space="0" w:color="auto"/>
            </w:tcBorders>
          </w:tcPr>
          <w:p w14:paraId="5C9FADC9" w14:textId="77777777" w:rsidR="002305CB" w:rsidRPr="00BB65E0"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Pr="00BB65E0" w:rsidRDefault="002305CB" w:rsidP="002305CB">
            <w:pPr>
              <w:pStyle w:val="CRCoverPage"/>
              <w:spacing w:after="0"/>
              <w:rPr>
                <w:sz w:val="8"/>
                <w:szCs w:val="8"/>
              </w:rPr>
            </w:pPr>
          </w:p>
        </w:tc>
      </w:tr>
      <w:tr w:rsidR="002305CB" w:rsidRPr="00BB65E0" w14:paraId="5FDB6FDE" w14:textId="77777777">
        <w:tc>
          <w:tcPr>
            <w:tcW w:w="2694" w:type="dxa"/>
            <w:gridSpan w:val="2"/>
            <w:tcBorders>
              <w:left w:val="single" w:sz="4" w:space="0" w:color="auto"/>
            </w:tcBorders>
          </w:tcPr>
          <w:p w14:paraId="6B74B1CD" w14:textId="77777777" w:rsidR="002305CB" w:rsidRPr="00BB65E0"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Pr="00BB65E0" w:rsidRDefault="002305CB" w:rsidP="002305CB">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Pr="00BB65E0" w:rsidRDefault="002305CB" w:rsidP="002305CB">
            <w:pPr>
              <w:pStyle w:val="CRCoverPage"/>
              <w:spacing w:after="0"/>
              <w:jc w:val="center"/>
              <w:rPr>
                <w:b/>
                <w:caps/>
              </w:rPr>
            </w:pPr>
            <w:r w:rsidRPr="00BB65E0">
              <w:rPr>
                <w:b/>
                <w:caps/>
              </w:rPr>
              <w:t>N</w:t>
            </w:r>
          </w:p>
        </w:tc>
        <w:tc>
          <w:tcPr>
            <w:tcW w:w="2977" w:type="dxa"/>
            <w:gridSpan w:val="4"/>
          </w:tcPr>
          <w:p w14:paraId="784F7D1B" w14:textId="77777777" w:rsidR="002305CB" w:rsidRPr="00BB65E0"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Pr="00BB65E0" w:rsidRDefault="002305CB" w:rsidP="002305CB">
            <w:pPr>
              <w:pStyle w:val="CRCoverPage"/>
              <w:spacing w:after="0"/>
              <w:ind w:left="99"/>
            </w:pPr>
          </w:p>
        </w:tc>
      </w:tr>
      <w:tr w:rsidR="002305CB" w:rsidRPr="00BB65E0" w14:paraId="19429C0B" w14:textId="77777777">
        <w:tc>
          <w:tcPr>
            <w:tcW w:w="2694" w:type="dxa"/>
            <w:gridSpan w:val="2"/>
            <w:tcBorders>
              <w:left w:val="single" w:sz="4" w:space="0" w:color="auto"/>
            </w:tcBorders>
          </w:tcPr>
          <w:p w14:paraId="005F8965" w14:textId="77777777" w:rsidR="002305CB" w:rsidRPr="00BB65E0" w:rsidRDefault="002305CB" w:rsidP="002305CB">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Pr="00BB65E0" w:rsidRDefault="002305CB" w:rsidP="002305CB">
            <w:pPr>
              <w:pStyle w:val="CRCoverPage"/>
              <w:spacing w:after="0"/>
              <w:jc w:val="center"/>
              <w:rPr>
                <w:b/>
                <w:caps/>
              </w:rPr>
            </w:pPr>
          </w:p>
        </w:tc>
        <w:tc>
          <w:tcPr>
            <w:tcW w:w="2977" w:type="dxa"/>
            <w:gridSpan w:val="4"/>
          </w:tcPr>
          <w:p w14:paraId="6AD31A1C" w14:textId="77777777" w:rsidR="002305CB" w:rsidRPr="00BB65E0" w:rsidRDefault="002305CB" w:rsidP="002305CB">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2305CB" w:rsidRPr="00BB65E0" w:rsidRDefault="002305CB" w:rsidP="002305CB">
            <w:pPr>
              <w:pStyle w:val="CRCoverPage"/>
              <w:spacing w:after="0"/>
              <w:ind w:left="99"/>
            </w:pPr>
            <w:r w:rsidRPr="00BB65E0">
              <w:t xml:space="preserve">TS/TR ... CR ... </w:t>
            </w:r>
          </w:p>
        </w:tc>
      </w:tr>
      <w:tr w:rsidR="002305CB" w:rsidRPr="00BB65E0" w14:paraId="56757EFD" w14:textId="77777777">
        <w:tc>
          <w:tcPr>
            <w:tcW w:w="2694" w:type="dxa"/>
            <w:gridSpan w:val="2"/>
            <w:tcBorders>
              <w:left w:val="single" w:sz="4" w:space="0" w:color="auto"/>
            </w:tcBorders>
          </w:tcPr>
          <w:p w14:paraId="2B690566" w14:textId="77777777" w:rsidR="002305CB" w:rsidRPr="00BB65E0" w:rsidRDefault="002305CB" w:rsidP="002305CB">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Pr="00BB65E0" w:rsidRDefault="002305CB" w:rsidP="002305CB">
            <w:pPr>
              <w:pStyle w:val="CRCoverPage"/>
              <w:spacing w:after="0"/>
              <w:jc w:val="center"/>
              <w:rPr>
                <w:b/>
                <w:caps/>
              </w:rPr>
            </w:pPr>
          </w:p>
        </w:tc>
        <w:tc>
          <w:tcPr>
            <w:tcW w:w="2977" w:type="dxa"/>
            <w:gridSpan w:val="4"/>
          </w:tcPr>
          <w:p w14:paraId="66EF8EC2" w14:textId="77777777" w:rsidR="002305CB" w:rsidRPr="00BB65E0" w:rsidRDefault="002305CB" w:rsidP="002305CB">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2305CB" w:rsidRPr="00BB65E0" w:rsidRDefault="002305CB" w:rsidP="002305CB">
            <w:pPr>
              <w:pStyle w:val="CRCoverPage"/>
              <w:spacing w:after="0"/>
              <w:ind w:left="99"/>
            </w:pPr>
            <w:r w:rsidRPr="00BB65E0">
              <w:t xml:space="preserve">TS/TR ... CR ... </w:t>
            </w:r>
          </w:p>
        </w:tc>
      </w:tr>
      <w:tr w:rsidR="002305CB" w:rsidRPr="00BB65E0" w14:paraId="730D2471" w14:textId="77777777">
        <w:tc>
          <w:tcPr>
            <w:tcW w:w="2694" w:type="dxa"/>
            <w:gridSpan w:val="2"/>
            <w:tcBorders>
              <w:left w:val="single" w:sz="4" w:space="0" w:color="auto"/>
            </w:tcBorders>
          </w:tcPr>
          <w:p w14:paraId="74958ACC" w14:textId="77777777" w:rsidR="002305CB" w:rsidRPr="00BB65E0" w:rsidRDefault="002305CB" w:rsidP="002305CB">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Pr="00BB65E0"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Pr="00BB65E0" w:rsidRDefault="002305CB" w:rsidP="002305CB">
            <w:pPr>
              <w:pStyle w:val="CRCoverPage"/>
              <w:spacing w:after="0"/>
              <w:jc w:val="center"/>
              <w:rPr>
                <w:b/>
                <w:caps/>
              </w:rPr>
            </w:pPr>
          </w:p>
        </w:tc>
        <w:tc>
          <w:tcPr>
            <w:tcW w:w="2977" w:type="dxa"/>
            <w:gridSpan w:val="4"/>
          </w:tcPr>
          <w:p w14:paraId="28234F31" w14:textId="77777777" w:rsidR="002305CB" w:rsidRPr="00BB65E0" w:rsidRDefault="002305CB" w:rsidP="002305CB">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2305CB" w:rsidRPr="00BB65E0" w:rsidRDefault="002305CB" w:rsidP="002305CB">
            <w:pPr>
              <w:pStyle w:val="CRCoverPage"/>
              <w:spacing w:after="0"/>
              <w:ind w:left="99"/>
            </w:pPr>
            <w:r w:rsidRPr="00BB65E0">
              <w:t xml:space="preserve">TS/TR ... CR ... </w:t>
            </w:r>
          </w:p>
        </w:tc>
      </w:tr>
      <w:tr w:rsidR="002305CB" w:rsidRPr="00BB65E0" w14:paraId="6527D736" w14:textId="77777777">
        <w:tc>
          <w:tcPr>
            <w:tcW w:w="2694" w:type="dxa"/>
            <w:gridSpan w:val="2"/>
            <w:tcBorders>
              <w:left w:val="single" w:sz="4" w:space="0" w:color="auto"/>
            </w:tcBorders>
          </w:tcPr>
          <w:p w14:paraId="5A3BFE28" w14:textId="77777777" w:rsidR="002305CB" w:rsidRPr="00BB65E0"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Pr="00BB65E0" w:rsidRDefault="002305CB" w:rsidP="002305CB">
            <w:pPr>
              <w:pStyle w:val="CRCoverPage"/>
              <w:spacing w:after="0"/>
            </w:pPr>
          </w:p>
        </w:tc>
      </w:tr>
      <w:tr w:rsidR="002305CB" w:rsidRPr="00BB65E0" w14:paraId="7BF3C5E8" w14:textId="77777777">
        <w:tc>
          <w:tcPr>
            <w:tcW w:w="2694" w:type="dxa"/>
            <w:gridSpan w:val="2"/>
            <w:tcBorders>
              <w:left w:val="single" w:sz="4" w:space="0" w:color="auto"/>
              <w:bottom w:val="single" w:sz="4" w:space="0" w:color="auto"/>
            </w:tcBorders>
          </w:tcPr>
          <w:p w14:paraId="44782FF9" w14:textId="77777777" w:rsidR="002305CB" w:rsidRPr="00BB65E0" w:rsidRDefault="002305CB" w:rsidP="002305CB">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358EF3F8" w:rsidR="002305CB" w:rsidRPr="00BB65E0" w:rsidRDefault="006448E5" w:rsidP="002305CB">
            <w:pPr>
              <w:pStyle w:val="CRCoverPage"/>
              <w:spacing w:after="0"/>
              <w:ind w:left="100"/>
              <w:rPr>
                <w:lang w:eastAsia="zh-CN"/>
              </w:rPr>
            </w:pPr>
            <w:r w:rsidRPr="00BB65E0">
              <w:rPr>
                <w:lang w:eastAsia="zh-CN"/>
              </w:rPr>
              <w:t>Discussion in R5-234113</w:t>
            </w:r>
            <w:r w:rsidR="00E143D8" w:rsidRPr="00BB65E0">
              <w:rPr>
                <w:lang w:eastAsia="zh-CN"/>
              </w:rPr>
              <w:t xml:space="preserve"> </w:t>
            </w:r>
            <w:r w:rsidR="00E143D8" w:rsidRPr="00BB65E0">
              <w:rPr>
                <w:rFonts w:hint="eastAsia"/>
                <w:lang w:eastAsia="zh-CN"/>
              </w:rPr>
              <w:t>and</w:t>
            </w:r>
            <w:r w:rsidR="00E143D8" w:rsidRPr="00BB65E0">
              <w:rPr>
                <w:lang w:eastAsia="zh-CN"/>
              </w:rPr>
              <w:t xml:space="preserve"> R5-234114</w:t>
            </w:r>
            <w:r w:rsidR="008B0B95" w:rsidRPr="00BB65E0">
              <w:rPr>
                <w:lang w:eastAsia="zh-CN"/>
              </w:rPr>
              <w:t>.</w:t>
            </w:r>
          </w:p>
        </w:tc>
      </w:tr>
      <w:tr w:rsidR="002305CB" w:rsidRPr="00BB65E0" w14:paraId="23890AB8" w14:textId="77777777">
        <w:tc>
          <w:tcPr>
            <w:tcW w:w="2694" w:type="dxa"/>
            <w:gridSpan w:val="2"/>
            <w:tcBorders>
              <w:top w:val="single" w:sz="4" w:space="0" w:color="auto"/>
              <w:bottom w:val="single" w:sz="4" w:space="0" w:color="auto"/>
            </w:tcBorders>
          </w:tcPr>
          <w:p w14:paraId="51FC61FF" w14:textId="77777777" w:rsidR="002305CB" w:rsidRPr="00BB65E0"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Pr="00BB65E0" w:rsidRDefault="002305CB" w:rsidP="002305CB">
            <w:pPr>
              <w:pStyle w:val="CRCoverPage"/>
              <w:spacing w:after="0"/>
              <w:ind w:left="100"/>
              <w:rPr>
                <w:sz w:val="8"/>
                <w:szCs w:val="8"/>
              </w:rPr>
            </w:pPr>
          </w:p>
        </w:tc>
      </w:tr>
      <w:tr w:rsidR="002305CB"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Pr="00BB65E0" w:rsidRDefault="002305CB" w:rsidP="002305CB">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AD571" w14:textId="77777777" w:rsidR="008237B8" w:rsidRPr="00BB65E0" w:rsidRDefault="00DE692D" w:rsidP="002305CB">
            <w:pPr>
              <w:pStyle w:val="CRCoverPage"/>
              <w:spacing w:after="0"/>
              <w:ind w:left="100"/>
              <w:rPr>
                <w:lang w:eastAsia="zh-CN"/>
              </w:rPr>
            </w:pPr>
            <w:r w:rsidRPr="00BB65E0">
              <w:rPr>
                <w:rFonts w:hint="eastAsia"/>
                <w:lang w:eastAsia="zh-CN"/>
              </w:rPr>
              <w:t>r</w:t>
            </w:r>
            <w:r w:rsidRPr="00BB65E0">
              <w:rPr>
                <w:lang w:eastAsia="zh-CN"/>
              </w:rPr>
              <w:t>1:</w:t>
            </w:r>
          </w:p>
          <w:p w14:paraId="5A30AEF1" w14:textId="77777777" w:rsidR="008237B8" w:rsidRPr="00BB65E0" w:rsidRDefault="00DE692D" w:rsidP="00E143D8">
            <w:pPr>
              <w:pStyle w:val="CRCoverPage"/>
              <w:numPr>
                <w:ilvl w:val="0"/>
                <w:numId w:val="106"/>
              </w:numPr>
              <w:spacing w:after="0"/>
              <w:rPr>
                <w:lang w:eastAsia="zh-CN"/>
              </w:rPr>
            </w:pPr>
            <w:r w:rsidRPr="00BB65E0">
              <w:t xml:space="preserve">The revisions as per the latest version of RAN4 </w:t>
            </w:r>
            <w:r w:rsidRPr="00BB65E0">
              <w:rPr>
                <w:rFonts w:cs="Arial"/>
                <w:lang w:val="en-US" w:eastAsia="zh-CN"/>
              </w:rPr>
              <w:t xml:space="preserve">R16/R17 </w:t>
            </w:r>
            <w:r w:rsidRPr="00BB65E0">
              <w:t>specs were cancelled.</w:t>
            </w:r>
          </w:p>
          <w:p w14:paraId="73968B69" w14:textId="77777777" w:rsidR="003C09AC" w:rsidRPr="00BB65E0" w:rsidRDefault="003C09AC" w:rsidP="003C09AC">
            <w:pPr>
              <w:pStyle w:val="CRCoverPage"/>
              <w:numPr>
                <w:ilvl w:val="0"/>
                <w:numId w:val="106"/>
              </w:numPr>
              <w:spacing w:after="0"/>
              <w:rPr>
                <w:lang w:eastAsia="zh-CN"/>
              </w:rPr>
            </w:pPr>
            <w:r w:rsidRPr="00BB65E0">
              <w:t xml:space="preserve">The revisions of table numbers </w:t>
            </w:r>
            <w:r w:rsidRPr="00BB65E0">
              <w:rPr>
                <w:rFonts w:hint="eastAsia"/>
                <w:lang w:eastAsia="zh-CN"/>
              </w:rPr>
              <w:t>in</w:t>
            </w:r>
            <w:r w:rsidRPr="00BB65E0">
              <w:t xml:space="preserve"> 6.5B.3.3.2.3 were cancelled to avoid conflict</w:t>
            </w:r>
            <w:r w:rsidR="00CF2F3B" w:rsidRPr="00BB65E0">
              <w:t>s</w:t>
            </w:r>
            <w:r w:rsidRPr="00BB65E0">
              <w:t xml:space="preserve"> with R5-234618.</w:t>
            </w:r>
          </w:p>
          <w:p w14:paraId="150D993E" w14:textId="77777777" w:rsidR="000E1C33" w:rsidRPr="00BB65E0" w:rsidRDefault="000E1C33" w:rsidP="000E1C33">
            <w:pPr>
              <w:pStyle w:val="CRCoverPage"/>
              <w:spacing w:after="0"/>
              <w:ind w:left="100"/>
              <w:rPr>
                <w:lang w:eastAsia="zh-CN"/>
              </w:rPr>
            </w:pPr>
            <w:r w:rsidRPr="00BB65E0">
              <w:rPr>
                <w:rFonts w:hint="eastAsia"/>
                <w:lang w:eastAsia="zh-CN"/>
              </w:rPr>
              <w:t>r</w:t>
            </w:r>
            <w:r w:rsidRPr="00BB65E0">
              <w:rPr>
                <w:lang w:eastAsia="zh-CN"/>
              </w:rPr>
              <w:t>2:</w:t>
            </w:r>
          </w:p>
          <w:p w14:paraId="7A24EB83" w14:textId="77777777" w:rsidR="000E1C33" w:rsidRPr="00BB65E0" w:rsidRDefault="000E1C33" w:rsidP="000E1C33">
            <w:pPr>
              <w:pStyle w:val="CRCoverPage"/>
              <w:spacing w:after="0"/>
              <w:ind w:left="100"/>
              <w:rPr>
                <w:lang w:eastAsia="zh-CN"/>
              </w:rPr>
            </w:pPr>
            <w:r w:rsidRPr="00BB65E0">
              <w:rPr>
                <w:lang w:eastAsia="zh-CN"/>
              </w:rPr>
              <w:t>Conditions about when no exception requirements shall be tested are removed as it is already included in the general section 4.5.0.</w:t>
            </w:r>
          </w:p>
          <w:p w14:paraId="2D76831F" w14:textId="77777777" w:rsidR="005559C6" w:rsidRPr="00BB65E0" w:rsidRDefault="0054658B" w:rsidP="000E1C33">
            <w:pPr>
              <w:pStyle w:val="CRCoverPage"/>
              <w:spacing w:after="0"/>
              <w:ind w:left="100"/>
              <w:rPr>
                <w:lang w:eastAsia="zh-CN"/>
              </w:rPr>
            </w:pPr>
            <w:r w:rsidRPr="00BB65E0">
              <w:rPr>
                <w:lang w:eastAsia="zh-CN"/>
              </w:rPr>
              <w:t>r3:</w:t>
            </w:r>
          </w:p>
          <w:p w14:paraId="6BA23198" w14:textId="77777777" w:rsidR="0054658B" w:rsidRPr="00BB65E0" w:rsidRDefault="0054658B" w:rsidP="005559C6">
            <w:pPr>
              <w:pStyle w:val="CRCoverPage"/>
              <w:numPr>
                <w:ilvl w:val="0"/>
                <w:numId w:val="110"/>
              </w:numPr>
              <w:spacing w:after="0"/>
              <w:rPr>
                <w:lang w:eastAsia="zh-CN"/>
              </w:rPr>
            </w:pPr>
            <w:r w:rsidRPr="00BB65E0">
              <w:rPr>
                <w:lang w:eastAsia="zh-CN"/>
              </w:rPr>
              <w:t>“</w:t>
            </w:r>
            <w:r w:rsidRPr="00BB65E0">
              <w:rPr>
                <w:rFonts w:hint="eastAsia"/>
                <w:lang w:eastAsia="zh-CN"/>
              </w:rPr>
              <w:t>n</w:t>
            </w:r>
            <w:r w:rsidRPr="00BB65E0">
              <w:rPr>
                <w:lang w:eastAsia="zh-CN"/>
              </w:rPr>
              <w:t>o exception” was revised to “</w:t>
            </w:r>
            <w:r w:rsidRPr="00BB65E0">
              <w:rPr>
                <w:rFonts w:hint="eastAsia"/>
                <w:lang w:eastAsia="zh-CN"/>
              </w:rPr>
              <w:t>n</w:t>
            </w:r>
            <w:r w:rsidRPr="00BB65E0">
              <w:rPr>
                <w:lang w:eastAsia="zh-CN"/>
              </w:rPr>
              <w:t>on-exception” to avoid misunderstanding.</w:t>
            </w:r>
          </w:p>
          <w:p w14:paraId="1C07332E" w14:textId="77777777" w:rsidR="005559C6" w:rsidRPr="00BB65E0" w:rsidRDefault="005559C6" w:rsidP="005559C6">
            <w:pPr>
              <w:pStyle w:val="CRCoverPage"/>
              <w:numPr>
                <w:ilvl w:val="0"/>
                <w:numId w:val="110"/>
              </w:numPr>
              <w:spacing w:after="0"/>
              <w:rPr>
                <w:lang w:eastAsia="zh-CN"/>
              </w:rPr>
            </w:pPr>
            <w:r w:rsidRPr="00BB65E0">
              <w:rPr>
                <w:rFonts w:cs="Arial"/>
                <w:lang w:val="en-US" w:eastAsia="zh-CN"/>
              </w:rPr>
              <w:t>DC_18_n77, DC_18_n78 were removed from the minimum requirements table and test configuration table.</w:t>
            </w:r>
          </w:p>
          <w:p w14:paraId="53F1EE00" w14:textId="77777777" w:rsidR="00C52D86" w:rsidRPr="00BB65E0" w:rsidRDefault="00C52D86" w:rsidP="00C52D86">
            <w:pPr>
              <w:pStyle w:val="CRCoverPage"/>
              <w:spacing w:after="0"/>
              <w:ind w:left="100"/>
              <w:rPr>
                <w:lang w:eastAsia="zh-CN"/>
              </w:rPr>
            </w:pPr>
            <w:r w:rsidRPr="00BB65E0">
              <w:rPr>
                <w:rFonts w:hint="eastAsia"/>
                <w:lang w:eastAsia="zh-CN"/>
              </w:rPr>
              <w:t>r</w:t>
            </w:r>
            <w:r w:rsidRPr="00BB65E0">
              <w:rPr>
                <w:lang w:eastAsia="zh-CN"/>
              </w:rPr>
              <w:t>4: Minimum conformance requirements were updated to remove the extra " or E-UTRA".</w:t>
            </w:r>
          </w:p>
          <w:p w14:paraId="380C50A0" w14:textId="77777777" w:rsidR="00E356F7" w:rsidRPr="00BB65E0" w:rsidRDefault="00E356F7" w:rsidP="00C52D86">
            <w:pPr>
              <w:pStyle w:val="CRCoverPage"/>
              <w:spacing w:after="0"/>
              <w:ind w:left="100"/>
              <w:rPr>
                <w:lang w:eastAsia="zh-CN"/>
              </w:rPr>
            </w:pPr>
            <w:r w:rsidRPr="00BB65E0">
              <w:rPr>
                <w:rFonts w:hint="eastAsia"/>
                <w:lang w:eastAsia="zh-CN"/>
              </w:rPr>
              <w:t>r</w:t>
            </w:r>
            <w:r w:rsidRPr="00BB65E0">
              <w:rPr>
                <w:lang w:eastAsia="zh-CN"/>
              </w:rPr>
              <w:t xml:space="preserve">5: </w:t>
            </w:r>
          </w:p>
          <w:p w14:paraId="36A257C9" w14:textId="4A627267" w:rsidR="0086253F" w:rsidRPr="00BB65E0" w:rsidRDefault="0086253F" w:rsidP="0086253F">
            <w:pPr>
              <w:pStyle w:val="CRCoverPage"/>
              <w:numPr>
                <w:ilvl w:val="0"/>
                <w:numId w:val="111"/>
              </w:numPr>
              <w:spacing w:after="0"/>
              <w:rPr>
                <w:lang w:eastAsia="zh-CN"/>
              </w:rPr>
            </w:pPr>
            <w:r w:rsidRPr="00BB65E0">
              <w:rPr>
                <w:lang w:eastAsia="zh-CN"/>
              </w:rPr>
              <w:t>Revisions in the minimum requirements section and the vendor declaration solution are cancelled.</w:t>
            </w:r>
          </w:p>
          <w:p w14:paraId="5FDEE346" w14:textId="77777777" w:rsidR="0086253F" w:rsidRPr="00BB65E0" w:rsidRDefault="0086253F" w:rsidP="0086253F">
            <w:pPr>
              <w:pStyle w:val="CRCoverPage"/>
              <w:numPr>
                <w:ilvl w:val="0"/>
                <w:numId w:val="111"/>
              </w:numPr>
              <w:spacing w:after="0"/>
              <w:rPr>
                <w:lang w:eastAsia="zh-CN"/>
              </w:rPr>
            </w:pPr>
            <w:r w:rsidRPr="00BB65E0">
              <w:rPr>
                <w:lang w:eastAsia="zh-CN"/>
              </w:rPr>
              <w:t>Test procedure and test requirements was updated to clarify the test approach.</w:t>
            </w:r>
          </w:p>
          <w:p w14:paraId="7CC01BF5" w14:textId="0442E318" w:rsidR="00FE38A2" w:rsidRPr="00BB65E0" w:rsidRDefault="00FE38A2" w:rsidP="00FE38A2">
            <w:pPr>
              <w:pStyle w:val="CRCoverPage"/>
              <w:spacing w:after="0"/>
              <w:ind w:left="100"/>
              <w:rPr>
                <w:lang w:eastAsia="zh-CN"/>
              </w:rPr>
            </w:pPr>
            <w:r w:rsidRPr="00BB65E0">
              <w:rPr>
                <w:rFonts w:hint="eastAsia"/>
                <w:lang w:eastAsia="zh-CN"/>
              </w:rPr>
              <w:t>r</w:t>
            </w:r>
            <w:r w:rsidRPr="00BB65E0">
              <w:rPr>
                <w:lang w:eastAsia="zh-CN"/>
              </w:rPr>
              <w:t>6: Description in test requirements was updated.</w:t>
            </w: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Pr="00BB65E0" w:rsidRDefault="00000000">
      <w:pPr>
        <w:pStyle w:val="Separation"/>
        <w:rPr>
          <w:rFonts w:eastAsia="??"/>
          <w:color w:val="FF0000"/>
          <w:sz w:val="32"/>
        </w:rPr>
      </w:pPr>
      <w:r w:rsidRPr="00BB65E0">
        <w:rPr>
          <w:rFonts w:eastAsia="??"/>
          <w:color w:val="FF0000"/>
          <w:sz w:val="32"/>
        </w:rPr>
        <w:lastRenderedPageBreak/>
        <w:t>&lt;&lt; Unchanged sections omitted &gt;&gt;</w:t>
      </w:r>
    </w:p>
    <w:p w14:paraId="09F8DDD3" w14:textId="77777777" w:rsidR="00DF30D4" w:rsidRPr="00BB65E0" w:rsidRDefault="00DF30D4" w:rsidP="00DF30D4">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39022490"/>
      <w:r w:rsidRPr="00BB65E0">
        <w:t>6.5B.3.3.2</w:t>
      </w:r>
      <w:r w:rsidRPr="00BB65E0">
        <w:tab/>
        <w:t>Spurious emission band UE co-existence for Inter-band within FR1</w:t>
      </w:r>
      <w:bookmarkEnd w:id="2"/>
      <w:bookmarkEnd w:id="3"/>
      <w:bookmarkEnd w:id="4"/>
      <w:bookmarkEnd w:id="5"/>
      <w:bookmarkEnd w:id="6"/>
      <w:bookmarkEnd w:id="7"/>
      <w:bookmarkEnd w:id="8"/>
    </w:p>
    <w:p w14:paraId="2B62AD1D" w14:textId="77777777" w:rsidR="00DF30D4" w:rsidRPr="00BB65E0" w:rsidRDefault="00DF30D4" w:rsidP="00DF30D4">
      <w:pPr>
        <w:pStyle w:val="EditorsNote"/>
      </w:pPr>
      <w:r w:rsidRPr="00BB65E0">
        <w:t>Editor's note:</w:t>
      </w:r>
      <w:r w:rsidRPr="00BB65E0">
        <w:tab/>
        <w:t>The default and additional test configuration is analysed based on the assumption that only intermodulation products need to be tested. The band combinations without TP analysis in TR 38.905 are incomplete.</w:t>
      </w:r>
    </w:p>
    <w:p w14:paraId="0397F3A0" w14:textId="77777777" w:rsidR="00DF30D4" w:rsidRPr="00BB65E0" w:rsidRDefault="00DF30D4" w:rsidP="00DF30D4">
      <w:pPr>
        <w:pStyle w:val="H6"/>
      </w:pPr>
      <w:r w:rsidRPr="00BB65E0">
        <w:t>6.5B.3.3.2.1</w:t>
      </w:r>
      <w:r w:rsidRPr="00BB65E0">
        <w:tab/>
        <w:t>Test purpose</w:t>
      </w:r>
    </w:p>
    <w:p w14:paraId="7769FC8A" w14:textId="77777777" w:rsidR="00DF30D4" w:rsidRPr="00BB65E0" w:rsidRDefault="00DF30D4" w:rsidP="00DF30D4">
      <w:r w:rsidRPr="00BB65E0">
        <w:t>To verify that UE transmitter does not cause unacceptable interference to other channels or other systems in terms of transmitter spurious emissions for band UE co-existence for inter-band EN-DC.</w:t>
      </w:r>
    </w:p>
    <w:p w14:paraId="380A3BE9" w14:textId="77777777" w:rsidR="00DF30D4" w:rsidRPr="00BB65E0" w:rsidRDefault="00DF30D4" w:rsidP="00DF30D4">
      <w:pPr>
        <w:pStyle w:val="H6"/>
      </w:pPr>
      <w:r w:rsidRPr="00BB65E0">
        <w:t>6.5B.3.3.2.2</w:t>
      </w:r>
      <w:r w:rsidRPr="00BB65E0">
        <w:tab/>
        <w:t>Test applicability</w:t>
      </w:r>
    </w:p>
    <w:p w14:paraId="38E07F77" w14:textId="05EF2BB5" w:rsidR="00F8211E" w:rsidRPr="00BB65E0" w:rsidRDefault="00DF30D4" w:rsidP="00DF30D4">
      <w:r w:rsidRPr="00BB65E0">
        <w:t>This test case applies to all types of E-UTRA UE release 15 and forward supporting inter-band EN-DC.</w:t>
      </w:r>
    </w:p>
    <w:p w14:paraId="4C98E60D" w14:textId="35E65882" w:rsidR="001B1355" w:rsidRPr="00BB65E0" w:rsidRDefault="00DF30D4" w:rsidP="001B1355">
      <w:r w:rsidRPr="00BB65E0">
        <w:t>6.5B.3.3.2.3</w:t>
      </w:r>
      <w:r w:rsidRPr="00BB65E0">
        <w:tab/>
        <w:t>Minimum conformance requirements</w:t>
      </w:r>
    </w:p>
    <w:p w14:paraId="4E1823B0" w14:textId="4504227C" w:rsidR="00DF30D4" w:rsidRPr="00BB65E0" w:rsidRDefault="00DF30D4" w:rsidP="00DF30D4">
      <w:r w:rsidRPr="00BB65E0">
        <w:t>This clause specifies the requirements for the specified EN-DC, for coexistence with protected bands. The requirements in Table 6.5B.3.3.2.3-1 and Table 6.5B.3.3.2.3-2 apply on each component carrier with all component carriers are active.</w:t>
      </w:r>
    </w:p>
    <w:p w14:paraId="7923B7BB" w14:textId="39AB70A2" w:rsidR="001B1355" w:rsidRPr="00BB65E0" w:rsidRDefault="00DF30D4" w:rsidP="00825DAB">
      <w:pPr>
        <w:pStyle w:val="NW"/>
      </w:pPr>
      <w:r w:rsidRPr="00BB65E0">
        <w:t>NOTE:</w:t>
      </w:r>
      <w:r w:rsidRPr="00BB65E0">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0B0F6F71" w14:textId="77777777" w:rsidR="00DF30D4" w:rsidRPr="00BB65E0" w:rsidRDefault="00DF30D4" w:rsidP="00DF30D4">
      <w:pPr>
        <w:pStyle w:val="TH"/>
      </w:pPr>
      <w:bookmarkStart w:id="9" w:name="_Hlk59984876"/>
      <w:r w:rsidRPr="00BB65E0">
        <w:lastRenderedPageBreak/>
        <w:t>Table 6.5B.3.3.2.3-1</w:t>
      </w:r>
      <w:bookmarkEnd w:id="9"/>
      <w:r w:rsidRPr="00BB65E0">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DF30D4" w:rsidRPr="00BB65E0" w14:paraId="10036415"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32FE4A" w14:textId="77777777" w:rsidR="00DF30D4" w:rsidRPr="00BB65E0" w:rsidRDefault="00DF30D4" w:rsidP="00A666A8">
            <w:pPr>
              <w:pStyle w:val="TAH"/>
            </w:pPr>
            <w:r w:rsidRPr="00BB65E0">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1525E95" w14:textId="77777777" w:rsidR="00DF30D4" w:rsidRPr="00BB65E0" w:rsidRDefault="00DF30D4" w:rsidP="00A666A8">
            <w:pPr>
              <w:pStyle w:val="TAH"/>
            </w:pPr>
            <w:r w:rsidRPr="00BB65E0">
              <w:t>Spurious emission</w:t>
            </w:r>
          </w:p>
        </w:tc>
      </w:tr>
      <w:tr w:rsidR="00DF30D4" w:rsidRPr="00BB65E0" w14:paraId="7296237E"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326F5" w14:textId="77777777" w:rsidR="00DF30D4" w:rsidRPr="00BB65E0"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789A8115" w14:textId="77777777" w:rsidR="00DF30D4" w:rsidRPr="00BB65E0" w:rsidRDefault="00DF30D4" w:rsidP="00A666A8">
            <w:pPr>
              <w:pStyle w:val="TAH"/>
            </w:pPr>
            <w:r w:rsidRPr="00BB65E0">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A56FB0A" w14:textId="77777777" w:rsidR="00DF30D4" w:rsidRPr="00BB65E0" w:rsidRDefault="00DF30D4" w:rsidP="00A666A8">
            <w:pPr>
              <w:pStyle w:val="TAH"/>
            </w:pPr>
            <w:r w:rsidRPr="00BB65E0">
              <w:t>Frequency range (MHz)</w:t>
            </w:r>
          </w:p>
        </w:tc>
        <w:tc>
          <w:tcPr>
            <w:tcW w:w="1172" w:type="dxa"/>
            <w:tcBorders>
              <w:top w:val="single" w:sz="4" w:space="0" w:color="auto"/>
              <w:left w:val="nil"/>
              <w:bottom w:val="single" w:sz="4" w:space="0" w:color="auto"/>
              <w:right w:val="single" w:sz="4" w:space="0" w:color="auto"/>
            </w:tcBorders>
            <w:vAlign w:val="center"/>
            <w:hideMark/>
          </w:tcPr>
          <w:p w14:paraId="55E98493" w14:textId="77777777" w:rsidR="00DF30D4" w:rsidRPr="00BB65E0" w:rsidRDefault="00DF30D4" w:rsidP="00A666A8">
            <w:pPr>
              <w:pStyle w:val="TAH"/>
            </w:pPr>
            <w:r w:rsidRPr="00BB65E0">
              <w:t>Maximum Level (dBm)</w:t>
            </w:r>
          </w:p>
        </w:tc>
        <w:tc>
          <w:tcPr>
            <w:tcW w:w="749" w:type="dxa"/>
            <w:tcBorders>
              <w:top w:val="single" w:sz="4" w:space="0" w:color="auto"/>
              <w:left w:val="nil"/>
              <w:bottom w:val="single" w:sz="4" w:space="0" w:color="auto"/>
              <w:right w:val="single" w:sz="4" w:space="0" w:color="auto"/>
            </w:tcBorders>
            <w:vAlign w:val="center"/>
            <w:hideMark/>
          </w:tcPr>
          <w:p w14:paraId="7A8FE25A" w14:textId="77777777" w:rsidR="00DF30D4" w:rsidRPr="00BB65E0" w:rsidRDefault="00DF30D4" w:rsidP="00A666A8">
            <w:pPr>
              <w:pStyle w:val="TAH"/>
            </w:pPr>
            <w:r w:rsidRPr="00BB65E0">
              <w:t>MBW (MHz)</w:t>
            </w:r>
          </w:p>
        </w:tc>
        <w:tc>
          <w:tcPr>
            <w:tcW w:w="1228" w:type="dxa"/>
            <w:tcBorders>
              <w:top w:val="single" w:sz="4" w:space="0" w:color="auto"/>
              <w:left w:val="nil"/>
              <w:bottom w:val="single" w:sz="4" w:space="0" w:color="auto"/>
              <w:right w:val="single" w:sz="4" w:space="0" w:color="auto"/>
            </w:tcBorders>
            <w:noWrap/>
            <w:vAlign w:val="center"/>
            <w:hideMark/>
          </w:tcPr>
          <w:p w14:paraId="7CEB868F" w14:textId="77777777" w:rsidR="00DF30D4" w:rsidRPr="00BB65E0" w:rsidRDefault="00DF30D4" w:rsidP="00A666A8">
            <w:pPr>
              <w:pStyle w:val="TAH"/>
            </w:pPr>
            <w:r w:rsidRPr="00BB65E0">
              <w:t>NOTE</w:t>
            </w:r>
          </w:p>
        </w:tc>
      </w:tr>
      <w:tr w:rsidR="00DF30D4" w:rsidRPr="00BB65E0" w14:paraId="20895A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4DC893F" w14:textId="77777777" w:rsidR="00DF30D4" w:rsidRPr="00BB65E0" w:rsidRDefault="00DF30D4" w:rsidP="00A666A8">
            <w:pPr>
              <w:pStyle w:val="TAC"/>
            </w:pPr>
            <w:r w:rsidRPr="00BB65E0">
              <w:t>DC_1_n28</w:t>
            </w:r>
          </w:p>
        </w:tc>
        <w:tc>
          <w:tcPr>
            <w:tcW w:w="2864" w:type="dxa"/>
            <w:tcBorders>
              <w:top w:val="single" w:sz="4" w:space="0" w:color="auto"/>
              <w:left w:val="nil"/>
              <w:bottom w:val="single" w:sz="4" w:space="0" w:color="auto"/>
              <w:right w:val="single" w:sz="4" w:space="0" w:color="auto"/>
            </w:tcBorders>
            <w:vAlign w:val="bottom"/>
          </w:tcPr>
          <w:p w14:paraId="1B89DBBA" w14:textId="77777777" w:rsidR="00DF30D4" w:rsidRPr="00BB65E0" w:rsidRDefault="00DF30D4" w:rsidP="00A666A8">
            <w:pPr>
              <w:pStyle w:val="TAL"/>
            </w:pPr>
            <w:r w:rsidRPr="00BB65E0">
              <w:t>E-UTRA Band 5, 7, 8, 18, 19, 20, 26, 27, 31, 38, 40, 41, 72, 73</w:t>
            </w:r>
          </w:p>
          <w:p w14:paraId="12BF3DFF" w14:textId="77777777" w:rsidR="00DF30D4" w:rsidRPr="00BB65E0" w:rsidRDefault="00DF30D4" w:rsidP="00A666A8">
            <w:pPr>
              <w:pStyle w:val="TAL"/>
            </w:pPr>
            <w:r w:rsidRPr="00BB65E0">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4DBA27CB" w14:textId="77777777"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79956D83"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74972177"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BBB3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279A62A"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FE85ECA" w14:textId="77777777" w:rsidR="00DF30D4" w:rsidRPr="00BB65E0" w:rsidRDefault="00DF30D4" w:rsidP="00A666A8">
            <w:pPr>
              <w:pStyle w:val="TAC"/>
            </w:pPr>
          </w:p>
        </w:tc>
      </w:tr>
      <w:tr w:rsidR="00DF30D4" w:rsidRPr="00BB65E0" w14:paraId="01839ABA" w14:textId="77777777" w:rsidTr="00A666A8">
        <w:trPr>
          <w:trHeight w:val="188"/>
          <w:jc w:val="center"/>
        </w:trPr>
        <w:tc>
          <w:tcPr>
            <w:tcW w:w="1632" w:type="dxa"/>
            <w:vMerge/>
            <w:tcBorders>
              <w:left w:val="single" w:sz="4" w:space="0" w:color="auto"/>
              <w:right w:val="single" w:sz="4" w:space="0" w:color="auto"/>
            </w:tcBorders>
            <w:vAlign w:val="center"/>
          </w:tcPr>
          <w:p w14:paraId="506D482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51C24" w14:textId="77777777" w:rsidR="00DF30D4" w:rsidRPr="00BB65E0" w:rsidRDefault="00DF30D4" w:rsidP="00A666A8">
            <w:pPr>
              <w:pStyle w:val="TAL"/>
            </w:pPr>
            <w:r w:rsidRPr="00BB65E0">
              <w:t>E-UTRA Band 1, 22, 32, 42, 43, 50, 51, 52, 65, 74, 75, 76</w:t>
            </w:r>
          </w:p>
          <w:p w14:paraId="26C5581D" w14:textId="77777777" w:rsidR="00DF30D4" w:rsidRPr="00BB65E0" w:rsidRDefault="00DF30D4" w:rsidP="00A666A8">
            <w:pPr>
              <w:pStyle w:val="TAL"/>
            </w:pPr>
            <w:r w:rsidRPr="00BB65E0">
              <w:t>NR band n77, n78</w:t>
            </w:r>
          </w:p>
        </w:tc>
        <w:tc>
          <w:tcPr>
            <w:tcW w:w="934" w:type="dxa"/>
            <w:tcBorders>
              <w:top w:val="single" w:sz="4" w:space="0" w:color="auto"/>
              <w:left w:val="nil"/>
              <w:bottom w:val="single" w:sz="4" w:space="0" w:color="auto"/>
              <w:right w:val="single" w:sz="4" w:space="0" w:color="auto"/>
            </w:tcBorders>
            <w:vAlign w:val="center"/>
          </w:tcPr>
          <w:p w14:paraId="7BD20B80"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102BD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B6E4772"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10B7BBA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73A7BED3"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tcPr>
          <w:p w14:paraId="0550A2D6" w14:textId="77777777" w:rsidR="00DF30D4" w:rsidRPr="00BB65E0" w:rsidRDefault="00DF30D4" w:rsidP="00A666A8">
            <w:pPr>
              <w:pStyle w:val="TAC"/>
            </w:pPr>
            <w:r w:rsidRPr="00BB65E0">
              <w:t>2</w:t>
            </w:r>
          </w:p>
        </w:tc>
      </w:tr>
      <w:tr w:rsidR="00DF30D4" w:rsidRPr="00BB65E0" w14:paraId="0C8E7CC1" w14:textId="77777777" w:rsidTr="00A666A8">
        <w:trPr>
          <w:trHeight w:val="188"/>
          <w:jc w:val="center"/>
        </w:trPr>
        <w:tc>
          <w:tcPr>
            <w:tcW w:w="1632" w:type="dxa"/>
            <w:vMerge/>
            <w:tcBorders>
              <w:left w:val="single" w:sz="4" w:space="0" w:color="auto"/>
              <w:right w:val="single" w:sz="4" w:space="0" w:color="auto"/>
            </w:tcBorders>
            <w:vAlign w:val="center"/>
          </w:tcPr>
          <w:p w14:paraId="30D380C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01668" w14:textId="77777777" w:rsidR="00DF30D4" w:rsidRPr="00BB65E0" w:rsidRDefault="00DF30D4" w:rsidP="00A666A8">
            <w:pPr>
              <w:pStyle w:val="TAL"/>
            </w:pPr>
            <w:r w:rsidRPr="00BB65E0">
              <w:t>E-UTRA band n3, n34</w:t>
            </w:r>
          </w:p>
        </w:tc>
        <w:tc>
          <w:tcPr>
            <w:tcW w:w="934" w:type="dxa"/>
            <w:tcBorders>
              <w:top w:val="single" w:sz="4" w:space="0" w:color="auto"/>
              <w:left w:val="nil"/>
              <w:bottom w:val="single" w:sz="4" w:space="0" w:color="auto"/>
              <w:right w:val="single" w:sz="4" w:space="0" w:color="auto"/>
            </w:tcBorders>
            <w:vAlign w:val="center"/>
          </w:tcPr>
          <w:p w14:paraId="47685707" w14:textId="77777777"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08DF9564"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0472DBBF"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64EDA0"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BFCF8A7"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2DBFD3A" w14:textId="77777777" w:rsidR="00DF30D4" w:rsidRPr="00BB65E0" w:rsidRDefault="00DF30D4" w:rsidP="00A666A8">
            <w:pPr>
              <w:pStyle w:val="TAC"/>
            </w:pPr>
            <w:r w:rsidRPr="00BB65E0">
              <w:t>5</w:t>
            </w:r>
          </w:p>
        </w:tc>
      </w:tr>
      <w:tr w:rsidR="00DF30D4" w:rsidRPr="00BB65E0" w14:paraId="24D8EF70" w14:textId="77777777" w:rsidTr="00A666A8">
        <w:trPr>
          <w:trHeight w:val="188"/>
          <w:jc w:val="center"/>
        </w:trPr>
        <w:tc>
          <w:tcPr>
            <w:tcW w:w="1632" w:type="dxa"/>
            <w:vMerge/>
            <w:tcBorders>
              <w:left w:val="single" w:sz="4" w:space="0" w:color="auto"/>
              <w:right w:val="single" w:sz="4" w:space="0" w:color="auto"/>
            </w:tcBorders>
            <w:vAlign w:val="center"/>
          </w:tcPr>
          <w:p w14:paraId="5154B40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8C62EA" w14:textId="77777777"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59BB7F13"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6F47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ADD36AB"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43873C3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361E4B8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tcPr>
          <w:p w14:paraId="43440DF9" w14:textId="77777777" w:rsidR="00DF30D4" w:rsidRPr="00BB65E0" w:rsidRDefault="00DF30D4" w:rsidP="00A666A8">
            <w:pPr>
              <w:pStyle w:val="TAC"/>
            </w:pPr>
            <w:r w:rsidRPr="00BB65E0">
              <w:t>9, 11</w:t>
            </w:r>
          </w:p>
        </w:tc>
      </w:tr>
      <w:tr w:rsidR="00DF30D4" w:rsidRPr="00BB65E0" w14:paraId="53F6AD2B" w14:textId="77777777" w:rsidTr="00A666A8">
        <w:trPr>
          <w:trHeight w:val="188"/>
          <w:jc w:val="center"/>
        </w:trPr>
        <w:tc>
          <w:tcPr>
            <w:tcW w:w="1632" w:type="dxa"/>
            <w:vMerge/>
            <w:tcBorders>
              <w:left w:val="single" w:sz="4" w:space="0" w:color="auto"/>
              <w:right w:val="single" w:sz="4" w:space="0" w:color="auto"/>
            </w:tcBorders>
            <w:vAlign w:val="center"/>
          </w:tcPr>
          <w:p w14:paraId="3166575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3121D5" w14:textId="77777777" w:rsidR="00DF30D4" w:rsidRPr="00BB65E0" w:rsidRDefault="00DF30D4" w:rsidP="00A666A8">
            <w:pPr>
              <w:pStyle w:val="TAL"/>
            </w:pPr>
            <w:r w:rsidRPr="00BB65E0">
              <w:t>E-UTRA Band 1, 65</w:t>
            </w:r>
          </w:p>
        </w:tc>
        <w:tc>
          <w:tcPr>
            <w:tcW w:w="934" w:type="dxa"/>
            <w:tcBorders>
              <w:top w:val="single" w:sz="4" w:space="0" w:color="auto"/>
              <w:left w:val="nil"/>
              <w:bottom w:val="single" w:sz="4" w:space="0" w:color="auto"/>
              <w:right w:val="single" w:sz="4" w:space="0" w:color="auto"/>
            </w:tcBorders>
            <w:vAlign w:val="center"/>
          </w:tcPr>
          <w:p w14:paraId="7DEBCCEE"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1BD8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B708948"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074F7390"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0E111E1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tcPr>
          <w:p w14:paraId="41BB92AC" w14:textId="77777777" w:rsidR="00DF30D4" w:rsidRPr="00BB65E0" w:rsidRDefault="00DF30D4" w:rsidP="00A666A8">
            <w:pPr>
              <w:pStyle w:val="TAC"/>
            </w:pPr>
            <w:r w:rsidRPr="00BB65E0">
              <w:t>9, 10</w:t>
            </w:r>
          </w:p>
        </w:tc>
      </w:tr>
      <w:tr w:rsidR="00DF30D4" w:rsidRPr="00BB65E0" w14:paraId="178F7E74" w14:textId="77777777" w:rsidTr="00A666A8">
        <w:trPr>
          <w:trHeight w:val="188"/>
          <w:jc w:val="center"/>
        </w:trPr>
        <w:tc>
          <w:tcPr>
            <w:tcW w:w="1632" w:type="dxa"/>
            <w:vMerge/>
            <w:tcBorders>
              <w:left w:val="single" w:sz="4" w:space="0" w:color="auto"/>
              <w:right w:val="single" w:sz="4" w:space="0" w:color="auto"/>
            </w:tcBorders>
            <w:vAlign w:val="center"/>
          </w:tcPr>
          <w:p w14:paraId="395E3EE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A046E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2CC4EEC" w14:textId="77777777" w:rsidR="00DF30D4" w:rsidRPr="00BB65E0" w:rsidRDefault="00DF30D4" w:rsidP="00A666A8">
            <w:pPr>
              <w:pStyle w:val="TAC"/>
              <w:rPr>
                <w:rFonts w:eastAsia="PMingLiU"/>
              </w:rPr>
            </w:pPr>
            <w:r w:rsidRPr="00BB65E0">
              <w:t>470</w:t>
            </w:r>
          </w:p>
        </w:tc>
        <w:tc>
          <w:tcPr>
            <w:tcW w:w="310" w:type="dxa"/>
            <w:tcBorders>
              <w:top w:val="single" w:sz="4" w:space="0" w:color="auto"/>
              <w:left w:val="nil"/>
              <w:bottom w:val="single" w:sz="4" w:space="0" w:color="auto"/>
              <w:right w:val="single" w:sz="4" w:space="0" w:color="auto"/>
            </w:tcBorders>
            <w:vAlign w:val="center"/>
          </w:tcPr>
          <w:p w14:paraId="22FCB9A2" w14:textId="77777777" w:rsidR="00DF30D4" w:rsidRPr="00BB65E0" w:rsidRDefault="00DF30D4" w:rsidP="00A666A8">
            <w:pPr>
              <w:pStyle w:val="TAC"/>
              <w:rPr>
                <w:rFonts w:eastAsia="PMingLiU"/>
              </w:rPr>
            </w:pPr>
            <w:r w:rsidRPr="00BB65E0">
              <w:t>-</w:t>
            </w:r>
          </w:p>
        </w:tc>
        <w:tc>
          <w:tcPr>
            <w:tcW w:w="937" w:type="dxa"/>
            <w:tcBorders>
              <w:top w:val="single" w:sz="4" w:space="0" w:color="auto"/>
              <w:left w:val="nil"/>
              <w:bottom w:val="single" w:sz="4" w:space="0" w:color="auto"/>
              <w:right w:val="single" w:sz="4" w:space="0" w:color="auto"/>
            </w:tcBorders>
            <w:vAlign w:val="center"/>
          </w:tcPr>
          <w:p w14:paraId="546A461B" w14:textId="77777777" w:rsidR="00DF30D4" w:rsidRPr="00BB65E0" w:rsidRDefault="00DF30D4" w:rsidP="00A666A8">
            <w:pPr>
              <w:pStyle w:val="TAC"/>
              <w:rPr>
                <w:rFonts w:eastAsia="PMingLiU"/>
              </w:rPr>
            </w:pPr>
            <w:r w:rsidRPr="00BB65E0">
              <w:t>694</w:t>
            </w:r>
          </w:p>
        </w:tc>
        <w:tc>
          <w:tcPr>
            <w:tcW w:w="1172" w:type="dxa"/>
            <w:tcBorders>
              <w:top w:val="single" w:sz="4" w:space="0" w:color="auto"/>
              <w:left w:val="nil"/>
              <w:bottom w:val="single" w:sz="4" w:space="0" w:color="auto"/>
              <w:right w:val="single" w:sz="4" w:space="0" w:color="auto"/>
            </w:tcBorders>
          </w:tcPr>
          <w:p w14:paraId="0C1053E0" w14:textId="77777777" w:rsidR="00DF30D4" w:rsidRPr="00BB65E0" w:rsidRDefault="00DF30D4" w:rsidP="00A666A8">
            <w:pPr>
              <w:pStyle w:val="TAC"/>
              <w:rPr>
                <w:rFonts w:eastAsia="PMingLiU"/>
              </w:rPr>
            </w:pPr>
            <w:r w:rsidRPr="00BB65E0">
              <w:t>-42</w:t>
            </w:r>
          </w:p>
        </w:tc>
        <w:tc>
          <w:tcPr>
            <w:tcW w:w="749" w:type="dxa"/>
            <w:tcBorders>
              <w:top w:val="single" w:sz="4" w:space="0" w:color="auto"/>
              <w:left w:val="nil"/>
              <w:bottom w:val="single" w:sz="4" w:space="0" w:color="auto"/>
              <w:right w:val="single" w:sz="4" w:space="0" w:color="auto"/>
            </w:tcBorders>
            <w:noWrap/>
          </w:tcPr>
          <w:p w14:paraId="696E7896" w14:textId="77777777" w:rsidR="00DF30D4" w:rsidRPr="00BB65E0" w:rsidRDefault="00DF30D4" w:rsidP="00A666A8">
            <w:pPr>
              <w:pStyle w:val="TAC"/>
              <w:rPr>
                <w:rFonts w:eastAsia="PMingLiU"/>
              </w:rPr>
            </w:pPr>
            <w:r w:rsidRPr="00BB65E0">
              <w:t>8</w:t>
            </w:r>
          </w:p>
        </w:tc>
        <w:tc>
          <w:tcPr>
            <w:tcW w:w="1228" w:type="dxa"/>
            <w:tcBorders>
              <w:top w:val="single" w:sz="4" w:space="0" w:color="auto"/>
              <w:left w:val="nil"/>
              <w:bottom w:val="single" w:sz="4" w:space="0" w:color="auto"/>
              <w:right w:val="single" w:sz="4" w:space="0" w:color="auto"/>
            </w:tcBorders>
            <w:noWrap/>
          </w:tcPr>
          <w:p w14:paraId="4E1505E2" w14:textId="77777777" w:rsidR="00DF30D4" w:rsidRPr="00BB65E0" w:rsidRDefault="00DF30D4" w:rsidP="00A666A8">
            <w:pPr>
              <w:pStyle w:val="TAC"/>
              <w:rPr>
                <w:rFonts w:eastAsia="PMingLiU"/>
              </w:rPr>
            </w:pPr>
            <w:r w:rsidRPr="00BB65E0">
              <w:t>5, 17</w:t>
            </w:r>
          </w:p>
        </w:tc>
      </w:tr>
      <w:tr w:rsidR="00DF30D4" w:rsidRPr="00BB65E0" w14:paraId="078217D3" w14:textId="77777777" w:rsidTr="00A666A8">
        <w:trPr>
          <w:trHeight w:val="188"/>
          <w:jc w:val="center"/>
        </w:trPr>
        <w:tc>
          <w:tcPr>
            <w:tcW w:w="1632" w:type="dxa"/>
            <w:vMerge/>
            <w:tcBorders>
              <w:left w:val="single" w:sz="4" w:space="0" w:color="auto"/>
              <w:right w:val="single" w:sz="4" w:space="0" w:color="auto"/>
            </w:tcBorders>
            <w:vAlign w:val="center"/>
          </w:tcPr>
          <w:p w14:paraId="76F2E95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E166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BDE53FF" w14:textId="77777777" w:rsidR="00DF30D4" w:rsidRPr="00BB65E0" w:rsidRDefault="00DF30D4" w:rsidP="00A666A8">
            <w:pPr>
              <w:pStyle w:val="TAC"/>
            </w:pPr>
            <w:r w:rsidRPr="00BB65E0">
              <w:t>470</w:t>
            </w:r>
          </w:p>
        </w:tc>
        <w:tc>
          <w:tcPr>
            <w:tcW w:w="310" w:type="dxa"/>
            <w:tcBorders>
              <w:top w:val="single" w:sz="4" w:space="0" w:color="auto"/>
              <w:left w:val="nil"/>
              <w:bottom w:val="single" w:sz="4" w:space="0" w:color="auto"/>
              <w:right w:val="single" w:sz="4" w:space="0" w:color="auto"/>
            </w:tcBorders>
            <w:vAlign w:val="center"/>
          </w:tcPr>
          <w:p w14:paraId="2B492AA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0F68B1C" w14:textId="77777777" w:rsidR="00DF30D4" w:rsidRPr="00BB65E0" w:rsidRDefault="00DF30D4" w:rsidP="00A666A8">
            <w:pPr>
              <w:pStyle w:val="TAC"/>
            </w:pPr>
            <w:r w:rsidRPr="00BB65E0">
              <w:t>710</w:t>
            </w:r>
          </w:p>
        </w:tc>
        <w:tc>
          <w:tcPr>
            <w:tcW w:w="1172" w:type="dxa"/>
            <w:tcBorders>
              <w:top w:val="single" w:sz="4" w:space="0" w:color="auto"/>
              <w:left w:val="nil"/>
              <w:bottom w:val="single" w:sz="4" w:space="0" w:color="auto"/>
              <w:right w:val="single" w:sz="4" w:space="0" w:color="auto"/>
            </w:tcBorders>
          </w:tcPr>
          <w:p w14:paraId="7D43725B"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tcPr>
          <w:p w14:paraId="1F870E50" w14:textId="77777777" w:rsidR="00DF30D4" w:rsidRPr="00BB65E0" w:rsidRDefault="00DF30D4" w:rsidP="00A666A8">
            <w:pPr>
              <w:pStyle w:val="TAC"/>
            </w:pPr>
            <w:r w:rsidRPr="00BB65E0">
              <w:t>6</w:t>
            </w:r>
          </w:p>
        </w:tc>
        <w:tc>
          <w:tcPr>
            <w:tcW w:w="1228" w:type="dxa"/>
            <w:tcBorders>
              <w:top w:val="single" w:sz="4" w:space="0" w:color="auto"/>
              <w:left w:val="nil"/>
              <w:bottom w:val="single" w:sz="4" w:space="0" w:color="auto"/>
              <w:right w:val="single" w:sz="4" w:space="0" w:color="auto"/>
            </w:tcBorders>
            <w:noWrap/>
          </w:tcPr>
          <w:p w14:paraId="1B3CD347" w14:textId="77777777" w:rsidR="00DF30D4" w:rsidRPr="00BB65E0" w:rsidRDefault="00DF30D4" w:rsidP="00A666A8">
            <w:pPr>
              <w:pStyle w:val="TAC"/>
            </w:pPr>
            <w:r w:rsidRPr="00BB65E0">
              <w:t>14</w:t>
            </w:r>
          </w:p>
        </w:tc>
      </w:tr>
      <w:tr w:rsidR="00DF30D4" w:rsidRPr="00BB65E0" w14:paraId="490ED27B" w14:textId="77777777" w:rsidTr="00A666A8">
        <w:trPr>
          <w:trHeight w:val="188"/>
          <w:jc w:val="center"/>
        </w:trPr>
        <w:tc>
          <w:tcPr>
            <w:tcW w:w="1632" w:type="dxa"/>
            <w:vMerge/>
            <w:tcBorders>
              <w:left w:val="single" w:sz="4" w:space="0" w:color="auto"/>
              <w:right w:val="single" w:sz="4" w:space="0" w:color="auto"/>
            </w:tcBorders>
            <w:vAlign w:val="center"/>
          </w:tcPr>
          <w:p w14:paraId="24D8A2A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5E42EC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DE2F017" w14:textId="77777777" w:rsidR="00DF30D4" w:rsidRPr="00BB65E0" w:rsidRDefault="00DF30D4" w:rsidP="00A666A8">
            <w:pPr>
              <w:pStyle w:val="TAC"/>
              <w:rPr>
                <w:rFonts w:eastAsia="PMingLiU"/>
              </w:rPr>
            </w:pPr>
            <w:r w:rsidRPr="00BB65E0">
              <w:t>758</w:t>
            </w:r>
          </w:p>
        </w:tc>
        <w:tc>
          <w:tcPr>
            <w:tcW w:w="310" w:type="dxa"/>
            <w:tcBorders>
              <w:top w:val="single" w:sz="4" w:space="0" w:color="auto"/>
              <w:left w:val="nil"/>
              <w:bottom w:val="single" w:sz="4" w:space="0" w:color="auto"/>
              <w:right w:val="single" w:sz="4" w:space="0" w:color="auto"/>
            </w:tcBorders>
            <w:vAlign w:val="center"/>
          </w:tcPr>
          <w:p w14:paraId="462188DB" w14:textId="77777777" w:rsidR="00DF30D4" w:rsidRPr="00BB65E0" w:rsidRDefault="00DF30D4" w:rsidP="00A666A8">
            <w:pPr>
              <w:pStyle w:val="TAC"/>
              <w:rPr>
                <w:rFonts w:eastAsia="PMingLiU"/>
              </w:rPr>
            </w:pPr>
            <w:r w:rsidRPr="00BB65E0">
              <w:t>-</w:t>
            </w:r>
          </w:p>
        </w:tc>
        <w:tc>
          <w:tcPr>
            <w:tcW w:w="937" w:type="dxa"/>
            <w:tcBorders>
              <w:top w:val="single" w:sz="4" w:space="0" w:color="auto"/>
              <w:left w:val="nil"/>
              <w:bottom w:val="single" w:sz="4" w:space="0" w:color="auto"/>
              <w:right w:val="single" w:sz="4" w:space="0" w:color="auto"/>
            </w:tcBorders>
            <w:vAlign w:val="center"/>
          </w:tcPr>
          <w:p w14:paraId="0F8C25FC" w14:textId="77777777" w:rsidR="00DF30D4" w:rsidRPr="00BB65E0" w:rsidRDefault="00DF30D4" w:rsidP="00A666A8">
            <w:pPr>
              <w:pStyle w:val="TAC"/>
              <w:rPr>
                <w:rFonts w:eastAsia="PMingLiU"/>
              </w:rPr>
            </w:pPr>
            <w:r w:rsidRPr="00BB65E0">
              <w:t>773</w:t>
            </w:r>
          </w:p>
        </w:tc>
        <w:tc>
          <w:tcPr>
            <w:tcW w:w="1172" w:type="dxa"/>
            <w:tcBorders>
              <w:top w:val="single" w:sz="4" w:space="0" w:color="auto"/>
              <w:left w:val="nil"/>
              <w:bottom w:val="single" w:sz="4" w:space="0" w:color="auto"/>
              <w:right w:val="single" w:sz="4" w:space="0" w:color="auto"/>
            </w:tcBorders>
          </w:tcPr>
          <w:p w14:paraId="0E99E1A8" w14:textId="77777777" w:rsidR="00DF30D4" w:rsidRPr="00BB65E0" w:rsidRDefault="00DF30D4" w:rsidP="00A666A8">
            <w:pPr>
              <w:pStyle w:val="TAC"/>
              <w:rPr>
                <w:rFonts w:eastAsia="PMingLiU"/>
              </w:rPr>
            </w:pPr>
            <w:r w:rsidRPr="00BB65E0">
              <w:t>-32</w:t>
            </w:r>
          </w:p>
        </w:tc>
        <w:tc>
          <w:tcPr>
            <w:tcW w:w="749" w:type="dxa"/>
            <w:tcBorders>
              <w:top w:val="single" w:sz="4" w:space="0" w:color="auto"/>
              <w:left w:val="nil"/>
              <w:bottom w:val="single" w:sz="4" w:space="0" w:color="auto"/>
              <w:right w:val="single" w:sz="4" w:space="0" w:color="auto"/>
            </w:tcBorders>
            <w:noWrap/>
          </w:tcPr>
          <w:p w14:paraId="4072AAD8" w14:textId="77777777" w:rsidR="00DF30D4" w:rsidRPr="00BB65E0" w:rsidRDefault="00DF30D4" w:rsidP="00A666A8">
            <w:pPr>
              <w:pStyle w:val="TAC"/>
              <w:rPr>
                <w:rFonts w:eastAsia="PMingLiU"/>
              </w:rPr>
            </w:pPr>
            <w:r w:rsidRPr="00BB65E0">
              <w:t>1</w:t>
            </w:r>
          </w:p>
        </w:tc>
        <w:tc>
          <w:tcPr>
            <w:tcW w:w="1228" w:type="dxa"/>
            <w:tcBorders>
              <w:top w:val="single" w:sz="4" w:space="0" w:color="auto"/>
              <w:left w:val="nil"/>
              <w:bottom w:val="single" w:sz="4" w:space="0" w:color="auto"/>
              <w:right w:val="single" w:sz="4" w:space="0" w:color="auto"/>
            </w:tcBorders>
            <w:noWrap/>
          </w:tcPr>
          <w:p w14:paraId="0A10FEE2" w14:textId="77777777" w:rsidR="00DF30D4" w:rsidRPr="00BB65E0" w:rsidRDefault="00DF30D4" w:rsidP="00A666A8">
            <w:pPr>
              <w:pStyle w:val="TAC"/>
              <w:rPr>
                <w:rFonts w:eastAsia="PMingLiU"/>
              </w:rPr>
            </w:pPr>
            <w:r w:rsidRPr="00BB65E0">
              <w:t>5</w:t>
            </w:r>
          </w:p>
        </w:tc>
      </w:tr>
      <w:tr w:rsidR="00DF30D4" w:rsidRPr="00BB65E0" w14:paraId="0A5727B1" w14:textId="77777777" w:rsidTr="00A666A8">
        <w:trPr>
          <w:trHeight w:val="188"/>
          <w:jc w:val="center"/>
        </w:trPr>
        <w:tc>
          <w:tcPr>
            <w:tcW w:w="1632" w:type="dxa"/>
            <w:vMerge/>
            <w:tcBorders>
              <w:left w:val="single" w:sz="4" w:space="0" w:color="auto"/>
              <w:right w:val="single" w:sz="4" w:space="0" w:color="auto"/>
            </w:tcBorders>
            <w:vAlign w:val="center"/>
          </w:tcPr>
          <w:p w14:paraId="58ADA33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5BF38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A99C3B5"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17F5A57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5D87362"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tcPr>
          <w:p w14:paraId="1BCF4B33"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7A8499C6"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tcPr>
          <w:p w14:paraId="4C0C2E40" w14:textId="77777777" w:rsidR="00DF30D4" w:rsidRPr="00BB65E0" w:rsidRDefault="00DF30D4" w:rsidP="00A666A8">
            <w:pPr>
              <w:pStyle w:val="TAC"/>
            </w:pPr>
          </w:p>
        </w:tc>
      </w:tr>
      <w:tr w:rsidR="00DF30D4" w:rsidRPr="00BB65E0" w14:paraId="3D9BD6DB" w14:textId="77777777" w:rsidTr="00A666A8">
        <w:trPr>
          <w:trHeight w:val="188"/>
          <w:jc w:val="center"/>
        </w:trPr>
        <w:tc>
          <w:tcPr>
            <w:tcW w:w="1632" w:type="dxa"/>
            <w:vMerge/>
            <w:tcBorders>
              <w:left w:val="single" w:sz="4" w:space="0" w:color="auto"/>
              <w:right w:val="single" w:sz="4" w:space="0" w:color="auto"/>
            </w:tcBorders>
            <w:vAlign w:val="center"/>
          </w:tcPr>
          <w:p w14:paraId="4C9A6DF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B7A880E"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6C278AD" w14:textId="77777777" w:rsidR="00DF30D4" w:rsidRPr="00BB65E0" w:rsidRDefault="00DF30D4" w:rsidP="00A666A8">
            <w:pPr>
              <w:pStyle w:val="TAC"/>
            </w:pPr>
            <w:r w:rsidRPr="00BB65E0">
              <w:t>662</w:t>
            </w:r>
          </w:p>
        </w:tc>
        <w:tc>
          <w:tcPr>
            <w:tcW w:w="310" w:type="dxa"/>
            <w:tcBorders>
              <w:top w:val="single" w:sz="4" w:space="0" w:color="auto"/>
              <w:left w:val="nil"/>
              <w:bottom w:val="single" w:sz="4" w:space="0" w:color="auto"/>
              <w:right w:val="single" w:sz="4" w:space="0" w:color="auto"/>
            </w:tcBorders>
            <w:vAlign w:val="center"/>
          </w:tcPr>
          <w:p w14:paraId="6D9C346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C94208D" w14:textId="77777777" w:rsidR="00DF30D4" w:rsidRPr="00BB65E0" w:rsidRDefault="00DF30D4" w:rsidP="00A666A8">
            <w:pPr>
              <w:pStyle w:val="TAC"/>
            </w:pPr>
            <w:r w:rsidRPr="00BB65E0">
              <w:t>694</w:t>
            </w:r>
          </w:p>
        </w:tc>
        <w:tc>
          <w:tcPr>
            <w:tcW w:w="1172" w:type="dxa"/>
            <w:tcBorders>
              <w:top w:val="single" w:sz="4" w:space="0" w:color="auto"/>
              <w:left w:val="nil"/>
              <w:bottom w:val="single" w:sz="4" w:space="0" w:color="auto"/>
              <w:right w:val="single" w:sz="4" w:space="0" w:color="auto"/>
            </w:tcBorders>
          </w:tcPr>
          <w:p w14:paraId="79B18AE0"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tcPr>
          <w:p w14:paraId="2B29A26C" w14:textId="77777777" w:rsidR="00DF30D4" w:rsidRPr="00BB65E0" w:rsidRDefault="00DF30D4" w:rsidP="00A666A8">
            <w:pPr>
              <w:pStyle w:val="TAC"/>
            </w:pPr>
            <w:r w:rsidRPr="00BB65E0">
              <w:t>6</w:t>
            </w:r>
          </w:p>
        </w:tc>
        <w:tc>
          <w:tcPr>
            <w:tcW w:w="1228" w:type="dxa"/>
            <w:tcBorders>
              <w:top w:val="single" w:sz="4" w:space="0" w:color="auto"/>
              <w:left w:val="nil"/>
              <w:bottom w:val="single" w:sz="4" w:space="0" w:color="auto"/>
              <w:right w:val="single" w:sz="4" w:space="0" w:color="auto"/>
            </w:tcBorders>
            <w:noWrap/>
          </w:tcPr>
          <w:p w14:paraId="7748C433" w14:textId="77777777" w:rsidR="00DF30D4" w:rsidRPr="00BB65E0" w:rsidRDefault="00DF30D4" w:rsidP="00A666A8">
            <w:pPr>
              <w:pStyle w:val="TAC"/>
            </w:pPr>
            <w:r w:rsidRPr="00BB65E0">
              <w:t>5</w:t>
            </w:r>
          </w:p>
        </w:tc>
      </w:tr>
      <w:tr w:rsidR="00DF30D4" w:rsidRPr="00BB65E0" w14:paraId="7EC413B6" w14:textId="77777777" w:rsidTr="00A666A8">
        <w:trPr>
          <w:trHeight w:val="188"/>
          <w:jc w:val="center"/>
        </w:trPr>
        <w:tc>
          <w:tcPr>
            <w:tcW w:w="1632" w:type="dxa"/>
            <w:vMerge/>
            <w:tcBorders>
              <w:left w:val="single" w:sz="4" w:space="0" w:color="auto"/>
              <w:right w:val="single" w:sz="4" w:space="0" w:color="auto"/>
            </w:tcBorders>
            <w:vAlign w:val="center"/>
          </w:tcPr>
          <w:p w14:paraId="1E8E72F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DE2F2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BC48DF7" w14:textId="77777777"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center"/>
          </w:tcPr>
          <w:p w14:paraId="7E87148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F2C1434" w14:textId="77777777"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790FE488"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71BF26D8"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D422CF8" w14:textId="77777777" w:rsidR="00DF30D4" w:rsidRPr="00BB65E0" w:rsidRDefault="00DF30D4" w:rsidP="00A666A8">
            <w:pPr>
              <w:pStyle w:val="TAC"/>
            </w:pPr>
            <w:r w:rsidRPr="00BB65E0">
              <w:t>5, 16</w:t>
            </w:r>
          </w:p>
        </w:tc>
      </w:tr>
      <w:tr w:rsidR="00DF30D4" w:rsidRPr="00BB65E0" w14:paraId="34B84319" w14:textId="77777777" w:rsidTr="00A666A8">
        <w:trPr>
          <w:trHeight w:val="188"/>
          <w:jc w:val="center"/>
        </w:trPr>
        <w:tc>
          <w:tcPr>
            <w:tcW w:w="1632" w:type="dxa"/>
            <w:vMerge/>
            <w:tcBorders>
              <w:left w:val="single" w:sz="4" w:space="0" w:color="auto"/>
              <w:right w:val="single" w:sz="4" w:space="0" w:color="auto"/>
            </w:tcBorders>
            <w:vAlign w:val="center"/>
          </w:tcPr>
          <w:p w14:paraId="4335235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9A25C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CA96889" w14:textId="77777777"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center"/>
          </w:tcPr>
          <w:p w14:paraId="0A1C570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C43090B" w14:textId="77777777"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32BEEDF9" w14:textId="77777777"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61BC306A" w14:textId="77777777" w:rsidR="00DF30D4" w:rsidRPr="00BB65E0" w:rsidRDefault="00DF30D4" w:rsidP="00A666A8">
            <w:pPr>
              <w:pStyle w:val="TAC"/>
            </w:pPr>
            <w:r w:rsidRPr="00BB65E0">
              <w:t>5</w:t>
            </w:r>
          </w:p>
        </w:tc>
        <w:tc>
          <w:tcPr>
            <w:tcW w:w="1228" w:type="dxa"/>
            <w:tcBorders>
              <w:top w:val="single" w:sz="4" w:space="0" w:color="auto"/>
              <w:left w:val="nil"/>
              <w:bottom w:val="single" w:sz="4" w:space="0" w:color="auto"/>
              <w:right w:val="single" w:sz="4" w:space="0" w:color="auto"/>
            </w:tcBorders>
            <w:noWrap/>
            <w:vAlign w:val="center"/>
          </w:tcPr>
          <w:p w14:paraId="0B9A2CE0" w14:textId="77777777" w:rsidR="00DF30D4" w:rsidRPr="00BB65E0" w:rsidRDefault="00DF30D4" w:rsidP="00A666A8">
            <w:pPr>
              <w:pStyle w:val="TAC"/>
            </w:pPr>
            <w:r w:rsidRPr="00BB65E0">
              <w:t>5, 7, 16</w:t>
            </w:r>
          </w:p>
        </w:tc>
      </w:tr>
      <w:tr w:rsidR="00DF30D4" w:rsidRPr="00BB65E0" w14:paraId="7D376561" w14:textId="77777777" w:rsidTr="00A666A8">
        <w:trPr>
          <w:trHeight w:val="188"/>
          <w:jc w:val="center"/>
        </w:trPr>
        <w:tc>
          <w:tcPr>
            <w:tcW w:w="1632" w:type="dxa"/>
            <w:vMerge/>
            <w:tcBorders>
              <w:left w:val="single" w:sz="4" w:space="0" w:color="auto"/>
              <w:right w:val="single" w:sz="4" w:space="0" w:color="auto"/>
            </w:tcBorders>
            <w:vAlign w:val="center"/>
          </w:tcPr>
          <w:p w14:paraId="1BF2F8F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46D2C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F1035F0" w14:textId="77777777"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center"/>
          </w:tcPr>
          <w:p w14:paraId="0BF233B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5B7EE04" w14:textId="77777777"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5C33022B" w14:textId="77777777"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2BE708FC" w14:textId="77777777" w:rsidR="00DF30D4" w:rsidRPr="00BB65E0" w:rsidRDefault="00DF30D4" w:rsidP="00A666A8">
            <w:pPr>
              <w:pStyle w:val="TAC"/>
            </w:pPr>
            <w:r w:rsidRPr="00BB65E0">
              <w:t>5</w:t>
            </w:r>
          </w:p>
        </w:tc>
        <w:tc>
          <w:tcPr>
            <w:tcW w:w="1228" w:type="dxa"/>
            <w:tcBorders>
              <w:top w:val="single" w:sz="4" w:space="0" w:color="auto"/>
              <w:left w:val="nil"/>
              <w:bottom w:val="single" w:sz="4" w:space="0" w:color="auto"/>
              <w:right w:val="single" w:sz="4" w:space="0" w:color="auto"/>
            </w:tcBorders>
            <w:noWrap/>
            <w:vAlign w:val="center"/>
          </w:tcPr>
          <w:p w14:paraId="59506B76" w14:textId="77777777" w:rsidR="00DF30D4" w:rsidRPr="00BB65E0" w:rsidRDefault="00DF30D4" w:rsidP="00A666A8">
            <w:pPr>
              <w:pStyle w:val="TAC"/>
            </w:pPr>
            <w:r w:rsidRPr="00BB65E0">
              <w:t>5, 7, 16</w:t>
            </w:r>
          </w:p>
        </w:tc>
      </w:tr>
      <w:tr w:rsidR="00DF30D4" w:rsidRPr="00BB65E0" w14:paraId="34B85A3E" w14:textId="77777777" w:rsidTr="00A666A8">
        <w:trPr>
          <w:trHeight w:val="188"/>
          <w:jc w:val="center"/>
        </w:trPr>
        <w:tc>
          <w:tcPr>
            <w:tcW w:w="1632" w:type="dxa"/>
            <w:vMerge/>
            <w:tcBorders>
              <w:left w:val="single" w:sz="4" w:space="0" w:color="auto"/>
              <w:right w:val="single" w:sz="4" w:space="0" w:color="auto"/>
            </w:tcBorders>
            <w:vAlign w:val="center"/>
          </w:tcPr>
          <w:p w14:paraId="5139406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C69C874" w14:textId="77777777" w:rsidR="00DF30D4" w:rsidRPr="00BB65E0"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13BD3B9" w14:textId="77777777" w:rsidR="00DF30D4" w:rsidRPr="00BB65E0"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0F3621EC"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2AC019AD" w14:textId="77777777" w:rsidR="00DF30D4" w:rsidRPr="00BB65E0" w:rsidRDefault="00DF30D4" w:rsidP="00A666A8">
            <w:pPr>
              <w:pStyle w:val="TAC"/>
            </w:pPr>
          </w:p>
        </w:tc>
        <w:tc>
          <w:tcPr>
            <w:tcW w:w="1172" w:type="dxa"/>
            <w:tcBorders>
              <w:top w:val="single" w:sz="4" w:space="0" w:color="auto"/>
              <w:left w:val="nil"/>
              <w:bottom w:val="single" w:sz="4" w:space="0" w:color="auto"/>
              <w:right w:val="single" w:sz="4" w:space="0" w:color="auto"/>
            </w:tcBorders>
            <w:vAlign w:val="center"/>
          </w:tcPr>
          <w:p w14:paraId="26A5CB81" w14:textId="77777777" w:rsidR="00DF30D4" w:rsidRPr="00BB65E0" w:rsidRDefault="00DF30D4" w:rsidP="00A666A8">
            <w:pPr>
              <w:pStyle w:val="TAC"/>
            </w:pPr>
          </w:p>
        </w:tc>
        <w:tc>
          <w:tcPr>
            <w:tcW w:w="749" w:type="dxa"/>
            <w:tcBorders>
              <w:top w:val="single" w:sz="4" w:space="0" w:color="auto"/>
              <w:left w:val="nil"/>
              <w:bottom w:val="single" w:sz="4" w:space="0" w:color="auto"/>
              <w:right w:val="single" w:sz="4" w:space="0" w:color="auto"/>
            </w:tcBorders>
            <w:noWrap/>
            <w:vAlign w:val="center"/>
          </w:tcPr>
          <w:p w14:paraId="417CDC8B" w14:textId="77777777" w:rsidR="00DF30D4" w:rsidRPr="00BB65E0" w:rsidRDefault="00DF30D4" w:rsidP="00A666A8">
            <w:pPr>
              <w:pStyle w:val="TAC"/>
            </w:pPr>
          </w:p>
        </w:tc>
        <w:tc>
          <w:tcPr>
            <w:tcW w:w="1228" w:type="dxa"/>
            <w:tcBorders>
              <w:top w:val="single" w:sz="4" w:space="0" w:color="auto"/>
              <w:left w:val="nil"/>
              <w:bottom w:val="single" w:sz="4" w:space="0" w:color="auto"/>
              <w:right w:val="single" w:sz="4" w:space="0" w:color="auto"/>
            </w:tcBorders>
            <w:noWrap/>
            <w:vAlign w:val="center"/>
          </w:tcPr>
          <w:p w14:paraId="6E25A1AD" w14:textId="77777777" w:rsidR="00DF30D4" w:rsidRPr="00BB65E0" w:rsidRDefault="00DF30D4" w:rsidP="00A666A8">
            <w:pPr>
              <w:pStyle w:val="TAC"/>
            </w:pPr>
          </w:p>
        </w:tc>
      </w:tr>
      <w:tr w:rsidR="00DF30D4" w:rsidRPr="00BB65E0" w14:paraId="5A474CB6" w14:textId="77777777" w:rsidTr="00A666A8">
        <w:trPr>
          <w:trHeight w:val="188"/>
          <w:jc w:val="center"/>
        </w:trPr>
        <w:tc>
          <w:tcPr>
            <w:tcW w:w="1632" w:type="dxa"/>
            <w:vMerge/>
            <w:tcBorders>
              <w:left w:val="single" w:sz="4" w:space="0" w:color="auto"/>
              <w:right w:val="single" w:sz="4" w:space="0" w:color="auto"/>
            </w:tcBorders>
            <w:vAlign w:val="center"/>
          </w:tcPr>
          <w:p w14:paraId="1F6AC1A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D952326" w14:textId="77777777" w:rsidR="00DF30D4" w:rsidRPr="00BB65E0"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3D725B12" w14:textId="77777777" w:rsidR="00DF30D4" w:rsidRPr="00BB65E0"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671C9B73"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4F8489C8" w14:textId="77777777" w:rsidR="00DF30D4" w:rsidRPr="00BB65E0" w:rsidRDefault="00DF30D4" w:rsidP="00A666A8">
            <w:pPr>
              <w:pStyle w:val="TAC"/>
            </w:pPr>
          </w:p>
        </w:tc>
        <w:tc>
          <w:tcPr>
            <w:tcW w:w="1172" w:type="dxa"/>
            <w:tcBorders>
              <w:top w:val="single" w:sz="4" w:space="0" w:color="auto"/>
              <w:left w:val="nil"/>
              <w:bottom w:val="single" w:sz="4" w:space="0" w:color="auto"/>
              <w:right w:val="single" w:sz="4" w:space="0" w:color="auto"/>
            </w:tcBorders>
          </w:tcPr>
          <w:p w14:paraId="2AA692ED" w14:textId="77777777" w:rsidR="00DF30D4" w:rsidRPr="00BB65E0" w:rsidRDefault="00DF30D4" w:rsidP="00A666A8">
            <w:pPr>
              <w:pStyle w:val="TAC"/>
            </w:pPr>
          </w:p>
        </w:tc>
        <w:tc>
          <w:tcPr>
            <w:tcW w:w="749" w:type="dxa"/>
            <w:tcBorders>
              <w:top w:val="single" w:sz="4" w:space="0" w:color="auto"/>
              <w:left w:val="nil"/>
              <w:bottom w:val="single" w:sz="4" w:space="0" w:color="auto"/>
              <w:right w:val="single" w:sz="4" w:space="0" w:color="auto"/>
            </w:tcBorders>
            <w:noWrap/>
          </w:tcPr>
          <w:p w14:paraId="535F5CB2" w14:textId="77777777" w:rsidR="00DF30D4" w:rsidRPr="00BB65E0" w:rsidRDefault="00DF30D4" w:rsidP="00A666A8">
            <w:pPr>
              <w:pStyle w:val="TAC"/>
            </w:pPr>
          </w:p>
        </w:tc>
        <w:tc>
          <w:tcPr>
            <w:tcW w:w="1228" w:type="dxa"/>
            <w:tcBorders>
              <w:top w:val="single" w:sz="4" w:space="0" w:color="auto"/>
              <w:left w:val="nil"/>
              <w:bottom w:val="single" w:sz="4" w:space="0" w:color="auto"/>
              <w:right w:val="single" w:sz="4" w:space="0" w:color="auto"/>
            </w:tcBorders>
            <w:noWrap/>
          </w:tcPr>
          <w:p w14:paraId="0C740743" w14:textId="77777777" w:rsidR="00DF30D4" w:rsidRPr="00BB65E0" w:rsidRDefault="00DF30D4" w:rsidP="00A666A8">
            <w:pPr>
              <w:pStyle w:val="TAC"/>
            </w:pPr>
          </w:p>
        </w:tc>
      </w:tr>
      <w:tr w:rsidR="00DF30D4" w:rsidRPr="00BB65E0" w14:paraId="1230FDB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56C4DF" w14:textId="77777777" w:rsidR="00DF30D4" w:rsidRPr="00BB65E0" w:rsidRDefault="00DF30D4" w:rsidP="00A666A8">
            <w:pPr>
              <w:pStyle w:val="TAC"/>
            </w:pPr>
            <w:r w:rsidRPr="00BB65E0">
              <w:t>DC_1_n77</w:t>
            </w:r>
          </w:p>
        </w:tc>
        <w:tc>
          <w:tcPr>
            <w:tcW w:w="2864" w:type="dxa"/>
            <w:tcBorders>
              <w:top w:val="single" w:sz="4" w:space="0" w:color="auto"/>
              <w:left w:val="nil"/>
              <w:bottom w:val="single" w:sz="4" w:space="0" w:color="auto"/>
              <w:right w:val="single" w:sz="4" w:space="0" w:color="auto"/>
            </w:tcBorders>
            <w:vAlign w:val="center"/>
            <w:hideMark/>
          </w:tcPr>
          <w:p w14:paraId="27CB884A" w14:textId="77777777" w:rsidR="00DF30D4" w:rsidRPr="00BB65E0" w:rsidRDefault="00DF30D4" w:rsidP="00A666A8">
            <w:pPr>
              <w:pStyle w:val="TAL"/>
            </w:pPr>
            <w:r w:rsidRPr="00BB65E0">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6383A4D"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621776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hideMark/>
          </w:tcPr>
          <w:p w14:paraId="7CEDDB84"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0B4CF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hideMark/>
          </w:tcPr>
          <w:p w14:paraId="68947CD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3872206" w14:textId="77777777" w:rsidR="00DF30D4" w:rsidRPr="00BB65E0" w:rsidRDefault="00DF30D4" w:rsidP="00A666A8">
            <w:pPr>
              <w:pStyle w:val="TAC"/>
            </w:pPr>
          </w:p>
        </w:tc>
      </w:tr>
      <w:tr w:rsidR="00DF30D4" w:rsidRPr="00BB65E0" w14:paraId="7F0AD5B6"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1745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0D5A512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hideMark/>
          </w:tcPr>
          <w:p w14:paraId="5CE73920" w14:textId="77777777"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center"/>
            <w:hideMark/>
          </w:tcPr>
          <w:p w14:paraId="2D876E2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hideMark/>
          </w:tcPr>
          <w:p w14:paraId="3F9A56E4" w14:textId="77777777"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hideMark/>
          </w:tcPr>
          <w:p w14:paraId="1F04388E"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hideMark/>
          </w:tcPr>
          <w:p w14:paraId="7FFA5D40"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hideMark/>
          </w:tcPr>
          <w:p w14:paraId="42D84CE5" w14:textId="77777777" w:rsidR="00DF30D4" w:rsidRPr="00BB65E0" w:rsidRDefault="00DF30D4" w:rsidP="00A666A8">
            <w:pPr>
              <w:pStyle w:val="TAC"/>
            </w:pPr>
            <w:r w:rsidRPr="00BB65E0">
              <w:t>5, 8</w:t>
            </w:r>
          </w:p>
        </w:tc>
      </w:tr>
      <w:tr w:rsidR="00DF30D4" w:rsidRPr="00BB65E0" w14:paraId="424E2AAF"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B5B63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1F1CCCE1"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hideMark/>
          </w:tcPr>
          <w:p w14:paraId="2EEC863E" w14:textId="77777777"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center"/>
            <w:hideMark/>
          </w:tcPr>
          <w:p w14:paraId="42E6BC5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hideMark/>
          </w:tcPr>
          <w:p w14:paraId="28D3F17B" w14:textId="77777777"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hideMark/>
          </w:tcPr>
          <w:p w14:paraId="65E3C509" w14:textId="77777777"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hideMark/>
          </w:tcPr>
          <w:p w14:paraId="6E0AE3CD" w14:textId="77777777" w:rsidR="00DF30D4" w:rsidRPr="00BB65E0" w:rsidRDefault="00DF30D4" w:rsidP="00A666A8">
            <w:pPr>
              <w:pStyle w:val="TAC"/>
            </w:pPr>
            <w:r w:rsidRPr="00BB65E0">
              <w:t>5</w:t>
            </w:r>
          </w:p>
        </w:tc>
        <w:tc>
          <w:tcPr>
            <w:tcW w:w="1228" w:type="dxa"/>
            <w:tcBorders>
              <w:top w:val="single" w:sz="4" w:space="0" w:color="auto"/>
              <w:left w:val="nil"/>
              <w:bottom w:val="single" w:sz="4" w:space="0" w:color="auto"/>
              <w:right w:val="single" w:sz="4" w:space="0" w:color="auto"/>
            </w:tcBorders>
            <w:noWrap/>
            <w:vAlign w:val="center"/>
            <w:hideMark/>
          </w:tcPr>
          <w:p w14:paraId="32D22124" w14:textId="77777777" w:rsidR="00DF30D4" w:rsidRPr="00BB65E0" w:rsidRDefault="00DF30D4" w:rsidP="00A666A8">
            <w:pPr>
              <w:pStyle w:val="TAC"/>
            </w:pPr>
            <w:r w:rsidRPr="00BB65E0">
              <w:t>5, 7, 8</w:t>
            </w:r>
          </w:p>
        </w:tc>
      </w:tr>
      <w:tr w:rsidR="00DF30D4" w:rsidRPr="00BB65E0" w14:paraId="20C46914"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855C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5F8FF48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hideMark/>
          </w:tcPr>
          <w:p w14:paraId="30A4F08E" w14:textId="77777777"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center"/>
            <w:hideMark/>
          </w:tcPr>
          <w:p w14:paraId="42AD47A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hideMark/>
          </w:tcPr>
          <w:p w14:paraId="0CA3E516" w14:textId="77777777"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hideMark/>
          </w:tcPr>
          <w:p w14:paraId="06982EAC" w14:textId="77777777"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hideMark/>
          </w:tcPr>
          <w:p w14:paraId="1743405F" w14:textId="77777777" w:rsidR="00DF30D4" w:rsidRPr="00BB65E0" w:rsidRDefault="00DF30D4" w:rsidP="00A666A8">
            <w:pPr>
              <w:pStyle w:val="TAC"/>
            </w:pPr>
            <w:r w:rsidRPr="00BB65E0">
              <w:t>5</w:t>
            </w:r>
          </w:p>
        </w:tc>
        <w:tc>
          <w:tcPr>
            <w:tcW w:w="1228" w:type="dxa"/>
            <w:tcBorders>
              <w:top w:val="single" w:sz="4" w:space="0" w:color="auto"/>
              <w:left w:val="nil"/>
              <w:bottom w:val="single" w:sz="4" w:space="0" w:color="auto"/>
              <w:right w:val="single" w:sz="4" w:space="0" w:color="auto"/>
            </w:tcBorders>
            <w:noWrap/>
            <w:vAlign w:val="center"/>
            <w:hideMark/>
          </w:tcPr>
          <w:p w14:paraId="0A0945B8" w14:textId="77777777" w:rsidR="00DF30D4" w:rsidRPr="00BB65E0" w:rsidRDefault="00DF30D4" w:rsidP="00A666A8">
            <w:pPr>
              <w:pStyle w:val="TAC"/>
            </w:pPr>
            <w:r w:rsidRPr="00BB65E0">
              <w:t>5, 7, 8</w:t>
            </w:r>
          </w:p>
        </w:tc>
      </w:tr>
      <w:tr w:rsidR="00DF30D4" w:rsidRPr="00BB65E0" w14:paraId="7457F46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FF7D0" w14:textId="77777777" w:rsidR="00DF30D4" w:rsidRPr="00BB65E0" w:rsidRDefault="00DF30D4" w:rsidP="00A666A8">
            <w:pPr>
              <w:pStyle w:val="TAC"/>
            </w:pPr>
            <w:r w:rsidRPr="00BB65E0">
              <w:t>DC_1_n78</w:t>
            </w:r>
          </w:p>
        </w:tc>
        <w:tc>
          <w:tcPr>
            <w:tcW w:w="2864" w:type="dxa"/>
            <w:tcBorders>
              <w:top w:val="single" w:sz="4" w:space="0" w:color="auto"/>
              <w:left w:val="nil"/>
              <w:bottom w:val="single" w:sz="4" w:space="0" w:color="auto"/>
              <w:right w:val="single" w:sz="4" w:space="0" w:color="auto"/>
            </w:tcBorders>
            <w:vAlign w:val="center"/>
          </w:tcPr>
          <w:p w14:paraId="5BD2AE58" w14:textId="77777777" w:rsidR="00DF30D4" w:rsidRPr="00BB65E0" w:rsidRDefault="00DF30D4" w:rsidP="00A666A8">
            <w:pPr>
              <w:pStyle w:val="TAL"/>
            </w:pPr>
            <w:r w:rsidRPr="00BB65E0">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C774042"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E8F91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5A8F4C0"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213D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980BBE8"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AB59D15" w14:textId="77777777" w:rsidR="00DF30D4" w:rsidRPr="00BB65E0" w:rsidRDefault="00DF30D4" w:rsidP="00A666A8">
            <w:pPr>
              <w:pStyle w:val="TAC"/>
            </w:pPr>
          </w:p>
        </w:tc>
      </w:tr>
      <w:tr w:rsidR="00DF30D4" w:rsidRPr="00BB65E0" w14:paraId="3BB0121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D4757E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504F08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98CEF6C" w14:textId="77777777"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center"/>
          </w:tcPr>
          <w:p w14:paraId="7EC9BD6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C74EB79" w14:textId="77777777"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4C7A3196"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06CD1CEA"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5DAF32F" w14:textId="77777777" w:rsidR="00DF30D4" w:rsidRPr="00BB65E0" w:rsidRDefault="00DF30D4" w:rsidP="00A666A8">
            <w:pPr>
              <w:pStyle w:val="TAC"/>
            </w:pPr>
            <w:r w:rsidRPr="00BB65E0">
              <w:t>5, 8</w:t>
            </w:r>
          </w:p>
        </w:tc>
      </w:tr>
      <w:tr w:rsidR="00DF30D4" w:rsidRPr="00BB65E0" w14:paraId="4EF468D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B1CE4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441551"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AF2D137" w14:textId="77777777"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center"/>
          </w:tcPr>
          <w:p w14:paraId="3051108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0F329CA" w14:textId="77777777"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7B96E6B2" w14:textId="77777777"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671D4355" w14:textId="77777777" w:rsidR="00DF30D4" w:rsidRPr="00BB65E0" w:rsidRDefault="00DF30D4" w:rsidP="00A666A8">
            <w:pPr>
              <w:pStyle w:val="TAC"/>
            </w:pPr>
            <w:r w:rsidRPr="00BB65E0">
              <w:t>5</w:t>
            </w:r>
          </w:p>
        </w:tc>
        <w:tc>
          <w:tcPr>
            <w:tcW w:w="1228" w:type="dxa"/>
            <w:tcBorders>
              <w:top w:val="single" w:sz="4" w:space="0" w:color="auto"/>
              <w:left w:val="nil"/>
              <w:bottom w:val="single" w:sz="4" w:space="0" w:color="auto"/>
              <w:right w:val="single" w:sz="4" w:space="0" w:color="auto"/>
            </w:tcBorders>
            <w:noWrap/>
            <w:vAlign w:val="center"/>
          </w:tcPr>
          <w:p w14:paraId="68ACF9B4" w14:textId="77777777" w:rsidR="00DF30D4" w:rsidRPr="00BB65E0" w:rsidRDefault="00DF30D4" w:rsidP="00A666A8">
            <w:pPr>
              <w:pStyle w:val="TAC"/>
            </w:pPr>
            <w:r w:rsidRPr="00BB65E0">
              <w:t>5, 7, 8</w:t>
            </w:r>
          </w:p>
        </w:tc>
      </w:tr>
      <w:tr w:rsidR="00DF30D4" w:rsidRPr="00BB65E0" w14:paraId="1E8E144A"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6638D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9FC0A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0AE04F5" w14:textId="77777777"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center"/>
          </w:tcPr>
          <w:p w14:paraId="4F00F96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36BD7ED" w14:textId="77777777"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0B478933" w14:textId="77777777"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526724CB" w14:textId="77777777" w:rsidR="00DF30D4" w:rsidRPr="00BB65E0" w:rsidRDefault="00DF30D4" w:rsidP="00A666A8">
            <w:pPr>
              <w:pStyle w:val="TAC"/>
            </w:pPr>
            <w:r w:rsidRPr="00BB65E0">
              <w:t>5</w:t>
            </w:r>
          </w:p>
        </w:tc>
        <w:tc>
          <w:tcPr>
            <w:tcW w:w="1228" w:type="dxa"/>
            <w:tcBorders>
              <w:top w:val="single" w:sz="4" w:space="0" w:color="auto"/>
              <w:left w:val="nil"/>
              <w:bottom w:val="single" w:sz="4" w:space="0" w:color="auto"/>
              <w:right w:val="single" w:sz="4" w:space="0" w:color="auto"/>
            </w:tcBorders>
            <w:noWrap/>
            <w:vAlign w:val="center"/>
          </w:tcPr>
          <w:p w14:paraId="59FB7395" w14:textId="77777777" w:rsidR="00DF30D4" w:rsidRPr="00BB65E0" w:rsidRDefault="00DF30D4" w:rsidP="00A666A8">
            <w:pPr>
              <w:pStyle w:val="TAC"/>
            </w:pPr>
            <w:r w:rsidRPr="00BB65E0">
              <w:t>5, 7, 8</w:t>
            </w:r>
          </w:p>
        </w:tc>
      </w:tr>
      <w:tr w:rsidR="00DF30D4" w:rsidRPr="00BB65E0" w14:paraId="686E109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AD29B5" w14:textId="77777777" w:rsidR="00DF30D4" w:rsidRPr="00BB65E0" w:rsidRDefault="00DF30D4" w:rsidP="00A666A8">
            <w:pPr>
              <w:pStyle w:val="TAC"/>
            </w:pPr>
            <w:r w:rsidRPr="00BB65E0">
              <w:t>DC_1_n79</w:t>
            </w:r>
          </w:p>
        </w:tc>
        <w:tc>
          <w:tcPr>
            <w:tcW w:w="2864" w:type="dxa"/>
            <w:tcBorders>
              <w:top w:val="single" w:sz="4" w:space="0" w:color="auto"/>
              <w:left w:val="nil"/>
              <w:bottom w:val="single" w:sz="4" w:space="0" w:color="auto"/>
              <w:right w:val="single" w:sz="4" w:space="0" w:color="auto"/>
            </w:tcBorders>
            <w:vAlign w:val="center"/>
          </w:tcPr>
          <w:p w14:paraId="4D25E1E4" w14:textId="77777777" w:rsidR="00DF30D4" w:rsidRPr="00BB65E0" w:rsidRDefault="00DF30D4" w:rsidP="00A666A8">
            <w:pPr>
              <w:pStyle w:val="TAL"/>
            </w:pPr>
            <w:r w:rsidRPr="00BB65E0">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157B933"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8BD6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6371D7E"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73350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DC6279B"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5EA4BE2" w14:textId="77777777" w:rsidR="00DF30D4" w:rsidRPr="00BB65E0" w:rsidRDefault="00DF30D4" w:rsidP="00A666A8">
            <w:pPr>
              <w:pStyle w:val="TAC"/>
            </w:pPr>
          </w:p>
        </w:tc>
      </w:tr>
      <w:tr w:rsidR="00DF30D4" w:rsidRPr="00BB65E0" w14:paraId="5832EAAF" w14:textId="77777777" w:rsidTr="00A666A8">
        <w:trPr>
          <w:trHeight w:val="188"/>
          <w:jc w:val="center"/>
        </w:trPr>
        <w:tc>
          <w:tcPr>
            <w:tcW w:w="1632" w:type="dxa"/>
            <w:vMerge/>
            <w:tcBorders>
              <w:left w:val="single" w:sz="4" w:space="0" w:color="auto"/>
              <w:right w:val="single" w:sz="4" w:space="0" w:color="auto"/>
            </w:tcBorders>
            <w:vAlign w:val="center"/>
          </w:tcPr>
          <w:p w14:paraId="617E60F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5BD3B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5D57BA8" w14:textId="77777777"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center"/>
          </w:tcPr>
          <w:p w14:paraId="69F598A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DEDF020" w14:textId="77777777"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7C21AA9A"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329AD1E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87268FF" w14:textId="77777777" w:rsidR="00DF30D4" w:rsidRPr="00BB65E0" w:rsidRDefault="00DF30D4" w:rsidP="00A666A8">
            <w:pPr>
              <w:pStyle w:val="TAC"/>
            </w:pPr>
            <w:r w:rsidRPr="00BB65E0">
              <w:t>5, 8</w:t>
            </w:r>
          </w:p>
        </w:tc>
      </w:tr>
      <w:tr w:rsidR="00DF30D4" w:rsidRPr="00BB65E0" w14:paraId="7C955B5D" w14:textId="77777777" w:rsidTr="00A666A8">
        <w:trPr>
          <w:trHeight w:val="188"/>
          <w:jc w:val="center"/>
        </w:trPr>
        <w:tc>
          <w:tcPr>
            <w:tcW w:w="1632" w:type="dxa"/>
            <w:vMerge/>
            <w:tcBorders>
              <w:left w:val="single" w:sz="4" w:space="0" w:color="auto"/>
              <w:right w:val="single" w:sz="4" w:space="0" w:color="auto"/>
            </w:tcBorders>
            <w:vAlign w:val="center"/>
          </w:tcPr>
          <w:p w14:paraId="346212B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174D9D6"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AD5BB09" w14:textId="77777777"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center"/>
          </w:tcPr>
          <w:p w14:paraId="24752F5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EA726F4" w14:textId="77777777"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2D8E3782" w14:textId="77777777"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43F43A09" w14:textId="77777777" w:rsidR="00DF30D4" w:rsidRPr="00BB65E0" w:rsidRDefault="00DF30D4" w:rsidP="00A666A8">
            <w:pPr>
              <w:pStyle w:val="TAC"/>
            </w:pPr>
            <w:r w:rsidRPr="00BB65E0">
              <w:t>5</w:t>
            </w:r>
          </w:p>
        </w:tc>
        <w:tc>
          <w:tcPr>
            <w:tcW w:w="1228" w:type="dxa"/>
            <w:tcBorders>
              <w:top w:val="single" w:sz="4" w:space="0" w:color="auto"/>
              <w:left w:val="nil"/>
              <w:bottom w:val="single" w:sz="4" w:space="0" w:color="auto"/>
              <w:right w:val="single" w:sz="4" w:space="0" w:color="auto"/>
            </w:tcBorders>
            <w:noWrap/>
            <w:vAlign w:val="center"/>
          </w:tcPr>
          <w:p w14:paraId="0B6353DF" w14:textId="77777777" w:rsidR="00DF30D4" w:rsidRPr="00BB65E0" w:rsidRDefault="00DF30D4" w:rsidP="00A666A8">
            <w:pPr>
              <w:pStyle w:val="TAC"/>
            </w:pPr>
            <w:r w:rsidRPr="00BB65E0">
              <w:t>5, 7, 8</w:t>
            </w:r>
          </w:p>
        </w:tc>
      </w:tr>
      <w:tr w:rsidR="00DF30D4" w:rsidRPr="00BB65E0" w14:paraId="279C359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8DEF85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E92D3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87979FE" w14:textId="77777777"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center"/>
          </w:tcPr>
          <w:p w14:paraId="7749D06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5CDC68E" w14:textId="77777777"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2247113A" w14:textId="77777777"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1B6C972B" w14:textId="77777777" w:rsidR="00DF30D4" w:rsidRPr="00BB65E0" w:rsidRDefault="00DF30D4" w:rsidP="00A666A8">
            <w:pPr>
              <w:pStyle w:val="TAC"/>
            </w:pPr>
            <w:r w:rsidRPr="00BB65E0">
              <w:t>5</w:t>
            </w:r>
          </w:p>
        </w:tc>
        <w:tc>
          <w:tcPr>
            <w:tcW w:w="1228" w:type="dxa"/>
            <w:tcBorders>
              <w:top w:val="single" w:sz="4" w:space="0" w:color="auto"/>
              <w:left w:val="nil"/>
              <w:bottom w:val="single" w:sz="4" w:space="0" w:color="auto"/>
              <w:right w:val="single" w:sz="4" w:space="0" w:color="auto"/>
            </w:tcBorders>
            <w:noWrap/>
            <w:vAlign w:val="center"/>
          </w:tcPr>
          <w:p w14:paraId="2FF00FD5" w14:textId="77777777" w:rsidR="00DF30D4" w:rsidRPr="00BB65E0" w:rsidRDefault="00DF30D4" w:rsidP="00A666A8">
            <w:pPr>
              <w:pStyle w:val="TAC"/>
            </w:pPr>
            <w:r w:rsidRPr="00BB65E0">
              <w:t>5, 7, 8</w:t>
            </w:r>
          </w:p>
        </w:tc>
      </w:tr>
      <w:tr w:rsidR="00DF30D4" w:rsidRPr="00BB65E0" w14:paraId="6C24F3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EC0F28B" w14:textId="77777777" w:rsidR="00DF30D4" w:rsidRPr="00BB65E0" w:rsidRDefault="00DF30D4" w:rsidP="00A666A8">
            <w:pPr>
              <w:pStyle w:val="TAC"/>
            </w:pPr>
            <w:r w:rsidRPr="00BB65E0">
              <w:t>DC_2_n5</w:t>
            </w:r>
          </w:p>
        </w:tc>
        <w:tc>
          <w:tcPr>
            <w:tcW w:w="2864" w:type="dxa"/>
            <w:tcBorders>
              <w:top w:val="single" w:sz="4" w:space="0" w:color="auto"/>
              <w:left w:val="nil"/>
              <w:bottom w:val="single" w:sz="4" w:space="0" w:color="auto"/>
              <w:right w:val="single" w:sz="4" w:space="0" w:color="auto"/>
            </w:tcBorders>
            <w:vAlign w:val="bottom"/>
          </w:tcPr>
          <w:p w14:paraId="3B258EAC" w14:textId="77777777" w:rsidR="00DF30D4" w:rsidRPr="00BB65E0" w:rsidRDefault="00DF30D4" w:rsidP="00A666A8">
            <w:pPr>
              <w:pStyle w:val="TAL"/>
            </w:pPr>
            <w:r w:rsidRPr="00BB65E0">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ADF1D99"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7F4A8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A59FB1F"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03C04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FF56DB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57DF4CC" w14:textId="77777777" w:rsidR="00DF30D4" w:rsidRPr="00BB65E0" w:rsidRDefault="00DF30D4" w:rsidP="00A666A8">
            <w:pPr>
              <w:pStyle w:val="TAC"/>
            </w:pPr>
          </w:p>
        </w:tc>
      </w:tr>
      <w:tr w:rsidR="00DF30D4" w:rsidRPr="00BB65E0" w14:paraId="4344DF21" w14:textId="77777777" w:rsidTr="00A666A8">
        <w:trPr>
          <w:trHeight w:val="188"/>
          <w:jc w:val="center"/>
        </w:trPr>
        <w:tc>
          <w:tcPr>
            <w:tcW w:w="1632" w:type="dxa"/>
            <w:vMerge/>
            <w:tcBorders>
              <w:left w:val="single" w:sz="4" w:space="0" w:color="auto"/>
              <w:right w:val="single" w:sz="4" w:space="0" w:color="auto"/>
            </w:tcBorders>
          </w:tcPr>
          <w:p w14:paraId="6094C07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A90D9E" w14:textId="77777777" w:rsidR="00DF30D4" w:rsidRPr="00BB65E0" w:rsidRDefault="00DF30D4" w:rsidP="00A666A8">
            <w:pPr>
              <w:pStyle w:val="TAL"/>
            </w:pPr>
            <w:r w:rsidRPr="00BB65E0">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17C4590"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854CA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FDA640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3B6EB1"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B1242F6"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69F95DB" w14:textId="77777777" w:rsidR="00DF30D4" w:rsidRPr="00BB65E0" w:rsidRDefault="00DF30D4" w:rsidP="00A666A8">
            <w:pPr>
              <w:pStyle w:val="TAC"/>
            </w:pPr>
            <w:r w:rsidRPr="00BB65E0">
              <w:t>2</w:t>
            </w:r>
          </w:p>
        </w:tc>
      </w:tr>
      <w:tr w:rsidR="00DF30D4" w:rsidRPr="00BB65E0" w14:paraId="6E0B5DC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430D66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9DBFA1" w14:textId="77777777" w:rsidR="00DF30D4" w:rsidRPr="00BB65E0" w:rsidRDefault="00DF30D4" w:rsidP="00A666A8">
            <w:pPr>
              <w:pStyle w:val="TAL"/>
            </w:pPr>
            <w:r w:rsidRPr="00BB65E0">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ECD3C48"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8E8A3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1596E0C"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DF84D3"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FF7618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0664255" w14:textId="77777777" w:rsidR="00DF30D4" w:rsidRPr="00BB65E0" w:rsidRDefault="00DF30D4" w:rsidP="00A666A8">
            <w:pPr>
              <w:pStyle w:val="TAC"/>
            </w:pPr>
            <w:r w:rsidRPr="00BB65E0">
              <w:t>2</w:t>
            </w:r>
          </w:p>
        </w:tc>
      </w:tr>
      <w:tr w:rsidR="00DF30D4" w:rsidRPr="00BB65E0" w14:paraId="0262D6C7"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190C75" w14:textId="77777777" w:rsidR="00DF30D4" w:rsidRPr="00BB65E0" w:rsidRDefault="00DF30D4" w:rsidP="00A666A8">
            <w:pPr>
              <w:pStyle w:val="TAC"/>
            </w:pPr>
            <w:r w:rsidRPr="00BB65E0">
              <w:t>DC_2_n66</w:t>
            </w:r>
          </w:p>
        </w:tc>
        <w:tc>
          <w:tcPr>
            <w:tcW w:w="2864" w:type="dxa"/>
            <w:tcBorders>
              <w:top w:val="single" w:sz="4" w:space="0" w:color="auto"/>
              <w:left w:val="nil"/>
              <w:bottom w:val="single" w:sz="4" w:space="0" w:color="auto"/>
              <w:right w:val="single" w:sz="4" w:space="0" w:color="auto"/>
            </w:tcBorders>
            <w:vAlign w:val="bottom"/>
          </w:tcPr>
          <w:p w14:paraId="6CFFCE13" w14:textId="77777777" w:rsidR="00DF30D4" w:rsidRPr="00BB65E0" w:rsidRDefault="00DF30D4" w:rsidP="00A666A8">
            <w:pPr>
              <w:pStyle w:val="TAL"/>
            </w:pPr>
            <w:r w:rsidRPr="00BB65E0">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C91AC7C"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2D50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B027DE6"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A4C82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1A06EA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2C172ED" w14:textId="77777777" w:rsidR="00DF30D4" w:rsidRPr="00BB65E0" w:rsidRDefault="00DF30D4" w:rsidP="00A666A8">
            <w:pPr>
              <w:pStyle w:val="TAC"/>
            </w:pPr>
          </w:p>
        </w:tc>
      </w:tr>
      <w:tr w:rsidR="00DF30D4" w:rsidRPr="00BB65E0" w14:paraId="689FF04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D63A5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887E89" w14:textId="77777777" w:rsidR="00DF30D4" w:rsidRPr="00BB65E0" w:rsidRDefault="00DF30D4" w:rsidP="00A666A8">
            <w:pPr>
              <w:pStyle w:val="TAL"/>
            </w:pPr>
            <w:r w:rsidRPr="00BB65E0">
              <w:t>E-UTRA Bands 2, 25</w:t>
            </w:r>
          </w:p>
        </w:tc>
        <w:tc>
          <w:tcPr>
            <w:tcW w:w="934" w:type="dxa"/>
            <w:tcBorders>
              <w:top w:val="single" w:sz="4" w:space="0" w:color="auto"/>
              <w:left w:val="nil"/>
              <w:bottom w:val="single" w:sz="4" w:space="0" w:color="auto"/>
              <w:right w:val="single" w:sz="4" w:space="0" w:color="auto"/>
            </w:tcBorders>
            <w:vAlign w:val="center"/>
          </w:tcPr>
          <w:p w14:paraId="146B2C55" w14:textId="77777777"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6E90753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6ECE179"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29E6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BD4694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ED8A788" w14:textId="77777777" w:rsidR="00DF30D4" w:rsidRPr="00BB65E0" w:rsidRDefault="00DF30D4" w:rsidP="00A666A8">
            <w:pPr>
              <w:pStyle w:val="TAC"/>
            </w:pPr>
            <w:r w:rsidRPr="00BB65E0">
              <w:t>5</w:t>
            </w:r>
          </w:p>
        </w:tc>
      </w:tr>
      <w:tr w:rsidR="00DF30D4" w:rsidRPr="00BB65E0" w14:paraId="14E9312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D1FF3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3944B0" w14:textId="77777777" w:rsidR="00DF30D4" w:rsidRPr="00BB65E0" w:rsidRDefault="00DF30D4" w:rsidP="00A666A8">
            <w:pPr>
              <w:pStyle w:val="TAL"/>
            </w:pPr>
            <w:r w:rsidRPr="00BB65E0">
              <w:t>E-UTRA Bands 42, 48</w:t>
            </w:r>
          </w:p>
        </w:tc>
        <w:tc>
          <w:tcPr>
            <w:tcW w:w="934" w:type="dxa"/>
            <w:tcBorders>
              <w:top w:val="single" w:sz="4" w:space="0" w:color="auto"/>
              <w:left w:val="nil"/>
              <w:bottom w:val="single" w:sz="4" w:space="0" w:color="auto"/>
              <w:right w:val="single" w:sz="4" w:space="0" w:color="auto"/>
            </w:tcBorders>
            <w:vAlign w:val="center"/>
          </w:tcPr>
          <w:p w14:paraId="410CEE00"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135C9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9D366CC"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1B4919"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7D0054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26702F5" w14:textId="77777777" w:rsidR="00DF30D4" w:rsidRPr="00BB65E0" w:rsidRDefault="00DF30D4" w:rsidP="00A666A8">
            <w:pPr>
              <w:pStyle w:val="TAC"/>
            </w:pPr>
            <w:r w:rsidRPr="00BB65E0">
              <w:t>2</w:t>
            </w:r>
          </w:p>
        </w:tc>
      </w:tr>
      <w:tr w:rsidR="00DF30D4" w:rsidRPr="00BB65E0" w14:paraId="4E412914"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0F1E80" w14:textId="77777777" w:rsidR="00DF30D4" w:rsidRPr="00BB65E0" w:rsidRDefault="00DF30D4" w:rsidP="00A666A8">
            <w:pPr>
              <w:pStyle w:val="TAC"/>
            </w:pPr>
            <w:r w:rsidRPr="00BB65E0">
              <w:t>DC_2_n71</w:t>
            </w:r>
          </w:p>
        </w:tc>
        <w:tc>
          <w:tcPr>
            <w:tcW w:w="2864" w:type="dxa"/>
            <w:tcBorders>
              <w:top w:val="single" w:sz="4" w:space="0" w:color="auto"/>
              <w:left w:val="nil"/>
              <w:bottom w:val="single" w:sz="4" w:space="0" w:color="auto"/>
              <w:right w:val="single" w:sz="4" w:space="0" w:color="auto"/>
            </w:tcBorders>
            <w:vAlign w:val="bottom"/>
          </w:tcPr>
          <w:p w14:paraId="4C11E7F8" w14:textId="77777777" w:rsidR="00DF30D4" w:rsidRPr="00BB65E0" w:rsidRDefault="00DF30D4" w:rsidP="00A666A8">
            <w:pPr>
              <w:pStyle w:val="TAL"/>
            </w:pPr>
            <w:r w:rsidRPr="00BB65E0">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5FCFC45"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66C17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2193A10"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D5625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12B488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489319C" w14:textId="77777777" w:rsidR="00DF30D4" w:rsidRPr="00BB65E0" w:rsidRDefault="00DF30D4" w:rsidP="00A666A8">
            <w:pPr>
              <w:pStyle w:val="TAC"/>
            </w:pPr>
          </w:p>
        </w:tc>
      </w:tr>
      <w:tr w:rsidR="00DF30D4" w:rsidRPr="00BB65E0" w14:paraId="6981024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4D1CFF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2304B3" w14:textId="77777777" w:rsidR="00DF30D4" w:rsidRPr="00BB65E0" w:rsidRDefault="00DF30D4" w:rsidP="00A666A8">
            <w:pPr>
              <w:pStyle w:val="TAL"/>
            </w:pPr>
            <w:r w:rsidRPr="00BB65E0">
              <w:t>E-UTRA Band 2, 25, 41, 70</w:t>
            </w:r>
          </w:p>
        </w:tc>
        <w:tc>
          <w:tcPr>
            <w:tcW w:w="934" w:type="dxa"/>
            <w:tcBorders>
              <w:top w:val="single" w:sz="4" w:space="0" w:color="auto"/>
              <w:left w:val="nil"/>
              <w:bottom w:val="single" w:sz="4" w:space="0" w:color="auto"/>
              <w:right w:val="single" w:sz="4" w:space="0" w:color="auto"/>
            </w:tcBorders>
            <w:vAlign w:val="center"/>
          </w:tcPr>
          <w:p w14:paraId="0A78310E"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FE9A7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578796F"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D765A0"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7627DD8"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882B5B1" w14:textId="77777777" w:rsidR="00DF30D4" w:rsidRPr="00BB65E0" w:rsidRDefault="00DF30D4" w:rsidP="00A666A8">
            <w:pPr>
              <w:pStyle w:val="TAC"/>
            </w:pPr>
            <w:r w:rsidRPr="00BB65E0">
              <w:t>2</w:t>
            </w:r>
          </w:p>
        </w:tc>
      </w:tr>
      <w:tr w:rsidR="00DF30D4" w:rsidRPr="00BB65E0" w14:paraId="7A48A6C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540E90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38BB2F" w14:textId="77777777" w:rsidR="00DF30D4" w:rsidRPr="00BB65E0" w:rsidRDefault="00DF30D4" w:rsidP="00A666A8">
            <w:pPr>
              <w:pStyle w:val="TAL"/>
            </w:pPr>
            <w:r w:rsidRPr="00BB65E0">
              <w:t>E-UTRA Band n71</w:t>
            </w:r>
          </w:p>
        </w:tc>
        <w:tc>
          <w:tcPr>
            <w:tcW w:w="934" w:type="dxa"/>
            <w:tcBorders>
              <w:top w:val="single" w:sz="4" w:space="0" w:color="auto"/>
              <w:left w:val="nil"/>
              <w:bottom w:val="single" w:sz="4" w:space="0" w:color="auto"/>
              <w:right w:val="single" w:sz="4" w:space="0" w:color="auto"/>
            </w:tcBorders>
            <w:vAlign w:val="center"/>
          </w:tcPr>
          <w:p w14:paraId="7971EDC3"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BB3D1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42265F5"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AE24F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1CE1EE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B85778F" w14:textId="77777777" w:rsidR="00DF30D4" w:rsidRPr="00BB65E0" w:rsidRDefault="00DF30D4" w:rsidP="00A666A8">
            <w:pPr>
              <w:pStyle w:val="TAC"/>
            </w:pPr>
            <w:r w:rsidRPr="00BB65E0">
              <w:t>5</w:t>
            </w:r>
          </w:p>
        </w:tc>
      </w:tr>
      <w:tr w:rsidR="00DF30D4" w:rsidRPr="00BB65E0" w14:paraId="40E8183B"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32130D" w14:textId="77777777" w:rsidR="00DF30D4" w:rsidRPr="00BB65E0" w:rsidRDefault="00DF30D4" w:rsidP="00A666A8">
            <w:pPr>
              <w:pStyle w:val="TAC"/>
            </w:pPr>
            <w:bookmarkStart w:id="10" w:name="_Hlk3986807"/>
            <w:r w:rsidRPr="00BB65E0">
              <w:t>DC_2_n78</w:t>
            </w:r>
          </w:p>
        </w:tc>
        <w:tc>
          <w:tcPr>
            <w:tcW w:w="2864" w:type="dxa"/>
            <w:tcBorders>
              <w:top w:val="single" w:sz="4" w:space="0" w:color="auto"/>
              <w:left w:val="nil"/>
              <w:bottom w:val="single" w:sz="4" w:space="0" w:color="auto"/>
              <w:right w:val="single" w:sz="4" w:space="0" w:color="auto"/>
            </w:tcBorders>
            <w:vAlign w:val="center"/>
          </w:tcPr>
          <w:p w14:paraId="2C11CAF1" w14:textId="77777777" w:rsidR="00DF30D4" w:rsidRPr="00BB65E0" w:rsidRDefault="00DF30D4" w:rsidP="00A666A8">
            <w:pPr>
              <w:pStyle w:val="TAL"/>
            </w:pPr>
            <w:r w:rsidRPr="00BB65E0">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A344A3" w14:textId="77777777"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2F8CE6D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B7FFCAD"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0D526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21E7C2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68CC17F" w14:textId="77777777" w:rsidR="00DF30D4" w:rsidRPr="00BB65E0" w:rsidRDefault="00DF30D4" w:rsidP="00A666A8">
            <w:pPr>
              <w:pStyle w:val="TAC"/>
            </w:pPr>
          </w:p>
        </w:tc>
      </w:tr>
      <w:tr w:rsidR="00DF30D4" w:rsidRPr="00BB65E0" w14:paraId="6B60A54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2F659E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42E9D" w14:textId="77777777" w:rsidR="00DF30D4" w:rsidRPr="00BB65E0" w:rsidRDefault="00DF30D4" w:rsidP="00A666A8">
            <w:pPr>
              <w:pStyle w:val="TAL"/>
            </w:pPr>
            <w:r w:rsidRPr="00BB65E0">
              <w:t>E-UTRA Band 2, 25</w:t>
            </w:r>
          </w:p>
        </w:tc>
        <w:tc>
          <w:tcPr>
            <w:tcW w:w="934" w:type="dxa"/>
            <w:tcBorders>
              <w:top w:val="single" w:sz="4" w:space="0" w:color="auto"/>
              <w:left w:val="nil"/>
              <w:bottom w:val="single" w:sz="4" w:space="0" w:color="auto"/>
              <w:right w:val="single" w:sz="4" w:space="0" w:color="auto"/>
            </w:tcBorders>
            <w:vAlign w:val="center"/>
          </w:tcPr>
          <w:p w14:paraId="4FDD1740" w14:textId="77777777"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6FD1C06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CCEF433"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7B3F2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5321029"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CA2C4B1" w14:textId="77777777" w:rsidR="00DF30D4" w:rsidRPr="00BB65E0" w:rsidRDefault="00DF30D4" w:rsidP="00A666A8">
            <w:pPr>
              <w:pStyle w:val="TAC"/>
            </w:pPr>
            <w:r w:rsidRPr="00BB65E0">
              <w:t>2</w:t>
            </w:r>
          </w:p>
        </w:tc>
      </w:tr>
      <w:bookmarkEnd w:id="10"/>
      <w:tr w:rsidR="00DF30D4" w:rsidRPr="00BB65E0" w14:paraId="4DD6B06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B23D22" w14:textId="77777777" w:rsidR="00DF30D4" w:rsidRPr="00BB65E0" w:rsidRDefault="00DF30D4" w:rsidP="00A666A8">
            <w:pPr>
              <w:pStyle w:val="TAC"/>
            </w:pPr>
            <w:r w:rsidRPr="00BB65E0">
              <w:rPr>
                <w:rFonts w:eastAsia="PMingLiU"/>
              </w:rPr>
              <w:t>DC</w:t>
            </w:r>
            <w:r w:rsidRPr="00BB65E0">
              <w:t>_</w:t>
            </w:r>
            <w:r w:rsidRPr="00BB65E0">
              <w:rPr>
                <w:rFonts w:eastAsia="PMingLiU"/>
                <w:lang w:eastAsia="zh-TW"/>
              </w:rPr>
              <w:t>3</w:t>
            </w:r>
            <w:r w:rsidRPr="00BB65E0">
              <w:t>_</w:t>
            </w:r>
            <w:r w:rsidRPr="00BB65E0">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1E02A2D" w14:textId="77777777" w:rsidR="00DF30D4" w:rsidRPr="00BB65E0" w:rsidRDefault="00DF30D4" w:rsidP="00A666A8">
            <w:pPr>
              <w:pStyle w:val="TAL"/>
            </w:pPr>
            <w:r w:rsidRPr="00BB65E0">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FBEDEAF"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71AD5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C141E00"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CFCAC7" w14:textId="77777777" w:rsidR="00DF30D4" w:rsidRPr="00BB65E0" w:rsidRDefault="00DF30D4" w:rsidP="00A666A8">
            <w:pPr>
              <w:pStyle w:val="TAC"/>
            </w:pPr>
            <w:r w:rsidRPr="00BB65E0">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A319E5" w14:textId="77777777" w:rsidR="00DF30D4" w:rsidRPr="00BB65E0" w:rsidRDefault="00DF30D4" w:rsidP="00A666A8">
            <w:pPr>
              <w:pStyle w:val="TAC"/>
            </w:pPr>
            <w:r w:rsidRPr="00BB65E0">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C254BB8" w14:textId="77777777" w:rsidR="00DF30D4" w:rsidRPr="00BB65E0" w:rsidRDefault="00DF30D4" w:rsidP="00A666A8">
            <w:pPr>
              <w:pStyle w:val="TAC"/>
            </w:pPr>
          </w:p>
        </w:tc>
      </w:tr>
      <w:tr w:rsidR="00DF30D4" w:rsidRPr="00BB65E0" w14:paraId="13BC6314" w14:textId="77777777" w:rsidTr="00A666A8">
        <w:trPr>
          <w:trHeight w:val="188"/>
          <w:jc w:val="center"/>
        </w:trPr>
        <w:tc>
          <w:tcPr>
            <w:tcW w:w="1632" w:type="dxa"/>
            <w:vMerge/>
            <w:tcBorders>
              <w:left w:val="single" w:sz="4" w:space="0" w:color="auto"/>
              <w:right w:val="single" w:sz="4" w:space="0" w:color="auto"/>
            </w:tcBorders>
          </w:tcPr>
          <w:p w14:paraId="403A421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069B64" w14:textId="77777777" w:rsidR="00DF30D4" w:rsidRPr="00BB65E0" w:rsidRDefault="00DF30D4" w:rsidP="00A666A8">
            <w:pPr>
              <w:pStyle w:val="TAL"/>
            </w:pPr>
            <w:r w:rsidRPr="00BB65E0">
              <w:t>E-UTRA band 3</w:t>
            </w:r>
          </w:p>
        </w:tc>
        <w:tc>
          <w:tcPr>
            <w:tcW w:w="934" w:type="dxa"/>
            <w:tcBorders>
              <w:top w:val="single" w:sz="4" w:space="0" w:color="auto"/>
              <w:left w:val="nil"/>
              <w:bottom w:val="single" w:sz="4" w:space="0" w:color="auto"/>
              <w:right w:val="single" w:sz="4" w:space="0" w:color="auto"/>
            </w:tcBorders>
            <w:vAlign w:val="center"/>
          </w:tcPr>
          <w:p w14:paraId="16840ACC" w14:textId="77777777"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9EE1D0" w14:textId="77777777" w:rsidR="00DF30D4" w:rsidRPr="00BB65E0" w:rsidRDefault="00DF30D4" w:rsidP="00A666A8">
            <w:pPr>
              <w:pStyle w:val="TAC"/>
            </w:pPr>
            <w:r w:rsidRPr="00BB65E0">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9E120" w14:textId="77777777"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E4612" w14:textId="77777777" w:rsidR="00DF30D4" w:rsidRPr="00BB65E0" w:rsidRDefault="00DF30D4" w:rsidP="00A666A8">
            <w:pPr>
              <w:pStyle w:val="TAC"/>
            </w:pPr>
            <w:r w:rsidRPr="00BB65E0">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2E2D1EA" w14:textId="77777777" w:rsidR="00DF30D4" w:rsidRPr="00BB65E0" w:rsidRDefault="00DF30D4" w:rsidP="00A666A8">
            <w:pPr>
              <w:pStyle w:val="TAC"/>
            </w:pPr>
            <w:r w:rsidRPr="00BB65E0">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29BF2BF" w14:textId="77777777" w:rsidR="00DF30D4" w:rsidRPr="00BB65E0" w:rsidRDefault="00DF30D4" w:rsidP="00A666A8">
            <w:pPr>
              <w:pStyle w:val="TAC"/>
            </w:pPr>
            <w:r w:rsidRPr="00BB65E0">
              <w:rPr>
                <w:rFonts w:eastAsia="PMingLiU"/>
              </w:rPr>
              <w:t>5</w:t>
            </w:r>
          </w:p>
        </w:tc>
      </w:tr>
      <w:tr w:rsidR="00DF30D4" w:rsidRPr="00BB65E0" w14:paraId="7D515EDC" w14:textId="77777777" w:rsidTr="00A666A8">
        <w:trPr>
          <w:trHeight w:val="188"/>
          <w:jc w:val="center"/>
        </w:trPr>
        <w:tc>
          <w:tcPr>
            <w:tcW w:w="1632" w:type="dxa"/>
            <w:vMerge/>
            <w:tcBorders>
              <w:left w:val="single" w:sz="4" w:space="0" w:color="auto"/>
              <w:right w:val="single" w:sz="4" w:space="0" w:color="auto"/>
            </w:tcBorders>
          </w:tcPr>
          <w:p w14:paraId="3D31BA0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B973A2" w14:textId="77777777" w:rsidR="00DF30D4" w:rsidRPr="00BB65E0" w:rsidRDefault="00DF30D4" w:rsidP="00A666A8">
            <w:pPr>
              <w:pStyle w:val="TAL"/>
            </w:pPr>
            <w:r w:rsidRPr="00BB65E0">
              <w:t>E-UTRA band 22, 42</w:t>
            </w:r>
          </w:p>
        </w:tc>
        <w:tc>
          <w:tcPr>
            <w:tcW w:w="934" w:type="dxa"/>
            <w:tcBorders>
              <w:top w:val="single" w:sz="4" w:space="0" w:color="auto"/>
              <w:left w:val="nil"/>
              <w:bottom w:val="single" w:sz="4" w:space="0" w:color="auto"/>
              <w:right w:val="single" w:sz="4" w:space="0" w:color="auto"/>
            </w:tcBorders>
            <w:vAlign w:val="center"/>
          </w:tcPr>
          <w:p w14:paraId="6095DB53" w14:textId="77777777"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0BF84F" w14:textId="77777777" w:rsidR="00DF30D4" w:rsidRPr="00BB65E0" w:rsidRDefault="00DF30D4" w:rsidP="00A666A8">
            <w:pPr>
              <w:pStyle w:val="TAC"/>
            </w:pPr>
            <w:r w:rsidRPr="00BB65E0">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41E3E4" w14:textId="77777777"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D05899" w14:textId="77777777" w:rsidR="00DF30D4" w:rsidRPr="00BB65E0" w:rsidRDefault="00DF30D4" w:rsidP="00A666A8">
            <w:pPr>
              <w:pStyle w:val="TAC"/>
            </w:pPr>
            <w:r w:rsidRPr="00BB65E0">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BE3DD51" w14:textId="77777777" w:rsidR="00DF30D4" w:rsidRPr="00BB65E0" w:rsidRDefault="00DF30D4" w:rsidP="00A666A8">
            <w:pPr>
              <w:pStyle w:val="TAC"/>
            </w:pPr>
            <w:r w:rsidRPr="00BB65E0">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FAE5075" w14:textId="77777777" w:rsidR="00DF30D4" w:rsidRPr="00BB65E0" w:rsidRDefault="00DF30D4" w:rsidP="00A666A8">
            <w:pPr>
              <w:pStyle w:val="TAC"/>
            </w:pPr>
            <w:r w:rsidRPr="00BB65E0">
              <w:rPr>
                <w:rFonts w:eastAsia="PMingLiU"/>
              </w:rPr>
              <w:t>2</w:t>
            </w:r>
          </w:p>
        </w:tc>
      </w:tr>
      <w:tr w:rsidR="00DF30D4" w:rsidRPr="00BB65E0" w14:paraId="3013EF41" w14:textId="77777777" w:rsidTr="00A666A8">
        <w:trPr>
          <w:trHeight w:val="188"/>
          <w:jc w:val="center"/>
        </w:trPr>
        <w:tc>
          <w:tcPr>
            <w:tcW w:w="1632" w:type="dxa"/>
            <w:vMerge/>
            <w:tcBorders>
              <w:left w:val="single" w:sz="4" w:space="0" w:color="auto"/>
              <w:right w:val="single" w:sz="4" w:space="0" w:color="auto"/>
            </w:tcBorders>
          </w:tcPr>
          <w:p w14:paraId="35B10D4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56C08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6F258257" w14:textId="77777777" w:rsidR="00DF30D4" w:rsidRPr="00BB65E0" w:rsidRDefault="00DF30D4" w:rsidP="00A666A8">
            <w:pPr>
              <w:pStyle w:val="TAC"/>
            </w:pPr>
            <w:r w:rsidRPr="00BB65E0">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D062863" w14:textId="77777777" w:rsidR="00DF30D4" w:rsidRPr="00BB65E0" w:rsidRDefault="00DF30D4" w:rsidP="00A666A8">
            <w:pPr>
              <w:pStyle w:val="TAC"/>
            </w:pPr>
            <w:r w:rsidRPr="00BB65E0">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0481D48" w14:textId="77777777" w:rsidR="00DF30D4" w:rsidRPr="00BB65E0" w:rsidRDefault="00DF30D4" w:rsidP="00A666A8">
            <w:pPr>
              <w:pStyle w:val="TAC"/>
            </w:pPr>
            <w:r w:rsidRPr="00BB65E0">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998194A" w14:textId="77777777" w:rsidR="00DF30D4" w:rsidRPr="00BB65E0" w:rsidRDefault="00DF30D4" w:rsidP="00A666A8">
            <w:pPr>
              <w:pStyle w:val="TAC"/>
            </w:pPr>
            <w:r w:rsidRPr="00BB65E0">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B0F0652" w14:textId="77777777" w:rsidR="00DF30D4" w:rsidRPr="00BB65E0" w:rsidRDefault="00DF30D4" w:rsidP="00A666A8">
            <w:pPr>
              <w:pStyle w:val="TAC"/>
            </w:pPr>
            <w:r w:rsidRPr="00BB65E0">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725AD9" w14:textId="77777777" w:rsidR="00DF30D4" w:rsidRPr="00BB65E0" w:rsidRDefault="00DF30D4" w:rsidP="00A666A8">
            <w:pPr>
              <w:pStyle w:val="TAC"/>
            </w:pPr>
            <w:r w:rsidRPr="00BB65E0">
              <w:rPr>
                <w:rFonts w:eastAsia="PMingLiU"/>
              </w:rPr>
              <w:t>5, 6, 7</w:t>
            </w:r>
          </w:p>
        </w:tc>
      </w:tr>
      <w:tr w:rsidR="00DF30D4" w:rsidRPr="00BB65E0" w14:paraId="036024D8" w14:textId="77777777" w:rsidTr="00A666A8">
        <w:trPr>
          <w:trHeight w:val="188"/>
          <w:jc w:val="center"/>
        </w:trPr>
        <w:tc>
          <w:tcPr>
            <w:tcW w:w="1632" w:type="dxa"/>
            <w:vMerge/>
            <w:tcBorders>
              <w:left w:val="single" w:sz="4" w:space="0" w:color="auto"/>
              <w:right w:val="single" w:sz="4" w:space="0" w:color="auto"/>
            </w:tcBorders>
          </w:tcPr>
          <w:p w14:paraId="07CE61D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38C24B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02683488" w14:textId="77777777" w:rsidR="00DF30D4" w:rsidRPr="00BB65E0" w:rsidRDefault="00DF30D4" w:rsidP="00A666A8">
            <w:pPr>
              <w:pStyle w:val="TAC"/>
            </w:pPr>
            <w:r w:rsidRPr="00BB65E0">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2B3E88B" w14:textId="77777777" w:rsidR="00DF30D4" w:rsidRPr="00BB65E0" w:rsidRDefault="00DF30D4" w:rsidP="00A666A8">
            <w:pPr>
              <w:pStyle w:val="TAC"/>
            </w:pPr>
            <w:r w:rsidRPr="00BB65E0">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D23F7" w14:textId="77777777" w:rsidR="00DF30D4" w:rsidRPr="00BB65E0" w:rsidRDefault="00DF30D4" w:rsidP="00A666A8">
            <w:pPr>
              <w:pStyle w:val="TAC"/>
            </w:pPr>
            <w:r w:rsidRPr="00BB65E0">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689BB3B" w14:textId="77777777" w:rsidR="00DF30D4" w:rsidRPr="00BB65E0" w:rsidRDefault="00DF30D4" w:rsidP="00A666A8">
            <w:pPr>
              <w:pStyle w:val="TAC"/>
            </w:pPr>
            <w:r w:rsidRPr="00BB65E0">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CE0B40E" w14:textId="77777777" w:rsidR="00DF30D4" w:rsidRPr="00BB65E0" w:rsidRDefault="00DF30D4" w:rsidP="00A666A8">
            <w:pPr>
              <w:pStyle w:val="TAC"/>
            </w:pPr>
            <w:r w:rsidRPr="00BB65E0">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3684D08" w14:textId="77777777" w:rsidR="00DF30D4" w:rsidRPr="00BB65E0" w:rsidRDefault="00DF30D4" w:rsidP="00A666A8">
            <w:pPr>
              <w:pStyle w:val="TAC"/>
            </w:pPr>
            <w:r w:rsidRPr="00BB65E0">
              <w:rPr>
                <w:rFonts w:eastAsia="PMingLiU"/>
              </w:rPr>
              <w:t>5, 6, 7</w:t>
            </w:r>
          </w:p>
        </w:tc>
      </w:tr>
      <w:tr w:rsidR="00DF30D4" w:rsidRPr="00BB65E0" w14:paraId="3EE9CFD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A722C8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9237B3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513A6842" w14:textId="77777777" w:rsidR="00DF30D4" w:rsidRPr="00BB65E0" w:rsidRDefault="00DF30D4" w:rsidP="00A666A8">
            <w:pPr>
              <w:pStyle w:val="TAC"/>
            </w:pPr>
            <w:r w:rsidRPr="00BB65E0">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BE9B2C" w14:textId="77777777" w:rsidR="00DF30D4" w:rsidRPr="00BB65E0" w:rsidRDefault="00DF30D4" w:rsidP="00A666A8">
            <w:pPr>
              <w:pStyle w:val="TAC"/>
            </w:pPr>
            <w:r w:rsidRPr="00BB65E0">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353AFBD" w14:textId="77777777" w:rsidR="00DF30D4" w:rsidRPr="00BB65E0" w:rsidRDefault="00DF30D4" w:rsidP="00A666A8">
            <w:pPr>
              <w:pStyle w:val="TAC"/>
            </w:pPr>
            <w:r w:rsidRPr="00BB65E0">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C89CDCF" w14:textId="77777777" w:rsidR="00DF30D4" w:rsidRPr="00BB65E0" w:rsidRDefault="00DF30D4" w:rsidP="00A666A8">
            <w:pPr>
              <w:pStyle w:val="TAC"/>
            </w:pPr>
            <w:r w:rsidRPr="00BB65E0">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DA96A78" w14:textId="77777777" w:rsidR="00DF30D4" w:rsidRPr="00BB65E0" w:rsidRDefault="00DF30D4" w:rsidP="00A666A8">
            <w:pPr>
              <w:pStyle w:val="TAC"/>
            </w:pPr>
            <w:r w:rsidRPr="00BB65E0">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766697E" w14:textId="77777777" w:rsidR="00DF30D4" w:rsidRPr="00BB65E0" w:rsidRDefault="00DF30D4" w:rsidP="00A666A8">
            <w:pPr>
              <w:pStyle w:val="TAC"/>
            </w:pPr>
            <w:r w:rsidRPr="00BB65E0">
              <w:rPr>
                <w:rFonts w:eastAsia="PMingLiU"/>
              </w:rPr>
              <w:t>5, 6</w:t>
            </w:r>
          </w:p>
        </w:tc>
      </w:tr>
      <w:tr w:rsidR="00DF30D4" w:rsidRPr="00BB65E0" w14:paraId="74DA4EE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AD6D5AD" w14:textId="77777777" w:rsidR="00DF30D4" w:rsidRPr="00BB65E0" w:rsidRDefault="00DF30D4" w:rsidP="00A666A8">
            <w:pPr>
              <w:pStyle w:val="TAC"/>
              <w:rPr>
                <w:rFonts w:eastAsia="PMingLiU"/>
              </w:rPr>
            </w:pPr>
            <w:r w:rsidRPr="00BB65E0">
              <w:rPr>
                <w:rFonts w:eastAsia="PMingLiU"/>
              </w:rPr>
              <w:t>DC</w:t>
            </w:r>
            <w:r w:rsidRPr="00BB65E0">
              <w:t>_</w:t>
            </w:r>
            <w:r w:rsidRPr="00BB65E0">
              <w:rPr>
                <w:rFonts w:eastAsia="PMingLiU"/>
                <w:lang w:eastAsia="zh-TW"/>
              </w:rPr>
              <w:t>3</w:t>
            </w:r>
            <w:r w:rsidRPr="00BB65E0">
              <w:t>_</w:t>
            </w:r>
            <w:r w:rsidRPr="00BB65E0">
              <w:rPr>
                <w:rFonts w:eastAsia="PMingLiU"/>
              </w:rPr>
              <w:t>n8</w:t>
            </w:r>
          </w:p>
        </w:tc>
        <w:tc>
          <w:tcPr>
            <w:tcW w:w="2864" w:type="dxa"/>
            <w:tcBorders>
              <w:top w:val="single" w:sz="4" w:space="0" w:color="auto"/>
              <w:left w:val="nil"/>
              <w:bottom w:val="single" w:sz="4" w:space="0" w:color="auto"/>
              <w:right w:val="single" w:sz="4" w:space="0" w:color="auto"/>
            </w:tcBorders>
          </w:tcPr>
          <w:p w14:paraId="0ED029A3" w14:textId="77777777" w:rsidR="00DF30D4" w:rsidRPr="00BB65E0" w:rsidRDefault="00DF30D4" w:rsidP="00A666A8">
            <w:pPr>
              <w:pStyle w:val="TAL"/>
            </w:pPr>
            <w:r w:rsidRPr="00BB65E0">
              <w:t xml:space="preserve">E-UTRA Band 1, 11, 20, 21, 28, 31, </w:t>
            </w:r>
            <w:r w:rsidRPr="00BB65E0">
              <w:rPr>
                <w:lang w:eastAsia="ja-JP"/>
              </w:rPr>
              <w:t xml:space="preserve">32, </w:t>
            </w:r>
            <w:r w:rsidRPr="00BB65E0">
              <w:t>33, 34, 38, 39, 40, 45</w:t>
            </w:r>
            <w:r w:rsidRPr="00BB65E0">
              <w:rPr>
                <w:lang w:eastAsia="ja-JP"/>
              </w:rPr>
              <w:t>, 50, 51, 65</w:t>
            </w:r>
            <w:r w:rsidRPr="00BB65E0">
              <w:t>, 67,68, 69, 72</w:t>
            </w:r>
            <w:r w:rsidRPr="00BB65E0">
              <w:rPr>
                <w:lang w:eastAsia="ja-JP"/>
              </w:rPr>
              <w:t>, 73, 74</w:t>
            </w:r>
            <w:r w:rsidRPr="00BB65E0">
              <w:t>, 75, 76</w:t>
            </w:r>
          </w:p>
        </w:tc>
        <w:tc>
          <w:tcPr>
            <w:tcW w:w="934" w:type="dxa"/>
            <w:tcBorders>
              <w:top w:val="single" w:sz="4" w:space="0" w:color="auto"/>
              <w:left w:val="nil"/>
              <w:bottom w:val="single" w:sz="4" w:space="0" w:color="auto"/>
              <w:right w:val="single" w:sz="4" w:space="0" w:color="auto"/>
            </w:tcBorders>
          </w:tcPr>
          <w:p w14:paraId="62DA193F" w14:textId="77777777" w:rsidR="00DF30D4" w:rsidRPr="00BB65E0" w:rsidRDefault="00DF30D4" w:rsidP="00A666A8">
            <w:pPr>
              <w:pStyle w:val="TAC"/>
            </w:pPr>
            <w:r w:rsidRPr="00BB65E0">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407673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0B0FA750" w14:textId="77777777" w:rsidR="00DF30D4" w:rsidRPr="00BB65E0" w:rsidRDefault="00DF30D4" w:rsidP="00A666A8">
            <w:pPr>
              <w:pStyle w:val="TAC"/>
            </w:pPr>
            <w:r w:rsidRPr="00BB65E0">
              <w:t>F</w:t>
            </w:r>
            <w:r w:rsidRPr="00BB65E0">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29264F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7538BE82"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tcPr>
          <w:p w14:paraId="1CF16C74" w14:textId="77777777" w:rsidR="00DF30D4" w:rsidRPr="00BB65E0" w:rsidRDefault="00DF30D4" w:rsidP="00A666A8">
            <w:pPr>
              <w:pStyle w:val="TAC"/>
            </w:pPr>
          </w:p>
        </w:tc>
      </w:tr>
      <w:tr w:rsidR="00DF30D4" w:rsidRPr="00BB65E0" w14:paraId="49C357DC" w14:textId="77777777" w:rsidTr="00A666A8">
        <w:trPr>
          <w:trHeight w:val="188"/>
          <w:jc w:val="center"/>
        </w:trPr>
        <w:tc>
          <w:tcPr>
            <w:tcW w:w="1632" w:type="dxa"/>
            <w:vMerge/>
            <w:tcBorders>
              <w:left w:val="single" w:sz="4" w:space="0" w:color="auto"/>
              <w:right w:val="single" w:sz="4" w:space="0" w:color="auto"/>
            </w:tcBorders>
          </w:tcPr>
          <w:p w14:paraId="761270B9" w14:textId="77777777" w:rsidR="00DF30D4" w:rsidRPr="00BB65E0"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C7B6404" w14:textId="77777777" w:rsidR="00DF30D4" w:rsidRPr="00BB65E0" w:rsidRDefault="00DF30D4" w:rsidP="00A666A8">
            <w:pPr>
              <w:pStyle w:val="TAL"/>
            </w:pPr>
            <w:r w:rsidRPr="00BB65E0">
              <w:t xml:space="preserve">E-UTRA band </w:t>
            </w:r>
            <w:r w:rsidRPr="00BB65E0">
              <w:rPr>
                <w:rFonts w:cs="Arial"/>
              </w:rPr>
              <w:t xml:space="preserve">3, </w:t>
            </w:r>
            <w:r w:rsidRPr="00BB65E0">
              <w:t>8</w:t>
            </w:r>
          </w:p>
        </w:tc>
        <w:tc>
          <w:tcPr>
            <w:tcW w:w="934" w:type="dxa"/>
            <w:tcBorders>
              <w:top w:val="single" w:sz="4" w:space="0" w:color="auto"/>
              <w:left w:val="nil"/>
              <w:bottom w:val="single" w:sz="4" w:space="0" w:color="auto"/>
              <w:right w:val="single" w:sz="4" w:space="0" w:color="auto"/>
            </w:tcBorders>
          </w:tcPr>
          <w:p w14:paraId="64B8BC33"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1E18ED1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3D4B2DF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082E5A0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7541AD50"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tcPr>
          <w:p w14:paraId="73A2DB48" w14:textId="77777777" w:rsidR="00DF30D4" w:rsidRPr="00BB65E0" w:rsidRDefault="00DF30D4" w:rsidP="00A666A8">
            <w:pPr>
              <w:pStyle w:val="TAC"/>
            </w:pPr>
            <w:r w:rsidRPr="00BB65E0">
              <w:t>2, 5</w:t>
            </w:r>
          </w:p>
        </w:tc>
      </w:tr>
      <w:tr w:rsidR="00DF30D4" w:rsidRPr="00BB65E0" w14:paraId="74194662" w14:textId="77777777" w:rsidTr="00A666A8">
        <w:trPr>
          <w:trHeight w:val="188"/>
          <w:jc w:val="center"/>
        </w:trPr>
        <w:tc>
          <w:tcPr>
            <w:tcW w:w="1632" w:type="dxa"/>
            <w:vMerge/>
            <w:tcBorders>
              <w:left w:val="single" w:sz="4" w:space="0" w:color="auto"/>
              <w:right w:val="single" w:sz="4" w:space="0" w:color="auto"/>
            </w:tcBorders>
          </w:tcPr>
          <w:p w14:paraId="660E72C1" w14:textId="77777777" w:rsidR="00DF30D4" w:rsidRPr="00BB65E0"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3553C2A" w14:textId="77777777" w:rsidR="00DF30D4" w:rsidRPr="00BB65E0" w:rsidRDefault="00DF30D4" w:rsidP="00A666A8">
            <w:pPr>
              <w:pStyle w:val="TAL"/>
            </w:pPr>
            <w:r w:rsidRPr="00BB65E0">
              <w:t>E-UTRA band 7, 22, 41, 42, 43, 52</w:t>
            </w:r>
          </w:p>
          <w:p w14:paraId="07F2003C" w14:textId="77777777" w:rsidR="00DF30D4" w:rsidRPr="00BB65E0" w:rsidRDefault="00DF30D4" w:rsidP="00A666A8">
            <w:pPr>
              <w:pStyle w:val="TAL"/>
            </w:pPr>
            <w:r w:rsidRPr="00BB65E0">
              <w:t>NR Band n77, n78, n79</w:t>
            </w:r>
          </w:p>
        </w:tc>
        <w:tc>
          <w:tcPr>
            <w:tcW w:w="934" w:type="dxa"/>
            <w:tcBorders>
              <w:top w:val="single" w:sz="4" w:space="0" w:color="auto"/>
              <w:left w:val="nil"/>
              <w:bottom w:val="single" w:sz="4" w:space="0" w:color="auto"/>
              <w:right w:val="single" w:sz="4" w:space="0" w:color="auto"/>
            </w:tcBorders>
          </w:tcPr>
          <w:p w14:paraId="69FFC3A1"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1400DC6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0014C20D"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376523A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3E15504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tcPr>
          <w:p w14:paraId="52B49086" w14:textId="77777777" w:rsidR="00DF30D4" w:rsidRPr="00BB65E0" w:rsidRDefault="00DF30D4" w:rsidP="00A666A8">
            <w:pPr>
              <w:pStyle w:val="TAC"/>
            </w:pPr>
            <w:r w:rsidRPr="00BB65E0">
              <w:t>2</w:t>
            </w:r>
          </w:p>
        </w:tc>
      </w:tr>
      <w:tr w:rsidR="00DF30D4" w:rsidRPr="00BB65E0" w14:paraId="12E215B3" w14:textId="77777777" w:rsidTr="00A666A8">
        <w:trPr>
          <w:trHeight w:val="188"/>
          <w:jc w:val="center"/>
        </w:trPr>
        <w:tc>
          <w:tcPr>
            <w:tcW w:w="1632" w:type="dxa"/>
            <w:vMerge/>
            <w:tcBorders>
              <w:left w:val="single" w:sz="4" w:space="0" w:color="auto"/>
              <w:right w:val="single" w:sz="4" w:space="0" w:color="auto"/>
            </w:tcBorders>
          </w:tcPr>
          <w:p w14:paraId="08AE186A" w14:textId="77777777" w:rsidR="00DF30D4" w:rsidRPr="00BB65E0"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9EB42E6"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172215B"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tcPr>
          <w:p w14:paraId="42769BE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5B484396"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tcPr>
          <w:p w14:paraId="7E55BAB0"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tcPr>
          <w:p w14:paraId="39E7F30A"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tcPr>
          <w:p w14:paraId="12639F47" w14:textId="77777777" w:rsidR="00DF30D4" w:rsidRPr="00BB65E0" w:rsidRDefault="00DF30D4" w:rsidP="00A666A8">
            <w:pPr>
              <w:pStyle w:val="TAC"/>
            </w:pPr>
            <w:r w:rsidRPr="00BB65E0">
              <w:t>3</w:t>
            </w:r>
          </w:p>
        </w:tc>
      </w:tr>
      <w:tr w:rsidR="00DF30D4" w:rsidRPr="00BB65E0" w14:paraId="5FD7E0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6742A2" w14:textId="77777777" w:rsidR="00DF30D4" w:rsidRPr="00BB65E0" w:rsidRDefault="00DF30D4" w:rsidP="00A666A8">
            <w:pPr>
              <w:pStyle w:val="TAC"/>
            </w:pPr>
            <w:r w:rsidRPr="00BB65E0">
              <w:rPr>
                <w:rFonts w:eastAsia="PMingLiU"/>
              </w:rPr>
              <w:t>DC</w:t>
            </w:r>
            <w:r w:rsidRPr="00BB65E0">
              <w:t>_</w:t>
            </w:r>
            <w:r w:rsidRPr="00BB65E0">
              <w:rPr>
                <w:rFonts w:eastAsia="PMingLiU"/>
                <w:lang w:eastAsia="zh-TW"/>
              </w:rPr>
              <w:t>3</w:t>
            </w:r>
            <w:r w:rsidRPr="00BB65E0">
              <w:t>_</w:t>
            </w:r>
            <w:r w:rsidRPr="00BB65E0">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73E2B8" w14:textId="77777777" w:rsidR="00DF30D4" w:rsidRPr="00BB65E0" w:rsidRDefault="00DF30D4" w:rsidP="00A666A8">
            <w:pPr>
              <w:pStyle w:val="TAL"/>
            </w:pPr>
            <w:r w:rsidRPr="00BB65E0">
              <w:t>E-UTRA Band 1, 42, 43, 50, 51, 65, 74, 75, 76</w:t>
            </w:r>
          </w:p>
          <w:p w14:paraId="72CD8A94" w14:textId="77777777" w:rsidR="00DF30D4" w:rsidRPr="00BB65E0" w:rsidRDefault="00DF30D4" w:rsidP="00A666A8">
            <w:pPr>
              <w:pStyle w:val="TAL"/>
            </w:pPr>
            <w:r w:rsidRPr="00BB65E0">
              <w:t>NR band n77, n78, n79</w:t>
            </w:r>
          </w:p>
        </w:tc>
        <w:tc>
          <w:tcPr>
            <w:tcW w:w="934" w:type="dxa"/>
            <w:tcBorders>
              <w:top w:val="single" w:sz="4" w:space="0" w:color="auto"/>
              <w:left w:val="nil"/>
              <w:bottom w:val="single" w:sz="4" w:space="0" w:color="auto"/>
              <w:right w:val="single" w:sz="4" w:space="0" w:color="auto"/>
            </w:tcBorders>
            <w:vAlign w:val="center"/>
          </w:tcPr>
          <w:p w14:paraId="524A3285"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8101B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72C9F4F"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E83F89"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9DA608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9B7161B" w14:textId="77777777" w:rsidR="00DF30D4" w:rsidRPr="00BB65E0" w:rsidRDefault="00DF30D4" w:rsidP="00A666A8">
            <w:pPr>
              <w:pStyle w:val="TAC"/>
            </w:pPr>
            <w:r w:rsidRPr="00BB65E0">
              <w:t>2</w:t>
            </w:r>
          </w:p>
        </w:tc>
      </w:tr>
      <w:tr w:rsidR="00DF30D4" w:rsidRPr="00BB65E0" w14:paraId="66214D3D" w14:textId="77777777" w:rsidTr="00A666A8">
        <w:trPr>
          <w:trHeight w:val="188"/>
          <w:jc w:val="center"/>
        </w:trPr>
        <w:tc>
          <w:tcPr>
            <w:tcW w:w="1632" w:type="dxa"/>
            <w:vMerge/>
            <w:tcBorders>
              <w:left w:val="single" w:sz="4" w:space="0" w:color="auto"/>
              <w:right w:val="single" w:sz="4" w:space="0" w:color="auto"/>
            </w:tcBorders>
          </w:tcPr>
          <w:p w14:paraId="77CF4E4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FAE2B1" w14:textId="77777777"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41D78587"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2A751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BDAE685"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CA5D20"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963622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4BA321D" w14:textId="77777777" w:rsidR="00DF30D4" w:rsidRPr="00BB65E0" w:rsidRDefault="00DF30D4" w:rsidP="00A666A8">
            <w:pPr>
              <w:pStyle w:val="TAC"/>
            </w:pPr>
            <w:r w:rsidRPr="00BB65E0">
              <w:t>9, 11</w:t>
            </w:r>
          </w:p>
        </w:tc>
      </w:tr>
      <w:tr w:rsidR="00DF30D4" w:rsidRPr="00BB65E0" w14:paraId="38F50EAA" w14:textId="77777777" w:rsidTr="00A666A8">
        <w:trPr>
          <w:trHeight w:val="188"/>
          <w:jc w:val="center"/>
        </w:trPr>
        <w:tc>
          <w:tcPr>
            <w:tcW w:w="1632" w:type="dxa"/>
            <w:vMerge/>
            <w:tcBorders>
              <w:left w:val="single" w:sz="4" w:space="0" w:color="auto"/>
              <w:right w:val="single" w:sz="4" w:space="0" w:color="auto"/>
            </w:tcBorders>
          </w:tcPr>
          <w:p w14:paraId="269CFAA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F496655" w14:textId="77777777" w:rsidR="00DF30D4" w:rsidRPr="00BB65E0" w:rsidRDefault="00DF30D4" w:rsidP="00A666A8">
            <w:pPr>
              <w:pStyle w:val="TAL"/>
            </w:pPr>
            <w:r w:rsidRPr="00BB65E0">
              <w:t>E-UTRA band 3</w:t>
            </w:r>
          </w:p>
        </w:tc>
        <w:tc>
          <w:tcPr>
            <w:tcW w:w="934" w:type="dxa"/>
            <w:tcBorders>
              <w:top w:val="single" w:sz="4" w:space="0" w:color="auto"/>
              <w:left w:val="nil"/>
              <w:bottom w:val="single" w:sz="4" w:space="0" w:color="auto"/>
              <w:right w:val="single" w:sz="4" w:space="0" w:color="auto"/>
            </w:tcBorders>
            <w:vAlign w:val="center"/>
          </w:tcPr>
          <w:p w14:paraId="6DE7C084"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D168A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2A9EE98"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33222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0B1D90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1E0D26A" w14:textId="77777777" w:rsidR="00DF30D4" w:rsidRPr="00BB65E0" w:rsidRDefault="00DF30D4" w:rsidP="00A666A8">
            <w:pPr>
              <w:pStyle w:val="TAC"/>
            </w:pPr>
            <w:r w:rsidRPr="00BB65E0">
              <w:t>5</w:t>
            </w:r>
          </w:p>
        </w:tc>
      </w:tr>
      <w:tr w:rsidR="00DF30D4" w:rsidRPr="00BB65E0" w14:paraId="5F67EEE7" w14:textId="77777777" w:rsidTr="00A666A8">
        <w:trPr>
          <w:trHeight w:val="188"/>
          <w:jc w:val="center"/>
        </w:trPr>
        <w:tc>
          <w:tcPr>
            <w:tcW w:w="1632" w:type="dxa"/>
            <w:vMerge/>
            <w:tcBorders>
              <w:left w:val="single" w:sz="4" w:space="0" w:color="auto"/>
              <w:right w:val="single" w:sz="4" w:space="0" w:color="auto"/>
            </w:tcBorders>
          </w:tcPr>
          <w:p w14:paraId="2C4067A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D5279E" w14:textId="77777777" w:rsidR="00DF30D4" w:rsidRPr="00BB65E0" w:rsidRDefault="00DF30D4" w:rsidP="00A666A8">
            <w:pPr>
              <w:pStyle w:val="TAL"/>
            </w:pPr>
            <w:r w:rsidRPr="00BB65E0">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55DA9D9"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9AE5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6B13403"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25481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C4B242C"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9B77DF6" w14:textId="77777777" w:rsidR="00DF30D4" w:rsidRPr="00BB65E0" w:rsidRDefault="00DF30D4" w:rsidP="00A666A8">
            <w:pPr>
              <w:pStyle w:val="TAC"/>
            </w:pPr>
          </w:p>
        </w:tc>
      </w:tr>
      <w:tr w:rsidR="00DF30D4" w:rsidRPr="00BB65E0" w14:paraId="4328F5CF" w14:textId="77777777" w:rsidTr="00A666A8">
        <w:trPr>
          <w:trHeight w:val="188"/>
          <w:jc w:val="center"/>
        </w:trPr>
        <w:tc>
          <w:tcPr>
            <w:tcW w:w="1632" w:type="dxa"/>
            <w:vMerge/>
            <w:tcBorders>
              <w:left w:val="single" w:sz="4" w:space="0" w:color="auto"/>
              <w:right w:val="single" w:sz="4" w:space="0" w:color="auto"/>
            </w:tcBorders>
          </w:tcPr>
          <w:p w14:paraId="3144F80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DEBCB6E" w14:textId="77777777"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19E81F38" w14:textId="77777777"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79025C2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A96B9A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5C57C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8A0B559"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85A16C9" w14:textId="77777777" w:rsidR="00DF30D4" w:rsidRPr="00BB65E0" w:rsidRDefault="00DF30D4" w:rsidP="00A666A8">
            <w:pPr>
              <w:pStyle w:val="TAC"/>
            </w:pPr>
            <w:r w:rsidRPr="00BB65E0">
              <w:t>9, 10</w:t>
            </w:r>
          </w:p>
        </w:tc>
      </w:tr>
      <w:tr w:rsidR="00DF30D4" w:rsidRPr="00BB65E0" w14:paraId="12204F72" w14:textId="77777777" w:rsidTr="00A666A8">
        <w:trPr>
          <w:trHeight w:val="188"/>
          <w:jc w:val="center"/>
        </w:trPr>
        <w:tc>
          <w:tcPr>
            <w:tcW w:w="1632" w:type="dxa"/>
            <w:vMerge/>
            <w:tcBorders>
              <w:left w:val="single" w:sz="4" w:space="0" w:color="auto"/>
              <w:right w:val="single" w:sz="4" w:space="0" w:color="auto"/>
            </w:tcBorders>
          </w:tcPr>
          <w:p w14:paraId="156AE96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89012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FFD8B0F" w14:textId="77777777" w:rsidR="00DF30D4" w:rsidRPr="00BB65E0" w:rsidRDefault="00DF30D4" w:rsidP="00A666A8">
            <w:pPr>
              <w:pStyle w:val="TAC"/>
              <w:rPr>
                <w:rFonts w:eastAsia="PMingLiU"/>
              </w:rPr>
            </w:pPr>
            <w:r w:rsidRPr="00BB65E0">
              <w:t>1884.5</w:t>
            </w:r>
          </w:p>
        </w:tc>
        <w:tc>
          <w:tcPr>
            <w:tcW w:w="310" w:type="dxa"/>
            <w:tcBorders>
              <w:top w:val="single" w:sz="4" w:space="0" w:color="auto"/>
              <w:left w:val="nil"/>
              <w:bottom w:val="single" w:sz="4" w:space="0" w:color="auto"/>
              <w:right w:val="single" w:sz="4" w:space="0" w:color="auto"/>
            </w:tcBorders>
            <w:vAlign w:val="center"/>
          </w:tcPr>
          <w:p w14:paraId="7CCC9523" w14:textId="77777777" w:rsidR="00DF30D4" w:rsidRPr="00BB65E0" w:rsidRDefault="00DF30D4" w:rsidP="00A666A8">
            <w:pPr>
              <w:pStyle w:val="TAC"/>
              <w:rPr>
                <w:rFonts w:eastAsia="PMingLiU"/>
              </w:rPr>
            </w:pPr>
            <w:r w:rsidRPr="00BB65E0">
              <w:t>-</w:t>
            </w:r>
          </w:p>
        </w:tc>
        <w:tc>
          <w:tcPr>
            <w:tcW w:w="937" w:type="dxa"/>
            <w:tcBorders>
              <w:top w:val="single" w:sz="4" w:space="0" w:color="auto"/>
              <w:left w:val="nil"/>
              <w:bottom w:val="single" w:sz="4" w:space="0" w:color="auto"/>
              <w:right w:val="single" w:sz="4" w:space="0" w:color="auto"/>
            </w:tcBorders>
            <w:vAlign w:val="center"/>
          </w:tcPr>
          <w:p w14:paraId="4F8265FC" w14:textId="77777777" w:rsidR="00DF30D4" w:rsidRPr="00BB65E0" w:rsidRDefault="00DF30D4" w:rsidP="00A666A8">
            <w:pPr>
              <w:pStyle w:val="TAC"/>
              <w:rPr>
                <w:rFonts w:eastAsia="PMingLiU"/>
              </w:rPr>
            </w:pPr>
            <w:r w:rsidRPr="00BB65E0">
              <w:t>1915.7</w:t>
            </w:r>
          </w:p>
        </w:tc>
        <w:tc>
          <w:tcPr>
            <w:tcW w:w="1172" w:type="dxa"/>
            <w:tcBorders>
              <w:top w:val="single" w:sz="4" w:space="0" w:color="auto"/>
              <w:left w:val="nil"/>
              <w:bottom w:val="single" w:sz="4" w:space="0" w:color="auto"/>
              <w:right w:val="single" w:sz="4" w:space="0" w:color="auto"/>
            </w:tcBorders>
            <w:vAlign w:val="center"/>
          </w:tcPr>
          <w:p w14:paraId="588F6191" w14:textId="77777777" w:rsidR="00DF30D4" w:rsidRPr="00BB65E0" w:rsidRDefault="00DF30D4" w:rsidP="00A666A8">
            <w:pPr>
              <w:pStyle w:val="TAC"/>
              <w:rPr>
                <w:rFonts w:eastAsia="PMingLiU"/>
              </w:rPr>
            </w:pPr>
            <w:r w:rsidRPr="00BB65E0">
              <w:t>-41</w:t>
            </w:r>
          </w:p>
        </w:tc>
        <w:tc>
          <w:tcPr>
            <w:tcW w:w="749" w:type="dxa"/>
            <w:tcBorders>
              <w:top w:val="single" w:sz="4" w:space="0" w:color="auto"/>
              <w:left w:val="nil"/>
              <w:bottom w:val="single" w:sz="4" w:space="0" w:color="auto"/>
              <w:right w:val="single" w:sz="4" w:space="0" w:color="auto"/>
            </w:tcBorders>
            <w:noWrap/>
            <w:vAlign w:val="center"/>
          </w:tcPr>
          <w:p w14:paraId="0F9EDC88" w14:textId="77777777" w:rsidR="00DF30D4" w:rsidRPr="00BB65E0" w:rsidRDefault="00DF30D4" w:rsidP="00A666A8">
            <w:pPr>
              <w:pStyle w:val="TAC"/>
              <w:rPr>
                <w:rFonts w:eastAsia="PMingLiU"/>
              </w:rPr>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5C7F139D" w14:textId="77777777" w:rsidR="00DF30D4" w:rsidRPr="00BB65E0" w:rsidRDefault="00DF30D4" w:rsidP="00A666A8">
            <w:pPr>
              <w:pStyle w:val="TAC"/>
              <w:rPr>
                <w:rFonts w:eastAsia="PMingLiU"/>
              </w:rPr>
            </w:pPr>
            <w:r w:rsidRPr="00BB65E0">
              <w:t>13</w:t>
            </w:r>
          </w:p>
        </w:tc>
      </w:tr>
      <w:tr w:rsidR="00DF30D4" w:rsidRPr="00BB65E0" w14:paraId="3F56D477" w14:textId="77777777" w:rsidTr="00A666A8">
        <w:trPr>
          <w:trHeight w:val="188"/>
          <w:jc w:val="center"/>
        </w:trPr>
        <w:tc>
          <w:tcPr>
            <w:tcW w:w="1632" w:type="dxa"/>
            <w:vMerge/>
            <w:tcBorders>
              <w:left w:val="single" w:sz="4" w:space="0" w:color="auto"/>
              <w:right w:val="single" w:sz="4" w:space="0" w:color="auto"/>
            </w:tcBorders>
          </w:tcPr>
          <w:p w14:paraId="7C9480F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2522B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3B1479A" w14:textId="77777777" w:rsidR="00DF30D4" w:rsidRPr="00BB65E0" w:rsidRDefault="00DF30D4" w:rsidP="00A666A8">
            <w:pPr>
              <w:pStyle w:val="TAC"/>
            </w:pPr>
            <w:r w:rsidRPr="00BB65E0">
              <w:t>470</w:t>
            </w:r>
          </w:p>
        </w:tc>
        <w:tc>
          <w:tcPr>
            <w:tcW w:w="310" w:type="dxa"/>
            <w:tcBorders>
              <w:top w:val="single" w:sz="4" w:space="0" w:color="auto"/>
              <w:left w:val="nil"/>
              <w:bottom w:val="single" w:sz="4" w:space="0" w:color="auto"/>
              <w:right w:val="single" w:sz="4" w:space="0" w:color="auto"/>
            </w:tcBorders>
            <w:vAlign w:val="center"/>
          </w:tcPr>
          <w:p w14:paraId="7314D49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12C38DE" w14:textId="77777777" w:rsidR="00DF30D4" w:rsidRPr="00BB65E0" w:rsidRDefault="00DF30D4" w:rsidP="00A666A8">
            <w:pPr>
              <w:pStyle w:val="TAC"/>
            </w:pPr>
            <w:r w:rsidRPr="00BB65E0">
              <w:t>710</w:t>
            </w:r>
          </w:p>
        </w:tc>
        <w:tc>
          <w:tcPr>
            <w:tcW w:w="1172" w:type="dxa"/>
            <w:tcBorders>
              <w:top w:val="single" w:sz="4" w:space="0" w:color="auto"/>
              <w:left w:val="nil"/>
              <w:bottom w:val="single" w:sz="4" w:space="0" w:color="auto"/>
              <w:right w:val="single" w:sz="4" w:space="0" w:color="auto"/>
            </w:tcBorders>
            <w:vAlign w:val="center"/>
          </w:tcPr>
          <w:p w14:paraId="188E3CF2"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vAlign w:val="center"/>
          </w:tcPr>
          <w:p w14:paraId="23C4CE68" w14:textId="77777777" w:rsidR="00DF30D4" w:rsidRPr="00BB65E0" w:rsidRDefault="00DF30D4" w:rsidP="00A666A8">
            <w:pPr>
              <w:pStyle w:val="TAC"/>
            </w:pPr>
            <w:r w:rsidRPr="00BB65E0">
              <w:t>6</w:t>
            </w:r>
          </w:p>
        </w:tc>
        <w:tc>
          <w:tcPr>
            <w:tcW w:w="1228" w:type="dxa"/>
            <w:tcBorders>
              <w:top w:val="single" w:sz="4" w:space="0" w:color="auto"/>
              <w:left w:val="nil"/>
              <w:bottom w:val="single" w:sz="4" w:space="0" w:color="auto"/>
              <w:right w:val="single" w:sz="4" w:space="0" w:color="auto"/>
            </w:tcBorders>
            <w:noWrap/>
            <w:vAlign w:val="center"/>
          </w:tcPr>
          <w:p w14:paraId="502F3D7D" w14:textId="77777777" w:rsidR="00DF30D4" w:rsidRPr="00BB65E0" w:rsidRDefault="00DF30D4" w:rsidP="00A666A8">
            <w:pPr>
              <w:pStyle w:val="TAC"/>
            </w:pPr>
            <w:r w:rsidRPr="00BB65E0">
              <w:t>14</w:t>
            </w:r>
          </w:p>
        </w:tc>
      </w:tr>
      <w:tr w:rsidR="00DF30D4" w:rsidRPr="00BB65E0" w14:paraId="2C54B01F" w14:textId="77777777" w:rsidTr="00A666A8">
        <w:trPr>
          <w:trHeight w:val="188"/>
          <w:jc w:val="center"/>
        </w:trPr>
        <w:tc>
          <w:tcPr>
            <w:tcW w:w="1632" w:type="dxa"/>
            <w:vMerge/>
            <w:tcBorders>
              <w:left w:val="single" w:sz="4" w:space="0" w:color="auto"/>
              <w:right w:val="single" w:sz="4" w:space="0" w:color="auto"/>
            </w:tcBorders>
          </w:tcPr>
          <w:p w14:paraId="0121B88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B161C6"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100A208" w14:textId="77777777" w:rsidR="00DF30D4" w:rsidRPr="00BB65E0" w:rsidRDefault="00DF30D4" w:rsidP="00A666A8">
            <w:pPr>
              <w:pStyle w:val="TAC"/>
              <w:rPr>
                <w:rFonts w:eastAsia="PMingLiU"/>
              </w:rPr>
            </w:pPr>
            <w:r w:rsidRPr="00BB65E0">
              <w:t>758</w:t>
            </w:r>
          </w:p>
        </w:tc>
        <w:tc>
          <w:tcPr>
            <w:tcW w:w="310" w:type="dxa"/>
            <w:tcBorders>
              <w:top w:val="single" w:sz="4" w:space="0" w:color="auto"/>
              <w:left w:val="nil"/>
              <w:bottom w:val="single" w:sz="4" w:space="0" w:color="auto"/>
              <w:right w:val="single" w:sz="4" w:space="0" w:color="auto"/>
            </w:tcBorders>
            <w:vAlign w:val="center"/>
          </w:tcPr>
          <w:p w14:paraId="1054B541" w14:textId="77777777" w:rsidR="00DF30D4" w:rsidRPr="00BB65E0" w:rsidRDefault="00DF30D4" w:rsidP="00A666A8">
            <w:pPr>
              <w:pStyle w:val="TAC"/>
              <w:rPr>
                <w:rFonts w:eastAsia="PMingLiU"/>
              </w:rPr>
            </w:pPr>
            <w:r w:rsidRPr="00BB65E0">
              <w:t>-</w:t>
            </w:r>
          </w:p>
        </w:tc>
        <w:tc>
          <w:tcPr>
            <w:tcW w:w="937" w:type="dxa"/>
            <w:tcBorders>
              <w:top w:val="single" w:sz="4" w:space="0" w:color="auto"/>
              <w:left w:val="nil"/>
              <w:bottom w:val="single" w:sz="4" w:space="0" w:color="auto"/>
              <w:right w:val="single" w:sz="4" w:space="0" w:color="auto"/>
            </w:tcBorders>
            <w:vAlign w:val="center"/>
          </w:tcPr>
          <w:p w14:paraId="1CBA367D" w14:textId="77777777" w:rsidR="00DF30D4" w:rsidRPr="00BB65E0" w:rsidRDefault="00DF30D4" w:rsidP="00A666A8">
            <w:pPr>
              <w:pStyle w:val="TAC"/>
              <w:rPr>
                <w:rFonts w:eastAsia="PMingLiU"/>
              </w:rPr>
            </w:pPr>
            <w:r w:rsidRPr="00BB65E0">
              <w:t>773</w:t>
            </w:r>
          </w:p>
        </w:tc>
        <w:tc>
          <w:tcPr>
            <w:tcW w:w="1172" w:type="dxa"/>
            <w:tcBorders>
              <w:top w:val="single" w:sz="4" w:space="0" w:color="auto"/>
              <w:left w:val="nil"/>
              <w:bottom w:val="single" w:sz="4" w:space="0" w:color="auto"/>
              <w:right w:val="single" w:sz="4" w:space="0" w:color="auto"/>
            </w:tcBorders>
            <w:vAlign w:val="center"/>
          </w:tcPr>
          <w:p w14:paraId="2EC92BF2" w14:textId="77777777" w:rsidR="00DF30D4" w:rsidRPr="00BB65E0" w:rsidRDefault="00DF30D4" w:rsidP="00A666A8">
            <w:pPr>
              <w:pStyle w:val="TAC"/>
              <w:rPr>
                <w:rFonts w:eastAsia="PMingLiU"/>
              </w:rPr>
            </w:pPr>
            <w:r w:rsidRPr="00BB65E0">
              <w:t>-32</w:t>
            </w:r>
          </w:p>
        </w:tc>
        <w:tc>
          <w:tcPr>
            <w:tcW w:w="749" w:type="dxa"/>
            <w:tcBorders>
              <w:top w:val="single" w:sz="4" w:space="0" w:color="auto"/>
              <w:left w:val="nil"/>
              <w:bottom w:val="single" w:sz="4" w:space="0" w:color="auto"/>
              <w:right w:val="single" w:sz="4" w:space="0" w:color="auto"/>
            </w:tcBorders>
            <w:noWrap/>
            <w:vAlign w:val="center"/>
          </w:tcPr>
          <w:p w14:paraId="76A7AC87" w14:textId="77777777" w:rsidR="00DF30D4" w:rsidRPr="00BB65E0" w:rsidRDefault="00DF30D4" w:rsidP="00A666A8">
            <w:pPr>
              <w:pStyle w:val="TAC"/>
              <w:rPr>
                <w:rFonts w:eastAsia="PMingLiU"/>
              </w:rPr>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992B5C9" w14:textId="77777777" w:rsidR="00DF30D4" w:rsidRPr="00BB65E0" w:rsidRDefault="00DF30D4" w:rsidP="00A666A8">
            <w:pPr>
              <w:pStyle w:val="TAC"/>
              <w:rPr>
                <w:rFonts w:eastAsia="PMingLiU"/>
              </w:rPr>
            </w:pPr>
            <w:r w:rsidRPr="00BB65E0">
              <w:t>5</w:t>
            </w:r>
          </w:p>
        </w:tc>
      </w:tr>
      <w:tr w:rsidR="00DF30D4" w:rsidRPr="00BB65E0" w14:paraId="49ADDF4B" w14:textId="77777777" w:rsidTr="00A666A8">
        <w:trPr>
          <w:trHeight w:val="188"/>
          <w:jc w:val="center"/>
        </w:trPr>
        <w:tc>
          <w:tcPr>
            <w:tcW w:w="1632" w:type="dxa"/>
            <w:vMerge/>
            <w:tcBorders>
              <w:left w:val="single" w:sz="4" w:space="0" w:color="auto"/>
              <w:right w:val="single" w:sz="4" w:space="0" w:color="auto"/>
            </w:tcBorders>
          </w:tcPr>
          <w:p w14:paraId="47F54F6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8F420D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89C028A"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541A315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BE39BD8"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35DE5AA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E488073"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E749611" w14:textId="77777777" w:rsidR="00DF30D4" w:rsidRPr="00BB65E0" w:rsidRDefault="00DF30D4" w:rsidP="00A666A8">
            <w:pPr>
              <w:pStyle w:val="TAC"/>
            </w:pPr>
          </w:p>
        </w:tc>
      </w:tr>
      <w:tr w:rsidR="00DF30D4" w:rsidRPr="00BB65E0" w14:paraId="391089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5C274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78E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03A12E7"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7EF411B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4588599"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030A42FC"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3BB86F86"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2D9B4771" w14:textId="77777777" w:rsidR="00DF30D4" w:rsidRPr="00BB65E0" w:rsidRDefault="00DF30D4" w:rsidP="00A666A8">
            <w:pPr>
              <w:pStyle w:val="TAC"/>
            </w:pPr>
            <w:r w:rsidRPr="00BB65E0">
              <w:t>3, 9</w:t>
            </w:r>
          </w:p>
        </w:tc>
      </w:tr>
      <w:tr w:rsidR="00DF30D4" w:rsidRPr="00BB65E0" w14:paraId="03E916D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254F5" w14:textId="77777777" w:rsidR="00DF30D4" w:rsidRPr="00BB65E0" w:rsidRDefault="00DF30D4" w:rsidP="00A666A8">
            <w:pPr>
              <w:pStyle w:val="TAC"/>
            </w:pPr>
            <w:r w:rsidRPr="00BB65E0">
              <w:t>DC_3_n77</w:t>
            </w:r>
          </w:p>
        </w:tc>
        <w:tc>
          <w:tcPr>
            <w:tcW w:w="2864" w:type="dxa"/>
            <w:tcBorders>
              <w:top w:val="single" w:sz="4" w:space="0" w:color="auto"/>
              <w:left w:val="nil"/>
              <w:bottom w:val="single" w:sz="4" w:space="0" w:color="auto"/>
              <w:right w:val="single" w:sz="4" w:space="0" w:color="auto"/>
            </w:tcBorders>
            <w:vAlign w:val="center"/>
          </w:tcPr>
          <w:p w14:paraId="050227A7" w14:textId="77777777" w:rsidR="00DF30D4" w:rsidRPr="00BB65E0" w:rsidRDefault="00DF30D4" w:rsidP="00A666A8">
            <w:pPr>
              <w:pStyle w:val="TAL"/>
            </w:pPr>
            <w:r w:rsidRPr="00BB65E0">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EB7F3AE"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C350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95B06B7"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1D64A9"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6AB7A7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B86F81B" w14:textId="77777777" w:rsidR="00DF30D4" w:rsidRPr="00BB65E0" w:rsidRDefault="00DF30D4" w:rsidP="00A666A8">
            <w:pPr>
              <w:pStyle w:val="TAC"/>
            </w:pPr>
          </w:p>
        </w:tc>
      </w:tr>
      <w:tr w:rsidR="00DF30D4" w:rsidRPr="00BB65E0" w14:paraId="2EF80445" w14:textId="77777777" w:rsidTr="00A666A8">
        <w:trPr>
          <w:trHeight w:val="188"/>
          <w:jc w:val="center"/>
        </w:trPr>
        <w:tc>
          <w:tcPr>
            <w:tcW w:w="1632" w:type="dxa"/>
            <w:vMerge/>
            <w:tcBorders>
              <w:left w:val="single" w:sz="4" w:space="0" w:color="auto"/>
              <w:right w:val="single" w:sz="4" w:space="0" w:color="auto"/>
            </w:tcBorders>
            <w:vAlign w:val="center"/>
          </w:tcPr>
          <w:p w14:paraId="201D6F9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F1D5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0A258DDE"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5DC02968"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001579E"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3E8B2443"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7AFAEC56"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0749A2D2" w14:textId="77777777" w:rsidR="00DF30D4" w:rsidRPr="00BB65E0" w:rsidRDefault="00DF30D4" w:rsidP="00A666A8">
            <w:pPr>
              <w:pStyle w:val="TAC"/>
            </w:pPr>
            <w:r w:rsidRPr="00BB65E0">
              <w:t>3</w:t>
            </w:r>
          </w:p>
        </w:tc>
      </w:tr>
      <w:tr w:rsidR="00DF30D4" w:rsidRPr="00BB65E0" w14:paraId="57DC0D6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C88475" w14:textId="77777777" w:rsidR="00DF30D4" w:rsidRPr="00BB65E0" w:rsidRDefault="00DF30D4" w:rsidP="00A666A8">
            <w:pPr>
              <w:pStyle w:val="TAC"/>
            </w:pPr>
            <w:r w:rsidRPr="00BB65E0">
              <w:t>DC_3_n78</w:t>
            </w:r>
          </w:p>
          <w:p w14:paraId="568E81F3" w14:textId="77777777" w:rsidR="00DF30D4" w:rsidRPr="00BB65E0" w:rsidRDefault="00DF30D4" w:rsidP="00A666A8">
            <w:pPr>
              <w:pStyle w:val="TAC"/>
            </w:pPr>
            <w:r w:rsidRPr="00BB65E0">
              <w:t>DC_3_n80_ULSUP-TDM_n78</w:t>
            </w:r>
          </w:p>
        </w:tc>
        <w:tc>
          <w:tcPr>
            <w:tcW w:w="2864" w:type="dxa"/>
            <w:tcBorders>
              <w:top w:val="single" w:sz="4" w:space="0" w:color="auto"/>
              <w:left w:val="nil"/>
              <w:bottom w:val="single" w:sz="4" w:space="0" w:color="auto"/>
              <w:right w:val="single" w:sz="4" w:space="0" w:color="auto"/>
            </w:tcBorders>
            <w:vAlign w:val="center"/>
          </w:tcPr>
          <w:p w14:paraId="341C3473" w14:textId="77777777" w:rsidR="00DF30D4" w:rsidRPr="00BB65E0" w:rsidRDefault="00DF30D4" w:rsidP="00A666A8">
            <w:pPr>
              <w:pStyle w:val="TAL"/>
            </w:pPr>
            <w:r w:rsidRPr="00BB65E0">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914EC34"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66B3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B3C2580"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77778B"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B31D36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1871FCF" w14:textId="77777777" w:rsidR="00DF30D4" w:rsidRPr="00BB65E0" w:rsidRDefault="00DF30D4" w:rsidP="00A666A8">
            <w:pPr>
              <w:pStyle w:val="TAC"/>
            </w:pPr>
          </w:p>
        </w:tc>
      </w:tr>
      <w:tr w:rsidR="00DF30D4" w:rsidRPr="00BB65E0" w14:paraId="440E3F8B" w14:textId="77777777" w:rsidTr="00A666A8">
        <w:trPr>
          <w:trHeight w:val="188"/>
          <w:jc w:val="center"/>
        </w:trPr>
        <w:tc>
          <w:tcPr>
            <w:tcW w:w="1632" w:type="dxa"/>
            <w:vMerge/>
            <w:tcBorders>
              <w:left w:val="single" w:sz="4" w:space="0" w:color="auto"/>
              <w:right w:val="single" w:sz="4" w:space="0" w:color="auto"/>
            </w:tcBorders>
            <w:vAlign w:val="center"/>
          </w:tcPr>
          <w:p w14:paraId="2FFC2ED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9EE8C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03558E0A"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0436C478"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441BD0DD"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7A287AA2"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7DF59C92"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528499D4" w14:textId="77777777" w:rsidR="00DF30D4" w:rsidRPr="00BB65E0" w:rsidRDefault="00DF30D4" w:rsidP="00A666A8">
            <w:pPr>
              <w:pStyle w:val="TAC"/>
            </w:pPr>
            <w:r w:rsidRPr="00BB65E0">
              <w:t>3</w:t>
            </w:r>
          </w:p>
        </w:tc>
      </w:tr>
      <w:tr w:rsidR="00DF30D4" w:rsidRPr="00BB65E0" w14:paraId="56EC4BD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1A8960E" w14:textId="77777777" w:rsidR="00DF30D4" w:rsidRPr="00BB65E0" w:rsidRDefault="00DF30D4" w:rsidP="00A666A8">
            <w:pPr>
              <w:pStyle w:val="TAC"/>
            </w:pPr>
            <w:r w:rsidRPr="00BB65E0">
              <w:t>DC_3_n79</w:t>
            </w:r>
          </w:p>
        </w:tc>
        <w:tc>
          <w:tcPr>
            <w:tcW w:w="2864" w:type="dxa"/>
            <w:tcBorders>
              <w:top w:val="single" w:sz="4" w:space="0" w:color="auto"/>
              <w:left w:val="nil"/>
              <w:bottom w:val="single" w:sz="4" w:space="0" w:color="auto"/>
              <w:right w:val="single" w:sz="4" w:space="0" w:color="auto"/>
            </w:tcBorders>
            <w:vAlign w:val="center"/>
          </w:tcPr>
          <w:p w14:paraId="6B9179C4" w14:textId="77777777" w:rsidR="00DF30D4" w:rsidRPr="00BB65E0" w:rsidRDefault="00DF30D4" w:rsidP="00A666A8">
            <w:pPr>
              <w:pStyle w:val="TAL"/>
            </w:pPr>
            <w:r w:rsidRPr="00BB65E0">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6F93695"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AFDEF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30AD9EB"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6DAD2"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9158AF3"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A804BE4" w14:textId="77777777" w:rsidR="00DF30D4" w:rsidRPr="00BB65E0" w:rsidRDefault="00DF30D4" w:rsidP="00A666A8">
            <w:pPr>
              <w:pStyle w:val="TAC"/>
            </w:pPr>
          </w:p>
        </w:tc>
      </w:tr>
      <w:tr w:rsidR="00DF30D4" w:rsidRPr="00BB65E0" w14:paraId="67DAD6DC" w14:textId="77777777" w:rsidTr="00A666A8">
        <w:trPr>
          <w:trHeight w:val="188"/>
          <w:jc w:val="center"/>
        </w:trPr>
        <w:tc>
          <w:tcPr>
            <w:tcW w:w="1632" w:type="dxa"/>
            <w:vMerge/>
            <w:tcBorders>
              <w:left w:val="single" w:sz="4" w:space="0" w:color="auto"/>
              <w:right w:val="single" w:sz="4" w:space="0" w:color="auto"/>
            </w:tcBorders>
            <w:vAlign w:val="center"/>
          </w:tcPr>
          <w:p w14:paraId="42261AB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DB0338" w14:textId="77777777" w:rsidR="00DF30D4" w:rsidRPr="00BB65E0" w:rsidRDefault="00DF30D4" w:rsidP="00A666A8">
            <w:pPr>
              <w:pStyle w:val="TAL"/>
            </w:pPr>
            <w:r w:rsidRPr="00BB65E0">
              <w:t>E-UTRA Band 42</w:t>
            </w:r>
          </w:p>
        </w:tc>
        <w:tc>
          <w:tcPr>
            <w:tcW w:w="934" w:type="dxa"/>
            <w:tcBorders>
              <w:top w:val="single" w:sz="4" w:space="0" w:color="auto"/>
              <w:left w:val="nil"/>
              <w:bottom w:val="single" w:sz="4" w:space="0" w:color="auto"/>
              <w:right w:val="single" w:sz="4" w:space="0" w:color="auto"/>
            </w:tcBorders>
            <w:vAlign w:val="center"/>
          </w:tcPr>
          <w:p w14:paraId="4F174C0A"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CD0D8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48CAB1E"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D64C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260200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CBA7302" w14:textId="77777777" w:rsidR="00DF30D4" w:rsidRPr="00BB65E0" w:rsidRDefault="00DF30D4" w:rsidP="00A666A8">
            <w:pPr>
              <w:pStyle w:val="TAC"/>
            </w:pPr>
            <w:r w:rsidRPr="00BB65E0">
              <w:t>2</w:t>
            </w:r>
          </w:p>
        </w:tc>
      </w:tr>
      <w:tr w:rsidR="00DF30D4" w:rsidRPr="00BB65E0" w14:paraId="1AE9484D" w14:textId="77777777" w:rsidTr="00A666A8">
        <w:trPr>
          <w:trHeight w:val="188"/>
          <w:jc w:val="center"/>
        </w:trPr>
        <w:tc>
          <w:tcPr>
            <w:tcW w:w="1632" w:type="dxa"/>
            <w:vMerge/>
            <w:tcBorders>
              <w:left w:val="single" w:sz="4" w:space="0" w:color="auto"/>
              <w:right w:val="single" w:sz="4" w:space="0" w:color="auto"/>
            </w:tcBorders>
            <w:vAlign w:val="center"/>
          </w:tcPr>
          <w:p w14:paraId="5171AC8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F4CBD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1A3D39FF"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39E6B046"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62052F97"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7BFF9C9A"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1827BD9A"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47A187F3" w14:textId="77777777" w:rsidR="00DF30D4" w:rsidRPr="00BB65E0" w:rsidRDefault="00DF30D4" w:rsidP="00A666A8">
            <w:pPr>
              <w:pStyle w:val="TAC"/>
            </w:pPr>
            <w:r w:rsidRPr="00BB65E0">
              <w:t>3</w:t>
            </w:r>
          </w:p>
        </w:tc>
      </w:tr>
      <w:tr w:rsidR="00DF30D4" w:rsidRPr="00BB65E0" w14:paraId="574E535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2876F58" w14:textId="77777777" w:rsidR="00DF30D4" w:rsidRPr="00BB65E0" w:rsidRDefault="00DF30D4" w:rsidP="00A666A8">
            <w:pPr>
              <w:pStyle w:val="TAC"/>
            </w:pPr>
            <w:r w:rsidRPr="00BB65E0">
              <w:t>DC_5_n66</w:t>
            </w:r>
          </w:p>
        </w:tc>
        <w:tc>
          <w:tcPr>
            <w:tcW w:w="2864" w:type="dxa"/>
            <w:tcBorders>
              <w:top w:val="single" w:sz="4" w:space="0" w:color="auto"/>
              <w:left w:val="nil"/>
              <w:bottom w:val="single" w:sz="4" w:space="0" w:color="auto"/>
              <w:right w:val="single" w:sz="4" w:space="0" w:color="auto"/>
            </w:tcBorders>
            <w:vAlign w:val="bottom"/>
          </w:tcPr>
          <w:p w14:paraId="20C72D61" w14:textId="77777777" w:rsidR="00DF30D4" w:rsidRPr="00BB65E0" w:rsidRDefault="00DF30D4" w:rsidP="00A666A8">
            <w:pPr>
              <w:pStyle w:val="TAL"/>
            </w:pPr>
            <w:r w:rsidRPr="00BB65E0">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24B4BD"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36809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8F0EB97"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8AD08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16FA31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2D16CF9" w14:textId="77777777" w:rsidR="00DF30D4" w:rsidRPr="00BB65E0" w:rsidRDefault="00DF30D4" w:rsidP="00A666A8">
            <w:pPr>
              <w:pStyle w:val="TAC"/>
            </w:pPr>
          </w:p>
        </w:tc>
      </w:tr>
      <w:tr w:rsidR="00DF30D4" w:rsidRPr="00BB65E0" w14:paraId="797AA3B5" w14:textId="77777777" w:rsidTr="00A666A8">
        <w:trPr>
          <w:trHeight w:val="188"/>
          <w:jc w:val="center"/>
        </w:trPr>
        <w:tc>
          <w:tcPr>
            <w:tcW w:w="1632" w:type="dxa"/>
            <w:vMerge/>
            <w:tcBorders>
              <w:left w:val="single" w:sz="4" w:space="0" w:color="auto"/>
              <w:right w:val="single" w:sz="4" w:space="0" w:color="auto"/>
            </w:tcBorders>
          </w:tcPr>
          <w:p w14:paraId="72E003F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065436" w14:textId="77777777" w:rsidR="00DF30D4" w:rsidRPr="00BB65E0" w:rsidRDefault="00DF30D4" w:rsidP="00A666A8">
            <w:pPr>
              <w:pStyle w:val="TAL"/>
            </w:pPr>
            <w:r w:rsidRPr="00BB65E0">
              <w:t>E-UTRA Band 26</w:t>
            </w:r>
          </w:p>
        </w:tc>
        <w:tc>
          <w:tcPr>
            <w:tcW w:w="934" w:type="dxa"/>
            <w:tcBorders>
              <w:top w:val="single" w:sz="4" w:space="0" w:color="auto"/>
              <w:left w:val="nil"/>
              <w:bottom w:val="single" w:sz="4" w:space="0" w:color="auto"/>
              <w:right w:val="single" w:sz="4" w:space="0" w:color="auto"/>
            </w:tcBorders>
            <w:vAlign w:val="center"/>
          </w:tcPr>
          <w:p w14:paraId="68D957C8" w14:textId="77777777" w:rsidR="00DF30D4" w:rsidRPr="00BB65E0" w:rsidRDefault="00DF30D4" w:rsidP="00A666A8">
            <w:pPr>
              <w:pStyle w:val="TAC"/>
            </w:pPr>
            <w:r w:rsidRPr="00BB65E0">
              <w:t>859</w:t>
            </w:r>
          </w:p>
        </w:tc>
        <w:tc>
          <w:tcPr>
            <w:tcW w:w="310" w:type="dxa"/>
            <w:tcBorders>
              <w:top w:val="single" w:sz="4" w:space="0" w:color="auto"/>
              <w:left w:val="nil"/>
              <w:bottom w:val="single" w:sz="4" w:space="0" w:color="auto"/>
              <w:right w:val="single" w:sz="4" w:space="0" w:color="auto"/>
            </w:tcBorders>
            <w:vAlign w:val="center"/>
          </w:tcPr>
          <w:p w14:paraId="75098E6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AA85A0A" w14:textId="77777777" w:rsidR="00DF30D4" w:rsidRPr="00BB65E0" w:rsidRDefault="00DF30D4" w:rsidP="00A666A8">
            <w:pPr>
              <w:pStyle w:val="TAC"/>
            </w:pPr>
            <w:r w:rsidRPr="00BB65E0">
              <w:t>869</w:t>
            </w:r>
          </w:p>
        </w:tc>
        <w:tc>
          <w:tcPr>
            <w:tcW w:w="1172" w:type="dxa"/>
            <w:tcBorders>
              <w:top w:val="single" w:sz="4" w:space="0" w:color="auto"/>
              <w:left w:val="nil"/>
              <w:bottom w:val="single" w:sz="4" w:space="0" w:color="auto"/>
              <w:right w:val="single" w:sz="4" w:space="0" w:color="auto"/>
            </w:tcBorders>
            <w:vAlign w:val="center"/>
          </w:tcPr>
          <w:p w14:paraId="7792DEA9" w14:textId="77777777" w:rsidR="00DF30D4" w:rsidRPr="00BB65E0" w:rsidRDefault="00DF30D4" w:rsidP="00A666A8">
            <w:pPr>
              <w:pStyle w:val="TAC"/>
            </w:pPr>
            <w:r w:rsidRPr="00BB65E0">
              <w:t>-27</w:t>
            </w:r>
          </w:p>
        </w:tc>
        <w:tc>
          <w:tcPr>
            <w:tcW w:w="749" w:type="dxa"/>
            <w:tcBorders>
              <w:top w:val="single" w:sz="4" w:space="0" w:color="auto"/>
              <w:left w:val="nil"/>
              <w:bottom w:val="single" w:sz="4" w:space="0" w:color="auto"/>
              <w:right w:val="single" w:sz="4" w:space="0" w:color="auto"/>
            </w:tcBorders>
            <w:noWrap/>
            <w:vAlign w:val="center"/>
          </w:tcPr>
          <w:p w14:paraId="5874FFF7"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B8C8944" w14:textId="77777777" w:rsidR="00DF30D4" w:rsidRPr="00BB65E0" w:rsidRDefault="00DF30D4" w:rsidP="00A666A8">
            <w:pPr>
              <w:pStyle w:val="TAC"/>
            </w:pPr>
          </w:p>
        </w:tc>
      </w:tr>
      <w:tr w:rsidR="00DF30D4" w:rsidRPr="00BB65E0" w14:paraId="0DCDA16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744D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348260B" w14:textId="77777777" w:rsidR="00DF30D4" w:rsidRPr="00BB65E0" w:rsidRDefault="00DF30D4" w:rsidP="00A666A8">
            <w:pPr>
              <w:pStyle w:val="TAL"/>
            </w:pPr>
            <w:r w:rsidRPr="00BB65E0">
              <w:t>E-UTRA Band 41, 42, 48, 52</w:t>
            </w:r>
          </w:p>
        </w:tc>
        <w:tc>
          <w:tcPr>
            <w:tcW w:w="934" w:type="dxa"/>
            <w:tcBorders>
              <w:top w:val="single" w:sz="4" w:space="0" w:color="auto"/>
              <w:left w:val="nil"/>
              <w:bottom w:val="single" w:sz="4" w:space="0" w:color="auto"/>
              <w:right w:val="single" w:sz="4" w:space="0" w:color="auto"/>
            </w:tcBorders>
            <w:vAlign w:val="center"/>
          </w:tcPr>
          <w:p w14:paraId="31E87AA5"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B5CF2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FD8E262"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1B3E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B105B46"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D8A4D8C" w14:textId="77777777" w:rsidR="00DF30D4" w:rsidRPr="00BB65E0" w:rsidRDefault="00DF30D4" w:rsidP="00A666A8">
            <w:pPr>
              <w:pStyle w:val="TAC"/>
            </w:pPr>
            <w:r w:rsidRPr="00BB65E0">
              <w:t>2</w:t>
            </w:r>
          </w:p>
        </w:tc>
      </w:tr>
      <w:tr w:rsidR="00DF30D4" w:rsidRPr="00BB65E0" w14:paraId="45E386F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4B64A22" w14:textId="77777777" w:rsidR="00DF30D4" w:rsidRPr="00BB65E0" w:rsidRDefault="00DF30D4" w:rsidP="00A666A8">
            <w:pPr>
              <w:pStyle w:val="TAC"/>
            </w:pPr>
            <w:r w:rsidRPr="00BB65E0">
              <w:t>DC_5</w:t>
            </w:r>
            <w:r w:rsidRPr="00BB65E0">
              <w:rPr>
                <w:rFonts w:eastAsia="Malgun Gothic"/>
              </w:rPr>
              <w:t>_</w:t>
            </w:r>
            <w:r w:rsidRPr="00BB65E0">
              <w:t>n78</w:t>
            </w:r>
          </w:p>
        </w:tc>
        <w:tc>
          <w:tcPr>
            <w:tcW w:w="2864" w:type="dxa"/>
            <w:tcBorders>
              <w:top w:val="single" w:sz="4" w:space="0" w:color="auto"/>
              <w:left w:val="nil"/>
              <w:bottom w:val="single" w:sz="4" w:space="0" w:color="auto"/>
              <w:right w:val="single" w:sz="4" w:space="0" w:color="auto"/>
            </w:tcBorders>
            <w:vAlign w:val="center"/>
          </w:tcPr>
          <w:p w14:paraId="0046C00A" w14:textId="77777777" w:rsidR="00DF30D4" w:rsidRPr="00BB65E0" w:rsidRDefault="00DF30D4" w:rsidP="00A666A8">
            <w:pPr>
              <w:pStyle w:val="TAL"/>
            </w:pPr>
            <w:r w:rsidRPr="00BB65E0">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541F043"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AB0FC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6887066"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4CDA9D" w14:textId="77777777" w:rsidR="00DF30D4" w:rsidRPr="00BB65E0" w:rsidRDefault="00DF30D4" w:rsidP="00A666A8">
            <w:pPr>
              <w:pStyle w:val="TAC"/>
              <w:rPr>
                <w:rFonts w:eastAsia="Malgun Gothic"/>
              </w:rPr>
            </w:pPr>
            <w:r w:rsidRPr="00BB65E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6B7F8A" w14:textId="77777777" w:rsidR="00DF30D4" w:rsidRPr="00BB65E0" w:rsidRDefault="00DF30D4" w:rsidP="00A666A8">
            <w:pPr>
              <w:pStyle w:val="TAC"/>
              <w:rPr>
                <w:rFonts w:eastAsia="Malgun Gothic"/>
              </w:rPr>
            </w:pPr>
            <w:r w:rsidRPr="00BB65E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8CE6A" w14:textId="77777777" w:rsidR="00DF30D4" w:rsidRPr="00BB65E0" w:rsidRDefault="00DF30D4" w:rsidP="00A666A8">
            <w:pPr>
              <w:pStyle w:val="TAC"/>
            </w:pPr>
          </w:p>
        </w:tc>
      </w:tr>
      <w:tr w:rsidR="00DF30D4" w:rsidRPr="00BB65E0" w14:paraId="003339E0" w14:textId="77777777" w:rsidTr="00A666A8">
        <w:trPr>
          <w:trHeight w:val="188"/>
          <w:jc w:val="center"/>
        </w:trPr>
        <w:tc>
          <w:tcPr>
            <w:tcW w:w="1632" w:type="dxa"/>
            <w:vMerge/>
            <w:tcBorders>
              <w:left w:val="single" w:sz="4" w:space="0" w:color="auto"/>
              <w:right w:val="single" w:sz="4" w:space="0" w:color="auto"/>
            </w:tcBorders>
          </w:tcPr>
          <w:p w14:paraId="44BD45A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264A60" w14:textId="77777777" w:rsidR="00DF30D4" w:rsidRPr="00BB65E0" w:rsidRDefault="00DF30D4" w:rsidP="00A666A8">
            <w:pPr>
              <w:pStyle w:val="TAL"/>
            </w:pPr>
            <w:r w:rsidRPr="00BB65E0">
              <w:t>E-UTRA Band 26</w:t>
            </w:r>
          </w:p>
        </w:tc>
        <w:tc>
          <w:tcPr>
            <w:tcW w:w="934" w:type="dxa"/>
            <w:tcBorders>
              <w:top w:val="single" w:sz="4" w:space="0" w:color="auto"/>
              <w:left w:val="nil"/>
              <w:bottom w:val="single" w:sz="4" w:space="0" w:color="auto"/>
              <w:right w:val="single" w:sz="4" w:space="0" w:color="auto"/>
            </w:tcBorders>
            <w:vAlign w:val="center"/>
          </w:tcPr>
          <w:p w14:paraId="54000084" w14:textId="77777777" w:rsidR="00DF30D4" w:rsidRPr="00BB65E0" w:rsidRDefault="00DF30D4" w:rsidP="00A666A8">
            <w:pPr>
              <w:pStyle w:val="TAC"/>
            </w:pPr>
            <w:r w:rsidRPr="00BB65E0">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20B846" w14:textId="77777777" w:rsidR="00DF30D4" w:rsidRPr="00BB65E0" w:rsidRDefault="00DF30D4" w:rsidP="00A666A8">
            <w:pPr>
              <w:pStyle w:val="TAC"/>
            </w:pPr>
            <w:r w:rsidRPr="00BB65E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A139F" w14:textId="77777777" w:rsidR="00DF30D4" w:rsidRPr="00BB65E0" w:rsidRDefault="00DF30D4" w:rsidP="00A666A8">
            <w:pPr>
              <w:pStyle w:val="TAC"/>
            </w:pPr>
            <w:r w:rsidRPr="00BB65E0">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DF8B76" w14:textId="77777777" w:rsidR="00DF30D4" w:rsidRPr="00BB65E0" w:rsidRDefault="00DF30D4" w:rsidP="00A666A8">
            <w:pPr>
              <w:pStyle w:val="TAC"/>
              <w:rPr>
                <w:rFonts w:eastAsia="Malgun Gothic"/>
              </w:rPr>
            </w:pPr>
            <w:r w:rsidRPr="00BB65E0">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5F965" w14:textId="77777777" w:rsidR="00DF30D4" w:rsidRPr="00BB65E0" w:rsidRDefault="00DF30D4" w:rsidP="00A666A8">
            <w:pPr>
              <w:pStyle w:val="TAC"/>
              <w:rPr>
                <w:rFonts w:eastAsia="Malgun Gothic"/>
              </w:rPr>
            </w:pPr>
            <w:r w:rsidRPr="00BB65E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66D7521" w14:textId="77777777" w:rsidR="00DF30D4" w:rsidRPr="00BB65E0" w:rsidRDefault="00DF30D4" w:rsidP="00A666A8">
            <w:pPr>
              <w:pStyle w:val="TAC"/>
            </w:pPr>
          </w:p>
        </w:tc>
      </w:tr>
      <w:tr w:rsidR="00DF30D4" w:rsidRPr="00BB65E0" w14:paraId="260A4417" w14:textId="77777777" w:rsidTr="00A666A8">
        <w:trPr>
          <w:trHeight w:val="188"/>
          <w:jc w:val="center"/>
        </w:trPr>
        <w:tc>
          <w:tcPr>
            <w:tcW w:w="1632" w:type="dxa"/>
            <w:vMerge/>
            <w:tcBorders>
              <w:left w:val="single" w:sz="4" w:space="0" w:color="auto"/>
              <w:right w:val="single" w:sz="4" w:space="0" w:color="auto"/>
            </w:tcBorders>
          </w:tcPr>
          <w:p w14:paraId="483FF36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69BCFD" w14:textId="77777777" w:rsidR="00DF30D4" w:rsidRPr="00BB65E0" w:rsidRDefault="00DF30D4" w:rsidP="00A666A8">
            <w:pPr>
              <w:pStyle w:val="TAL"/>
            </w:pPr>
            <w:r w:rsidRPr="00BB65E0">
              <w:t>E-UTRA Band 41</w:t>
            </w:r>
          </w:p>
        </w:tc>
        <w:tc>
          <w:tcPr>
            <w:tcW w:w="934" w:type="dxa"/>
            <w:tcBorders>
              <w:top w:val="single" w:sz="4" w:space="0" w:color="auto"/>
              <w:left w:val="nil"/>
              <w:bottom w:val="single" w:sz="4" w:space="0" w:color="auto"/>
              <w:right w:val="single" w:sz="4" w:space="0" w:color="auto"/>
            </w:tcBorders>
            <w:vAlign w:val="center"/>
          </w:tcPr>
          <w:p w14:paraId="6B8426D3"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D2629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D1D1118"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5C88C" w14:textId="77777777" w:rsidR="00DF30D4" w:rsidRPr="00BB65E0" w:rsidRDefault="00DF30D4" w:rsidP="00A666A8">
            <w:pPr>
              <w:pStyle w:val="TAC"/>
              <w:rPr>
                <w:rFonts w:eastAsia="Malgun Gothic"/>
              </w:rPr>
            </w:pPr>
            <w:r w:rsidRPr="00BB65E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8B5C08" w14:textId="77777777" w:rsidR="00DF30D4" w:rsidRPr="00BB65E0" w:rsidRDefault="00DF30D4" w:rsidP="00A666A8">
            <w:pPr>
              <w:pStyle w:val="TAC"/>
              <w:rPr>
                <w:rFonts w:eastAsia="Malgun Gothic"/>
              </w:rPr>
            </w:pPr>
            <w:r w:rsidRPr="00BB65E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8566915" w14:textId="77777777" w:rsidR="00DF30D4" w:rsidRPr="00BB65E0" w:rsidRDefault="00DF30D4" w:rsidP="00A666A8">
            <w:pPr>
              <w:pStyle w:val="TAC"/>
            </w:pPr>
            <w:r w:rsidRPr="00BB65E0">
              <w:rPr>
                <w:rFonts w:eastAsia="Malgun Gothic"/>
              </w:rPr>
              <w:t>2,7</w:t>
            </w:r>
          </w:p>
        </w:tc>
      </w:tr>
      <w:tr w:rsidR="00DF30D4" w:rsidRPr="00BB65E0" w14:paraId="1E9159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2E2EAC3" w14:textId="77777777" w:rsidR="00DF30D4" w:rsidRPr="00BB65E0" w:rsidRDefault="00DF30D4" w:rsidP="00A666A8">
            <w:pPr>
              <w:pStyle w:val="TAC"/>
            </w:pPr>
            <w:r w:rsidRPr="00BB65E0">
              <w:t>DC_7_n28</w:t>
            </w:r>
          </w:p>
        </w:tc>
        <w:tc>
          <w:tcPr>
            <w:tcW w:w="2864" w:type="dxa"/>
            <w:tcBorders>
              <w:top w:val="single" w:sz="4" w:space="0" w:color="auto"/>
              <w:left w:val="nil"/>
              <w:bottom w:val="single" w:sz="4" w:space="0" w:color="auto"/>
              <w:right w:val="single" w:sz="4" w:space="0" w:color="auto"/>
            </w:tcBorders>
            <w:vAlign w:val="bottom"/>
          </w:tcPr>
          <w:p w14:paraId="065534D4" w14:textId="77777777" w:rsidR="00DF30D4" w:rsidRPr="00BB65E0" w:rsidRDefault="00DF30D4" w:rsidP="00A666A8">
            <w:pPr>
              <w:pStyle w:val="TAL"/>
            </w:pPr>
            <w:r w:rsidRPr="00BB65E0">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DD85168" w14:textId="77777777" w:rsidR="00DF30D4" w:rsidRPr="00BB65E0" w:rsidRDefault="00DF30D4" w:rsidP="00A666A8">
            <w:pPr>
              <w:pStyle w:val="TAC"/>
              <w:rPr>
                <w:kern w:val="2"/>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B7B296"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284AF9FD" w14:textId="77777777" w:rsidR="00DF30D4" w:rsidRPr="00BB65E0" w:rsidRDefault="00DF30D4" w:rsidP="00A666A8">
            <w:pPr>
              <w:pStyle w:val="TAC"/>
              <w:rPr>
                <w:kern w:val="2"/>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651C0D" w14:textId="77777777"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4F200F4" w14:textId="77777777" w:rsidR="00DF30D4" w:rsidRPr="00BB65E0" w:rsidRDefault="00DF30D4" w:rsidP="00A666A8">
            <w:pPr>
              <w:pStyle w:val="TAC"/>
              <w:rPr>
                <w:rFonts w:eastAsia="Malgun Gothic"/>
                <w:kern w:val="2"/>
              </w:rPr>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31B6F81" w14:textId="77777777" w:rsidR="00DF30D4" w:rsidRPr="00BB65E0" w:rsidRDefault="00DF30D4" w:rsidP="00A666A8">
            <w:pPr>
              <w:pStyle w:val="TAC"/>
              <w:rPr>
                <w:rFonts w:eastAsia="Malgun Gothic"/>
              </w:rPr>
            </w:pPr>
          </w:p>
        </w:tc>
      </w:tr>
      <w:tr w:rsidR="00DF30D4" w:rsidRPr="00BB65E0" w14:paraId="4AC08451" w14:textId="77777777" w:rsidTr="00A666A8">
        <w:trPr>
          <w:trHeight w:val="188"/>
          <w:jc w:val="center"/>
        </w:trPr>
        <w:tc>
          <w:tcPr>
            <w:tcW w:w="1632" w:type="dxa"/>
            <w:vMerge/>
            <w:tcBorders>
              <w:left w:val="single" w:sz="4" w:space="0" w:color="auto"/>
              <w:right w:val="single" w:sz="4" w:space="0" w:color="auto"/>
            </w:tcBorders>
          </w:tcPr>
          <w:p w14:paraId="492AAD1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06597" w14:textId="77777777" w:rsidR="00DF30D4" w:rsidRPr="00BB65E0" w:rsidRDefault="00DF30D4" w:rsidP="00A666A8">
            <w:pPr>
              <w:pStyle w:val="TAL"/>
            </w:pPr>
            <w:r w:rsidRPr="00BB65E0">
              <w:t>E-UTRA Band 1, 4, 42, 43, 50, 65, 66, 74, 75, 76</w:t>
            </w:r>
          </w:p>
          <w:p w14:paraId="128617D7" w14:textId="77777777" w:rsidR="00DF30D4" w:rsidRPr="00BB65E0" w:rsidRDefault="00DF30D4" w:rsidP="00A666A8">
            <w:pPr>
              <w:pStyle w:val="TAL"/>
            </w:pPr>
            <w:r w:rsidRPr="00BB65E0">
              <w:t>NR band n78</w:t>
            </w:r>
          </w:p>
        </w:tc>
        <w:tc>
          <w:tcPr>
            <w:tcW w:w="934" w:type="dxa"/>
            <w:tcBorders>
              <w:top w:val="single" w:sz="4" w:space="0" w:color="auto"/>
              <w:left w:val="nil"/>
              <w:bottom w:val="single" w:sz="4" w:space="0" w:color="auto"/>
              <w:right w:val="single" w:sz="4" w:space="0" w:color="auto"/>
            </w:tcBorders>
            <w:vAlign w:val="center"/>
          </w:tcPr>
          <w:p w14:paraId="3D4D5F9C" w14:textId="77777777" w:rsidR="00DF30D4" w:rsidRPr="00BB65E0" w:rsidRDefault="00DF30D4" w:rsidP="00A666A8">
            <w:pPr>
              <w:pStyle w:val="TAC"/>
              <w:rPr>
                <w:kern w:val="2"/>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59A89B"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76A62057" w14:textId="77777777" w:rsidR="00DF30D4" w:rsidRPr="00BB65E0" w:rsidRDefault="00DF30D4" w:rsidP="00A666A8">
            <w:pPr>
              <w:pStyle w:val="TAC"/>
              <w:rPr>
                <w:kern w:val="2"/>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3A83C" w14:textId="77777777"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EC9DEBC" w14:textId="77777777" w:rsidR="00DF30D4" w:rsidRPr="00BB65E0" w:rsidRDefault="00DF30D4" w:rsidP="00A666A8">
            <w:pPr>
              <w:pStyle w:val="TAC"/>
              <w:rPr>
                <w:rFonts w:eastAsia="Malgun Gothic"/>
                <w:kern w:val="2"/>
              </w:rPr>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172C371" w14:textId="77777777" w:rsidR="00DF30D4" w:rsidRPr="00BB65E0" w:rsidRDefault="00DF30D4" w:rsidP="00A666A8">
            <w:pPr>
              <w:pStyle w:val="TAC"/>
              <w:rPr>
                <w:rFonts w:eastAsia="Malgun Gothic"/>
                <w:kern w:val="2"/>
              </w:rPr>
            </w:pPr>
            <w:r w:rsidRPr="00BB65E0">
              <w:t>2</w:t>
            </w:r>
          </w:p>
        </w:tc>
      </w:tr>
      <w:tr w:rsidR="00DF30D4" w:rsidRPr="00BB65E0" w14:paraId="158A7889" w14:textId="77777777" w:rsidTr="00A666A8">
        <w:trPr>
          <w:trHeight w:val="188"/>
          <w:jc w:val="center"/>
        </w:trPr>
        <w:tc>
          <w:tcPr>
            <w:tcW w:w="1632" w:type="dxa"/>
            <w:vMerge/>
            <w:tcBorders>
              <w:left w:val="single" w:sz="4" w:space="0" w:color="auto"/>
              <w:right w:val="single" w:sz="4" w:space="0" w:color="auto"/>
            </w:tcBorders>
          </w:tcPr>
          <w:p w14:paraId="56A0EF1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01331F" w14:textId="77777777"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04133070" w14:textId="77777777" w:rsidR="00DF30D4" w:rsidRPr="00BB65E0" w:rsidRDefault="00DF30D4" w:rsidP="00A666A8">
            <w:pPr>
              <w:pStyle w:val="TAC"/>
              <w:rPr>
                <w:kern w:val="2"/>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35FC0C"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05133D84" w14:textId="77777777" w:rsidR="00DF30D4" w:rsidRPr="00BB65E0" w:rsidRDefault="00DF30D4" w:rsidP="00A666A8">
            <w:pPr>
              <w:pStyle w:val="TAC"/>
              <w:rPr>
                <w:kern w:val="2"/>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2BACD2" w14:textId="77777777"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C91D325" w14:textId="77777777" w:rsidR="00DF30D4" w:rsidRPr="00BB65E0" w:rsidRDefault="00DF30D4" w:rsidP="00A666A8">
            <w:pPr>
              <w:pStyle w:val="TAC"/>
              <w:rPr>
                <w:rFonts w:eastAsia="Malgun Gothic"/>
                <w:kern w:val="2"/>
              </w:rPr>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15E3100" w14:textId="77777777" w:rsidR="00DF30D4" w:rsidRPr="00BB65E0" w:rsidRDefault="00DF30D4" w:rsidP="00A666A8">
            <w:pPr>
              <w:pStyle w:val="TAC"/>
              <w:rPr>
                <w:rFonts w:eastAsia="Malgun Gothic"/>
                <w:kern w:val="2"/>
              </w:rPr>
            </w:pPr>
            <w:r w:rsidRPr="00BB65E0">
              <w:t>9, 10</w:t>
            </w:r>
          </w:p>
        </w:tc>
      </w:tr>
      <w:tr w:rsidR="00DF30D4" w:rsidRPr="00BB65E0" w14:paraId="1B4825C9" w14:textId="77777777" w:rsidTr="00A666A8">
        <w:trPr>
          <w:trHeight w:val="188"/>
          <w:jc w:val="center"/>
        </w:trPr>
        <w:tc>
          <w:tcPr>
            <w:tcW w:w="1632" w:type="dxa"/>
            <w:vMerge/>
            <w:tcBorders>
              <w:left w:val="single" w:sz="4" w:space="0" w:color="auto"/>
              <w:right w:val="single" w:sz="4" w:space="0" w:color="auto"/>
            </w:tcBorders>
          </w:tcPr>
          <w:p w14:paraId="7C3EE7B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44BB1C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6EF14C0" w14:textId="77777777" w:rsidR="00DF30D4" w:rsidRPr="00BB65E0" w:rsidRDefault="00DF30D4" w:rsidP="00A666A8">
            <w:pPr>
              <w:pStyle w:val="TAC"/>
              <w:rPr>
                <w:kern w:val="2"/>
              </w:rPr>
            </w:pPr>
            <w:r w:rsidRPr="00BB65E0">
              <w:t>758</w:t>
            </w:r>
          </w:p>
        </w:tc>
        <w:tc>
          <w:tcPr>
            <w:tcW w:w="310" w:type="dxa"/>
            <w:tcBorders>
              <w:top w:val="single" w:sz="4" w:space="0" w:color="auto"/>
              <w:left w:val="nil"/>
              <w:bottom w:val="single" w:sz="4" w:space="0" w:color="auto"/>
              <w:right w:val="single" w:sz="4" w:space="0" w:color="auto"/>
            </w:tcBorders>
            <w:vAlign w:val="center"/>
          </w:tcPr>
          <w:p w14:paraId="0CFBE936"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372E7FD4" w14:textId="77777777" w:rsidR="00DF30D4" w:rsidRPr="00BB65E0" w:rsidRDefault="00DF30D4" w:rsidP="00A666A8">
            <w:pPr>
              <w:pStyle w:val="TAC"/>
              <w:rPr>
                <w:kern w:val="2"/>
              </w:rPr>
            </w:pPr>
            <w:r w:rsidRPr="00BB65E0">
              <w:t>773</w:t>
            </w:r>
          </w:p>
        </w:tc>
        <w:tc>
          <w:tcPr>
            <w:tcW w:w="1172" w:type="dxa"/>
            <w:tcBorders>
              <w:top w:val="single" w:sz="4" w:space="0" w:color="auto"/>
              <w:left w:val="nil"/>
              <w:bottom w:val="single" w:sz="4" w:space="0" w:color="auto"/>
              <w:right w:val="single" w:sz="4" w:space="0" w:color="auto"/>
            </w:tcBorders>
            <w:vAlign w:val="center"/>
          </w:tcPr>
          <w:p w14:paraId="0DEABF3C" w14:textId="77777777" w:rsidR="00DF30D4" w:rsidRPr="00BB65E0" w:rsidRDefault="00DF30D4" w:rsidP="00A666A8">
            <w:pPr>
              <w:pStyle w:val="TAC"/>
              <w:rPr>
                <w:rFonts w:eastAsia="Malgun Gothic"/>
                <w:kern w:val="2"/>
              </w:rPr>
            </w:pPr>
            <w:r w:rsidRPr="00BB65E0">
              <w:t>-32</w:t>
            </w:r>
          </w:p>
        </w:tc>
        <w:tc>
          <w:tcPr>
            <w:tcW w:w="749" w:type="dxa"/>
            <w:tcBorders>
              <w:top w:val="single" w:sz="4" w:space="0" w:color="auto"/>
              <w:left w:val="nil"/>
              <w:bottom w:val="single" w:sz="4" w:space="0" w:color="auto"/>
              <w:right w:val="single" w:sz="4" w:space="0" w:color="auto"/>
            </w:tcBorders>
            <w:noWrap/>
            <w:vAlign w:val="center"/>
          </w:tcPr>
          <w:p w14:paraId="01B724C3" w14:textId="77777777" w:rsidR="00DF30D4" w:rsidRPr="00BB65E0" w:rsidRDefault="00DF30D4" w:rsidP="00A666A8">
            <w:pPr>
              <w:pStyle w:val="TAC"/>
              <w:rPr>
                <w:rFonts w:eastAsia="Malgun Gothic"/>
                <w:kern w:val="2"/>
              </w:rPr>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A09F6A6" w14:textId="77777777" w:rsidR="00DF30D4" w:rsidRPr="00BB65E0" w:rsidRDefault="00DF30D4" w:rsidP="00A666A8">
            <w:pPr>
              <w:pStyle w:val="TAC"/>
              <w:rPr>
                <w:rFonts w:eastAsia="Malgun Gothic"/>
                <w:kern w:val="2"/>
              </w:rPr>
            </w:pPr>
            <w:r w:rsidRPr="00BB65E0">
              <w:t>5</w:t>
            </w:r>
          </w:p>
        </w:tc>
      </w:tr>
      <w:tr w:rsidR="00DF30D4" w:rsidRPr="00BB65E0" w14:paraId="66AA0933" w14:textId="77777777" w:rsidTr="00A666A8">
        <w:trPr>
          <w:trHeight w:val="188"/>
          <w:jc w:val="center"/>
        </w:trPr>
        <w:tc>
          <w:tcPr>
            <w:tcW w:w="1632" w:type="dxa"/>
            <w:vMerge/>
            <w:tcBorders>
              <w:left w:val="single" w:sz="4" w:space="0" w:color="auto"/>
              <w:right w:val="single" w:sz="4" w:space="0" w:color="auto"/>
            </w:tcBorders>
          </w:tcPr>
          <w:p w14:paraId="39DE549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5F935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AA39DA8" w14:textId="77777777" w:rsidR="00DF30D4" w:rsidRPr="00BB65E0" w:rsidRDefault="00DF30D4" w:rsidP="00A666A8">
            <w:pPr>
              <w:pStyle w:val="TAC"/>
              <w:rPr>
                <w:kern w:val="2"/>
              </w:rPr>
            </w:pPr>
            <w:r w:rsidRPr="00BB65E0">
              <w:t>773</w:t>
            </w:r>
          </w:p>
        </w:tc>
        <w:tc>
          <w:tcPr>
            <w:tcW w:w="310" w:type="dxa"/>
            <w:tcBorders>
              <w:top w:val="single" w:sz="4" w:space="0" w:color="auto"/>
              <w:left w:val="nil"/>
              <w:bottom w:val="single" w:sz="4" w:space="0" w:color="auto"/>
              <w:right w:val="single" w:sz="4" w:space="0" w:color="auto"/>
            </w:tcBorders>
            <w:vAlign w:val="center"/>
          </w:tcPr>
          <w:p w14:paraId="21E43350"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4A915283" w14:textId="77777777" w:rsidR="00DF30D4" w:rsidRPr="00BB65E0" w:rsidRDefault="00DF30D4" w:rsidP="00A666A8">
            <w:pPr>
              <w:pStyle w:val="TAC"/>
              <w:rPr>
                <w:kern w:val="2"/>
              </w:rPr>
            </w:pPr>
            <w:r w:rsidRPr="00BB65E0">
              <w:t>803</w:t>
            </w:r>
          </w:p>
        </w:tc>
        <w:tc>
          <w:tcPr>
            <w:tcW w:w="1172" w:type="dxa"/>
            <w:tcBorders>
              <w:top w:val="single" w:sz="4" w:space="0" w:color="auto"/>
              <w:left w:val="nil"/>
              <w:bottom w:val="single" w:sz="4" w:space="0" w:color="auto"/>
              <w:right w:val="single" w:sz="4" w:space="0" w:color="auto"/>
            </w:tcBorders>
            <w:vAlign w:val="center"/>
          </w:tcPr>
          <w:p w14:paraId="44174C3F" w14:textId="77777777"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CD4F2DD" w14:textId="77777777" w:rsidR="00DF30D4" w:rsidRPr="00BB65E0" w:rsidRDefault="00DF30D4" w:rsidP="00A666A8">
            <w:pPr>
              <w:pStyle w:val="TAC"/>
              <w:rPr>
                <w:rFonts w:eastAsia="Malgun Gothic"/>
                <w:kern w:val="2"/>
              </w:rPr>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075EA4B" w14:textId="77777777" w:rsidR="00DF30D4" w:rsidRPr="00BB65E0" w:rsidRDefault="00DF30D4" w:rsidP="00A666A8">
            <w:pPr>
              <w:pStyle w:val="TAC"/>
              <w:rPr>
                <w:rFonts w:eastAsia="Malgun Gothic"/>
              </w:rPr>
            </w:pPr>
          </w:p>
        </w:tc>
      </w:tr>
      <w:tr w:rsidR="00DF30D4" w:rsidRPr="00BB65E0" w14:paraId="68378BC7" w14:textId="77777777" w:rsidTr="00A666A8">
        <w:trPr>
          <w:trHeight w:val="188"/>
          <w:jc w:val="center"/>
        </w:trPr>
        <w:tc>
          <w:tcPr>
            <w:tcW w:w="1632" w:type="dxa"/>
            <w:vMerge/>
            <w:tcBorders>
              <w:left w:val="single" w:sz="4" w:space="0" w:color="auto"/>
              <w:right w:val="single" w:sz="4" w:space="0" w:color="auto"/>
            </w:tcBorders>
          </w:tcPr>
          <w:p w14:paraId="242FCE1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1CC5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35087E0B" w14:textId="77777777" w:rsidR="00DF30D4" w:rsidRPr="00BB65E0" w:rsidRDefault="00DF30D4" w:rsidP="00A666A8">
            <w:pPr>
              <w:pStyle w:val="TAC"/>
              <w:rPr>
                <w:kern w:val="2"/>
              </w:rPr>
            </w:pPr>
            <w:r w:rsidRPr="00BB65E0">
              <w:t xml:space="preserve">2570 </w:t>
            </w:r>
          </w:p>
        </w:tc>
        <w:tc>
          <w:tcPr>
            <w:tcW w:w="310" w:type="dxa"/>
            <w:tcBorders>
              <w:top w:val="single" w:sz="4" w:space="0" w:color="auto"/>
              <w:left w:val="nil"/>
              <w:bottom w:val="single" w:sz="4" w:space="0" w:color="auto"/>
              <w:right w:val="single" w:sz="4" w:space="0" w:color="auto"/>
            </w:tcBorders>
            <w:vAlign w:val="center"/>
          </w:tcPr>
          <w:p w14:paraId="21D8496F" w14:textId="77777777" w:rsidR="00DF30D4" w:rsidRPr="00BB65E0" w:rsidRDefault="00DF30D4" w:rsidP="00A666A8">
            <w:pPr>
              <w:pStyle w:val="TAC"/>
              <w:rPr>
                <w:kern w:val="2"/>
              </w:rPr>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0185EE36" w14:textId="77777777" w:rsidR="00DF30D4" w:rsidRPr="00BB65E0" w:rsidRDefault="00DF30D4" w:rsidP="00A666A8">
            <w:pPr>
              <w:pStyle w:val="TAC"/>
              <w:rPr>
                <w:kern w:val="2"/>
              </w:rPr>
            </w:pPr>
            <w:r w:rsidRPr="00BB65E0">
              <w:t>2575</w:t>
            </w:r>
          </w:p>
        </w:tc>
        <w:tc>
          <w:tcPr>
            <w:tcW w:w="1172" w:type="dxa"/>
            <w:tcBorders>
              <w:top w:val="single" w:sz="4" w:space="0" w:color="auto"/>
              <w:left w:val="nil"/>
              <w:bottom w:val="single" w:sz="4" w:space="0" w:color="auto"/>
              <w:right w:val="single" w:sz="4" w:space="0" w:color="auto"/>
            </w:tcBorders>
            <w:vAlign w:val="center"/>
          </w:tcPr>
          <w:p w14:paraId="0A103AA7" w14:textId="77777777" w:rsidR="00DF30D4" w:rsidRPr="00BB65E0" w:rsidRDefault="00DF30D4" w:rsidP="00A666A8">
            <w:pPr>
              <w:pStyle w:val="TAC"/>
              <w:rPr>
                <w:rFonts w:eastAsia="Malgun Gothic"/>
                <w:kern w:val="2"/>
              </w:rPr>
            </w:pPr>
            <w:r w:rsidRPr="00BB65E0">
              <w:t>+1.6</w:t>
            </w:r>
          </w:p>
        </w:tc>
        <w:tc>
          <w:tcPr>
            <w:tcW w:w="749" w:type="dxa"/>
            <w:tcBorders>
              <w:top w:val="single" w:sz="4" w:space="0" w:color="auto"/>
              <w:left w:val="nil"/>
              <w:bottom w:val="single" w:sz="4" w:space="0" w:color="auto"/>
              <w:right w:val="single" w:sz="4" w:space="0" w:color="auto"/>
            </w:tcBorders>
            <w:noWrap/>
            <w:vAlign w:val="center"/>
          </w:tcPr>
          <w:p w14:paraId="2BA6D284" w14:textId="77777777" w:rsidR="00DF30D4" w:rsidRPr="00BB65E0" w:rsidRDefault="00DF30D4" w:rsidP="00A666A8">
            <w:pPr>
              <w:pStyle w:val="TAC"/>
              <w:rPr>
                <w:rFonts w:eastAsia="Malgun Gothic"/>
                <w:kern w:val="2"/>
              </w:rPr>
            </w:pPr>
            <w:r w:rsidRPr="00BB65E0">
              <w:t>5</w:t>
            </w:r>
          </w:p>
        </w:tc>
        <w:tc>
          <w:tcPr>
            <w:tcW w:w="1228" w:type="dxa"/>
            <w:tcBorders>
              <w:top w:val="single" w:sz="4" w:space="0" w:color="auto"/>
              <w:left w:val="nil"/>
              <w:bottom w:val="single" w:sz="4" w:space="0" w:color="auto"/>
              <w:right w:val="single" w:sz="4" w:space="0" w:color="auto"/>
            </w:tcBorders>
            <w:noWrap/>
            <w:vAlign w:val="center"/>
          </w:tcPr>
          <w:p w14:paraId="39E6D99F" w14:textId="77777777" w:rsidR="00DF30D4" w:rsidRPr="00BB65E0" w:rsidRDefault="00DF30D4" w:rsidP="00A666A8">
            <w:pPr>
              <w:pStyle w:val="TAC"/>
              <w:rPr>
                <w:rFonts w:eastAsia="Malgun Gothic"/>
                <w:kern w:val="2"/>
              </w:rPr>
            </w:pPr>
            <w:r w:rsidRPr="00BB65E0">
              <w:t>5, 6, 7</w:t>
            </w:r>
          </w:p>
        </w:tc>
      </w:tr>
      <w:tr w:rsidR="00DF30D4" w:rsidRPr="00BB65E0" w14:paraId="3D616F49" w14:textId="77777777" w:rsidTr="00A666A8">
        <w:trPr>
          <w:trHeight w:val="188"/>
          <w:jc w:val="center"/>
        </w:trPr>
        <w:tc>
          <w:tcPr>
            <w:tcW w:w="1632" w:type="dxa"/>
            <w:vMerge/>
            <w:tcBorders>
              <w:left w:val="single" w:sz="4" w:space="0" w:color="auto"/>
              <w:right w:val="single" w:sz="4" w:space="0" w:color="auto"/>
            </w:tcBorders>
          </w:tcPr>
          <w:p w14:paraId="35FA3FB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6C057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371A4481" w14:textId="77777777" w:rsidR="00DF30D4" w:rsidRPr="00BB65E0" w:rsidRDefault="00DF30D4" w:rsidP="00A666A8">
            <w:pPr>
              <w:pStyle w:val="TAC"/>
              <w:rPr>
                <w:kern w:val="2"/>
              </w:rPr>
            </w:pPr>
            <w:r w:rsidRPr="00BB65E0">
              <w:t>2575</w:t>
            </w:r>
          </w:p>
        </w:tc>
        <w:tc>
          <w:tcPr>
            <w:tcW w:w="310" w:type="dxa"/>
            <w:tcBorders>
              <w:top w:val="single" w:sz="4" w:space="0" w:color="auto"/>
              <w:left w:val="nil"/>
              <w:bottom w:val="single" w:sz="4" w:space="0" w:color="auto"/>
              <w:right w:val="single" w:sz="4" w:space="0" w:color="auto"/>
            </w:tcBorders>
            <w:vAlign w:val="center"/>
          </w:tcPr>
          <w:p w14:paraId="05C2CB07"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1CF38DEF" w14:textId="77777777" w:rsidR="00DF30D4" w:rsidRPr="00BB65E0" w:rsidRDefault="00DF30D4" w:rsidP="00A666A8">
            <w:pPr>
              <w:pStyle w:val="TAC"/>
              <w:rPr>
                <w:kern w:val="2"/>
              </w:rPr>
            </w:pPr>
            <w:r w:rsidRPr="00BB65E0">
              <w:t>2595</w:t>
            </w:r>
          </w:p>
        </w:tc>
        <w:tc>
          <w:tcPr>
            <w:tcW w:w="1172" w:type="dxa"/>
            <w:tcBorders>
              <w:top w:val="single" w:sz="4" w:space="0" w:color="auto"/>
              <w:left w:val="nil"/>
              <w:bottom w:val="single" w:sz="4" w:space="0" w:color="auto"/>
              <w:right w:val="single" w:sz="4" w:space="0" w:color="auto"/>
            </w:tcBorders>
            <w:vAlign w:val="center"/>
          </w:tcPr>
          <w:p w14:paraId="4698BAC1" w14:textId="77777777" w:rsidR="00DF30D4" w:rsidRPr="00BB65E0" w:rsidRDefault="00DF30D4" w:rsidP="00A666A8">
            <w:pPr>
              <w:pStyle w:val="TAC"/>
              <w:rPr>
                <w:rFonts w:eastAsia="Malgun Gothic"/>
                <w:kern w:val="2"/>
              </w:rPr>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6C41490A" w14:textId="77777777" w:rsidR="00DF30D4" w:rsidRPr="00BB65E0" w:rsidRDefault="00DF30D4" w:rsidP="00A666A8">
            <w:pPr>
              <w:pStyle w:val="TAC"/>
              <w:rPr>
                <w:rFonts w:eastAsia="Malgun Gothic"/>
                <w:kern w:val="2"/>
              </w:rPr>
            </w:pPr>
            <w:r w:rsidRPr="00BB65E0">
              <w:t>5</w:t>
            </w:r>
          </w:p>
        </w:tc>
        <w:tc>
          <w:tcPr>
            <w:tcW w:w="1228" w:type="dxa"/>
            <w:tcBorders>
              <w:top w:val="single" w:sz="4" w:space="0" w:color="auto"/>
              <w:left w:val="nil"/>
              <w:bottom w:val="single" w:sz="4" w:space="0" w:color="auto"/>
              <w:right w:val="single" w:sz="4" w:space="0" w:color="auto"/>
            </w:tcBorders>
            <w:noWrap/>
            <w:vAlign w:val="center"/>
          </w:tcPr>
          <w:p w14:paraId="1F9BF70D" w14:textId="77777777" w:rsidR="00DF30D4" w:rsidRPr="00BB65E0" w:rsidRDefault="00DF30D4" w:rsidP="00A666A8">
            <w:pPr>
              <w:pStyle w:val="TAC"/>
              <w:rPr>
                <w:rFonts w:eastAsia="Malgun Gothic"/>
                <w:kern w:val="2"/>
              </w:rPr>
            </w:pPr>
            <w:r w:rsidRPr="00BB65E0">
              <w:t>5, 6, 7</w:t>
            </w:r>
          </w:p>
        </w:tc>
      </w:tr>
      <w:tr w:rsidR="00DF30D4" w:rsidRPr="00BB65E0" w14:paraId="3C3C3BF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DF71AE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CF485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0A17DFB8" w14:textId="77777777" w:rsidR="00DF30D4" w:rsidRPr="00BB65E0" w:rsidRDefault="00DF30D4" w:rsidP="00A666A8">
            <w:pPr>
              <w:pStyle w:val="TAC"/>
              <w:rPr>
                <w:kern w:val="2"/>
              </w:rPr>
            </w:pPr>
            <w:r w:rsidRPr="00BB65E0">
              <w:t>2595</w:t>
            </w:r>
          </w:p>
        </w:tc>
        <w:tc>
          <w:tcPr>
            <w:tcW w:w="310" w:type="dxa"/>
            <w:tcBorders>
              <w:top w:val="single" w:sz="4" w:space="0" w:color="auto"/>
              <w:left w:val="nil"/>
              <w:bottom w:val="single" w:sz="4" w:space="0" w:color="auto"/>
              <w:right w:val="single" w:sz="4" w:space="0" w:color="auto"/>
            </w:tcBorders>
            <w:vAlign w:val="center"/>
          </w:tcPr>
          <w:p w14:paraId="50EE57B4"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62A787A1" w14:textId="77777777" w:rsidR="00DF30D4" w:rsidRPr="00BB65E0" w:rsidRDefault="00DF30D4" w:rsidP="00A666A8">
            <w:pPr>
              <w:pStyle w:val="TAC"/>
              <w:rPr>
                <w:kern w:val="2"/>
              </w:rPr>
            </w:pPr>
            <w:r w:rsidRPr="00BB65E0">
              <w:t>2620</w:t>
            </w:r>
          </w:p>
        </w:tc>
        <w:tc>
          <w:tcPr>
            <w:tcW w:w="1172" w:type="dxa"/>
            <w:tcBorders>
              <w:top w:val="single" w:sz="4" w:space="0" w:color="auto"/>
              <w:left w:val="nil"/>
              <w:bottom w:val="single" w:sz="4" w:space="0" w:color="auto"/>
              <w:right w:val="single" w:sz="4" w:space="0" w:color="auto"/>
            </w:tcBorders>
            <w:vAlign w:val="center"/>
          </w:tcPr>
          <w:p w14:paraId="500B1343" w14:textId="77777777" w:rsidR="00DF30D4" w:rsidRPr="00BB65E0" w:rsidRDefault="00DF30D4" w:rsidP="00A666A8">
            <w:pPr>
              <w:pStyle w:val="TAC"/>
              <w:rPr>
                <w:rFonts w:eastAsia="Malgun Gothic"/>
                <w:kern w:val="2"/>
              </w:rPr>
            </w:pPr>
            <w:r w:rsidRPr="00BB65E0">
              <w:t>-40</w:t>
            </w:r>
          </w:p>
        </w:tc>
        <w:tc>
          <w:tcPr>
            <w:tcW w:w="749" w:type="dxa"/>
            <w:tcBorders>
              <w:top w:val="single" w:sz="4" w:space="0" w:color="auto"/>
              <w:left w:val="nil"/>
              <w:bottom w:val="single" w:sz="4" w:space="0" w:color="auto"/>
              <w:right w:val="single" w:sz="4" w:space="0" w:color="auto"/>
            </w:tcBorders>
            <w:noWrap/>
            <w:vAlign w:val="center"/>
          </w:tcPr>
          <w:p w14:paraId="53EEE122" w14:textId="77777777" w:rsidR="00DF30D4" w:rsidRPr="00BB65E0" w:rsidRDefault="00DF30D4" w:rsidP="00A666A8">
            <w:pPr>
              <w:pStyle w:val="TAC"/>
              <w:rPr>
                <w:rFonts w:eastAsia="Malgun Gothic"/>
                <w:kern w:val="2"/>
              </w:rPr>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E3FAF7E" w14:textId="77777777" w:rsidR="00DF30D4" w:rsidRPr="00BB65E0" w:rsidRDefault="00DF30D4" w:rsidP="00A666A8">
            <w:pPr>
              <w:pStyle w:val="TAC"/>
              <w:rPr>
                <w:rFonts w:eastAsia="Malgun Gothic"/>
                <w:kern w:val="2"/>
              </w:rPr>
            </w:pPr>
            <w:r w:rsidRPr="00BB65E0">
              <w:t>5, 6</w:t>
            </w:r>
          </w:p>
        </w:tc>
      </w:tr>
      <w:tr w:rsidR="00DF30D4" w:rsidRPr="00BB65E0" w14:paraId="543F5D2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4EEE8" w14:textId="77777777" w:rsidR="00DF30D4" w:rsidRPr="00BB65E0" w:rsidRDefault="00DF30D4" w:rsidP="00A666A8">
            <w:pPr>
              <w:pStyle w:val="TAC"/>
            </w:pPr>
            <w:r w:rsidRPr="00BB65E0">
              <w:t>DC_7_n78</w:t>
            </w:r>
          </w:p>
        </w:tc>
        <w:tc>
          <w:tcPr>
            <w:tcW w:w="2864" w:type="dxa"/>
            <w:tcBorders>
              <w:top w:val="single" w:sz="4" w:space="0" w:color="auto"/>
              <w:left w:val="nil"/>
              <w:bottom w:val="single" w:sz="4" w:space="0" w:color="auto"/>
              <w:right w:val="single" w:sz="4" w:space="0" w:color="auto"/>
            </w:tcBorders>
            <w:vAlign w:val="center"/>
          </w:tcPr>
          <w:p w14:paraId="1CDE305F" w14:textId="77777777" w:rsidR="00DF30D4" w:rsidRPr="00BB65E0" w:rsidRDefault="00DF30D4" w:rsidP="00A666A8">
            <w:pPr>
              <w:pStyle w:val="TAL"/>
            </w:pPr>
            <w:r w:rsidRPr="00BB65E0">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2F26A2E" w14:textId="77777777" w:rsidR="00DF30D4" w:rsidRPr="00BB65E0" w:rsidRDefault="00DF30D4" w:rsidP="00A666A8">
            <w:pPr>
              <w:pStyle w:val="TAC"/>
              <w:rPr>
                <w:kern w:val="2"/>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E02CFE"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4B2AF4A6" w14:textId="77777777" w:rsidR="00DF30D4" w:rsidRPr="00BB65E0" w:rsidRDefault="00DF30D4" w:rsidP="00A666A8">
            <w:pPr>
              <w:pStyle w:val="TAC"/>
              <w:rPr>
                <w:kern w:val="2"/>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F85F31" w14:textId="77777777"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868C14D" w14:textId="77777777" w:rsidR="00DF30D4" w:rsidRPr="00BB65E0" w:rsidRDefault="00DF30D4" w:rsidP="00A666A8">
            <w:pPr>
              <w:pStyle w:val="TAC"/>
              <w:rPr>
                <w:rFonts w:eastAsia="Malgun Gothic"/>
                <w:kern w:val="2"/>
              </w:rPr>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5CC9365" w14:textId="77777777" w:rsidR="00DF30D4" w:rsidRPr="00BB65E0" w:rsidRDefault="00DF30D4" w:rsidP="00A666A8">
            <w:pPr>
              <w:pStyle w:val="TAC"/>
              <w:rPr>
                <w:rFonts w:eastAsia="Malgun Gothic"/>
              </w:rPr>
            </w:pPr>
          </w:p>
        </w:tc>
      </w:tr>
      <w:tr w:rsidR="00DF30D4" w:rsidRPr="00BB65E0" w14:paraId="4107C9D3" w14:textId="77777777" w:rsidTr="00A666A8">
        <w:trPr>
          <w:trHeight w:val="188"/>
          <w:jc w:val="center"/>
        </w:trPr>
        <w:tc>
          <w:tcPr>
            <w:tcW w:w="1632" w:type="dxa"/>
            <w:vMerge/>
            <w:tcBorders>
              <w:left w:val="single" w:sz="4" w:space="0" w:color="auto"/>
              <w:right w:val="single" w:sz="4" w:space="0" w:color="auto"/>
            </w:tcBorders>
          </w:tcPr>
          <w:p w14:paraId="1DE5D51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2BF1F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1EDCC05" w14:textId="77777777" w:rsidR="00DF30D4" w:rsidRPr="00BB65E0" w:rsidRDefault="00DF30D4" w:rsidP="00A666A8">
            <w:pPr>
              <w:pStyle w:val="TAC"/>
              <w:rPr>
                <w:kern w:val="2"/>
              </w:rPr>
            </w:pPr>
            <w:r w:rsidRPr="00BB65E0">
              <w:t xml:space="preserve">2570 </w:t>
            </w:r>
          </w:p>
        </w:tc>
        <w:tc>
          <w:tcPr>
            <w:tcW w:w="310" w:type="dxa"/>
            <w:tcBorders>
              <w:top w:val="single" w:sz="4" w:space="0" w:color="auto"/>
              <w:left w:val="nil"/>
              <w:bottom w:val="single" w:sz="4" w:space="0" w:color="auto"/>
              <w:right w:val="single" w:sz="4" w:space="0" w:color="auto"/>
            </w:tcBorders>
            <w:vAlign w:val="center"/>
          </w:tcPr>
          <w:p w14:paraId="2AB8C65E"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0D9EC2DE" w14:textId="77777777" w:rsidR="00DF30D4" w:rsidRPr="00BB65E0" w:rsidRDefault="00DF30D4" w:rsidP="00A666A8">
            <w:pPr>
              <w:pStyle w:val="TAC"/>
              <w:rPr>
                <w:kern w:val="2"/>
              </w:rPr>
            </w:pPr>
            <w:r w:rsidRPr="00BB65E0">
              <w:t>2575</w:t>
            </w:r>
          </w:p>
        </w:tc>
        <w:tc>
          <w:tcPr>
            <w:tcW w:w="1172" w:type="dxa"/>
            <w:tcBorders>
              <w:top w:val="single" w:sz="4" w:space="0" w:color="auto"/>
              <w:left w:val="nil"/>
              <w:bottom w:val="single" w:sz="4" w:space="0" w:color="auto"/>
              <w:right w:val="single" w:sz="4" w:space="0" w:color="auto"/>
            </w:tcBorders>
            <w:vAlign w:val="center"/>
          </w:tcPr>
          <w:p w14:paraId="1EA67366" w14:textId="77777777" w:rsidR="00DF30D4" w:rsidRPr="00BB65E0" w:rsidRDefault="00DF30D4" w:rsidP="00A666A8">
            <w:pPr>
              <w:pStyle w:val="TAC"/>
              <w:rPr>
                <w:rFonts w:eastAsia="Malgun Gothic"/>
                <w:kern w:val="2"/>
              </w:rPr>
            </w:pPr>
            <w:r w:rsidRPr="00BB65E0">
              <w:t>+1.6</w:t>
            </w:r>
          </w:p>
        </w:tc>
        <w:tc>
          <w:tcPr>
            <w:tcW w:w="749" w:type="dxa"/>
            <w:tcBorders>
              <w:top w:val="single" w:sz="4" w:space="0" w:color="auto"/>
              <w:left w:val="nil"/>
              <w:bottom w:val="single" w:sz="4" w:space="0" w:color="auto"/>
              <w:right w:val="single" w:sz="4" w:space="0" w:color="auto"/>
            </w:tcBorders>
            <w:noWrap/>
            <w:vAlign w:val="center"/>
          </w:tcPr>
          <w:p w14:paraId="72A5E518" w14:textId="77777777" w:rsidR="00DF30D4" w:rsidRPr="00BB65E0" w:rsidRDefault="00DF30D4" w:rsidP="00A666A8">
            <w:pPr>
              <w:pStyle w:val="TAC"/>
              <w:rPr>
                <w:rFonts w:eastAsia="Malgun Gothic"/>
                <w:kern w:val="2"/>
              </w:rPr>
            </w:pPr>
            <w:r w:rsidRPr="00BB65E0">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152D023" w14:textId="77777777" w:rsidR="00DF30D4" w:rsidRPr="00BB65E0" w:rsidRDefault="00DF30D4" w:rsidP="00A666A8">
            <w:pPr>
              <w:pStyle w:val="TAC"/>
              <w:rPr>
                <w:rFonts w:eastAsia="Malgun Gothic"/>
                <w:kern w:val="2"/>
              </w:rPr>
            </w:pPr>
            <w:r w:rsidRPr="00BB65E0">
              <w:rPr>
                <w:rFonts w:eastAsia="Malgun Gothic"/>
              </w:rPr>
              <w:t>5, 6, 7</w:t>
            </w:r>
          </w:p>
        </w:tc>
      </w:tr>
      <w:tr w:rsidR="00DF30D4" w:rsidRPr="00BB65E0" w14:paraId="795EF53D" w14:textId="77777777" w:rsidTr="00A666A8">
        <w:trPr>
          <w:trHeight w:val="188"/>
          <w:jc w:val="center"/>
        </w:trPr>
        <w:tc>
          <w:tcPr>
            <w:tcW w:w="1632" w:type="dxa"/>
            <w:vMerge/>
            <w:tcBorders>
              <w:left w:val="single" w:sz="4" w:space="0" w:color="auto"/>
              <w:right w:val="single" w:sz="4" w:space="0" w:color="auto"/>
            </w:tcBorders>
          </w:tcPr>
          <w:p w14:paraId="62D667D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5A61D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4679066" w14:textId="77777777" w:rsidR="00DF30D4" w:rsidRPr="00BB65E0" w:rsidRDefault="00DF30D4" w:rsidP="00A666A8">
            <w:pPr>
              <w:pStyle w:val="TAC"/>
              <w:rPr>
                <w:kern w:val="2"/>
              </w:rPr>
            </w:pPr>
            <w:r w:rsidRPr="00BB65E0">
              <w:t>2575</w:t>
            </w:r>
          </w:p>
        </w:tc>
        <w:tc>
          <w:tcPr>
            <w:tcW w:w="310" w:type="dxa"/>
            <w:tcBorders>
              <w:top w:val="single" w:sz="4" w:space="0" w:color="auto"/>
              <w:left w:val="nil"/>
              <w:bottom w:val="single" w:sz="4" w:space="0" w:color="auto"/>
              <w:right w:val="single" w:sz="4" w:space="0" w:color="auto"/>
            </w:tcBorders>
            <w:vAlign w:val="center"/>
          </w:tcPr>
          <w:p w14:paraId="741B9475"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611B52EC" w14:textId="77777777" w:rsidR="00DF30D4" w:rsidRPr="00BB65E0" w:rsidRDefault="00DF30D4" w:rsidP="00A666A8">
            <w:pPr>
              <w:pStyle w:val="TAC"/>
              <w:rPr>
                <w:kern w:val="2"/>
              </w:rPr>
            </w:pPr>
            <w:r w:rsidRPr="00BB65E0">
              <w:t>2595</w:t>
            </w:r>
          </w:p>
        </w:tc>
        <w:tc>
          <w:tcPr>
            <w:tcW w:w="1172" w:type="dxa"/>
            <w:tcBorders>
              <w:top w:val="single" w:sz="4" w:space="0" w:color="auto"/>
              <w:left w:val="nil"/>
              <w:bottom w:val="single" w:sz="4" w:space="0" w:color="auto"/>
              <w:right w:val="single" w:sz="4" w:space="0" w:color="auto"/>
            </w:tcBorders>
            <w:vAlign w:val="center"/>
          </w:tcPr>
          <w:p w14:paraId="704922D7" w14:textId="77777777" w:rsidR="00DF30D4" w:rsidRPr="00BB65E0" w:rsidRDefault="00DF30D4" w:rsidP="00A666A8">
            <w:pPr>
              <w:pStyle w:val="TAC"/>
              <w:rPr>
                <w:rFonts w:eastAsia="Malgun Gothic"/>
                <w:kern w:val="2"/>
              </w:rPr>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40CA7CA7" w14:textId="77777777" w:rsidR="00DF30D4" w:rsidRPr="00BB65E0" w:rsidRDefault="00DF30D4" w:rsidP="00A666A8">
            <w:pPr>
              <w:pStyle w:val="TAC"/>
              <w:rPr>
                <w:rFonts w:eastAsia="Malgun Gothic"/>
                <w:kern w:val="2"/>
              </w:rPr>
            </w:pPr>
            <w:r w:rsidRPr="00BB65E0">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331CF7E6" w14:textId="77777777" w:rsidR="00DF30D4" w:rsidRPr="00BB65E0" w:rsidRDefault="00DF30D4" w:rsidP="00A666A8">
            <w:pPr>
              <w:pStyle w:val="TAC"/>
              <w:rPr>
                <w:rFonts w:eastAsia="Malgun Gothic"/>
                <w:kern w:val="2"/>
              </w:rPr>
            </w:pPr>
            <w:r w:rsidRPr="00BB65E0">
              <w:rPr>
                <w:rFonts w:eastAsia="Malgun Gothic"/>
              </w:rPr>
              <w:t>5, 6, 7</w:t>
            </w:r>
          </w:p>
        </w:tc>
      </w:tr>
      <w:tr w:rsidR="00DF30D4" w:rsidRPr="00BB65E0" w14:paraId="3B5D0F62" w14:textId="77777777" w:rsidTr="00A666A8">
        <w:trPr>
          <w:trHeight w:val="188"/>
          <w:jc w:val="center"/>
        </w:trPr>
        <w:tc>
          <w:tcPr>
            <w:tcW w:w="1632" w:type="dxa"/>
            <w:vMerge/>
            <w:tcBorders>
              <w:left w:val="single" w:sz="4" w:space="0" w:color="auto"/>
              <w:right w:val="single" w:sz="4" w:space="0" w:color="auto"/>
            </w:tcBorders>
          </w:tcPr>
          <w:p w14:paraId="4AF3185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F9090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EDC72C9" w14:textId="77777777" w:rsidR="00DF30D4" w:rsidRPr="00BB65E0" w:rsidRDefault="00DF30D4" w:rsidP="00A666A8">
            <w:pPr>
              <w:pStyle w:val="TAC"/>
              <w:rPr>
                <w:kern w:val="2"/>
              </w:rPr>
            </w:pPr>
            <w:r w:rsidRPr="00BB65E0">
              <w:t>2595</w:t>
            </w:r>
          </w:p>
        </w:tc>
        <w:tc>
          <w:tcPr>
            <w:tcW w:w="310" w:type="dxa"/>
            <w:tcBorders>
              <w:top w:val="single" w:sz="4" w:space="0" w:color="auto"/>
              <w:left w:val="nil"/>
              <w:bottom w:val="single" w:sz="4" w:space="0" w:color="auto"/>
              <w:right w:val="single" w:sz="4" w:space="0" w:color="auto"/>
            </w:tcBorders>
            <w:vAlign w:val="center"/>
          </w:tcPr>
          <w:p w14:paraId="1A2C8507"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38F828B2" w14:textId="77777777" w:rsidR="00DF30D4" w:rsidRPr="00BB65E0" w:rsidRDefault="00DF30D4" w:rsidP="00A666A8">
            <w:pPr>
              <w:pStyle w:val="TAC"/>
              <w:rPr>
                <w:kern w:val="2"/>
              </w:rPr>
            </w:pPr>
            <w:r w:rsidRPr="00BB65E0">
              <w:t>2620</w:t>
            </w:r>
          </w:p>
        </w:tc>
        <w:tc>
          <w:tcPr>
            <w:tcW w:w="1172" w:type="dxa"/>
            <w:tcBorders>
              <w:top w:val="single" w:sz="4" w:space="0" w:color="auto"/>
              <w:left w:val="nil"/>
              <w:bottom w:val="single" w:sz="4" w:space="0" w:color="auto"/>
              <w:right w:val="single" w:sz="4" w:space="0" w:color="auto"/>
            </w:tcBorders>
            <w:vAlign w:val="center"/>
          </w:tcPr>
          <w:p w14:paraId="233E15A0" w14:textId="77777777" w:rsidR="00DF30D4" w:rsidRPr="00BB65E0" w:rsidRDefault="00DF30D4" w:rsidP="00A666A8">
            <w:pPr>
              <w:pStyle w:val="TAC"/>
              <w:rPr>
                <w:rFonts w:eastAsia="Malgun Gothic"/>
                <w:kern w:val="2"/>
              </w:rPr>
            </w:pPr>
            <w:r w:rsidRPr="00BB65E0">
              <w:t>-40</w:t>
            </w:r>
          </w:p>
        </w:tc>
        <w:tc>
          <w:tcPr>
            <w:tcW w:w="749" w:type="dxa"/>
            <w:tcBorders>
              <w:top w:val="single" w:sz="4" w:space="0" w:color="auto"/>
              <w:left w:val="nil"/>
              <w:bottom w:val="single" w:sz="4" w:space="0" w:color="auto"/>
              <w:right w:val="single" w:sz="4" w:space="0" w:color="auto"/>
            </w:tcBorders>
            <w:noWrap/>
            <w:vAlign w:val="center"/>
          </w:tcPr>
          <w:p w14:paraId="1FD05040" w14:textId="77777777" w:rsidR="00DF30D4" w:rsidRPr="00BB65E0" w:rsidRDefault="00DF30D4" w:rsidP="00A666A8">
            <w:pPr>
              <w:pStyle w:val="TAC"/>
              <w:rPr>
                <w:rFonts w:eastAsia="Malgun Gothic"/>
                <w:kern w:val="2"/>
              </w:rPr>
            </w:pPr>
            <w:r w:rsidRPr="00BB65E0">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A378C6" w14:textId="77777777" w:rsidR="00DF30D4" w:rsidRPr="00BB65E0" w:rsidRDefault="00DF30D4" w:rsidP="00A666A8">
            <w:pPr>
              <w:pStyle w:val="TAC"/>
              <w:rPr>
                <w:rFonts w:eastAsia="Malgun Gothic"/>
                <w:kern w:val="2"/>
              </w:rPr>
            </w:pPr>
            <w:r w:rsidRPr="00BB65E0">
              <w:rPr>
                <w:rFonts w:eastAsia="Malgun Gothic"/>
              </w:rPr>
              <w:t>5, 6</w:t>
            </w:r>
          </w:p>
        </w:tc>
      </w:tr>
      <w:tr w:rsidR="00DF30D4" w:rsidRPr="00BB65E0" w14:paraId="02B53AB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C23F911" w14:textId="77777777" w:rsidR="00DF30D4" w:rsidRPr="00BB65E0" w:rsidRDefault="00DF30D4" w:rsidP="00A666A8">
            <w:pPr>
              <w:pStyle w:val="TAC"/>
            </w:pPr>
            <w:r w:rsidRPr="00BB65E0">
              <w:rPr>
                <w:rFonts w:eastAsia="MS Mincho"/>
              </w:rPr>
              <w:lastRenderedPageBreak/>
              <w:t>DC</w:t>
            </w:r>
            <w:r w:rsidRPr="00BB65E0">
              <w:t>_</w:t>
            </w:r>
            <w:r w:rsidRPr="00BB65E0">
              <w:rPr>
                <w:rFonts w:eastAsia="MS Mincho"/>
              </w:rPr>
              <w:t>8</w:t>
            </w:r>
            <w:r w:rsidRPr="00BB65E0">
              <w:t>_n</w:t>
            </w:r>
            <w:r w:rsidRPr="00BB65E0">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B16F28C" w14:textId="77777777" w:rsidR="00DF30D4" w:rsidRPr="00BB65E0" w:rsidRDefault="00DF30D4" w:rsidP="00A666A8">
            <w:pPr>
              <w:pStyle w:val="TAL"/>
            </w:pPr>
            <w:r w:rsidRPr="00BB65E0">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A639198"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D5388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6E76C3E"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03308" w14:textId="77777777"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228FB4" w14:textId="77777777" w:rsidR="00DF30D4" w:rsidRPr="00BB65E0" w:rsidRDefault="00DF30D4" w:rsidP="00A666A8">
            <w:pPr>
              <w:pStyle w:val="TAC"/>
            </w:pPr>
            <w:r w:rsidRPr="00BB65E0">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BEF9F0C" w14:textId="77777777" w:rsidR="00DF30D4" w:rsidRPr="00BB65E0" w:rsidRDefault="00DF30D4" w:rsidP="00A666A8">
            <w:pPr>
              <w:pStyle w:val="TAC"/>
            </w:pPr>
          </w:p>
        </w:tc>
      </w:tr>
      <w:tr w:rsidR="00DF30D4" w:rsidRPr="00BB65E0" w14:paraId="3F2C133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D9B6B6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7358B5" w14:textId="77777777" w:rsidR="00DF30D4" w:rsidRPr="00BB65E0" w:rsidRDefault="00DF30D4" w:rsidP="00A666A8">
            <w:pPr>
              <w:pStyle w:val="TAL"/>
            </w:pPr>
            <w:r w:rsidRPr="00BB65E0">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A1EFAE2"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B95D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300BFA8"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C58CB5" w14:textId="77777777"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B4058B" w14:textId="77777777" w:rsidR="00DF30D4" w:rsidRPr="00BB65E0" w:rsidRDefault="00DF30D4" w:rsidP="00A666A8">
            <w:pPr>
              <w:pStyle w:val="TAC"/>
            </w:pPr>
            <w:r w:rsidRPr="00BB65E0">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445A732" w14:textId="77777777" w:rsidR="00DF30D4" w:rsidRPr="00BB65E0" w:rsidRDefault="00DF30D4" w:rsidP="00A666A8">
            <w:pPr>
              <w:pStyle w:val="TAC"/>
            </w:pPr>
            <w:r w:rsidRPr="00BB65E0">
              <w:t>2</w:t>
            </w:r>
          </w:p>
        </w:tc>
      </w:tr>
      <w:tr w:rsidR="00DF30D4" w:rsidRPr="00BB65E0" w14:paraId="0B3C8B43"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8E8F31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C2FE0B" w14:textId="77777777" w:rsidR="00DF30D4" w:rsidRPr="00BB65E0" w:rsidRDefault="00DF30D4" w:rsidP="00A666A8">
            <w:pPr>
              <w:pStyle w:val="TAL"/>
            </w:pPr>
            <w:r w:rsidRPr="00BB65E0">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298BE6B"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CDE13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D45ECBA"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9744DB" w14:textId="77777777"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C39629F" w14:textId="77777777" w:rsidR="00DF30D4" w:rsidRPr="00BB65E0" w:rsidRDefault="00DF30D4" w:rsidP="00A666A8">
            <w:pPr>
              <w:pStyle w:val="TAC"/>
            </w:pPr>
            <w:r w:rsidRPr="00BB65E0">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089382A" w14:textId="77777777" w:rsidR="00DF30D4" w:rsidRPr="00BB65E0" w:rsidRDefault="00DF30D4" w:rsidP="00A666A8">
            <w:pPr>
              <w:pStyle w:val="TAC"/>
            </w:pPr>
            <w:r w:rsidRPr="00BB65E0">
              <w:t>5</w:t>
            </w:r>
          </w:p>
        </w:tc>
      </w:tr>
      <w:tr w:rsidR="00DF30D4" w:rsidRPr="00BB65E0" w14:paraId="520737BC"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CB7415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5167D7" w14:textId="77777777" w:rsidR="00DF30D4" w:rsidRPr="00BB65E0" w:rsidRDefault="00DF30D4" w:rsidP="00A666A8">
            <w:pPr>
              <w:pStyle w:val="TAL"/>
            </w:pPr>
            <w:r w:rsidRPr="00BB65E0">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7096B6A"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A7FD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3B78678"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E6CE1" w14:textId="77777777"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93D1EC" w14:textId="77777777" w:rsidR="00DF30D4" w:rsidRPr="00BB65E0" w:rsidRDefault="00DF30D4" w:rsidP="00A666A8">
            <w:pPr>
              <w:pStyle w:val="TAC"/>
            </w:pPr>
            <w:r w:rsidRPr="00BB65E0">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9E930F1" w14:textId="77777777" w:rsidR="00DF30D4" w:rsidRPr="00BB65E0" w:rsidRDefault="00DF30D4" w:rsidP="00A666A8">
            <w:pPr>
              <w:pStyle w:val="TAC"/>
            </w:pPr>
            <w:r w:rsidRPr="00BB65E0">
              <w:t>12</w:t>
            </w:r>
          </w:p>
        </w:tc>
      </w:tr>
      <w:tr w:rsidR="00DF30D4" w:rsidRPr="00BB65E0" w14:paraId="22FCC61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9F20B3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67BED" w14:textId="77777777" w:rsidR="00DF30D4" w:rsidRPr="00BB65E0" w:rsidRDefault="00DF30D4" w:rsidP="00A666A8">
            <w:pPr>
              <w:pStyle w:val="TAL"/>
            </w:pPr>
            <w:r w:rsidRPr="00BB65E0">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EED1FAB" w14:textId="77777777" w:rsidR="00DF30D4" w:rsidRPr="00BB65E0" w:rsidRDefault="00DF30D4" w:rsidP="00A666A8">
            <w:pPr>
              <w:pStyle w:val="TAC"/>
            </w:pPr>
            <w:r w:rsidRPr="00BB65E0">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9E4C488" w14:textId="77777777" w:rsidR="00DF30D4" w:rsidRPr="00BB65E0" w:rsidRDefault="00DF30D4" w:rsidP="00A666A8">
            <w:pPr>
              <w:pStyle w:val="TAC"/>
            </w:pPr>
            <w:r w:rsidRPr="00BB65E0">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544DF9" w14:textId="77777777" w:rsidR="00DF30D4" w:rsidRPr="00BB65E0" w:rsidRDefault="00DF30D4" w:rsidP="00A666A8">
            <w:pPr>
              <w:pStyle w:val="TAC"/>
            </w:pPr>
            <w:r w:rsidRPr="00BB65E0">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5404EFA" w14:textId="77777777" w:rsidR="00DF30D4" w:rsidRPr="00BB65E0" w:rsidRDefault="00DF30D4" w:rsidP="00A666A8">
            <w:pPr>
              <w:pStyle w:val="TAC"/>
            </w:pPr>
            <w:r w:rsidRPr="00BB65E0">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F22C109" w14:textId="77777777" w:rsidR="00DF30D4" w:rsidRPr="00BB65E0" w:rsidRDefault="00DF30D4" w:rsidP="00A666A8">
            <w:pPr>
              <w:pStyle w:val="TAC"/>
            </w:pPr>
            <w:r w:rsidRPr="00BB65E0">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354458C" w14:textId="77777777" w:rsidR="00DF30D4" w:rsidRPr="00BB65E0" w:rsidRDefault="00DF30D4" w:rsidP="00A666A8">
            <w:pPr>
              <w:pStyle w:val="TAC"/>
            </w:pPr>
            <w:r w:rsidRPr="00BB65E0">
              <w:rPr>
                <w:rFonts w:eastAsia="MS Mincho"/>
              </w:rPr>
              <w:t>5, 12</w:t>
            </w:r>
          </w:p>
        </w:tc>
      </w:tr>
      <w:tr w:rsidR="00DF30D4" w:rsidRPr="00BB65E0" w14:paraId="4F9AB474" w14:textId="77777777" w:rsidTr="00A666A8">
        <w:trPr>
          <w:trHeight w:val="188"/>
          <w:jc w:val="center"/>
        </w:trPr>
        <w:tc>
          <w:tcPr>
            <w:tcW w:w="1632" w:type="dxa"/>
            <w:vMerge/>
            <w:tcBorders>
              <w:left w:val="single" w:sz="4" w:space="0" w:color="auto"/>
              <w:right w:val="single" w:sz="4" w:space="0" w:color="auto"/>
            </w:tcBorders>
          </w:tcPr>
          <w:p w14:paraId="5647CC4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747F8F" w14:textId="77777777" w:rsidR="00DF30D4" w:rsidRPr="00BB65E0" w:rsidRDefault="00DF30D4" w:rsidP="00A666A8">
            <w:pPr>
              <w:pStyle w:val="TAL"/>
            </w:pPr>
            <w:r w:rsidRPr="00BB65E0">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4E5A87" w14:textId="77777777" w:rsidR="00DF30D4" w:rsidRPr="00BB65E0" w:rsidRDefault="00DF30D4" w:rsidP="00A666A8">
            <w:pPr>
              <w:pStyle w:val="TAC"/>
            </w:pPr>
            <w:r w:rsidRPr="00BB65E0">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BF3D51E" w14:textId="77777777" w:rsidR="00DF30D4" w:rsidRPr="00BB65E0" w:rsidRDefault="00DF30D4" w:rsidP="00A666A8">
            <w:pPr>
              <w:pStyle w:val="TAC"/>
            </w:pPr>
            <w:r w:rsidRPr="00BB65E0">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443C534" w14:textId="77777777" w:rsidR="00DF30D4" w:rsidRPr="00BB65E0" w:rsidRDefault="00DF30D4" w:rsidP="00A666A8">
            <w:pPr>
              <w:pStyle w:val="TAC"/>
            </w:pPr>
            <w:r w:rsidRPr="00BB65E0">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6F1258C" w14:textId="77777777" w:rsidR="00DF30D4" w:rsidRPr="00BB65E0" w:rsidRDefault="00DF30D4" w:rsidP="00A666A8">
            <w:pPr>
              <w:pStyle w:val="TAC"/>
            </w:pPr>
            <w:r w:rsidRPr="00BB65E0">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C3A348B" w14:textId="77777777" w:rsidR="00DF30D4" w:rsidRPr="00BB65E0" w:rsidRDefault="00DF30D4" w:rsidP="00A666A8">
            <w:pPr>
              <w:pStyle w:val="TAC"/>
            </w:pPr>
            <w:r w:rsidRPr="00BB65E0">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FE7351" w14:textId="77777777" w:rsidR="00DF30D4" w:rsidRPr="00BB65E0" w:rsidRDefault="00DF30D4" w:rsidP="00A666A8">
            <w:pPr>
              <w:pStyle w:val="TAC"/>
            </w:pPr>
            <w:r w:rsidRPr="00BB65E0">
              <w:rPr>
                <w:rFonts w:eastAsia="MS Mincho"/>
              </w:rPr>
              <w:t>3, 12</w:t>
            </w:r>
          </w:p>
        </w:tc>
      </w:tr>
      <w:tr w:rsidR="00DF30D4" w:rsidRPr="00BB65E0" w14:paraId="6E23653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D09B1A9" w14:textId="77777777" w:rsidR="00DF30D4" w:rsidRPr="00BB65E0" w:rsidRDefault="00DF30D4" w:rsidP="00A666A8">
            <w:pPr>
              <w:pStyle w:val="TAC"/>
            </w:pPr>
            <w:r w:rsidRPr="00BB65E0">
              <w:t>DC_8_n78</w:t>
            </w:r>
          </w:p>
        </w:tc>
        <w:tc>
          <w:tcPr>
            <w:tcW w:w="2864" w:type="dxa"/>
            <w:tcBorders>
              <w:top w:val="single" w:sz="4" w:space="0" w:color="auto"/>
              <w:left w:val="nil"/>
              <w:bottom w:val="single" w:sz="4" w:space="0" w:color="auto"/>
              <w:right w:val="single" w:sz="4" w:space="0" w:color="auto"/>
            </w:tcBorders>
            <w:vAlign w:val="bottom"/>
          </w:tcPr>
          <w:p w14:paraId="77F19355" w14:textId="77777777" w:rsidR="00DF30D4" w:rsidRPr="00BB65E0" w:rsidRDefault="00DF30D4" w:rsidP="00A666A8">
            <w:pPr>
              <w:pStyle w:val="TAL"/>
            </w:pPr>
            <w:r w:rsidRPr="00BB65E0">
              <w:t>E-UTRA Band 1, 20, 28, 34, 39, 40, 65, 74</w:t>
            </w:r>
          </w:p>
        </w:tc>
        <w:tc>
          <w:tcPr>
            <w:tcW w:w="934" w:type="dxa"/>
            <w:tcBorders>
              <w:top w:val="single" w:sz="4" w:space="0" w:color="auto"/>
              <w:left w:val="nil"/>
              <w:bottom w:val="single" w:sz="4" w:space="0" w:color="auto"/>
              <w:right w:val="single" w:sz="4" w:space="0" w:color="auto"/>
            </w:tcBorders>
            <w:vAlign w:val="center"/>
          </w:tcPr>
          <w:p w14:paraId="09AE164C"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9A232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244265B"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801CB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CDB7AE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B065CCF" w14:textId="77777777" w:rsidR="00DF30D4" w:rsidRPr="00BB65E0" w:rsidRDefault="00DF30D4" w:rsidP="00A666A8">
            <w:pPr>
              <w:pStyle w:val="TAC"/>
            </w:pPr>
          </w:p>
        </w:tc>
      </w:tr>
      <w:tr w:rsidR="00DF30D4" w:rsidRPr="00BB65E0" w14:paraId="5443239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EEDC32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26535A4" w14:textId="77777777" w:rsidR="00DF30D4" w:rsidRPr="00BB65E0" w:rsidRDefault="00DF30D4" w:rsidP="00A666A8">
            <w:pPr>
              <w:pStyle w:val="TAL"/>
            </w:pPr>
            <w:r w:rsidRPr="00BB65E0">
              <w:t>E-UTRA Band 3, 7,41</w:t>
            </w:r>
          </w:p>
        </w:tc>
        <w:tc>
          <w:tcPr>
            <w:tcW w:w="934" w:type="dxa"/>
            <w:tcBorders>
              <w:top w:val="single" w:sz="4" w:space="0" w:color="auto"/>
              <w:left w:val="nil"/>
              <w:bottom w:val="single" w:sz="4" w:space="0" w:color="auto"/>
              <w:right w:val="single" w:sz="4" w:space="0" w:color="auto"/>
            </w:tcBorders>
            <w:vAlign w:val="center"/>
          </w:tcPr>
          <w:p w14:paraId="5FC7B96E"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219D8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0A54BD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5A497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2C26C4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7C178C5" w14:textId="77777777" w:rsidR="00DF30D4" w:rsidRPr="00BB65E0" w:rsidRDefault="00DF30D4" w:rsidP="00A666A8">
            <w:pPr>
              <w:pStyle w:val="TAC"/>
            </w:pPr>
            <w:r w:rsidRPr="00BB65E0">
              <w:t>2</w:t>
            </w:r>
          </w:p>
        </w:tc>
      </w:tr>
      <w:tr w:rsidR="00DF30D4" w:rsidRPr="00BB65E0" w14:paraId="3ABA70FA"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EBA2D2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631952" w14:textId="77777777" w:rsidR="00DF30D4" w:rsidRPr="00BB65E0" w:rsidRDefault="00DF30D4" w:rsidP="00A666A8">
            <w:pPr>
              <w:pStyle w:val="TAL"/>
            </w:pPr>
            <w:r w:rsidRPr="00BB65E0">
              <w:t>E-UTRA Band 8</w:t>
            </w:r>
          </w:p>
        </w:tc>
        <w:tc>
          <w:tcPr>
            <w:tcW w:w="934" w:type="dxa"/>
            <w:tcBorders>
              <w:top w:val="single" w:sz="4" w:space="0" w:color="auto"/>
              <w:left w:val="nil"/>
              <w:bottom w:val="single" w:sz="4" w:space="0" w:color="auto"/>
              <w:right w:val="single" w:sz="4" w:space="0" w:color="auto"/>
            </w:tcBorders>
            <w:vAlign w:val="center"/>
          </w:tcPr>
          <w:p w14:paraId="6FCF24B2"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FAC8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C4BD95D"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DEC8E2"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1CD68E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03F62B5" w14:textId="77777777" w:rsidR="00DF30D4" w:rsidRPr="00BB65E0" w:rsidRDefault="00DF30D4" w:rsidP="00A666A8">
            <w:pPr>
              <w:pStyle w:val="TAC"/>
            </w:pPr>
            <w:r w:rsidRPr="00BB65E0">
              <w:t>5</w:t>
            </w:r>
          </w:p>
        </w:tc>
      </w:tr>
      <w:tr w:rsidR="00DF30D4" w:rsidRPr="00BB65E0" w14:paraId="4F70DE8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D8CFBA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9E8DBB" w14:textId="77777777"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11B01FE5"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C4495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13D79F4"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7C2ABB"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C801E66"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A1B2BED" w14:textId="77777777" w:rsidR="00DF30D4" w:rsidRPr="00BB65E0" w:rsidRDefault="00DF30D4" w:rsidP="00A666A8">
            <w:pPr>
              <w:pStyle w:val="TAC"/>
            </w:pPr>
            <w:r w:rsidRPr="00BB65E0">
              <w:t>12</w:t>
            </w:r>
          </w:p>
        </w:tc>
      </w:tr>
      <w:tr w:rsidR="00DF30D4" w:rsidRPr="00BB65E0" w14:paraId="207876B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815495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AC65B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7C679F7" w14:textId="77777777" w:rsidR="00DF30D4" w:rsidRPr="00BB65E0" w:rsidRDefault="00DF30D4" w:rsidP="00A666A8">
            <w:pPr>
              <w:pStyle w:val="TAC"/>
            </w:pPr>
            <w:r w:rsidRPr="00BB65E0">
              <w:t>860</w:t>
            </w:r>
          </w:p>
        </w:tc>
        <w:tc>
          <w:tcPr>
            <w:tcW w:w="310" w:type="dxa"/>
            <w:tcBorders>
              <w:top w:val="single" w:sz="4" w:space="0" w:color="auto"/>
              <w:left w:val="nil"/>
              <w:bottom w:val="single" w:sz="4" w:space="0" w:color="auto"/>
              <w:right w:val="single" w:sz="4" w:space="0" w:color="auto"/>
            </w:tcBorders>
            <w:vAlign w:val="center"/>
          </w:tcPr>
          <w:p w14:paraId="0441CED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BA8432D" w14:textId="77777777" w:rsidR="00DF30D4" w:rsidRPr="00BB65E0" w:rsidRDefault="00DF30D4" w:rsidP="00A666A8">
            <w:pPr>
              <w:pStyle w:val="TAC"/>
            </w:pPr>
            <w:r w:rsidRPr="00BB65E0">
              <w:t>890</w:t>
            </w:r>
          </w:p>
        </w:tc>
        <w:tc>
          <w:tcPr>
            <w:tcW w:w="1172" w:type="dxa"/>
            <w:tcBorders>
              <w:top w:val="single" w:sz="4" w:space="0" w:color="auto"/>
              <w:left w:val="nil"/>
              <w:bottom w:val="single" w:sz="4" w:space="0" w:color="auto"/>
              <w:right w:val="single" w:sz="4" w:space="0" w:color="auto"/>
            </w:tcBorders>
            <w:vAlign w:val="center"/>
          </w:tcPr>
          <w:p w14:paraId="3125FCFA"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1966BE6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5A2C551" w14:textId="77777777" w:rsidR="00DF30D4" w:rsidRPr="00BB65E0" w:rsidRDefault="00DF30D4" w:rsidP="00A666A8">
            <w:pPr>
              <w:pStyle w:val="TAC"/>
            </w:pPr>
            <w:r w:rsidRPr="00BB65E0">
              <w:t>5, 12</w:t>
            </w:r>
          </w:p>
        </w:tc>
      </w:tr>
      <w:tr w:rsidR="00DF30D4" w:rsidRPr="00BB65E0" w14:paraId="15CD1E5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87000F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BE2929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E1EC343"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4D35A65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E3B8956"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6D107C62"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2C80BB22"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6197C0D2" w14:textId="77777777" w:rsidR="00DF30D4" w:rsidRPr="00BB65E0" w:rsidRDefault="00DF30D4" w:rsidP="00A666A8">
            <w:pPr>
              <w:pStyle w:val="TAC"/>
            </w:pPr>
            <w:r w:rsidRPr="00BB65E0">
              <w:t>3, 12</w:t>
            </w:r>
          </w:p>
        </w:tc>
      </w:tr>
      <w:tr w:rsidR="00DF30D4" w:rsidRPr="00BB65E0" w14:paraId="242203C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1D894" w14:textId="77777777" w:rsidR="00DF30D4" w:rsidRPr="00BB65E0" w:rsidRDefault="00DF30D4" w:rsidP="00A666A8">
            <w:pPr>
              <w:pStyle w:val="TAC"/>
            </w:pPr>
            <w:r w:rsidRPr="00BB65E0">
              <w:t>DC_11_n77</w:t>
            </w:r>
          </w:p>
        </w:tc>
        <w:tc>
          <w:tcPr>
            <w:tcW w:w="2864" w:type="dxa"/>
            <w:tcBorders>
              <w:top w:val="single" w:sz="4" w:space="0" w:color="auto"/>
              <w:left w:val="nil"/>
              <w:bottom w:val="single" w:sz="4" w:space="0" w:color="auto"/>
              <w:right w:val="single" w:sz="4" w:space="0" w:color="auto"/>
            </w:tcBorders>
            <w:vAlign w:val="bottom"/>
          </w:tcPr>
          <w:p w14:paraId="3CAE91F6" w14:textId="77777777" w:rsidR="00DF30D4" w:rsidRPr="00BB65E0" w:rsidRDefault="00DF30D4" w:rsidP="00A666A8">
            <w:pPr>
              <w:pStyle w:val="TAL"/>
            </w:pPr>
            <w:r w:rsidRPr="00BB65E0">
              <w:t>E-UTRA Band 1, 3, 18, 19, 28, 34, 40, 65</w:t>
            </w:r>
          </w:p>
        </w:tc>
        <w:tc>
          <w:tcPr>
            <w:tcW w:w="934" w:type="dxa"/>
            <w:tcBorders>
              <w:top w:val="single" w:sz="4" w:space="0" w:color="auto"/>
              <w:left w:val="nil"/>
              <w:bottom w:val="single" w:sz="4" w:space="0" w:color="auto"/>
              <w:right w:val="single" w:sz="4" w:space="0" w:color="auto"/>
            </w:tcBorders>
            <w:vAlign w:val="center"/>
          </w:tcPr>
          <w:p w14:paraId="10226F4D"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1483C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210934D"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FF6A6"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0D5F39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AEE5439" w14:textId="77777777" w:rsidR="00DF30D4" w:rsidRPr="00BB65E0" w:rsidRDefault="00DF30D4" w:rsidP="00A666A8">
            <w:pPr>
              <w:pStyle w:val="TAC"/>
            </w:pPr>
          </w:p>
        </w:tc>
      </w:tr>
      <w:tr w:rsidR="00DF30D4" w:rsidRPr="00BB65E0" w14:paraId="56E8308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7F7F5A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9729D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82DA6E0"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6A67C3E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9D45229"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5160BA6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6DC9EAC"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8BFF35E" w14:textId="77777777" w:rsidR="00DF30D4" w:rsidRPr="00BB65E0" w:rsidRDefault="00DF30D4" w:rsidP="00A666A8">
            <w:pPr>
              <w:pStyle w:val="TAC"/>
            </w:pPr>
          </w:p>
        </w:tc>
      </w:tr>
      <w:tr w:rsidR="00DF30D4" w:rsidRPr="00BB65E0" w14:paraId="72BC3B3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9B24B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DBEFE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0690051C"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5E20A4AA"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2559EF04"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06333D74"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76C94C2D"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237C4DAA" w14:textId="77777777" w:rsidR="00DF30D4" w:rsidRPr="00BB65E0" w:rsidRDefault="00DF30D4" w:rsidP="00A666A8">
            <w:pPr>
              <w:pStyle w:val="TAC"/>
            </w:pPr>
            <w:r w:rsidRPr="00BB65E0">
              <w:t>3</w:t>
            </w:r>
          </w:p>
        </w:tc>
      </w:tr>
      <w:tr w:rsidR="00DF30D4" w:rsidRPr="00BB65E0" w14:paraId="210DB61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A38794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90AF8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0AA534B"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214A0CC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0D938C3"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18636998"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8D6B8C2"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07AC614" w14:textId="77777777" w:rsidR="00DF30D4" w:rsidRPr="00BB65E0" w:rsidRDefault="00DF30D4" w:rsidP="00A666A8">
            <w:pPr>
              <w:pStyle w:val="TAC"/>
            </w:pPr>
          </w:p>
        </w:tc>
      </w:tr>
      <w:tr w:rsidR="00DF30D4" w:rsidRPr="00BB65E0" w14:paraId="199344F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60FA5D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59EAE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195191A"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3FF0BFF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201C93E"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699206D1"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21C821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AB7004C" w14:textId="77777777" w:rsidR="00DF30D4" w:rsidRPr="00BB65E0" w:rsidRDefault="00DF30D4" w:rsidP="00A666A8">
            <w:pPr>
              <w:pStyle w:val="TAC"/>
            </w:pPr>
          </w:p>
        </w:tc>
      </w:tr>
      <w:tr w:rsidR="00DF30D4" w:rsidRPr="00BB65E0" w14:paraId="5CD5C72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1C8A984" w14:textId="77777777" w:rsidR="00DF30D4" w:rsidRPr="00BB65E0" w:rsidRDefault="00DF30D4" w:rsidP="00A666A8">
            <w:pPr>
              <w:pStyle w:val="TAC"/>
            </w:pPr>
            <w:r w:rsidRPr="00BB65E0">
              <w:t>DC_11_n78</w:t>
            </w:r>
          </w:p>
        </w:tc>
        <w:tc>
          <w:tcPr>
            <w:tcW w:w="2864" w:type="dxa"/>
            <w:tcBorders>
              <w:top w:val="single" w:sz="4" w:space="0" w:color="auto"/>
              <w:left w:val="nil"/>
              <w:bottom w:val="single" w:sz="4" w:space="0" w:color="auto"/>
              <w:right w:val="single" w:sz="4" w:space="0" w:color="auto"/>
            </w:tcBorders>
            <w:vAlign w:val="bottom"/>
          </w:tcPr>
          <w:p w14:paraId="4A1C103C" w14:textId="77777777" w:rsidR="00DF30D4" w:rsidRPr="00BB65E0" w:rsidRDefault="00DF30D4" w:rsidP="00A666A8">
            <w:pPr>
              <w:pStyle w:val="TAL"/>
            </w:pPr>
            <w:r w:rsidRPr="00BB65E0">
              <w:t>E-UTRA Band 1, 3, 18, 19, 28, 34, 40, 65</w:t>
            </w:r>
          </w:p>
        </w:tc>
        <w:tc>
          <w:tcPr>
            <w:tcW w:w="934" w:type="dxa"/>
            <w:tcBorders>
              <w:top w:val="single" w:sz="4" w:space="0" w:color="auto"/>
              <w:left w:val="nil"/>
              <w:bottom w:val="single" w:sz="4" w:space="0" w:color="auto"/>
              <w:right w:val="single" w:sz="4" w:space="0" w:color="auto"/>
            </w:tcBorders>
            <w:vAlign w:val="center"/>
          </w:tcPr>
          <w:p w14:paraId="31A79B20"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F6DF7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AE86F1C"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FB87EB"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99A4139"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DC5157B" w14:textId="77777777" w:rsidR="00DF30D4" w:rsidRPr="00BB65E0" w:rsidRDefault="00DF30D4" w:rsidP="00A666A8">
            <w:pPr>
              <w:pStyle w:val="TAC"/>
            </w:pPr>
          </w:p>
        </w:tc>
      </w:tr>
      <w:tr w:rsidR="00DF30D4" w:rsidRPr="00BB65E0" w14:paraId="3D662CC3" w14:textId="77777777" w:rsidTr="00A666A8">
        <w:trPr>
          <w:trHeight w:val="188"/>
          <w:jc w:val="center"/>
        </w:trPr>
        <w:tc>
          <w:tcPr>
            <w:tcW w:w="1632" w:type="dxa"/>
            <w:vMerge/>
            <w:tcBorders>
              <w:left w:val="single" w:sz="4" w:space="0" w:color="auto"/>
              <w:right w:val="single" w:sz="4" w:space="0" w:color="auto"/>
            </w:tcBorders>
          </w:tcPr>
          <w:p w14:paraId="104526B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EAF94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C69AE26"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1D4AB8B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69D9801"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76DD2F6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E71A3B2"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8A1AC93" w14:textId="77777777" w:rsidR="00DF30D4" w:rsidRPr="00BB65E0" w:rsidRDefault="00DF30D4" w:rsidP="00A666A8">
            <w:pPr>
              <w:pStyle w:val="TAC"/>
            </w:pPr>
          </w:p>
        </w:tc>
      </w:tr>
      <w:tr w:rsidR="00DF30D4" w:rsidRPr="00BB65E0" w14:paraId="0E1EE45D" w14:textId="77777777" w:rsidTr="00A666A8">
        <w:trPr>
          <w:trHeight w:val="188"/>
          <w:jc w:val="center"/>
        </w:trPr>
        <w:tc>
          <w:tcPr>
            <w:tcW w:w="1632" w:type="dxa"/>
            <w:vMerge/>
            <w:tcBorders>
              <w:left w:val="single" w:sz="4" w:space="0" w:color="auto"/>
              <w:right w:val="single" w:sz="4" w:space="0" w:color="auto"/>
            </w:tcBorders>
          </w:tcPr>
          <w:p w14:paraId="13D018D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56E94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6E40CA9E"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46AA1093"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054AB6F1"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1E58DF5E"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527DEC3E"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43DCF139" w14:textId="77777777" w:rsidR="00DF30D4" w:rsidRPr="00BB65E0" w:rsidRDefault="00DF30D4" w:rsidP="00A666A8">
            <w:pPr>
              <w:pStyle w:val="TAC"/>
            </w:pPr>
            <w:r w:rsidRPr="00BB65E0">
              <w:t>3</w:t>
            </w:r>
          </w:p>
        </w:tc>
      </w:tr>
      <w:tr w:rsidR="00DF30D4" w:rsidRPr="00BB65E0" w14:paraId="018CD25E" w14:textId="77777777" w:rsidTr="00A666A8">
        <w:trPr>
          <w:trHeight w:val="188"/>
          <w:jc w:val="center"/>
        </w:trPr>
        <w:tc>
          <w:tcPr>
            <w:tcW w:w="1632" w:type="dxa"/>
            <w:vMerge/>
            <w:tcBorders>
              <w:left w:val="single" w:sz="4" w:space="0" w:color="auto"/>
              <w:right w:val="single" w:sz="4" w:space="0" w:color="auto"/>
            </w:tcBorders>
          </w:tcPr>
          <w:p w14:paraId="522B704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77FC30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B6A2FA6"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23B2C50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C3E6415"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209243B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63D4F6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91CD10E" w14:textId="77777777" w:rsidR="00DF30D4" w:rsidRPr="00BB65E0" w:rsidRDefault="00DF30D4" w:rsidP="00A666A8">
            <w:pPr>
              <w:pStyle w:val="TAC"/>
            </w:pPr>
          </w:p>
        </w:tc>
      </w:tr>
      <w:tr w:rsidR="00DF30D4" w:rsidRPr="00BB65E0" w14:paraId="01882A8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6F102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9CC78B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4411A08"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1090709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03BEF81"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665FE680"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81AB703"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3EBA0E5" w14:textId="77777777" w:rsidR="00DF30D4" w:rsidRPr="00BB65E0" w:rsidRDefault="00DF30D4" w:rsidP="00A666A8">
            <w:pPr>
              <w:pStyle w:val="TAC"/>
            </w:pPr>
          </w:p>
        </w:tc>
      </w:tr>
      <w:tr w:rsidR="00DF30D4" w:rsidRPr="00BB65E0" w14:paraId="7397979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3BBB4" w14:textId="77777777" w:rsidR="00DF30D4" w:rsidRPr="00BB65E0" w:rsidRDefault="00DF30D4" w:rsidP="00A666A8">
            <w:pPr>
              <w:pStyle w:val="TAC"/>
            </w:pPr>
            <w:r w:rsidRPr="00BB65E0">
              <w:t>DC_11_n79</w:t>
            </w:r>
          </w:p>
        </w:tc>
        <w:tc>
          <w:tcPr>
            <w:tcW w:w="2864" w:type="dxa"/>
            <w:tcBorders>
              <w:top w:val="single" w:sz="4" w:space="0" w:color="auto"/>
              <w:left w:val="nil"/>
              <w:bottom w:val="single" w:sz="4" w:space="0" w:color="auto"/>
              <w:right w:val="single" w:sz="4" w:space="0" w:color="auto"/>
            </w:tcBorders>
            <w:vAlign w:val="bottom"/>
          </w:tcPr>
          <w:p w14:paraId="58D4D99B" w14:textId="77777777" w:rsidR="00DF30D4" w:rsidRPr="00BB65E0" w:rsidRDefault="00DF30D4" w:rsidP="00A666A8">
            <w:pPr>
              <w:pStyle w:val="TAL"/>
            </w:pPr>
            <w:r w:rsidRPr="00BB65E0">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AD0637"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D4764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1CB277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4C7C2"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7602FAC"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011BD49" w14:textId="77777777" w:rsidR="00DF30D4" w:rsidRPr="00BB65E0" w:rsidRDefault="00DF30D4" w:rsidP="00A666A8">
            <w:pPr>
              <w:pStyle w:val="TAC"/>
            </w:pPr>
          </w:p>
        </w:tc>
      </w:tr>
      <w:tr w:rsidR="00DF30D4" w:rsidRPr="00BB65E0" w14:paraId="372048CA" w14:textId="77777777" w:rsidTr="00A666A8">
        <w:trPr>
          <w:trHeight w:val="188"/>
          <w:jc w:val="center"/>
        </w:trPr>
        <w:tc>
          <w:tcPr>
            <w:tcW w:w="1632" w:type="dxa"/>
            <w:vMerge/>
            <w:tcBorders>
              <w:left w:val="single" w:sz="4" w:space="0" w:color="auto"/>
              <w:right w:val="single" w:sz="4" w:space="0" w:color="auto"/>
            </w:tcBorders>
          </w:tcPr>
          <w:p w14:paraId="19A0A39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2B01F2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9A7484B"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218D697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914F78A"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44695122"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75A63B0"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1AF24B8" w14:textId="77777777" w:rsidR="00DF30D4" w:rsidRPr="00BB65E0" w:rsidRDefault="00DF30D4" w:rsidP="00A666A8">
            <w:pPr>
              <w:pStyle w:val="TAC"/>
            </w:pPr>
          </w:p>
        </w:tc>
      </w:tr>
      <w:tr w:rsidR="00DF30D4" w:rsidRPr="00BB65E0" w14:paraId="769E8E68" w14:textId="77777777" w:rsidTr="00A666A8">
        <w:trPr>
          <w:trHeight w:val="188"/>
          <w:jc w:val="center"/>
        </w:trPr>
        <w:tc>
          <w:tcPr>
            <w:tcW w:w="1632" w:type="dxa"/>
            <w:vMerge/>
            <w:tcBorders>
              <w:left w:val="single" w:sz="4" w:space="0" w:color="auto"/>
              <w:right w:val="single" w:sz="4" w:space="0" w:color="auto"/>
            </w:tcBorders>
          </w:tcPr>
          <w:p w14:paraId="6C952BB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BB4DD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9A63833"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78C6E978"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01F7A4FF"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14817C9E"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69672CC"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14BECBD6" w14:textId="77777777" w:rsidR="00DF30D4" w:rsidRPr="00BB65E0" w:rsidRDefault="00DF30D4" w:rsidP="00A666A8">
            <w:pPr>
              <w:pStyle w:val="TAC"/>
            </w:pPr>
            <w:r w:rsidRPr="00BB65E0">
              <w:t>3</w:t>
            </w:r>
          </w:p>
        </w:tc>
      </w:tr>
      <w:tr w:rsidR="00DF30D4" w:rsidRPr="00BB65E0" w14:paraId="2B521E86" w14:textId="77777777" w:rsidTr="00A666A8">
        <w:trPr>
          <w:trHeight w:val="188"/>
          <w:jc w:val="center"/>
        </w:trPr>
        <w:tc>
          <w:tcPr>
            <w:tcW w:w="1632" w:type="dxa"/>
            <w:vMerge/>
            <w:tcBorders>
              <w:left w:val="single" w:sz="4" w:space="0" w:color="auto"/>
              <w:right w:val="single" w:sz="4" w:space="0" w:color="auto"/>
            </w:tcBorders>
          </w:tcPr>
          <w:p w14:paraId="3BCA186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7F61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949EC03"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03F0066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A31A888"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4E1B357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4DEB15C"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E46C074" w14:textId="77777777" w:rsidR="00DF30D4" w:rsidRPr="00BB65E0" w:rsidRDefault="00DF30D4" w:rsidP="00A666A8">
            <w:pPr>
              <w:pStyle w:val="TAC"/>
            </w:pPr>
          </w:p>
        </w:tc>
      </w:tr>
      <w:tr w:rsidR="00DF30D4" w:rsidRPr="00BB65E0" w14:paraId="4BE7ED9A" w14:textId="77777777" w:rsidTr="00A666A8">
        <w:trPr>
          <w:trHeight w:val="188"/>
          <w:jc w:val="center"/>
        </w:trPr>
        <w:tc>
          <w:tcPr>
            <w:tcW w:w="1632" w:type="dxa"/>
            <w:vMerge/>
            <w:tcBorders>
              <w:left w:val="single" w:sz="4" w:space="0" w:color="auto"/>
              <w:right w:val="single" w:sz="4" w:space="0" w:color="auto"/>
            </w:tcBorders>
          </w:tcPr>
          <w:p w14:paraId="0869C23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4D638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FF0ACFB"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6F28D8B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D0F0C40"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15559B0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029936C"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6093FF9" w14:textId="77777777" w:rsidR="00DF30D4" w:rsidRPr="00BB65E0" w:rsidRDefault="00DF30D4" w:rsidP="00A666A8">
            <w:pPr>
              <w:pStyle w:val="TAC"/>
            </w:pPr>
          </w:p>
        </w:tc>
      </w:tr>
      <w:tr w:rsidR="00DF30D4" w:rsidRPr="00BB65E0" w14:paraId="05CD58AC"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304FD" w14:textId="77777777" w:rsidR="00DF30D4" w:rsidRPr="00BB65E0" w:rsidRDefault="00DF30D4" w:rsidP="00A666A8">
            <w:pPr>
              <w:pStyle w:val="TAC"/>
            </w:pPr>
            <w:r w:rsidRPr="00BB65E0">
              <w:t>DC_12_n66</w:t>
            </w:r>
          </w:p>
        </w:tc>
        <w:tc>
          <w:tcPr>
            <w:tcW w:w="2864" w:type="dxa"/>
            <w:tcBorders>
              <w:top w:val="single" w:sz="4" w:space="0" w:color="auto"/>
              <w:left w:val="nil"/>
              <w:bottom w:val="single" w:sz="4" w:space="0" w:color="auto"/>
              <w:right w:val="single" w:sz="4" w:space="0" w:color="auto"/>
            </w:tcBorders>
            <w:vAlign w:val="bottom"/>
          </w:tcPr>
          <w:p w14:paraId="723321CB" w14:textId="77777777" w:rsidR="00DF30D4" w:rsidRPr="00BB65E0" w:rsidRDefault="00DF30D4" w:rsidP="00A666A8">
            <w:pPr>
              <w:pStyle w:val="TAL"/>
            </w:pPr>
            <w:r w:rsidRPr="00BB65E0">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EA45851"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CE0B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1A666CF"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C2FD39"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E794E5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EC0641D" w14:textId="77777777" w:rsidR="00DF30D4" w:rsidRPr="00BB65E0" w:rsidRDefault="00DF30D4" w:rsidP="00A666A8">
            <w:pPr>
              <w:pStyle w:val="TAC"/>
            </w:pPr>
          </w:p>
        </w:tc>
      </w:tr>
      <w:tr w:rsidR="00DF30D4" w:rsidRPr="00BB65E0" w14:paraId="18713D7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1CF717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E3F9CF1" w14:textId="77777777" w:rsidR="00DF30D4" w:rsidRPr="00BB65E0" w:rsidRDefault="00DF30D4" w:rsidP="00A666A8">
            <w:pPr>
              <w:pStyle w:val="TAL"/>
            </w:pPr>
            <w:r w:rsidRPr="00BB65E0">
              <w:t>E-UTRA Bands 4, 48, 50, 51, 66, 70</w:t>
            </w:r>
          </w:p>
        </w:tc>
        <w:tc>
          <w:tcPr>
            <w:tcW w:w="934" w:type="dxa"/>
            <w:tcBorders>
              <w:top w:val="single" w:sz="4" w:space="0" w:color="auto"/>
              <w:left w:val="nil"/>
              <w:bottom w:val="single" w:sz="4" w:space="0" w:color="auto"/>
              <w:right w:val="single" w:sz="4" w:space="0" w:color="auto"/>
            </w:tcBorders>
            <w:vAlign w:val="center"/>
          </w:tcPr>
          <w:p w14:paraId="6974BFC9"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EE742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CEA2EB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E1D2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B826897"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4F364DC" w14:textId="77777777" w:rsidR="00DF30D4" w:rsidRPr="00BB65E0" w:rsidRDefault="00DF30D4" w:rsidP="00A666A8">
            <w:pPr>
              <w:pStyle w:val="TAC"/>
            </w:pPr>
            <w:r w:rsidRPr="00BB65E0">
              <w:t>2</w:t>
            </w:r>
          </w:p>
        </w:tc>
      </w:tr>
      <w:tr w:rsidR="00DF30D4" w:rsidRPr="00BB65E0" w14:paraId="6BBAF31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B4ED2A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9F3DF6E" w14:textId="77777777" w:rsidR="00DF30D4" w:rsidRPr="00BB65E0" w:rsidRDefault="00DF30D4" w:rsidP="00A666A8">
            <w:pPr>
              <w:pStyle w:val="TAL"/>
            </w:pPr>
            <w:r w:rsidRPr="00BB65E0">
              <w:t>E-UTRA Band 12, 85</w:t>
            </w:r>
          </w:p>
        </w:tc>
        <w:tc>
          <w:tcPr>
            <w:tcW w:w="934" w:type="dxa"/>
            <w:tcBorders>
              <w:top w:val="single" w:sz="4" w:space="0" w:color="auto"/>
              <w:left w:val="nil"/>
              <w:bottom w:val="single" w:sz="4" w:space="0" w:color="auto"/>
              <w:right w:val="single" w:sz="4" w:space="0" w:color="auto"/>
            </w:tcBorders>
            <w:vAlign w:val="center"/>
          </w:tcPr>
          <w:p w14:paraId="0BCF507D"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F708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19BB4F8"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A5918"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9B8E71B"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586B42E" w14:textId="77777777" w:rsidR="00DF30D4" w:rsidRPr="00BB65E0" w:rsidRDefault="00DF30D4" w:rsidP="00A666A8">
            <w:pPr>
              <w:pStyle w:val="TAC"/>
            </w:pPr>
            <w:r w:rsidRPr="00BB65E0">
              <w:t>5</w:t>
            </w:r>
          </w:p>
        </w:tc>
      </w:tr>
      <w:tr w:rsidR="00DF30D4" w:rsidRPr="00BB65E0" w14:paraId="13DF02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0DBEC1" w14:textId="77777777" w:rsidR="00DF30D4" w:rsidRPr="00BB65E0" w:rsidRDefault="00DF30D4" w:rsidP="00A666A8">
            <w:pPr>
              <w:pStyle w:val="TAC"/>
            </w:pPr>
            <w:r w:rsidRPr="00BB65E0">
              <w:t>DC_19_n77</w:t>
            </w:r>
          </w:p>
        </w:tc>
        <w:tc>
          <w:tcPr>
            <w:tcW w:w="2864" w:type="dxa"/>
            <w:tcBorders>
              <w:top w:val="single" w:sz="4" w:space="0" w:color="auto"/>
              <w:left w:val="nil"/>
              <w:bottom w:val="single" w:sz="4" w:space="0" w:color="auto"/>
              <w:right w:val="single" w:sz="4" w:space="0" w:color="auto"/>
            </w:tcBorders>
            <w:vAlign w:val="center"/>
          </w:tcPr>
          <w:p w14:paraId="705BF1DD" w14:textId="77777777" w:rsidR="00DF30D4" w:rsidRPr="00BB65E0" w:rsidRDefault="00DF30D4" w:rsidP="00A666A8">
            <w:pPr>
              <w:pStyle w:val="TAL"/>
            </w:pPr>
            <w:r w:rsidRPr="00BB65E0">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25A9FF4"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B7001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C8AA7BA"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5167B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4045C2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64F1B81" w14:textId="77777777" w:rsidR="00DF30D4" w:rsidRPr="00BB65E0" w:rsidRDefault="00DF30D4" w:rsidP="00A666A8">
            <w:pPr>
              <w:pStyle w:val="TAC"/>
            </w:pPr>
          </w:p>
        </w:tc>
      </w:tr>
      <w:tr w:rsidR="00DF30D4" w:rsidRPr="00BB65E0" w14:paraId="1B5780C8" w14:textId="77777777" w:rsidTr="00A666A8">
        <w:trPr>
          <w:trHeight w:val="188"/>
          <w:jc w:val="center"/>
        </w:trPr>
        <w:tc>
          <w:tcPr>
            <w:tcW w:w="1632" w:type="dxa"/>
            <w:vMerge/>
            <w:tcBorders>
              <w:left w:val="single" w:sz="4" w:space="0" w:color="auto"/>
              <w:right w:val="single" w:sz="4" w:space="0" w:color="auto"/>
            </w:tcBorders>
            <w:vAlign w:val="center"/>
          </w:tcPr>
          <w:p w14:paraId="6D728BA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64861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1792D72"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30D1496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7F8D558"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501D794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5C21FEA"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34F114C" w14:textId="77777777" w:rsidR="00DF30D4" w:rsidRPr="00BB65E0" w:rsidRDefault="00DF30D4" w:rsidP="00A666A8">
            <w:pPr>
              <w:pStyle w:val="TAC"/>
            </w:pPr>
          </w:p>
        </w:tc>
      </w:tr>
      <w:tr w:rsidR="00DF30D4" w:rsidRPr="00BB65E0" w14:paraId="310E9C80" w14:textId="77777777" w:rsidTr="00A666A8">
        <w:trPr>
          <w:trHeight w:val="188"/>
          <w:jc w:val="center"/>
        </w:trPr>
        <w:tc>
          <w:tcPr>
            <w:tcW w:w="1632" w:type="dxa"/>
            <w:vMerge/>
            <w:tcBorders>
              <w:left w:val="single" w:sz="4" w:space="0" w:color="auto"/>
              <w:right w:val="single" w:sz="4" w:space="0" w:color="auto"/>
            </w:tcBorders>
            <w:vAlign w:val="center"/>
          </w:tcPr>
          <w:p w14:paraId="06F428E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D24B9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21AA8446"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25A12F8C"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3A9D797"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15C08B82"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16B4B0ED"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2CF43E81" w14:textId="77777777" w:rsidR="00DF30D4" w:rsidRPr="00BB65E0" w:rsidRDefault="00DF30D4" w:rsidP="00A666A8">
            <w:pPr>
              <w:pStyle w:val="TAC"/>
            </w:pPr>
            <w:r w:rsidRPr="00BB65E0">
              <w:t>3</w:t>
            </w:r>
          </w:p>
        </w:tc>
      </w:tr>
      <w:tr w:rsidR="00DF30D4" w:rsidRPr="00BB65E0" w14:paraId="7E0352E0" w14:textId="77777777" w:rsidTr="00A666A8">
        <w:trPr>
          <w:trHeight w:val="188"/>
          <w:jc w:val="center"/>
        </w:trPr>
        <w:tc>
          <w:tcPr>
            <w:tcW w:w="1632" w:type="dxa"/>
            <w:vMerge/>
            <w:tcBorders>
              <w:left w:val="single" w:sz="4" w:space="0" w:color="auto"/>
              <w:right w:val="single" w:sz="4" w:space="0" w:color="auto"/>
            </w:tcBorders>
            <w:vAlign w:val="center"/>
          </w:tcPr>
          <w:p w14:paraId="1896B8D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3DB78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FB6319E"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0B9A857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1FF04DD"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6F6A7BE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3215E02"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2205902" w14:textId="77777777" w:rsidR="00DF30D4" w:rsidRPr="00BB65E0" w:rsidRDefault="00DF30D4" w:rsidP="00A666A8">
            <w:pPr>
              <w:pStyle w:val="TAC"/>
            </w:pPr>
          </w:p>
        </w:tc>
      </w:tr>
      <w:tr w:rsidR="00DF30D4" w:rsidRPr="00BB65E0" w14:paraId="58D03F10" w14:textId="77777777" w:rsidTr="00A666A8">
        <w:trPr>
          <w:trHeight w:val="188"/>
          <w:jc w:val="center"/>
        </w:trPr>
        <w:tc>
          <w:tcPr>
            <w:tcW w:w="1632" w:type="dxa"/>
            <w:vMerge/>
            <w:tcBorders>
              <w:left w:val="single" w:sz="4" w:space="0" w:color="auto"/>
              <w:right w:val="single" w:sz="4" w:space="0" w:color="auto"/>
            </w:tcBorders>
            <w:vAlign w:val="center"/>
          </w:tcPr>
          <w:p w14:paraId="608F619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9F042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A6FAF34"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19A11FC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54BFBFD"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5F0F00A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D9A295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E31D549" w14:textId="77777777" w:rsidR="00DF30D4" w:rsidRPr="00BB65E0" w:rsidRDefault="00DF30D4" w:rsidP="00A666A8">
            <w:pPr>
              <w:pStyle w:val="TAC"/>
            </w:pPr>
          </w:p>
        </w:tc>
      </w:tr>
      <w:tr w:rsidR="00DF30D4" w:rsidRPr="00BB65E0" w14:paraId="0A338CA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810383B" w14:textId="77777777" w:rsidR="00DF30D4" w:rsidRPr="00BB65E0" w:rsidRDefault="00DF30D4" w:rsidP="00A666A8">
            <w:pPr>
              <w:pStyle w:val="TAC"/>
            </w:pPr>
            <w:r w:rsidRPr="00BB65E0">
              <w:t>DC_19_n78</w:t>
            </w:r>
          </w:p>
        </w:tc>
        <w:tc>
          <w:tcPr>
            <w:tcW w:w="2864" w:type="dxa"/>
            <w:tcBorders>
              <w:top w:val="single" w:sz="4" w:space="0" w:color="auto"/>
              <w:left w:val="nil"/>
              <w:bottom w:val="single" w:sz="4" w:space="0" w:color="auto"/>
              <w:right w:val="single" w:sz="4" w:space="0" w:color="auto"/>
            </w:tcBorders>
            <w:vAlign w:val="center"/>
          </w:tcPr>
          <w:p w14:paraId="314A0D18" w14:textId="77777777" w:rsidR="00DF30D4" w:rsidRPr="00BB65E0" w:rsidRDefault="00DF30D4" w:rsidP="00A666A8">
            <w:pPr>
              <w:pStyle w:val="TAL"/>
            </w:pPr>
            <w:r w:rsidRPr="00BB65E0">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0E52D83"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0F9B4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8C4144F"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BFE4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F66D2F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6B93504" w14:textId="77777777" w:rsidR="00DF30D4" w:rsidRPr="00BB65E0" w:rsidRDefault="00DF30D4" w:rsidP="00A666A8">
            <w:pPr>
              <w:pStyle w:val="TAC"/>
            </w:pPr>
          </w:p>
        </w:tc>
      </w:tr>
      <w:tr w:rsidR="00DF30D4" w:rsidRPr="00BB65E0" w14:paraId="6DB15DCD" w14:textId="77777777" w:rsidTr="00A666A8">
        <w:trPr>
          <w:trHeight w:val="188"/>
          <w:jc w:val="center"/>
        </w:trPr>
        <w:tc>
          <w:tcPr>
            <w:tcW w:w="1632" w:type="dxa"/>
            <w:vMerge/>
            <w:tcBorders>
              <w:left w:val="single" w:sz="4" w:space="0" w:color="auto"/>
              <w:right w:val="single" w:sz="4" w:space="0" w:color="auto"/>
            </w:tcBorders>
            <w:vAlign w:val="center"/>
          </w:tcPr>
          <w:p w14:paraId="76A7D75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FCAA9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B299DCD"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4697A2B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24AB0EE"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467281D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1ECC83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3CA948A" w14:textId="77777777" w:rsidR="00DF30D4" w:rsidRPr="00BB65E0" w:rsidRDefault="00DF30D4" w:rsidP="00A666A8">
            <w:pPr>
              <w:pStyle w:val="TAC"/>
            </w:pPr>
          </w:p>
        </w:tc>
      </w:tr>
      <w:tr w:rsidR="00DF30D4" w:rsidRPr="00BB65E0" w14:paraId="01792D7E" w14:textId="77777777" w:rsidTr="00A666A8">
        <w:trPr>
          <w:trHeight w:val="188"/>
          <w:jc w:val="center"/>
        </w:trPr>
        <w:tc>
          <w:tcPr>
            <w:tcW w:w="1632" w:type="dxa"/>
            <w:vMerge/>
            <w:tcBorders>
              <w:left w:val="single" w:sz="4" w:space="0" w:color="auto"/>
              <w:right w:val="single" w:sz="4" w:space="0" w:color="auto"/>
            </w:tcBorders>
            <w:vAlign w:val="center"/>
          </w:tcPr>
          <w:p w14:paraId="4868825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5D7A5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592BCFB8"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00CCBDF5"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49A01A00"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1E123C1C"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3C98AF66"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488DC2DB" w14:textId="77777777" w:rsidR="00DF30D4" w:rsidRPr="00BB65E0" w:rsidRDefault="00DF30D4" w:rsidP="00A666A8">
            <w:pPr>
              <w:pStyle w:val="TAC"/>
            </w:pPr>
            <w:r w:rsidRPr="00BB65E0">
              <w:t>3</w:t>
            </w:r>
          </w:p>
        </w:tc>
      </w:tr>
      <w:tr w:rsidR="00DF30D4" w:rsidRPr="00BB65E0" w14:paraId="7058AF54" w14:textId="77777777" w:rsidTr="00A666A8">
        <w:trPr>
          <w:trHeight w:val="188"/>
          <w:jc w:val="center"/>
        </w:trPr>
        <w:tc>
          <w:tcPr>
            <w:tcW w:w="1632" w:type="dxa"/>
            <w:vMerge/>
            <w:tcBorders>
              <w:left w:val="single" w:sz="4" w:space="0" w:color="auto"/>
              <w:right w:val="single" w:sz="4" w:space="0" w:color="auto"/>
            </w:tcBorders>
            <w:vAlign w:val="center"/>
          </w:tcPr>
          <w:p w14:paraId="20D2FDC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95DE42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20687FF"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4F9BF8E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DA9C49D"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64E89911"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A451FC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8E1FAA0" w14:textId="77777777" w:rsidR="00DF30D4" w:rsidRPr="00BB65E0" w:rsidRDefault="00DF30D4" w:rsidP="00A666A8">
            <w:pPr>
              <w:pStyle w:val="TAC"/>
            </w:pPr>
          </w:p>
        </w:tc>
      </w:tr>
      <w:tr w:rsidR="00DF30D4" w:rsidRPr="00BB65E0" w14:paraId="23FE1085" w14:textId="77777777" w:rsidTr="00A666A8">
        <w:trPr>
          <w:trHeight w:val="188"/>
          <w:jc w:val="center"/>
        </w:trPr>
        <w:tc>
          <w:tcPr>
            <w:tcW w:w="1632" w:type="dxa"/>
            <w:vMerge/>
            <w:tcBorders>
              <w:left w:val="single" w:sz="4" w:space="0" w:color="auto"/>
              <w:right w:val="single" w:sz="4" w:space="0" w:color="auto"/>
            </w:tcBorders>
            <w:vAlign w:val="center"/>
          </w:tcPr>
          <w:p w14:paraId="154B163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A0EB36"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46C7AA4"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10A9C18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B71B9EC"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34F66BD3"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C93565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B653062" w14:textId="77777777" w:rsidR="00DF30D4" w:rsidRPr="00BB65E0" w:rsidRDefault="00DF30D4" w:rsidP="00A666A8">
            <w:pPr>
              <w:pStyle w:val="TAC"/>
            </w:pPr>
          </w:p>
        </w:tc>
      </w:tr>
      <w:tr w:rsidR="00DF30D4" w:rsidRPr="00BB65E0" w14:paraId="3FA6211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4CC8DF7" w14:textId="77777777" w:rsidR="00DF30D4" w:rsidRPr="00BB65E0" w:rsidRDefault="00DF30D4" w:rsidP="00A666A8">
            <w:pPr>
              <w:pStyle w:val="TAC"/>
            </w:pPr>
            <w:r w:rsidRPr="00BB65E0">
              <w:t>DC_19_n79</w:t>
            </w:r>
          </w:p>
        </w:tc>
        <w:tc>
          <w:tcPr>
            <w:tcW w:w="2864" w:type="dxa"/>
            <w:tcBorders>
              <w:top w:val="single" w:sz="4" w:space="0" w:color="auto"/>
              <w:left w:val="nil"/>
              <w:bottom w:val="single" w:sz="4" w:space="0" w:color="auto"/>
              <w:right w:val="single" w:sz="4" w:space="0" w:color="auto"/>
            </w:tcBorders>
            <w:vAlign w:val="center"/>
          </w:tcPr>
          <w:p w14:paraId="166F19CB" w14:textId="77777777" w:rsidR="00DF30D4" w:rsidRPr="00BB65E0" w:rsidRDefault="00DF30D4" w:rsidP="00A666A8">
            <w:pPr>
              <w:pStyle w:val="TAL"/>
            </w:pPr>
            <w:r w:rsidRPr="00BB65E0">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F3D4B26"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78D8C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022352D"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5EA6C3"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9304F2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D592325" w14:textId="77777777" w:rsidR="00DF30D4" w:rsidRPr="00BB65E0" w:rsidRDefault="00DF30D4" w:rsidP="00A666A8">
            <w:pPr>
              <w:pStyle w:val="TAC"/>
            </w:pPr>
          </w:p>
        </w:tc>
      </w:tr>
      <w:tr w:rsidR="00DF30D4" w:rsidRPr="00BB65E0" w14:paraId="37254B88" w14:textId="77777777" w:rsidTr="00A666A8">
        <w:trPr>
          <w:trHeight w:val="188"/>
          <w:jc w:val="center"/>
        </w:trPr>
        <w:tc>
          <w:tcPr>
            <w:tcW w:w="1632" w:type="dxa"/>
            <w:vMerge/>
            <w:tcBorders>
              <w:left w:val="single" w:sz="4" w:space="0" w:color="auto"/>
              <w:right w:val="single" w:sz="4" w:space="0" w:color="auto"/>
            </w:tcBorders>
            <w:vAlign w:val="center"/>
          </w:tcPr>
          <w:p w14:paraId="634FBF8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74626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CF015FB"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0188351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169BDAC"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309E552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535FDDB"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3588CFB" w14:textId="77777777" w:rsidR="00DF30D4" w:rsidRPr="00BB65E0" w:rsidRDefault="00DF30D4" w:rsidP="00A666A8">
            <w:pPr>
              <w:pStyle w:val="TAC"/>
            </w:pPr>
          </w:p>
        </w:tc>
      </w:tr>
      <w:tr w:rsidR="00DF30D4" w:rsidRPr="00BB65E0" w14:paraId="773E2E94" w14:textId="77777777" w:rsidTr="00A666A8">
        <w:trPr>
          <w:trHeight w:val="188"/>
          <w:jc w:val="center"/>
        </w:trPr>
        <w:tc>
          <w:tcPr>
            <w:tcW w:w="1632" w:type="dxa"/>
            <w:vMerge/>
            <w:tcBorders>
              <w:left w:val="single" w:sz="4" w:space="0" w:color="auto"/>
              <w:right w:val="single" w:sz="4" w:space="0" w:color="auto"/>
            </w:tcBorders>
            <w:vAlign w:val="center"/>
          </w:tcPr>
          <w:p w14:paraId="2CCF6BC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66CD8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EE73670"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07205FB3"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000416FF"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37F2D442"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79C5B47A"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30A9A57B" w14:textId="77777777" w:rsidR="00DF30D4" w:rsidRPr="00BB65E0" w:rsidRDefault="00DF30D4" w:rsidP="00A666A8">
            <w:pPr>
              <w:pStyle w:val="TAC"/>
            </w:pPr>
            <w:r w:rsidRPr="00BB65E0">
              <w:t>3</w:t>
            </w:r>
          </w:p>
        </w:tc>
      </w:tr>
      <w:tr w:rsidR="00DF30D4" w:rsidRPr="00BB65E0" w14:paraId="598F5DB2" w14:textId="77777777" w:rsidTr="00A666A8">
        <w:trPr>
          <w:trHeight w:val="188"/>
          <w:jc w:val="center"/>
        </w:trPr>
        <w:tc>
          <w:tcPr>
            <w:tcW w:w="1632" w:type="dxa"/>
            <w:vMerge/>
            <w:tcBorders>
              <w:left w:val="single" w:sz="4" w:space="0" w:color="auto"/>
              <w:right w:val="single" w:sz="4" w:space="0" w:color="auto"/>
            </w:tcBorders>
            <w:vAlign w:val="center"/>
          </w:tcPr>
          <w:p w14:paraId="278DEE3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F9410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7414D9E"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3F4B5B3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8F775B8"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586BEFC8"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FDAA0A0"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150F337" w14:textId="77777777" w:rsidR="00DF30D4" w:rsidRPr="00BB65E0" w:rsidRDefault="00DF30D4" w:rsidP="00A666A8">
            <w:pPr>
              <w:pStyle w:val="TAC"/>
            </w:pPr>
          </w:p>
        </w:tc>
      </w:tr>
      <w:tr w:rsidR="00DF30D4" w:rsidRPr="00BB65E0" w14:paraId="49CD907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C0A51E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4D56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5AB72CF"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7D60575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403DD9A"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535948EB"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34F2F79"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FDCEF1A" w14:textId="77777777" w:rsidR="00DF30D4" w:rsidRPr="00BB65E0" w:rsidRDefault="00DF30D4" w:rsidP="00A666A8">
            <w:pPr>
              <w:pStyle w:val="TAC"/>
            </w:pPr>
          </w:p>
        </w:tc>
      </w:tr>
      <w:tr w:rsidR="00DF30D4" w:rsidRPr="00BB65E0" w14:paraId="25B6AF11" w14:textId="77777777" w:rsidTr="00A666A8">
        <w:trPr>
          <w:trHeight w:val="188"/>
          <w:jc w:val="center"/>
        </w:trPr>
        <w:tc>
          <w:tcPr>
            <w:tcW w:w="1632" w:type="dxa"/>
            <w:tcBorders>
              <w:top w:val="single" w:sz="4" w:space="0" w:color="auto"/>
              <w:left w:val="single" w:sz="4" w:space="0" w:color="auto"/>
              <w:right w:val="single" w:sz="4" w:space="0" w:color="auto"/>
            </w:tcBorders>
          </w:tcPr>
          <w:p w14:paraId="6E2CCF4B" w14:textId="77777777" w:rsidR="00DF30D4" w:rsidRPr="00BB65E0" w:rsidRDefault="00DF30D4" w:rsidP="00A666A8">
            <w:pPr>
              <w:pStyle w:val="TAC"/>
            </w:pPr>
            <w:r w:rsidRPr="00BB65E0">
              <w:t>DC_20_n28</w:t>
            </w:r>
          </w:p>
        </w:tc>
        <w:tc>
          <w:tcPr>
            <w:tcW w:w="2864" w:type="dxa"/>
            <w:tcBorders>
              <w:top w:val="single" w:sz="4" w:space="0" w:color="auto"/>
              <w:left w:val="nil"/>
              <w:bottom w:val="single" w:sz="4" w:space="0" w:color="auto"/>
              <w:right w:val="single" w:sz="4" w:space="0" w:color="auto"/>
            </w:tcBorders>
            <w:vAlign w:val="bottom"/>
          </w:tcPr>
          <w:p w14:paraId="48195FD0" w14:textId="77777777" w:rsidR="00DF30D4" w:rsidRPr="00BB65E0" w:rsidRDefault="00DF30D4" w:rsidP="00A666A8">
            <w:pPr>
              <w:pStyle w:val="TAL"/>
            </w:pPr>
            <w:r w:rsidRPr="00BB65E0">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07D9A3D"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92CA5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36822B9"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8EDE0" w14:textId="77777777" w:rsidR="00DF30D4" w:rsidRPr="00BB65E0" w:rsidRDefault="00DF30D4" w:rsidP="00A666A8">
            <w:pPr>
              <w:pStyle w:val="TAC"/>
              <w:rPr>
                <w:rFonts w:eastAsia="MS Mincho"/>
              </w:rPr>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559C" w14:textId="77777777" w:rsidR="00DF30D4" w:rsidRPr="00BB65E0" w:rsidRDefault="00DF30D4" w:rsidP="00A666A8">
            <w:pPr>
              <w:pStyle w:val="TAC"/>
              <w:rPr>
                <w:rFonts w:eastAsia="MS Mincho"/>
              </w:rPr>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31417" w14:textId="77777777" w:rsidR="00DF30D4" w:rsidRPr="00BB65E0" w:rsidRDefault="00DF30D4" w:rsidP="00A666A8">
            <w:pPr>
              <w:pStyle w:val="TAC"/>
            </w:pPr>
          </w:p>
        </w:tc>
      </w:tr>
      <w:tr w:rsidR="00DF30D4" w:rsidRPr="00BB65E0" w14:paraId="4BB24A45"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6C66EAA0" w14:textId="77777777" w:rsidR="00DF30D4" w:rsidRPr="00BB65E0"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343F8F5" w14:textId="77777777" w:rsidR="00DF30D4" w:rsidRPr="00BB65E0" w:rsidRDefault="00DF30D4" w:rsidP="00A666A8">
            <w:pPr>
              <w:pStyle w:val="TAL"/>
              <w:rPr>
                <w:lang w:eastAsia="ja-JP"/>
              </w:rPr>
            </w:pPr>
            <w:r w:rsidRPr="00BB65E0">
              <w:rPr>
                <w:lang w:eastAsia="ja-JP"/>
              </w:rPr>
              <w:t>E-UTRA Band 1, 22, 32, 38, 42, 43, 65, 75, 76</w:t>
            </w:r>
          </w:p>
          <w:p w14:paraId="21B29A29" w14:textId="77777777" w:rsidR="00DF30D4" w:rsidRPr="00BB65E0" w:rsidRDefault="00DF30D4" w:rsidP="00A666A8">
            <w:pPr>
              <w:pStyle w:val="TAL"/>
            </w:pPr>
            <w:r w:rsidRPr="00BB65E0">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D0D17D"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0183E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62DE013"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FA2AB8" w14:textId="77777777" w:rsidR="00DF30D4" w:rsidRPr="00BB65E0" w:rsidRDefault="00DF30D4" w:rsidP="00A666A8">
            <w:pPr>
              <w:pStyle w:val="TAC"/>
              <w:rPr>
                <w:rFonts w:eastAsia="MS Mincho"/>
              </w:rPr>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5AB4F" w14:textId="77777777" w:rsidR="00DF30D4" w:rsidRPr="00BB65E0" w:rsidRDefault="00DF30D4" w:rsidP="00A666A8">
            <w:pPr>
              <w:pStyle w:val="TAC"/>
              <w:rPr>
                <w:rFonts w:eastAsia="MS Mincho"/>
              </w:rPr>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9E711" w14:textId="77777777" w:rsidR="00DF30D4" w:rsidRPr="00BB65E0" w:rsidRDefault="00DF30D4" w:rsidP="00A666A8">
            <w:pPr>
              <w:pStyle w:val="TAC"/>
            </w:pPr>
            <w:r w:rsidRPr="00BB65E0">
              <w:rPr>
                <w:lang w:eastAsia="ja-JP"/>
              </w:rPr>
              <w:t>2</w:t>
            </w:r>
          </w:p>
        </w:tc>
      </w:tr>
      <w:tr w:rsidR="00DF30D4" w:rsidRPr="00BB65E0" w14:paraId="11D4181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D823C4" w14:textId="77777777" w:rsidR="00DF30D4" w:rsidRPr="00BB65E0" w:rsidRDefault="00DF30D4" w:rsidP="00A666A8">
            <w:pPr>
              <w:pStyle w:val="TAC"/>
            </w:pPr>
            <w:r w:rsidRPr="00BB65E0">
              <w:t>DC_20_n78</w:t>
            </w:r>
          </w:p>
        </w:tc>
        <w:tc>
          <w:tcPr>
            <w:tcW w:w="2864" w:type="dxa"/>
            <w:tcBorders>
              <w:top w:val="single" w:sz="4" w:space="0" w:color="auto"/>
              <w:left w:val="nil"/>
              <w:bottom w:val="single" w:sz="4" w:space="0" w:color="auto"/>
              <w:right w:val="single" w:sz="4" w:space="0" w:color="auto"/>
            </w:tcBorders>
            <w:vAlign w:val="center"/>
          </w:tcPr>
          <w:p w14:paraId="2BE0E2DB" w14:textId="77777777" w:rsidR="00DF30D4" w:rsidRPr="00BB65E0" w:rsidRDefault="00DF30D4" w:rsidP="00A666A8">
            <w:pPr>
              <w:pStyle w:val="TAL"/>
            </w:pPr>
            <w:r w:rsidRPr="00BB65E0">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D6BBE6D"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597557C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05B46035"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73DB839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4754AD8C"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tcPr>
          <w:p w14:paraId="16929E6A" w14:textId="77777777" w:rsidR="00DF30D4" w:rsidRPr="00BB65E0" w:rsidRDefault="00DF30D4" w:rsidP="00A666A8">
            <w:pPr>
              <w:pStyle w:val="TAC"/>
            </w:pPr>
            <w:r w:rsidRPr="00BB65E0">
              <w:t>F</w:t>
            </w:r>
            <w:r w:rsidRPr="00BB65E0">
              <w:rPr>
                <w:vertAlign w:val="subscript"/>
              </w:rPr>
              <w:t>DL_low</w:t>
            </w:r>
          </w:p>
        </w:tc>
      </w:tr>
      <w:tr w:rsidR="00DF30D4" w:rsidRPr="00BB65E0" w14:paraId="340A8501" w14:textId="77777777" w:rsidTr="00A666A8">
        <w:trPr>
          <w:trHeight w:val="188"/>
          <w:jc w:val="center"/>
        </w:trPr>
        <w:tc>
          <w:tcPr>
            <w:tcW w:w="1632" w:type="dxa"/>
            <w:vMerge/>
            <w:tcBorders>
              <w:left w:val="single" w:sz="4" w:space="0" w:color="auto"/>
              <w:right w:val="single" w:sz="4" w:space="0" w:color="auto"/>
            </w:tcBorders>
          </w:tcPr>
          <w:p w14:paraId="10ACB3B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778EBB" w14:textId="77777777" w:rsidR="00DF30D4" w:rsidRPr="00BB65E0" w:rsidRDefault="00DF30D4" w:rsidP="00A666A8">
            <w:pPr>
              <w:pStyle w:val="TAL"/>
            </w:pPr>
            <w:r w:rsidRPr="00BB65E0">
              <w:t>E-UTRA Band 20</w:t>
            </w:r>
          </w:p>
        </w:tc>
        <w:tc>
          <w:tcPr>
            <w:tcW w:w="934" w:type="dxa"/>
            <w:tcBorders>
              <w:top w:val="single" w:sz="4" w:space="0" w:color="auto"/>
              <w:left w:val="nil"/>
              <w:bottom w:val="single" w:sz="4" w:space="0" w:color="auto"/>
              <w:right w:val="single" w:sz="4" w:space="0" w:color="auto"/>
            </w:tcBorders>
            <w:vAlign w:val="center"/>
          </w:tcPr>
          <w:p w14:paraId="21AB8390"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E2E6C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ABD4F37"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4DDC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90CEB3F"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FA97C18" w14:textId="77777777" w:rsidR="00DF30D4" w:rsidRPr="00BB65E0" w:rsidRDefault="00DF30D4" w:rsidP="00A666A8">
            <w:pPr>
              <w:pStyle w:val="TAC"/>
            </w:pPr>
            <w:r w:rsidRPr="00BB65E0">
              <w:t>5</w:t>
            </w:r>
          </w:p>
        </w:tc>
      </w:tr>
      <w:tr w:rsidR="00DF30D4" w:rsidRPr="00BB65E0" w14:paraId="109EB96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9D3A8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4DA10C0" w14:textId="77777777" w:rsidR="00DF30D4" w:rsidRPr="00BB65E0" w:rsidRDefault="00DF30D4" w:rsidP="00A666A8">
            <w:pPr>
              <w:pStyle w:val="TAL"/>
            </w:pPr>
            <w:r w:rsidRPr="00BB65E0">
              <w:t>E-UTRA Band 38, 69</w:t>
            </w:r>
          </w:p>
        </w:tc>
        <w:tc>
          <w:tcPr>
            <w:tcW w:w="934" w:type="dxa"/>
            <w:tcBorders>
              <w:top w:val="single" w:sz="4" w:space="0" w:color="auto"/>
              <w:left w:val="nil"/>
              <w:bottom w:val="single" w:sz="4" w:space="0" w:color="auto"/>
              <w:right w:val="single" w:sz="4" w:space="0" w:color="auto"/>
            </w:tcBorders>
            <w:vAlign w:val="center"/>
          </w:tcPr>
          <w:p w14:paraId="2CC15DD5" w14:textId="77777777"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1139842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6909D58"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1217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19EC786"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35936FA" w14:textId="77777777" w:rsidR="00DF30D4" w:rsidRPr="00BB65E0" w:rsidRDefault="00DF30D4" w:rsidP="00A666A8">
            <w:pPr>
              <w:pStyle w:val="TAC"/>
            </w:pPr>
            <w:r w:rsidRPr="00BB65E0">
              <w:t>2</w:t>
            </w:r>
          </w:p>
        </w:tc>
      </w:tr>
      <w:tr w:rsidR="00DF30D4" w:rsidRPr="00BB65E0" w14:paraId="72FB4F2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3AD705" w14:textId="77777777" w:rsidR="00DF30D4" w:rsidRPr="00BB65E0" w:rsidRDefault="00DF30D4" w:rsidP="00A666A8">
            <w:pPr>
              <w:pStyle w:val="TAC"/>
            </w:pPr>
            <w:r w:rsidRPr="00BB65E0">
              <w:lastRenderedPageBreak/>
              <w:t>DC_21_n77</w:t>
            </w:r>
          </w:p>
        </w:tc>
        <w:tc>
          <w:tcPr>
            <w:tcW w:w="2864" w:type="dxa"/>
            <w:tcBorders>
              <w:top w:val="single" w:sz="4" w:space="0" w:color="auto"/>
              <w:left w:val="nil"/>
              <w:bottom w:val="single" w:sz="4" w:space="0" w:color="auto"/>
              <w:right w:val="single" w:sz="4" w:space="0" w:color="auto"/>
            </w:tcBorders>
            <w:vAlign w:val="center"/>
          </w:tcPr>
          <w:p w14:paraId="50579C4E" w14:textId="77777777" w:rsidR="00DF30D4" w:rsidRPr="00BB65E0" w:rsidRDefault="00DF30D4" w:rsidP="00A666A8">
            <w:pPr>
              <w:pStyle w:val="TAL"/>
            </w:pPr>
            <w:r w:rsidRPr="00BB65E0">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C142CBC"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4FE5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39D30FC"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6CF8E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F96A3F2"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11C3A74" w14:textId="77777777" w:rsidR="00DF30D4" w:rsidRPr="00BB65E0" w:rsidRDefault="00DF30D4" w:rsidP="00A666A8">
            <w:pPr>
              <w:pStyle w:val="TAC"/>
            </w:pPr>
          </w:p>
        </w:tc>
      </w:tr>
      <w:tr w:rsidR="00DF30D4" w:rsidRPr="00BB65E0" w14:paraId="160591B1" w14:textId="77777777" w:rsidTr="00A666A8">
        <w:trPr>
          <w:trHeight w:val="188"/>
          <w:jc w:val="center"/>
        </w:trPr>
        <w:tc>
          <w:tcPr>
            <w:tcW w:w="1632" w:type="dxa"/>
            <w:vMerge/>
            <w:tcBorders>
              <w:left w:val="single" w:sz="4" w:space="0" w:color="auto"/>
              <w:right w:val="single" w:sz="4" w:space="0" w:color="auto"/>
            </w:tcBorders>
            <w:vAlign w:val="center"/>
          </w:tcPr>
          <w:p w14:paraId="2E1965C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62B45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8AD9C7D"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27593F4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5DE4949"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5BAE46F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7E55C9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51D745B" w14:textId="77777777" w:rsidR="00DF30D4" w:rsidRPr="00BB65E0" w:rsidRDefault="00DF30D4" w:rsidP="00A666A8">
            <w:pPr>
              <w:pStyle w:val="TAC"/>
            </w:pPr>
          </w:p>
        </w:tc>
      </w:tr>
      <w:tr w:rsidR="00DF30D4" w:rsidRPr="00BB65E0" w14:paraId="26E87F85" w14:textId="77777777" w:rsidTr="00A666A8">
        <w:trPr>
          <w:trHeight w:val="188"/>
          <w:jc w:val="center"/>
        </w:trPr>
        <w:tc>
          <w:tcPr>
            <w:tcW w:w="1632" w:type="dxa"/>
            <w:vMerge/>
            <w:tcBorders>
              <w:left w:val="single" w:sz="4" w:space="0" w:color="auto"/>
              <w:right w:val="single" w:sz="4" w:space="0" w:color="auto"/>
            </w:tcBorders>
            <w:vAlign w:val="center"/>
          </w:tcPr>
          <w:p w14:paraId="6EB2E37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CDB7A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20B7714"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3CE42C4F"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188497DC"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31C29F80"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126DBD68"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1707F256" w14:textId="77777777" w:rsidR="00DF30D4" w:rsidRPr="00BB65E0" w:rsidRDefault="00DF30D4" w:rsidP="00A666A8">
            <w:pPr>
              <w:pStyle w:val="TAC"/>
            </w:pPr>
            <w:r w:rsidRPr="00BB65E0">
              <w:t>3</w:t>
            </w:r>
          </w:p>
        </w:tc>
      </w:tr>
      <w:tr w:rsidR="00DF30D4" w:rsidRPr="00BB65E0" w14:paraId="063DA6FE" w14:textId="77777777" w:rsidTr="00A666A8">
        <w:trPr>
          <w:trHeight w:val="188"/>
          <w:jc w:val="center"/>
        </w:trPr>
        <w:tc>
          <w:tcPr>
            <w:tcW w:w="1632" w:type="dxa"/>
            <w:vMerge/>
            <w:tcBorders>
              <w:left w:val="single" w:sz="4" w:space="0" w:color="auto"/>
              <w:right w:val="single" w:sz="4" w:space="0" w:color="auto"/>
            </w:tcBorders>
            <w:vAlign w:val="center"/>
          </w:tcPr>
          <w:p w14:paraId="4070E69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4AD71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02A7BF3"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38E1F70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FCE10D8"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2F6917B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DC0B5BA"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5089B61" w14:textId="77777777" w:rsidR="00DF30D4" w:rsidRPr="00BB65E0" w:rsidRDefault="00DF30D4" w:rsidP="00A666A8">
            <w:pPr>
              <w:pStyle w:val="TAC"/>
            </w:pPr>
          </w:p>
        </w:tc>
      </w:tr>
      <w:tr w:rsidR="00DF30D4" w:rsidRPr="00BB65E0" w14:paraId="5164C973" w14:textId="77777777" w:rsidTr="00A666A8">
        <w:trPr>
          <w:trHeight w:val="188"/>
          <w:jc w:val="center"/>
        </w:trPr>
        <w:tc>
          <w:tcPr>
            <w:tcW w:w="1632" w:type="dxa"/>
            <w:vMerge/>
            <w:tcBorders>
              <w:left w:val="single" w:sz="4" w:space="0" w:color="auto"/>
              <w:right w:val="single" w:sz="4" w:space="0" w:color="auto"/>
            </w:tcBorders>
            <w:vAlign w:val="center"/>
          </w:tcPr>
          <w:p w14:paraId="063C0E1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F4EAC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6DEF7FA"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62DC3A6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5B9D371"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34F17536"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E2A6652"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BA41921" w14:textId="77777777" w:rsidR="00DF30D4" w:rsidRPr="00BB65E0" w:rsidRDefault="00DF30D4" w:rsidP="00A666A8">
            <w:pPr>
              <w:pStyle w:val="TAC"/>
            </w:pPr>
          </w:p>
        </w:tc>
      </w:tr>
      <w:tr w:rsidR="00DF30D4" w:rsidRPr="00BB65E0" w14:paraId="2405EF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911F0A" w14:textId="77777777" w:rsidR="00DF30D4" w:rsidRPr="00BB65E0" w:rsidRDefault="00DF30D4" w:rsidP="00A666A8">
            <w:pPr>
              <w:pStyle w:val="TAC"/>
            </w:pPr>
            <w:r w:rsidRPr="00BB65E0">
              <w:t>DC_21_n78</w:t>
            </w:r>
          </w:p>
        </w:tc>
        <w:tc>
          <w:tcPr>
            <w:tcW w:w="2864" w:type="dxa"/>
            <w:tcBorders>
              <w:top w:val="single" w:sz="4" w:space="0" w:color="auto"/>
              <w:left w:val="nil"/>
              <w:bottom w:val="single" w:sz="4" w:space="0" w:color="auto"/>
              <w:right w:val="single" w:sz="4" w:space="0" w:color="auto"/>
            </w:tcBorders>
            <w:vAlign w:val="center"/>
          </w:tcPr>
          <w:p w14:paraId="34608971" w14:textId="77777777" w:rsidR="00DF30D4" w:rsidRPr="00BB65E0" w:rsidRDefault="00DF30D4" w:rsidP="00A666A8">
            <w:pPr>
              <w:pStyle w:val="TAL"/>
            </w:pPr>
            <w:r w:rsidRPr="00BB65E0">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685807A"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9EACA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4523E89"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5ECB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9C6948C"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23DB2EC" w14:textId="77777777" w:rsidR="00DF30D4" w:rsidRPr="00BB65E0" w:rsidRDefault="00DF30D4" w:rsidP="00A666A8">
            <w:pPr>
              <w:pStyle w:val="TAC"/>
            </w:pPr>
          </w:p>
        </w:tc>
      </w:tr>
      <w:tr w:rsidR="00DF30D4" w:rsidRPr="00BB65E0" w14:paraId="6B3051F4" w14:textId="77777777" w:rsidTr="00A666A8">
        <w:trPr>
          <w:trHeight w:val="188"/>
          <w:jc w:val="center"/>
        </w:trPr>
        <w:tc>
          <w:tcPr>
            <w:tcW w:w="1632" w:type="dxa"/>
            <w:vMerge/>
            <w:tcBorders>
              <w:left w:val="single" w:sz="4" w:space="0" w:color="auto"/>
              <w:right w:val="single" w:sz="4" w:space="0" w:color="auto"/>
            </w:tcBorders>
            <w:vAlign w:val="center"/>
          </w:tcPr>
          <w:p w14:paraId="12C23E0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0D21FF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820C12F"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7BA0175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7AC5AB1"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3A201C5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CEBAF29"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8ABA044" w14:textId="77777777" w:rsidR="00DF30D4" w:rsidRPr="00BB65E0" w:rsidRDefault="00DF30D4" w:rsidP="00A666A8">
            <w:pPr>
              <w:pStyle w:val="TAC"/>
            </w:pPr>
          </w:p>
        </w:tc>
      </w:tr>
      <w:tr w:rsidR="00DF30D4" w:rsidRPr="00BB65E0" w14:paraId="4C6FC139" w14:textId="77777777" w:rsidTr="00A666A8">
        <w:trPr>
          <w:trHeight w:val="188"/>
          <w:jc w:val="center"/>
        </w:trPr>
        <w:tc>
          <w:tcPr>
            <w:tcW w:w="1632" w:type="dxa"/>
            <w:vMerge/>
            <w:tcBorders>
              <w:left w:val="single" w:sz="4" w:space="0" w:color="auto"/>
              <w:right w:val="single" w:sz="4" w:space="0" w:color="auto"/>
            </w:tcBorders>
            <w:vAlign w:val="center"/>
          </w:tcPr>
          <w:p w14:paraId="37C4E43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4057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5901BCBB"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32B2355D"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79B60C0B"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57F90B57"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0834E080"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6F954472" w14:textId="77777777" w:rsidR="00DF30D4" w:rsidRPr="00BB65E0" w:rsidRDefault="00DF30D4" w:rsidP="00A666A8">
            <w:pPr>
              <w:pStyle w:val="TAC"/>
            </w:pPr>
            <w:r w:rsidRPr="00BB65E0">
              <w:t>3</w:t>
            </w:r>
          </w:p>
        </w:tc>
      </w:tr>
      <w:tr w:rsidR="00DF30D4" w:rsidRPr="00BB65E0" w14:paraId="505CD7F6" w14:textId="77777777" w:rsidTr="00A666A8">
        <w:trPr>
          <w:trHeight w:val="188"/>
          <w:jc w:val="center"/>
        </w:trPr>
        <w:tc>
          <w:tcPr>
            <w:tcW w:w="1632" w:type="dxa"/>
            <w:vMerge/>
            <w:tcBorders>
              <w:left w:val="single" w:sz="4" w:space="0" w:color="auto"/>
              <w:right w:val="single" w:sz="4" w:space="0" w:color="auto"/>
            </w:tcBorders>
            <w:vAlign w:val="center"/>
          </w:tcPr>
          <w:p w14:paraId="765492A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8A0C0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BFCEF04"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716A514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6BE09E9"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138EEAC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CD120BD"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DE1F410" w14:textId="77777777" w:rsidR="00DF30D4" w:rsidRPr="00BB65E0" w:rsidRDefault="00DF30D4" w:rsidP="00A666A8">
            <w:pPr>
              <w:pStyle w:val="TAC"/>
            </w:pPr>
          </w:p>
        </w:tc>
      </w:tr>
      <w:tr w:rsidR="00DF30D4" w:rsidRPr="00BB65E0" w14:paraId="207948C0" w14:textId="77777777" w:rsidTr="00A666A8">
        <w:trPr>
          <w:trHeight w:val="188"/>
          <w:jc w:val="center"/>
        </w:trPr>
        <w:tc>
          <w:tcPr>
            <w:tcW w:w="1632" w:type="dxa"/>
            <w:vMerge/>
            <w:tcBorders>
              <w:left w:val="single" w:sz="4" w:space="0" w:color="auto"/>
              <w:right w:val="single" w:sz="4" w:space="0" w:color="auto"/>
            </w:tcBorders>
            <w:vAlign w:val="center"/>
          </w:tcPr>
          <w:p w14:paraId="14D5E38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860F0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DFC463A"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021F1D7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EBA9547"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56FDBB5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F08841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4BF785C" w14:textId="77777777" w:rsidR="00DF30D4" w:rsidRPr="00BB65E0" w:rsidRDefault="00DF30D4" w:rsidP="00A666A8">
            <w:pPr>
              <w:pStyle w:val="TAC"/>
            </w:pPr>
          </w:p>
        </w:tc>
      </w:tr>
      <w:tr w:rsidR="00DF30D4" w:rsidRPr="00BB65E0" w14:paraId="2ACDA95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E8B3BB" w14:textId="77777777" w:rsidR="00DF30D4" w:rsidRPr="00BB65E0" w:rsidRDefault="00DF30D4" w:rsidP="00A666A8">
            <w:pPr>
              <w:pStyle w:val="TAC"/>
            </w:pPr>
            <w:r w:rsidRPr="00BB65E0">
              <w:t>DC_21_n79</w:t>
            </w:r>
          </w:p>
        </w:tc>
        <w:tc>
          <w:tcPr>
            <w:tcW w:w="2864" w:type="dxa"/>
            <w:tcBorders>
              <w:top w:val="single" w:sz="4" w:space="0" w:color="auto"/>
              <w:left w:val="nil"/>
              <w:bottom w:val="single" w:sz="4" w:space="0" w:color="auto"/>
              <w:right w:val="single" w:sz="4" w:space="0" w:color="auto"/>
            </w:tcBorders>
            <w:vAlign w:val="center"/>
          </w:tcPr>
          <w:p w14:paraId="6543FFCC" w14:textId="77777777" w:rsidR="00DF30D4" w:rsidRPr="00BB65E0" w:rsidRDefault="00DF30D4" w:rsidP="00A666A8">
            <w:pPr>
              <w:pStyle w:val="TAL"/>
            </w:pPr>
            <w:r w:rsidRPr="00BB65E0">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CB92067"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1D13D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78E1145"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393D7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EF7B6F3"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0327561" w14:textId="77777777" w:rsidR="00DF30D4" w:rsidRPr="00BB65E0" w:rsidRDefault="00DF30D4" w:rsidP="00A666A8">
            <w:pPr>
              <w:pStyle w:val="TAC"/>
            </w:pPr>
          </w:p>
        </w:tc>
      </w:tr>
      <w:tr w:rsidR="00DF30D4" w:rsidRPr="00BB65E0" w14:paraId="1E8E0EF5" w14:textId="77777777" w:rsidTr="00A666A8">
        <w:trPr>
          <w:trHeight w:val="188"/>
          <w:jc w:val="center"/>
        </w:trPr>
        <w:tc>
          <w:tcPr>
            <w:tcW w:w="1632" w:type="dxa"/>
            <w:vMerge/>
            <w:tcBorders>
              <w:left w:val="single" w:sz="4" w:space="0" w:color="auto"/>
              <w:right w:val="single" w:sz="4" w:space="0" w:color="auto"/>
            </w:tcBorders>
            <w:vAlign w:val="center"/>
          </w:tcPr>
          <w:p w14:paraId="2EE60A5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2728A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B509831"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3DEB68B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B1E0BCE"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1AB79BF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0E6A960"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BFC7128" w14:textId="77777777" w:rsidR="00DF30D4" w:rsidRPr="00BB65E0" w:rsidRDefault="00DF30D4" w:rsidP="00A666A8">
            <w:pPr>
              <w:pStyle w:val="TAC"/>
            </w:pPr>
          </w:p>
        </w:tc>
      </w:tr>
      <w:tr w:rsidR="00DF30D4" w:rsidRPr="00BB65E0" w14:paraId="512AD383" w14:textId="77777777" w:rsidTr="00A666A8">
        <w:trPr>
          <w:trHeight w:val="188"/>
          <w:jc w:val="center"/>
        </w:trPr>
        <w:tc>
          <w:tcPr>
            <w:tcW w:w="1632" w:type="dxa"/>
            <w:vMerge/>
            <w:tcBorders>
              <w:left w:val="single" w:sz="4" w:space="0" w:color="auto"/>
              <w:right w:val="single" w:sz="4" w:space="0" w:color="auto"/>
            </w:tcBorders>
            <w:vAlign w:val="center"/>
          </w:tcPr>
          <w:p w14:paraId="4AE0978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231886"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4E70A2C6"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52215474"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63B1CDC4"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372FBA0F"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3D01B3D5"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055CB8D1" w14:textId="77777777" w:rsidR="00DF30D4" w:rsidRPr="00BB65E0" w:rsidRDefault="00DF30D4" w:rsidP="00A666A8">
            <w:pPr>
              <w:pStyle w:val="TAC"/>
            </w:pPr>
            <w:r w:rsidRPr="00BB65E0">
              <w:t>3</w:t>
            </w:r>
          </w:p>
        </w:tc>
      </w:tr>
      <w:tr w:rsidR="00DF30D4" w:rsidRPr="00BB65E0" w14:paraId="40EDE95F" w14:textId="77777777" w:rsidTr="00A666A8">
        <w:trPr>
          <w:trHeight w:val="188"/>
          <w:jc w:val="center"/>
        </w:trPr>
        <w:tc>
          <w:tcPr>
            <w:tcW w:w="1632" w:type="dxa"/>
            <w:vMerge/>
            <w:tcBorders>
              <w:left w:val="single" w:sz="4" w:space="0" w:color="auto"/>
              <w:right w:val="single" w:sz="4" w:space="0" w:color="auto"/>
            </w:tcBorders>
            <w:vAlign w:val="center"/>
          </w:tcPr>
          <w:p w14:paraId="73011B2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C7BD42E"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587ABED"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40DB53F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9307B9A"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1402931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1D2CD60"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F1DAFCB" w14:textId="77777777" w:rsidR="00DF30D4" w:rsidRPr="00BB65E0" w:rsidRDefault="00DF30D4" w:rsidP="00A666A8">
            <w:pPr>
              <w:pStyle w:val="TAC"/>
            </w:pPr>
          </w:p>
        </w:tc>
      </w:tr>
      <w:tr w:rsidR="00DF30D4" w:rsidRPr="00BB65E0" w14:paraId="3B278F98" w14:textId="77777777" w:rsidTr="00A666A8">
        <w:trPr>
          <w:trHeight w:val="188"/>
          <w:jc w:val="center"/>
        </w:trPr>
        <w:tc>
          <w:tcPr>
            <w:tcW w:w="1632" w:type="dxa"/>
            <w:vMerge/>
            <w:tcBorders>
              <w:left w:val="single" w:sz="4" w:space="0" w:color="auto"/>
              <w:right w:val="single" w:sz="4" w:space="0" w:color="auto"/>
            </w:tcBorders>
            <w:vAlign w:val="center"/>
          </w:tcPr>
          <w:p w14:paraId="021EA73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D01002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A6FD3F3"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0F2304E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D7F8315"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2FD497D1"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9D108F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350BB20" w14:textId="77777777" w:rsidR="00DF30D4" w:rsidRPr="00BB65E0" w:rsidRDefault="00DF30D4" w:rsidP="00A666A8">
            <w:pPr>
              <w:pStyle w:val="TAC"/>
            </w:pPr>
          </w:p>
        </w:tc>
      </w:tr>
      <w:tr w:rsidR="00DF30D4" w:rsidRPr="00BB65E0" w14:paraId="2F268FE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C934E" w14:textId="77777777" w:rsidR="00DF30D4" w:rsidRPr="00BB65E0" w:rsidRDefault="00DF30D4" w:rsidP="00A666A8">
            <w:pPr>
              <w:pStyle w:val="TAC"/>
            </w:pPr>
            <w:r w:rsidRPr="00BB65E0">
              <w:t>DC_25_n41</w:t>
            </w:r>
          </w:p>
        </w:tc>
        <w:tc>
          <w:tcPr>
            <w:tcW w:w="2864" w:type="dxa"/>
            <w:tcBorders>
              <w:top w:val="single" w:sz="4" w:space="0" w:color="auto"/>
              <w:left w:val="nil"/>
              <w:bottom w:val="single" w:sz="4" w:space="0" w:color="auto"/>
              <w:right w:val="single" w:sz="4" w:space="0" w:color="auto"/>
            </w:tcBorders>
            <w:vAlign w:val="bottom"/>
          </w:tcPr>
          <w:p w14:paraId="186C166B" w14:textId="77777777" w:rsidR="00DF30D4" w:rsidRPr="00BB65E0" w:rsidRDefault="00DF30D4" w:rsidP="00A666A8">
            <w:pPr>
              <w:pStyle w:val="TAL"/>
            </w:pPr>
            <w:r w:rsidRPr="00BB65E0">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5A4BCC0"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9B5D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FF2CE40"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DF6DD4" w14:textId="77777777"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852C2B" w14:textId="77777777" w:rsidR="00DF30D4" w:rsidRPr="00BB65E0" w:rsidRDefault="00DF30D4" w:rsidP="00A666A8">
            <w:pPr>
              <w:pStyle w:val="TAC"/>
            </w:pPr>
            <w:r w:rsidRPr="00BB65E0">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DFC3267" w14:textId="77777777" w:rsidR="00DF30D4" w:rsidRPr="00BB65E0" w:rsidRDefault="00DF30D4" w:rsidP="00A666A8">
            <w:pPr>
              <w:pStyle w:val="TAC"/>
            </w:pPr>
          </w:p>
        </w:tc>
      </w:tr>
      <w:tr w:rsidR="00DF30D4" w:rsidRPr="00BB65E0" w14:paraId="1CB9A9A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6A8B3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6CC7EE" w14:textId="77777777" w:rsidR="00DF30D4" w:rsidRPr="00BB65E0" w:rsidRDefault="00DF30D4" w:rsidP="00A666A8">
            <w:pPr>
              <w:pStyle w:val="TAL"/>
            </w:pPr>
            <w:r w:rsidRPr="00BB65E0">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4F3EB96C" w14:textId="77777777" w:rsidR="00DF30D4" w:rsidRPr="00BB65E0" w:rsidRDefault="00DF30D4" w:rsidP="00A666A8">
            <w:pPr>
              <w:pStyle w:val="TAC"/>
            </w:pPr>
            <w:r w:rsidRPr="00BB65E0">
              <w:rPr>
                <w:sz w:val="16"/>
              </w:rPr>
              <w:t>F</w:t>
            </w:r>
            <w:r w:rsidRPr="00BB65E0">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5C3469" w14:textId="77777777" w:rsidR="00DF30D4" w:rsidRPr="00BB65E0" w:rsidRDefault="00DF30D4" w:rsidP="00A666A8">
            <w:pPr>
              <w:pStyle w:val="TAC"/>
            </w:pPr>
            <w:r w:rsidRPr="00BB65E0">
              <w:rPr>
                <w:sz w:val="16"/>
              </w:rPr>
              <w:t>-</w:t>
            </w:r>
          </w:p>
        </w:tc>
        <w:tc>
          <w:tcPr>
            <w:tcW w:w="937" w:type="dxa"/>
            <w:tcBorders>
              <w:top w:val="single" w:sz="4" w:space="0" w:color="auto"/>
              <w:left w:val="nil"/>
              <w:bottom w:val="single" w:sz="4" w:space="0" w:color="auto"/>
              <w:right w:val="single" w:sz="4" w:space="0" w:color="auto"/>
            </w:tcBorders>
            <w:vAlign w:val="center"/>
          </w:tcPr>
          <w:p w14:paraId="50536142" w14:textId="77777777" w:rsidR="00DF30D4" w:rsidRPr="00BB65E0" w:rsidRDefault="00DF30D4" w:rsidP="00A666A8">
            <w:pPr>
              <w:pStyle w:val="TAC"/>
            </w:pPr>
            <w:r w:rsidRPr="00BB65E0">
              <w:rPr>
                <w:sz w:val="16"/>
              </w:rPr>
              <w:t>F</w:t>
            </w:r>
            <w:r w:rsidRPr="00BB65E0">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C6F4E6" w14:textId="77777777" w:rsidR="00DF30D4" w:rsidRPr="00BB65E0" w:rsidRDefault="00DF30D4" w:rsidP="00A666A8">
            <w:pPr>
              <w:pStyle w:val="TAC"/>
              <w:rPr>
                <w:rFonts w:eastAsia="MS Mincho"/>
              </w:rPr>
            </w:pPr>
            <w:r w:rsidRPr="00BB65E0">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DFD0" w14:textId="77777777" w:rsidR="00DF30D4" w:rsidRPr="00BB65E0" w:rsidRDefault="00DF30D4" w:rsidP="00A666A8">
            <w:pPr>
              <w:pStyle w:val="TAC"/>
              <w:rPr>
                <w:rFonts w:eastAsia="MS Mincho"/>
              </w:rPr>
            </w:pPr>
            <w:r w:rsidRPr="00BB65E0">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01A9C" w14:textId="77777777" w:rsidR="00DF30D4" w:rsidRPr="00BB65E0" w:rsidRDefault="00DF30D4" w:rsidP="00A666A8">
            <w:pPr>
              <w:pStyle w:val="TAC"/>
            </w:pPr>
            <w:r w:rsidRPr="00BB65E0">
              <w:rPr>
                <w:sz w:val="16"/>
              </w:rPr>
              <w:t>2</w:t>
            </w:r>
          </w:p>
        </w:tc>
      </w:tr>
      <w:tr w:rsidR="00DF30D4" w:rsidRPr="00BB65E0" w14:paraId="1775FE9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9AEB42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2FEE2" w14:textId="77777777" w:rsidR="00DF30D4" w:rsidRPr="00BB65E0" w:rsidRDefault="00DF30D4" w:rsidP="00A666A8">
            <w:pPr>
              <w:pStyle w:val="TAL"/>
            </w:pPr>
            <w:r w:rsidRPr="00BB65E0">
              <w:t>E-UTRA/NR Band 2, 25</w:t>
            </w:r>
          </w:p>
        </w:tc>
        <w:tc>
          <w:tcPr>
            <w:tcW w:w="934" w:type="dxa"/>
            <w:tcBorders>
              <w:top w:val="single" w:sz="4" w:space="0" w:color="auto"/>
              <w:left w:val="nil"/>
              <w:bottom w:val="single" w:sz="4" w:space="0" w:color="auto"/>
              <w:right w:val="single" w:sz="4" w:space="0" w:color="auto"/>
            </w:tcBorders>
            <w:vAlign w:val="center"/>
          </w:tcPr>
          <w:p w14:paraId="4B390A74"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52E2A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4CCEFD7"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9CB2C" w14:textId="77777777"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941614" w14:textId="77777777" w:rsidR="00DF30D4" w:rsidRPr="00BB65E0" w:rsidRDefault="00DF30D4" w:rsidP="00A666A8">
            <w:pPr>
              <w:pStyle w:val="TAC"/>
            </w:pPr>
            <w:r w:rsidRPr="00BB65E0">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1FAE7E" w14:textId="77777777" w:rsidR="00DF30D4" w:rsidRPr="00BB65E0" w:rsidRDefault="00DF30D4" w:rsidP="00A666A8">
            <w:pPr>
              <w:pStyle w:val="TAC"/>
            </w:pPr>
            <w:r w:rsidRPr="00BB65E0">
              <w:t>5</w:t>
            </w:r>
          </w:p>
        </w:tc>
      </w:tr>
      <w:tr w:rsidR="00DF30D4" w:rsidRPr="00BB65E0" w14:paraId="757F04C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B42F56" w14:textId="77777777" w:rsidR="00DF30D4" w:rsidRPr="00BB65E0" w:rsidRDefault="00DF30D4" w:rsidP="00A666A8">
            <w:pPr>
              <w:pStyle w:val="TAC"/>
            </w:pPr>
            <w:r w:rsidRPr="00BB65E0">
              <w:t>DC_26_n41</w:t>
            </w:r>
          </w:p>
        </w:tc>
        <w:tc>
          <w:tcPr>
            <w:tcW w:w="2864" w:type="dxa"/>
            <w:tcBorders>
              <w:top w:val="single" w:sz="4" w:space="0" w:color="auto"/>
              <w:left w:val="nil"/>
              <w:bottom w:val="single" w:sz="4" w:space="0" w:color="auto"/>
              <w:right w:val="single" w:sz="4" w:space="0" w:color="auto"/>
            </w:tcBorders>
            <w:vAlign w:val="bottom"/>
          </w:tcPr>
          <w:p w14:paraId="2F88B93B" w14:textId="77777777" w:rsidR="00DF30D4" w:rsidRPr="00BB65E0" w:rsidRDefault="00DF30D4" w:rsidP="00A666A8">
            <w:pPr>
              <w:pStyle w:val="TAL"/>
            </w:pPr>
            <w:r w:rsidRPr="00BB65E0">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B36CEBF"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A645B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5CD262B"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E0B60"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9472DDA"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AB6E515" w14:textId="77777777" w:rsidR="00DF30D4" w:rsidRPr="00BB65E0" w:rsidRDefault="00DF30D4" w:rsidP="00A666A8">
            <w:pPr>
              <w:pStyle w:val="TAC"/>
            </w:pPr>
          </w:p>
        </w:tc>
      </w:tr>
      <w:tr w:rsidR="00DF30D4" w:rsidRPr="00BB65E0" w14:paraId="5AA9430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4E768A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0CE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FA7279B"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1AA71A6F"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17ADE5D9" w14:textId="77777777" w:rsidR="00DF30D4" w:rsidRPr="00BB65E0" w:rsidRDefault="00DF30D4" w:rsidP="00A666A8">
            <w:pPr>
              <w:pStyle w:val="TAC"/>
              <w:rPr>
                <w:rFonts w:cs="Arial"/>
                <w:sz w:val="16"/>
                <w:szCs w:val="16"/>
              </w:rPr>
            </w:pPr>
            <w:r w:rsidRPr="00BB65E0">
              <w:t>1915.7</w:t>
            </w:r>
          </w:p>
        </w:tc>
        <w:tc>
          <w:tcPr>
            <w:tcW w:w="1172" w:type="dxa"/>
            <w:tcBorders>
              <w:top w:val="single" w:sz="4" w:space="0" w:color="auto"/>
              <w:left w:val="nil"/>
              <w:bottom w:val="single" w:sz="4" w:space="0" w:color="auto"/>
              <w:right w:val="single" w:sz="4" w:space="0" w:color="auto"/>
            </w:tcBorders>
            <w:vAlign w:val="center"/>
          </w:tcPr>
          <w:p w14:paraId="0557814A" w14:textId="77777777" w:rsidR="00DF30D4" w:rsidRPr="00BB65E0" w:rsidRDefault="00DF30D4" w:rsidP="00A666A8">
            <w:pPr>
              <w:pStyle w:val="TAC"/>
            </w:pPr>
            <w:r w:rsidRPr="00BB65E0">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07A3FE" w14:textId="77777777" w:rsidR="00DF30D4" w:rsidRPr="00BB65E0" w:rsidRDefault="00DF30D4" w:rsidP="00A666A8">
            <w:pPr>
              <w:pStyle w:val="TAC"/>
            </w:pPr>
            <w:r w:rsidRPr="00BB65E0">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52AEBEB" w14:textId="77777777" w:rsidR="00DF30D4" w:rsidRPr="00BB65E0" w:rsidRDefault="00DF30D4" w:rsidP="00A666A8">
            <w:pPr>
              <w:pStyle w:val="TAC"/>
            </w:pPr>
            <w:r w:rsidRPr="00BB65E0">
              <w:t>3</w:t>
            </w:r>
          </w:p>
        </w:tc>
      </w:tr>
      <w:tr w:rsidR="00DF30D4" w:rsidRPr="00BB65E0" w14:paraId="17918C6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A7D474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24193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AE7B263" w14:textId="77777777" w:rsidR="00DF30D4" w:rsidRPr="00BB65E0" w:rsidRDefault="00DF30D4" w:rsidP="00A666A8">
            <w:pPr>
              <w:pStyle w:val="TAC"/>
            </w:pPr>
            <w:r w:rsidRPr="00BB65E0">
              <w:t>703</w:t>
            </w:r>
          </w:p>
        </w:tc>
        <w:tc>
          <w:tcPr>
            <w:tcW w:w="310" w:type="dxa"/>
            <w:tcBorders>
              <w:top w:val="single" w:sz="4" w:space="0" w:color="auto"/>
              <w:left w:val="nil"/>
              <w:bottom w:val="single" w:sz="4" w:space="0" w:color="auto"/>
              <w:right w:val="single" w:sz="4" w:space="0" w:color="auto"/>
            </w:tcBorders>
            <w:vAlign w:val="center"/>
          </w:tcPr>
          <w:p w14:paraId="65B3594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C74E66A" w14:textId="77777777" w:rsidR="00DF30D4" w:rsidRPr="00BB65E0" w:rsidRDefault="00DF30D4" w:rsidP="00A666A8">
            <w:pPr>
              <w:pStyle w:val="TAC"/>
              <w:rPr>
                <w:rFonts w:cs="Arial"/>
                <w:sz w:val="16"/>
                <w:szCs w:val="16"/>
              </w:rPr>
            </w:pPr>
            <w:r w:rsidRPr="00BB65E0">
              <w:t>799</w:t>
            </w:r>
          </w:p>
        </w:tc>
        <w:tc>
          <w:tcPr>
            <w:tcW w:w="1172" w:type="dxa"/>
            <w:tcBorders>
              <w:top w:val="single" w:sz="4" w:space="0" w:color="auto"/>
              <w:left w:val="nil"/>
              <w:bottom w:val="single" w:sz="4" w:space="0" w:color="auto"/>
              <w:right w:val="single" w:sz="4" w:space="0" w:color="auto"/>
            </w:tcBorders>
            <w:vAlign w:val="center"/>
          </w:tcPr>
          <w:p w14:paraId="1BB84062"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68ABB3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33C9E4C" w14:textId="77777777" w:rsidR="00DF30D4" w:rsidRPr="00BB65E0" w:rsidRDefault="00DF30D4" w:rsidP="00A666A8">
            <w:pPr>
              <w:pStyle w:val="TAC"/>
            </w:pPr>
          </w:p>
        </w:tc>
      </w:tr>
      <w:tr w:rsidR="00DF30D4" w:rsidRPr="00BB65E0" w14:paraId="429F09C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5C2EC4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EF62D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7AFC665"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vAlign w:val="center"/>
          </w:tcPr>
          <w:p w14:paraId="6D5AE6E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35A3B49"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47A13F0E"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0FFCC64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F4EF1CC" w14:textId="77777777" w:rsidR="00DF30D4" w:rsidRPr="00BB65E0" w:rsidRDefault="00DF30D4" w:rsidP="00A666A8">
            <w:pPr>
              <w:pStyle w:val="TAC"/>
            </w:pPr>
            <w:r w:rsidRPr="00BB65E0">
              <w:t>5</w:t>
            </w:r>
          </w:p>
        </w:tc>
      </w:tr>
      <w:tr w:rsidR="00DF30D4" w:rsidRPr="00BB65E0" w14:paraId="2170C2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A4816D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A17C1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0216DF8"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2D849C1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365AFEB"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7F1AAAB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D14920A"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93355D5" w14:textId="77777777" w:rsidR="00DF30D4" w:rsidRPr="00BB65E0" w:rsidRDefault="00DF30D4" w:rsidP="00A666A8">
            <w:pPr>
              <w:pStyle w:val="TAC"/>
            </w:pPr>
          </w:p>
        </w:tc>
      </w:tr>
      <w:tr w:rsidR="00DF30D4" w:rsidRPr="00BB65E0" w14:paraId="6DE4DA64" w14:textId="77777777" w:rsidTr="00A666A8">
        <w:trPr>
          <w:trHeight w:val="188"/>
          <w:jc w:val="center"/>
        </w:trPr>
        <w:tc>
          <w:tcPr>
            <w:tcW w:w="1632" w:type="dxa"/>
            <w:vMerge w:val="restart"/>
            <w:tcBorders>
              <w:left w:val="single" w:sz="4" w:space="0" w:color="auto"/>
              <w:right w:val="single" w:sz="4" w:space="0" w:color="auto"/>
            </w:tcBorders>
          </w:tcPr>
          <w:p w14:paraId="7DD5B3C6" w14:textId="77777777" w:rsidR="00DF30D4" w:rsidRPr="00BB65E0" w:rsidRDefault="00DF30D4" w:rsidP="00A666A8">
            <w:pPr>
              <w:pStyle w:val="TAC"/>
            </w:pPr>
            <w:r w:rsidRPr="00BB65E0">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5EB010" w14:textId="77777777" w:rsidR="00DF30D4" w:rsidRPr="00BB65E0" w:rsidRDefault="00DF30D4" w:rsidP="00A666A8">
            <w:pPr>
              <w:pStyle w:val="TAL"/>
            </w:pPr>
            <w:r w:rsidRPr="00BB65E0">
              <w:t xml:space="preserve">E-UTRA Band </w:t>
            </w:r>
            <w:r w:rsidRPr="00BB65E0">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6D951679"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8C16C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85346E2"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31D79" w14:textId="77777777" w:rsidR="00DF30D4" w:rsidRPr="00BB65E0" w:rsidRDefault="00DF30D4" w:rsidP="00A666A8">
            <w:pPr>
              <w:pStyle w:val="TAC"/>
            </w:pPr>
            <w:r w:rsidRPr="00BB65E0">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E8ED6" w14:textId="77777777" w:rsidR="00DF30D4" w:rsidRPr="00BB65E0" w:rsidRDefault="00DF30D4" w:rsidP="00A666A8">
            <w:pPr>
              <w:pStyle w:val="TAC"/>
            </w:pPr>
            <w:r w:rsidRPr="00BB65E0">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A8674" w14:textId="77777777" w:rsidR="00DF30D4" w:rsidRPr="00BB65E0" w:rsidRDefault="00DF30D4" w:rsidP="00A666A8">
            <w:pPr>
              <w:pStyle w:val="TAC"/>
            </w:pPr>
          </w:p>
        </w:tc>
      </w:tr>
      <w:tr w:rsidR="00DF30D4" w:rsidRPr="00BB65E0" w14:paraId="65DED641" w14:textId="77777777" w:rsidTr="00A666A8">
        <w:trPr>
          <w:trHeight w:val="188"/>
          <w:jc w:val="center"/>
        </w:trPr>
        <w:tc>
          <w:tcPr>
            <w:tcW w:w="1632" w:type="dxa"/>
            <w:vMerge/>
            <w:tcBorders>
              <w:left w:val="single" w:sz="4" w:space="0" w:color="auto"/>
              <w:right w:val="single" w:sz="4" w:space="0" w:color="auto"/>
            </w:tcBorders>
          </w:tcPr>
          <w:p w14:paraId="7F9B2EC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5D88D6" w14:textId="77777777" w:rsidR="00DF30D4" w:rsidRPr="00BB65E0" w:rsidRDefault="00DF30D4" w:rsidP="00A666A8">
            <w:pPr>
              <w:pStyle w:val="TAL"/>
            </w:pPr>
            <w:r w:rsidRPr="00BB65E0">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2577B25"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1C089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B82740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A91A75" w14:textId="77777777" w:rsidR="00DF30D4" w:rsidRPr="00BB65E0" w:rsidRDefault="00DF30D4" w:rsidP="00A666A8">
            <w:pPr>
              <w:pStyle w:val="TAC"/>
              <w:rPr>
                <w:rFonts w:eastAsia="MS Mincho"/>
                <w:lang w:eastAsia="ja-JP"/>
              </w:rPr>
            </w:pPr>
            <w:r w:rsidRPr="00BB65E0">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690160" w14:textId="77777777" w:rsidR="00DF30D4" w:rsidRPr="00BB65E0" w:rsidRDefault="00DF30D4" w:rsidP="00A666A8">
            <w:pPr>
              <w:pStyle w:val="TAC"/>
              <w:rPr>
                <w:rFonts w:eastAsia="MS Mincho"/>
                <w:lang w:eastAsia="ja-JP"/>
              </w:rPr>
            </w:pPr>
            <w:r w:rsidRPr="00BB65E0">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76697EA" w14:textId="77777777" w:rsidR="00DF30D4" w:rsidRPr="00BB65E0" w:rsidRDefault="00DF30D4" w:rsidP="00A666A8">
            <w:pPr>
              <w:pStyle w:val="TAC"/>
            </w:pPr>
            <w:r w:rsidRPr="00BB65E0">
              <w:rPr>
                <w:rFonts w:cs="Arial"/>
                <w:color w:val="000000"/>
                <w:szCs w:val="18"/>
              </w:rPr>
              <w:t>2</w:t>
            </w:r>
          </w:p>
        </w:tc>
      </w:tr>
      <w:tr w:rsidR="00DF30D4" w:rsidRPr="00BB65E0" w14:paraId="617FCE05" w14:textId="77777777" w:rsidTr="00A666A8">
        <w:trPr>
          <w:trHeight w:val="188"/>
          <w:jc w:val="center"/>
        </w:trPr>
        <w:tc>
          <w:tcPr>
            <w:tcW w:w="1632" w:type="dxa"/>
            <w:vMerge/>
            <w:tcBorders>
              <w:left w:val="single" w:sz="4" w:space="0" w:color="auto"/>
              <w:right w:val="single" w:sz="4" w:space="0" w:color="auto"/>
            </w:tcBorders>
          </w:tcPr>
          <w:p w14:paraId="30CE6B2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9F2AF4E"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E3C3D3E" w14:textId="77777777" w:rsidR="00DF30D4" w:rsidRPr="00BB65E0" w:rsidRDefault="00DF30D4" w:rsidP="00A666A8">
            <w:pPr>
              <w:pStyle w:val="TAC"/>
            </w:pPr>
            <w:r w:rsidRPr="00BB65E0">
              <w:t>703</w:t>
            </w:r>
          </w:p>
        </w:tc>
        <w:tc>
          <w:tcPr>
            <w:tcW w:w="310" w:type="dxa"/>
            <w:tcBorders>
              <w:top w:val="single" w:sz="4" w:space="0" w:color="auto"/>
              <w:left w:val="nil"/>
              <w:bottom w:val="single" w:sz="4" w:space="0" w:color="auto"/>
              <w:right w:val="single" w:sz="4" w:space="0" w:color="auto"/>
            </w:tcBorders>
            <w:vAlign w:val="center"/>
          </w:tcPr>
          <w:p w14:paraId="180661B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7E0975B" w14:textId="77777777" w:rsidR="00DF30D4" w:rsidRPr="00BB65E0" w:rsidRDefault="00DF30D4" w:rsidP="00A666A8">
            <w:pPr>
              <w:pStyle w:val="TAC"/>
            </w:pPr>
            <w:r w:rsidRPr="00BB65E0">
              <w:t>799</w:t>
            </w:r>
          </w:p>
        </w:tc>
        <w:tc>
          <w:tcPr>
            <w:tcW w:w="1172" w:type="dxa"/>
            <w:tcBorders>
              <w:top w:val="single" w:sz="4" w:space="0" w:color="auto"/>
              <w:left w:val="nil"/>
              <w:bottom w:val="single" w:sz="4" w:space="0" w:color="auto"/>
              <w:right w:val="single" w:sz="4" w:space="0" w:color="auto"/>
            </w:tcBorders>
            <w:vAlign w:val="center"/>
          </w:tcPr>
          <w:p w14:paraId="0E1B5607" w14:textId="77777777" w:rsidR="00DF30D4" w:rsidRPr="00BB65E0" w:rsidRDefault="00DF30D4" w:rsidP="00A666A8">
            <w:pPr>
              <w:pStyle w:val="TAC"/>
            </w:pPr>
            <w:r w:rsidRPr="00BB65E0">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00776" w14:textId="77777777" w:rsidR="00DF30D4" w:rsidRPr="00BB65E0" w:rsidRDefault="00DF30D4" w:rsidP="00A666A8">
            <w:pPr>
              <w:pStyle w:val="TAC"/>
            </w:pPr>
            <w:r w:rsidRPr="00BB65E0">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B0731" w14:textId="77777777" w:rsidR="00DF30D4" w:rsidRPr="00BB65E0" w:rsidRDefault="00DF30D4" w:rsidP="00A666A8">
            <w:pPr>
              <w:pStyle w:val="TAC"/>
            </w:pPr>
          </w:p>
        </w:tc>
      </w:tr>
      <w:tr w:rsidR="00DF30D4" w:rsidRPr="00BB65E0" w14:paraId="35D0DF34" w14:textId="77777777" w:rsidTr="00A666A8">
        <w:trPr>
          <w:trHeight w:val="188"/>
          <w:jc w:val="center"/>
        </w:trPr>
        <w:tc>
          <w:tcPr>
            <w:tcW w:w="1632" w:type="dxa"/>
            <w:vMerge/>
            <w:tcBorders>
              <w:left w:val="single" w:sz="4" w:space="0" w:color="auto"/>
              <w:right w:val="single" w:sz="4" w:space="0" w:color="auto"/>
            </w:tcBorders>
          </w:tcPr>
          <w:p w14:paraId="7F0F933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90B44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160B9EC"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vAlign w:val="center"/>
          </w:tcPr>
          <w:p w14:paraId="66C95A1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5911504"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39E0284C" w14:textId="77777777" w:rsidR="00DF30D4" w:rsidRPr="00BB65E0" w:rsidRDefault="00DF30D4" w:rsidP="00A666A8">
            <w:pPr>
              <w:pStyle w:val="TAC"/>
            </w:pPr>
            <w:r w:rsidRPr="00BB65E0">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76D063" w14:textId="77777777" w:rsidR="00DF30D4" w:rsidRPr="00BB65E0" w:rsidRDefault="00DF30D4" w:rsidP="00A666A8">
            <w:pPr>
              <w:pStyle w:val="TAC"/>
            </w:pPr>
            <w:r w:rsidRPr="00BB65E0">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54B91" w14:textId="77777777" w:rsidR="00DF30D4" w:rsidRPr="00BB65E0" w:rsidRDefault="00DF30D4" w:rsidP="00A666A8">
            <w:pPr>
              <w:pStyle w:val="TAC"/>
            </w:pPr>
            <w:r w:rsidRPr="00BB65E0">
              <w:rPr>
                <w:lang w:eastAsia="ja-JP"/>
              </w:rPr>
              <w:t>5</w:t>
            </w:r>
          </w:p>
        </w:tc>
      </w:tr>
      <w:tr w:rsidR="00DF30D4" w:rsidRPr="00BB65E0" w14:paraId="588F002F" w14:textId="77777777" w:rsidTr="00A666A8">
        <w:trPr>
          <w:trHeight w:val="188"/>
          <w:jc w:val="center"/>
        </w:trPr>
        <w:tc>
          <w:tcPr>
            <w:tcW w:w="1632" w:type="dxa"/>
            <w:vMerge/>
            <w:tcBorders>
              <w:left w:val="single" w:sz="4" w:space="0" w:color="auto"/>
              <w:right w:val="single" w:sz="4" w:space="0" w:color="auto"/>
            </w:tcBorders>
            <w:vAlign w:val="center"/>
          </w:tcPr>
          <w:p w14:paraId="290FAC7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579A75" w14:textId="77777777" w:rsidR="00DF30D4" w:rsidRPr="00BB65E0" w:rsidRDefault="00DF30D4" w:rsidP="00A666A8">
            <w:pPr>
              <w:pStyle w:val="TAL"/>
            </w:pPr>
            <w:r w:rsidRPr="00BB65E0">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CD5CD0" w14:textId="77777777" w:rsidR="00DF30D4" w:rsidRPr="00BB65E0" w:rsidRDefault="00DF30D4" w:rsidP="00A666A8">
            <w:pPr>
              <w:pStyle w:val="TAC"/>
            </w:pPr>
            <w:r w:rsidRPr="00BB65E0">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316E5707" w14:textId="77777777" w:rsidR="00DF30D4" w:rsidRPr="00BB65E0" w:rsidRDefault="00DF30D4" w:rsidP="00A666A8">
            <w:pPr>
              <w:pStyle w:val="TAC"/>
            </w:pPr>
            <w:r w:rsidRPr="00BB65E0">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10D7B9C" w14:textId="77777777" w:rsidR="00DF30D4" w:rsidRPr="00BB65E0" w:rsidRDefault="00DF30D4" w:rsidP="00A666A8">
            <w:pPr>
              <w:pStyle w:val="TAC"/>
            </w:pPr>
            <w:r w:rsidRPr="00BB65E0">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D4C083C" w14:textId="77777777" w:rsidR="00DF30D4" w:rsidRPr="00BB65E0" w:rsidRDefault="00DF30D4" w:rsidP="00A666A8">
            <w:pPr>
              <w:pStyle w:val="TAC"/>
            </w:pPr>
            <w:r w:rsidRPr="00BB65E0">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4A350" w14:textId="77777777" w:rsidR="00DF30D4" w:rsidRPr="00BB65E0" w:rsidRDefault="00DF30D4" w:rsidP="00A666A8">
            <w:pPr>
              <w:pStyle w:val="TAC"/>
            </w:pPr>
            <w:r w:rsidRPr="00BB65E0">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A12C5" w14:textId="77777777" w:rsidR="00DF30D4" w:rsidRPr="00BB65E0" w:rsidRDefault="00DF30D4" w:rsidP="00A666A8">
            <w:pPr>
              <w:pStyle w:val="TAC"/>
            </w:pPr>
          </w:p>
        </w:tc>
      </w:tr>
      <w:tr w:rsidR="00DF30D4" w:rsidRPr="00BB65E0" w14:paraId="160270BB" w14:textId="77777777" w:rsidTr="00A666A8">
        <w:trPr>
          <w:trHeight w:val="188"/>
          <w:jc w:val="center"/>
        </w:trPr>
        <w:tc>
          <w:tcPr>
            <w:tcW w:w="1632" w:type="dxa"/>
            <w:vMerge/>
            <w:tcBorders>
              <w:left w:val="single" w:sz="4" w:space="0" w:color="auto"/>
              <w:right w:val="single" w:sz="4" w:space="0" w:color="auto"/>
            </w:tcBorders>
            <w:vAlign w:val="center"/>
          </w:tcPr>
          <w:p w14:paraId="0106E52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91564C" w14:textId="77777777" w:rsidR="00DF30D4" w:rsidRPr="00BB65E0" w:rsidRDefault="00DF30D4" w:rsidP="00A666A8">
            <w:pPr>
              <w:pStyle w:val="TAL"/>
            </w:pPr>
            <w:r w:rsidRPr="00BB65E0">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2A84846" w14:textId="77777777" w:rsidR="00DF30D4" w:rsidRPr="00BB65E0" w:rsidRDefault="00DF30D4" w:rsidP="00A666A8">
            <w:pPr>
              <w:pStyle w:val="TAC"/>
            </w:pPr>
            <w:r w:rsidRPr="00BB65E0">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CE98047" w14:textId="77777777" w:rsidR="00DF30D4" w:rsidRPr="00BB65E0" w:rsidRDefault="00DF30D4" w:rsidP="00A666A8">
            <w:pPr>
              <w:pStyle w:val="TAC"/>
            </w:pPr>
            <w:r w:rsidRPr="00BB65E0">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54EB0307"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56DFF849" w14:textId="77777777" w:rsidR="00DF30D4" w:rsidRPr="00BB65E0" w:rsidRDefault="00DF30D4" w:rsidP="00A666A8">
            <w:pPr>
              <w:pStyle w:val="TAC"/>
            </w:pPr>
            <w:r w:rsidRPr="00BB65E0">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4F311" w14:textId="77777777" w:rsidR="00DF30D4" w:rsidRPr="00BB65E0" w:rsidRDefault="00DF30D4" w:rsidP="00A666A8">
            <w:pPr>
              <w:pStyle w:val="TAC"/>
            </w:pPr>
            <w:r w:rsidRPr="00BB65E0">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B842" w14:textId="77777777" w:rsidR="00DF30D4" w:rsidRPr="00BB65E0" w:rsidRDefault="00DF30D4" w:rsidP="00A666A8">
            <w:pPr>
              <w:pStyle w:val="TAC"/>
            </w:pPr>
            <w:r w:rsidRPr="00BB65E0">
              <w:rPr>
                <w:rFonts w:eastAsia="MS Mincho"/>
                <w:lang w:eastAsia="ja-JP"/>
              </w:rPr>
              <w:t>3</w:t>
            </w:r>
          </w:p>
        </w:tc>
      </w:tr>
      <w:tr w:rsidR="00DF30D4" w:rsidRPr="00BB65E0" w14:paraId="6C39B4B4" w14:textId="77777777" w:rsidTr="00A666A8">
        <w:trPr>
          <w:trHeight w:val="188"/>
          <w:jc w:val="center"/>
        </w:trPr>
        <w:tc>
          <w:tcPr>
            <w:tcW w:w="1632" w:type="dxa"/>
            <w:vMerge/>
            <w:tcBorders>
              <w:left w:val="single" w:sz="4" w:space="0" w:color="auto"/>
              <w:right w:val="single" w:sz="4" w:space="0" w:color="auto"/>
            </w:tcBorders>
            <w:vAlign w:val="center"/>
          </w:tcPr>
          <w:p w14:paraId="76AB649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3FBB18" w14:textId="77777777" w:rsidR="00DF30D4" w:rsidRPr="00BB65E0" w:rsidRDefault="00DF30D4" w:rsidP="00A666A8">
            <w:pPr>
              <w:pStyle w:val="TAL"/>
            </w:pPr>
            <w:r w:rsidRPr="00BB65E0">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95C77" w14:textId="77777777" w:rsidR="00DF30D4" w:rsidRPr="00BB65E0" w:rsidRDefault="00DF30D4" w:rsidP="00A666A8">
            <w:pPr>
              <w:pStyle w:val="TAC"/>
            </w:pPr>
            <w:r w:rsidRPr="00BB65E0">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C5D056B" w14:textId="77777777" w:rsidR="00DF30D4" w:rsidRPr="00BB65E0" w:rsidRDefault="00DF30D4" w:rsidP="00A666A8">
            <w:pPr>
              <w:pStyle w:val="TAC"/>
            </w:pPr>
            <w:r w:rsidRPr="00BB65E0">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A59895" w14:textId="77777777" w:rsidR="00DF30D4" w:rsidRPr="00BB65E0" w:rsidRDefault="00DF30D4" w:rsidP="00A666A8">
            <w:pPr>
              <w:pStyle w:val="TAC"/>
            </w:pPr>
            <w:r w:rsidRPr="00BB65E0">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DB8D9B" w14:textId="77777777" w:rsidR="00DF30D4" w:rsidRPr="00BB65E0" w:rsidRDefault="00DF30D4" w:rsidP="00A666A8">
            <w:pPr>
              <w:pStyle w:val="TAC"/>
            </w:pPr>
            <w:r w:rsidRPr="00BB65E0">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4485A" w14:textId="77777777" w:rsidR="00DF30D4" w:rsidRPr="00BB65E0" w:rsidRDefault="00DF30D4" w:rsidP="00A666A8">
            <w:pPr>
              <w:pStyle w:val="TAC"/>
            </w:pPr>
            <w:r w:rsidRPr="00BB65E0">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E884C1" w14:textId="77777777" w:rsidR="00DF30D4" w:rsidRPr="00BB65E0" w:rsidRDefault="00DF30D4" w:rsidP="00A666A8">
            <w:pPr>
              <w:pStyle w:val="TAC"/>
            </w:pPr>
            <w:r w:rsidRPr="00BB65E0">
              <w:t>2</w:t>
            </w:r>
          </w:p>
        </w:tc>
      </w:tr>
      <w:tr w:rsidR="00DF30D4" w:rsidRPr="00BB65E0" w14:paraId="33C091C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CD6605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3BBD1B" w14:textId="77777777" w:rsidR="00DF30D4" w:rsidRPr="00BB65E0" w:rsidRDefault="00DF30D4" w:rsidP="00A666A8">
            <w:pPr>
              <w:pStyle w:val="TAL"/>
            </w:pPr>
            <w:r w:rsidRPr="00BB65E0">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D28F3F" w14:textId="77777777" w:rsidR="00DF30D4" w:rsidRPr="00BB65E0" w:rsidRDefault="00DF30D4" w:rsidP="00A666A8">
            <w:pPr>
              <w:pStyle w:val="TAC"/>
            </w:pPr>
            <w:r w:rsidRPr="00BB65E0">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CE46F0" w14:textId="77777777" w:rsidR="00DF30D4" w:rsidRPr="00BB65E0" w:rsidRDefault="00DF30D4" w:rsidP="00A666A8">
            <w:pPr>
              <w:pStyle w:val="TAC"/>
            </w:pPr>
            <w:r w:rsidRPr="00BB65E0">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846A55" w14:textId="77777777" w:rsidR="00DF30D4" w:rsidRPr="00BB65E0" w:rsidRDefault="00DF30D4" w:rsidP="00A666A8">
            <w:pPr>
              <w:pStyle w:val="TAC"/>
            </w:pPr>
            <w:r w:rsidRPr="00BB65E0">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BF0368B" w14:textId="77777777" w:rsidR="00DF30D4" w:rsidRPr="00BB65E0" w:rsidRDefault="00DF30D4" w:rsidP="00A666A8">
            <w:pPr>
              <w:pStyle w:val="TAC"/>
            </w:pPr>
            <w:r w:rsidRPr="00BB65E0">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9291F" w14:textId="77777777" w:rsidR="00DF30D4" w:rsidRPr="00BB65E0" w:rsidRDefault="00DF30D4" w:rsidP="00A666A8">
            <w:pPr>
              <w:pStyle w:val="TAC"/>
            </w:pPr>
            <w:r w:rsidRPr="00BB65E0">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B4DB2" w14:textId="77777777" w:rsidR="00DF30D4" w:rsidRPr="00BB65E0" w:rsidRDefault="00DF30D4" w:rsidP="00A666A8">
            <w:pPr>
              <w:pStyle w:val="TAC"/>
            </w:pPr>
          </w:p>
        </w:tc>
      </w:tr>
      <w:tr w:rsidR="00DF30D4" w:rsidRPr="00BB65E0" w14:paraId="4DF5E19A" w14:textId="77777777" w:rsidTr="00A666A8">
        <w:trPr>
          <w:trHeight w:val="188"/>
          <w:jc w:val="center"/>
        </w:trPr>
        <w:tc>
          <w:tcPr>
            <w:tcW w:w="1632" w:type="dxa"/>
            <w:vMerge w:val="restart"/>
            <w:tcBorders>
              <w:left w:val="single" w:sz="4" w:space="0" w:color="auto"/>
              <w:right w:val="single" w:sz="4" w:space="0" w:color="auto"/>
            </w:tcBorders>
          </w:tcPr>
          <w:p w14:paraId="7DA5AA0D" w14:textId="77777777" w:rsidR="00DF30D4" w:rsidRPr="00BB65E0" w:rsidRDefault="00DF30D4" w:rsidP="00A666A8">
            <w:pPr>
              <w:pStyle w:val="TAC"/>
            </w:pPr>
            <w:r w:rsidRPr="00BB65E0">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779B35A" w14:textId="77777777" w:rsidR="00DF30D4" w:rsidRPr="00BB65E0" w:rsidRDefault="00DF30D4" w:rsidP="00A666A8">
            <w:pPr>
              <w:pStyle w:val="TAL"/>
            </w:pPr>
            <w:r w:rsidRPr="00BB65E0">
              <w:t xml:space="preserve">E-UTRA Band </w:t>
            </w:r>
            <w:r w:rsidRPr="00BB65E0">
              <w:rPr>
                <w:lang w:eastAsia="ja-JP"/>
              </w:rPr>
              <w:t xml:space="preserve">1, 3, 5, 11, 18, 19, 21, 26, 34, 39, 40, </w:t>
            </w:r>
            <w:r w:rsidRPr="00BB65E0">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72E25CA2"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8A3F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3882BE6"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0914A9" w14:textId="77777777"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6A65D8" w14:textId="77777777" w:rsidR="00DF30D4" w:rsidRPr="00BB65E0" w:rsidRDefault="00DF30D4" w:rsidP="00A666A8">
            <w:pPr>
              <w:pStyle w:val="TAC"/>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1F020" w14:textId="77777777" w:rsidR="00DF30D4" w:rsidRPr="00BB65E0" w:rsidRDefault="00DF30D4" w:rsidP="00A666A8">
            <w:pPr>
              <w:pStyle w:val="TAC"/>
            </w:pPr>
          </w:p>
        </w:tc>
      </w:tr>
      <w:tr w:rsidR="00DF30D4" w:rsidRPr="00BB65E0" w14:paraId="29BBAD3B" w14:textId="77777777" w:rsidTr="00A666A8">
        <w:trPr>
          <w:trHeight w:val="188"/>
          <w:jc w:val="center"/>
        </w:trPr>
        <w:tc>
          <w:tcPr>
            <w:tcW w:w="1632" w:type="dxa"/>
            <w:vMerge/>
            <w:tcBorders>
              <w:left w:val="single" w:sz="4" w:space="0" w:color="auto"/>
              <w:right w:val="single" w:sz="4" w:space="0" w:color="auto"/>
            </w:tcBorders>
          </w:tcPr>
          <w:p w14:paraId="6CDCB2F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9CA0498" w14:textId="77777777" w:rsidR="00DF30D4" w:rsidRPr="00BB65E0" w:rsidRDefault="00DF30D4" w:rsidP="00A666A8">
            <w:pPr>
              <w:pStyle w:val="TAL"/>
              <w:rPr>
                <w:lang w:eastAsia="ja-JP"/>
              </w:rPr>
            </w:pPr>
            <w:r w:rsidRPr="00BB65E0">
              <w:t xml:space="preserve">E-UTRA Band </w:t>
            </w:r>
            <w:r w:rsidRPr="00BB65E0">
              <w:rPr>
                <w:lang w:eastAsia="ja-JP"/>
              </w:rPr>
              <w:t>41</w:t>
            </w:r>
          </w:p>
        </w:tc>
        <w:tc>
          <w:tcPr>
            <w:tcW w:w="934" w:type="dxa"/>
            <w:tcBorders>
              <w:top w:val="single" w:sz="4" w:space="0" w:color="auto"/>
              <w:left w:val="nil"/>
              <w:bottom w:val="single" w:sz="4" w:space="0" w:color="auto"/>
              <w:right w:val="single" w:sz="4" w:space="0" w:color="auto"/>
            </w:tcBorders>
            <w:vAlign w:val="center"/>
          </w:tcPr>
          <w:p w14:paraId="061F1FDA"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159F7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F94B8E9"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867A2B" w14:textId="77777777" w:rsidR="00DF30D4" w:rsidRPr="00BB65E0" w:rsidRDefault="00DF30D4" w:rsidP="00A666A8">
            <w:pPr>
              <w:pStyle w:val="TAC"/>
              <w:rPr>
                <w:lang w:eastAsia="ja-JP"/>
              </w:rPr>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98DF3" w14:textId="77777777" w:rsidR="00DF30D4" w:rsidRPr="00BB65E0" w:rsidRDefault="00DF30D4" w:rsidP="00A666A8">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2978450" w14:textId="77777777" w:rsidR="00DF30D4" w:rsidRPr="00BB65E0" w:rsidRDefault="00DF30D4" w:rsidP="00A666A8">
            <w:pPr>
              <w:pStyle w:val="TAC"/>
            </w:pPr>
            <w:r w:rsidRPr="00BB65E0">
              <w:t>2</w:t>
            </w:r>
          </w:p>
        </w:tc>
      </w:tr>
      <w:tr w:rsidR="00DF30D4" w:rsidRPr="00BB65E0" w14:paraId="60582D5F" w14:textId="77777777" w:rsidTr="00A666A8">
        <w:trPr>
          <w:trHeight w:val="188"/>
          <w:jc w:val="center"/>
        </w:trPr>
        <w:tc>
          <w:tcPr>
            <w:tcW w:w="1632" w:type="dxa"/>
            <w:vMerge/>
            <w:tcBorders>
              <w:left w:val="single" w:sz="4" w:space="0" w:color="auto"/>
              <w:right w:val="single" w:sz="4" w:space="0" w:color="auto"/>
            </w:tcBorders>
          </w:tcPr>
          <w:p w14:paraId="1FF184C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F809A8C"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B599D1" w14:textId="77777777" w:rsidR="00DF30D4" w:rsidRPr="00BB65E0" w:rsidRDefault="00DF30D4" w:rsidP="00A666A8">
            <w:pPr>
              <w:pStyle w:val="TAC"/>
            </w:pPr>
            <w:r w:rsidRPr="00BB65E0">
              <w:t>703</w:t>
            </w:r>
          </w:p>
        </w:tc>
        <w:tc>
          <w:tcPr>
            <w:tcW w:w="310" w:type="dxa"/>
            <w:tcBorders>
              <w:top w:val="single" w:sz="4" w:space="0" w:color="auto"/>
              <w:left w:val="nil"/>
              <w:bottom w:val="single" w:sz="4" w:space="0" w:color="auto"/>
              <w:right w:val="single" w:sz="4" w:space="0" w:color="auto"/>
            </w:tcBorders>
            <w:vAlign w:val="center"/>
          </w:tcPr>
          <w:p w14:paraId="78DAC02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B0AF1E8" w14:textId="77777777" w:rsidR="00DF30D4" w:rsidRPr="00BB65E0" w:rsidRDefault="00DF30D4" w:rsidP="00A666A8">
            <w:pPr>
              <w:pStyle w:val="TAC"/>
            </w:pPr>
            <w:r w:rsidRPr="00BB65E0">
              <w:t>799</w:t>
            </w:r>
          </w:p>
        </w:tc>
        <w:tc>
          <w:tcPr>
            <w:tcW w:w="1172" w:type="dxa"/>
            <w:tcBorders>
              <w:top w:val="single" w:sz="4" w:space="0" w:color="auto"/>
              <w:left w:val="nil"/>
              <w:bottom w:val="single" w:sz="4" w:space="0" w:color="auto"/>
              <w:right w:val="single" w:sz="4" w:space="0" w:color="auto"/>
            </w:tcBorders>
            <w:vAlign w:val="center"/>
          </w:tcPr>
          <w:p w14:paraId="6DEF4BC9" w14:textId="77777777"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B5DA0" w14:textId="77777777" w:rsidR="00DF30D4" w:rsidRPr="00BB65E0" w:rsidRDefault="00DF30D4" w:rsidP="00A666A8">
            <w:pPr>
              <w:pStyle w:val="TAC"/>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3837D" w14:textId="77777777" w:rsidR="00DF30D4" w:rsidRPr="00BB65E0" w:rsidRDefault="00DF30D4" w:rsidP="00A666A8">
            <w:pPr>
              <w:pStyle w:val="TAC"/>
            </w:pPr>
          </w:p>
        </w:tc>
      </w:tr>
      <w:tr w:rsidR="00DF30D4" w:rsidRPr="00BB65E0" w14:paraId="0415CAEE" w14:textId="77777777" w:rsidTr="00A666A8">
        <w:trPr>
          <w:trHeight w:val="188"/>
          <w:jc w:val="center"/>
        </w:trPr>
        <w:tc>
          <w:tcPr>
            <w:tcW w:w="1632" w:type="dxa"/>
            <w:vMerge/>
            <w:tcBorders>
              <w:left w:val="single" w:sz="4" w:space="0" w:color="auto"/>
              <w:right w:val="single" w:sz="4" w:space="0" w:color="auto"/>
            </w:tcBorders>
          </w:tcPr>
          <w:p w14:paraId="31D182F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9ABF7C"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B0CBE4"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vAlign w:val="center"/>
          </w:tcPr>
          <w:p w14:paraId="4D8ACD7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0F9D7D9"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6BDA9CCF" w14:textId="77777777" w:rsidR="00DF30D4" w:rsidRPr="00BB65E0" w:rsidRDefault="00DF30D4" w:rsidP="00A666A8">
            <w:pPr>
              <w:pStyle w:val="TAC"/>
            </w:pPr>
            <w:r w:rsidRPr="00BB65E0">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BEB081" w14:textId="77777777" w:rsidR="00DF30D4" w:rsidRPr="00BB65E0" w:rsidRDefault="00DF30D4" w:rsidP="00A666A8">
            <w:pPr>
              <w:pStyle w:val="TAC"/>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60FB7" w14:textId="77777777" w:rsidR="00DF30D4" w:rsidRPr="00BB65E0" w:rsidRDefault="00DF30D4" w:rsidP="00A666A8">
            <w:pPr>
              <w:pStyle w:val="TAC"/>
            </w:pPr>
            <w:r w:rsidRPr="00BB65E0">
              <w:rPr>
                <w:lang w:eastAsia="ja-JP"/>
              </w:rPr>
              <w:t>5</w:t>
            </w:r>
          </w:p>
        </w:tc>
      </w:tr>
      <w:tr w:rsidR="00DF30D4" w:rsidRPr="00BB65E0" w14:paraId="64470108" w14:textId="77777777" w:rsidTr="00A666A8">
        <w:trPr>
          <w:trHeight w:val="188"/>
          <w:jc w:val="center"/>
        </w:trPr>
        <w:tc>
          <w:tcPr>
            <w:tcW w:w="1632" w:type="dxa"/>
            <w:vMerge/>
            <w:tcBorders>
              <w:left w:val="single" w:sz="4" w:space="0" w:color="auto"/>
              <w:right w:val="single" w:sz="4" w:space="0" w:color="auto"/>
            </w:tcBorders>
            <w:vAlign w:val="center"/>
          </w:tcPr>
          <w:p w14:paraId="5316D23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D8B8C4E"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25DA2" w14:textId="77777777" w:rsidR="00DF30D4" w:rsidRPr="00BB65E0" w:rsidRDefault="00DF30D4" w:rsidP="00A666A8">
            <w:pPr>
              <w:pStyle w:val="TAC"/>
            </w:pPr>
            <w:r w:rsidRPr="00BB65E0">
              <w:rPr>
                <w:lang w:eastAsia="ja-JP"/>
              </w:rPr>
              <w:t>945</w:t>
            </w:r>
          </w:p>
        </w:tc>
        <w:tc>
          <w:tcPr>
            <w:tcW w:w="310" w:type="dxa"/>
            <w:tcBorders>
              <w:top w:val="single" w:sz="4" w:space="0" w:color="auto"/>
              <w:left w:val="nil"/>
              <w:bottom w:val="single" w:sz="4" w:space="0" w:color="auto"/>
              <w:right w:val="single" w:sz="4" w:space="0" w:color="auto"/>
            </w:tcBorders>
            <w:vAlign w:val="center"/>
          </w:tcPr>
          <w:p w14:paraId="531EECC3" w14:textId="77777777"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vAlign w:val="center"/>
          </w:tcPr>
          <w:p w14:paraId="646DD7AB" w14:textId="77777777" w:rsidR="00DF30D4" w:rsidRPr="00BB65E0" w:rsidRDefault="00DF30D4" w:rsidP="00A666A8">
            <w:pPr>
              <w:pStyle w:val="TAC"/>
            </w:pPr>
            <w:r w:rsidRPr="00BB65E0">
              <w:rPr>
                <w:lang w:eastAsia="ja-JP"/>
              </w:rPr>
              <w:t>960</w:t>
            </w:r>
          </w:p>
        </w:tc>
        <w:tc>
          <w:tcPr>
            <w:tcW w:w="1172" w:type="dxa"/>
            <w:tcBorders>
              <w:top w:val="single" w:sz="4" w:space="0" w:color="auto"/>
              <w:left w:val="nil"/>
              <w:bottom w:val="single" w:sz="4" w:space="0" w:color="auto"/>
              <w:right w:val="single" w:sz="4" w:space="0" w:color="auto"/>
            </w:tcBorders>
            <w:vAlign w:val="center"/>
          </w:tcPr>
          <w:p w14:paraId="64F7AB5D" w14:textId="77777777"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60" w14:textId="77777777" w:rsidR="00DF30D4" w:rsidRPr="00BB65E0" w:rsidRDefault="00DF30D4" w:rsidP="00A666A8">
            <w:pPr>
              <w:pStyle w:val="TAC"/>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9CD55" w14:textId="77777777" w:rsidR="00DF30D4" w:rsidRPr="00BB65E0" w:rsidRDefault="00DF30D4" w:rsidP="00A666A8">
            <w:pPr>
              <w:pStyle w:val="TAC"/>
            </w:pPr>
          </w:p>
        </w:tc>
      </w:tr>
      <w:tr w:rsidR="00DF30D4" w:rsidRPr="00BB65E0" w14:paraId="50C5B457" w14:textId="77777777" w:rsidTr="00A666A8">
        <w:trPr>
          <w:trHeight w:val="188"/>
          <w:jc w:val="center"/>
        </w:trPr>
        <w:tc>
          <w:tcPr>
            <w:tcW w:w="1632" w:type="dxa"/>
            <w:vMerge/>
            <w:tcBorders>
              <w:left w:val="single" w:sz="4" w:space="0" w:color="auto"/>
              <w:right w:val="single" w:sz="4" w:space="0" w:color="auto"/>
            </w:tcBorders>
            <w:vAlign w:val="center"/>
          </w:tcPr>
          <w:p w14:paraId="12FF70D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C99A9C5"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tcPr>
          <w:p w14:paraId="5E12E273" w14:textId="77777777" w:rsidR="00DF30D4" w:rsidRPr="00BB65E0" w:rsidRDefault="00DF30D4" w:rsidP="00A666A8">
            <w:pPr>
              <w:pStyle w:val="TAC"/>
            </w:pPr>
            <w:r w:rsidRPr="00BB65E0">
              <w:rPr>
                <w:lang w:eastAsia="ja-JP"/>
              </w:rPr>
              <w:t>1884.5</w:t>
            </w:r>
          </w:p>
        </w:tc>
        <w:tc>
          <w:tcPr>
            <w:tcW w:w="310" w:type="dxa"/>
            <w:tcBorders>
              <w:top w:val="single" w:sz="4" w:space="0" w:color="auto"/>
              <w:left w:val="nil"/>
              <w:bottom w:val="single" w:sz="4" w:space="0" w:color="auto"/>
              <w:right w:val="single" w:sz="4" w:space="0" w:color="auto"/>
            </w:tcBorders>
          </w:tcPr>
          <w:p w14:paraId="15864799"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tcPr>
          <w:p w14:paraId="5B7568AF"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423DF2F1" w14:textId="77777777" w:rsidR="00DF30D4" w:rsidRPr="00BB65E0" w:rsidRDefault="00DF30D4" w:rsidP="00A666A8">
            <w:pPr>
              <w:pStyle w:val="TAC"/>
            </w:pPr>
            <w:r w:rsidRPr="00BB65E0">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9DDA92" w14:textId="77777777" w:rsidR="00DF30D4" w:rsidRPr="00BB65E0" w:rsidRDefault="00DF30D4" w:rsidP="00A666A8">
            <w:pPr>
              <w:pStyle w:val="TAC"/>
            </w:pPr>
            <w:r w:rsidRPr="00BB65E0">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D6F6C6" w14:textId="77777777" w:rsidR="00DF30D4" w:rsidRPr="00BB65E0" w:rsidRDefault="00DF30D4" w:rsidP="00A666A8">
            <w:pPr>
              <w:pStyle w:val="TAC"/>
            </w:pPr>
            <w:r w:rsidRPr="00BB65E0">
              <w:rPr>
                <w:lang w:eastAsia="ja-JP"/>
              </w:rPr>
              <w:t>3</w:t>
            </w:r>
          </w:p>
        </w:tc>
      </w:tr>
      <w:tr w:rsidR="00DF30D4" w:rsidRPr="00BB65E0" w14:paraId="361C2DD7" w14:textId="77777777" w:rsidTr="00A666A8">
        <w:trPr>
          <w:trHeight w:val="188"/>
          <w:jc w:val="center"/>
        </w:trPr>
        <w:tc>
          <w:tcPr>
            <w:tcW w:w="1632" w:type="dxa"/>
            <w:vMerge/>
            <w:tcBorders>
              <w:left w:val="single" w:sz="4" w:space="0" w:color="auto"/>
              <w:right w:val="single" w:sz="4" w:space="0" w:color="auto"/>
            </w:tcBorders>
            <w:vAlign w:val="center"/>
          </w:tcPr>
          <w:p w14:paraId="4BA4401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3BFEC2"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94619" w14:textId="77777777" w:rsidR="00DF30D4" w:rsidRPr="00BB65E0" w:rsidRDefault="00DF30D4" w:rsidP="00A666A8">
            <w:pPr>
              <w:pStyle w:val="TAC"/>
            </w:pPr>
            <w:r w:rsidRPr="00BB65E0">
              <w:rPr>
                <w:lang w:eastAsia="ja-JP"/>
              </w:rPr>
              <w:t>2545</w:t>
            </w:r>
          </w:p>
        </w:tc>
        <w:tc>
          <w:tcPr>
            <w:tcW w:w="310" w:type="dxa"/>
            <w:tcBorders>
              <w:top w:val="single" w:sz="4" w:space="0" w:color="auto"/>
              <w:left w:val="nil"/>
              <w:bottom w:val="single" w:sz="4" w:space="0" w:color="auto"/>
              <w:right w:val="single" w:sz="4" w:space="0" w:color="auto"/>
            </w:tcBorders>
            <w:vAlign w:val="center"/>
          </w:tcPr>
          <w:p w14:paraId="1FF2FD08" w14:textId="77777777"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vAlign w:val="center"/>
          </w:tcPr>
          <w:p w14:paraId="47E1EE7A" w14:textId="77777777" w:rsidR="00DF30D4" w:rsidRPr="00BB65E0" w:rsidRDefault="00DF30D4" w:rsidP="00A666A8">
            <w:pPr>
              <w:pStyle w:val="TAC"/>
            </w:pPr>
            <w:r w:rsidRPr="00BB65E0">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869E9A" w14:textId="77777777"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7F6371" w14:textId="77777777" w:rsidR="00DF30D4" w:rsidRPr="00BB65E0" w:rsidRDefault="00DF30D4" w:rsidP="00A666A8">
            <w:pPr>
              <w:pStyle w:val="TAC"/>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6DCAB" w14:textId="77777777" w:rsidR="00DF30D4" w:rsidRPr="00BB65E0" w:rsidRDefault="00DF30D4" w:rsidP="00A666A8">
            <w:pPr>
              <w:pStyle w:val="TAC"/>
            </w:pPr>
            <w:r w:rsidRPr="00BB65E0">
              <w:t>2</w:t>
            </w:r>
          </w:p>
        </w:tc>
      </w:tr>
      <w:tr w:rsidR="00DF30D4" w:rsidRPr="00BB65E0" w14:paraId="39C77C52"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21760E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ED68EB"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EC187" w14:textId="77777777" w:rsidR="00DF30D4" w:rsidRPr="00BB65E0" w:rsidRDefault="00DF30D4" w:rsidP="00A666A8">
            <w:pPr>
              <w:pStyle w:val="TAC"/>
            </w:pPr>
            <w:r w:rsidRPr="00BB65E0">
              <w:rPr>
                <w:lang w:eastAsia="ja-JP"/>
              </w:rPr>
              <w:t>2595</w:t>
            </w:r>
          </w:p>
        </w:tc>
        <w:tc>
          <w:tcPr>
            <w:tcW w:w="310" w:type="dxa"/>
            <w:tcBorders>
              <w:top w:val="single" w:sz="4" w:space="0" w:color="auto"/>
              <w:left w:val="nil"/>
              <w:bottom w:val="single" w:sz="4" w:space="0" w:color="auto"/>
              <w:right w:val="single" w:sz="4" w:space="0" w:color="auto"/>
            </w:tcBorders>
            <w:vAlign w:val="center"/>
          </w:tcPr>
          <w:p w14:paraId="1FB36729" w14:textId="77777777"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vAlign w:val="center"/>
          </w:tcPr>
          <w:p w14:paraId="408940F9" w14:textId="77777777" w:rsidR="00DF30D4" w:rsidRPr="00BB65E0" w:rsidRDefault="00DF30D4" w:rsidP="00A666A8">
            <w:pPr>
              <w:pStyle w:val="TAC"/>
            </w:pPr>
            <w:r w:rsidRPr="00BB65E0">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C8E6952" w14:textId="77777777"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B58F7" w14:textId="77777777" w:rsidR="00DF30D4" w:rsidRPr="00BB65E0" w:rsidRDefault="00DF30D4" w:rsidP="00A666A8">
            <w:pPr>
              <w:pStyle w:val="TAC"/>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0BE0A" w14:textId="77777777" w:rsidR="00DF30D4" w:rsidRPr="00BB65E0" w:rsidRDefault="00DF30D4" w:rsidP="00A666A8">
            <w:pPr>
              <w:pStyle w:val="TAC"/>
            </w:pPr>
          </w:p>
        </w:tc>
      </w:tr>
      <w:tr w:rsidR="00DF30D4" w:rsidRPr="00BB65E0" w14:paraId="5BFB5DB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F924D7" w14:textId="77777777" w:rsidR="00DF30D4" w:rsidRPr="00BB65E0" w:rsidRDefault="00DF30D4" w:rsidP="00A666A8">
            <w:pPr>
              <w:pStyle w:val="TAC"/>
            </w:pPr>
            <w:r w:rsidRPr="00BB65E0">
              <w:t>DC_26_n79</w:t>
            </w:r>
          </w:p>
        </w:tc>
        <w:tc>
          <w:tcPr>
            <w:tcW w:w="2864" w:type="dxa"/>
            <w:tcBorders>
              <w:top w:val="single" w:sz="4" w:space="0" w:color="auto"/>
              <w:left w:val="nil"/>
              <w:bottom w:val="single" w:sz="4" w:space="0" w:color="auto"/>
              <w:right w:val="single" w:sz="4" w:space="0" w:color="auto"/>
            </w:tcBorders>
            <w:vAlign w:val="bottom"/>
          </w:tcPr>
          <w:p w14:paraId="550717C8" w14:textId="77777777" w:rsidR="00DF30D4" w:rsidRPr="00BB65E0" w:rsidRDefault="00DF30D4" w:rsidP="00A666A8">
            <w:pPr>
              <w:pStyle w:val="TAL"/>
            </w:pPr>
            <w:r w:rsidRPr="00BB65E0">
              <w:t>E-UTRA Band 1, 3,</w:t>
            </w:r>
            <w:r w:rsidRPr="00BB65E0">
              <w:rPr>
                <w:szCs w:val="18"/>
              </w:rPr>
              <w:t xml:space="preserve"> </w:t>
            </w:r>
            <w:r w:rsidRPr="00BB65E0">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C283F08"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6D48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414D30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EFA69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DD74899"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708E9B9" w14:textId="77777777" w:rsidR="00DF30D4" w:rsidRPr="00BB65E0" w:rsidRDefault="00DF30D4" w:rsidP="00A666A8">
            <w:pPr>
              <w:pStyle w:val="TAC"/>
            </w:pPr>
          </w:p>
        </w:tc>
      </w:tr>
      <w:tr w:rsidR="00DF30D4" w:rsidRPr="00BB65E0" w14:paraId="56BEE5DE"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547D4F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C2794D" w14:textId="77777777" w:rsidR="00DF30D4" w:rsidRPr="00BB65E0" w:rsidRDefault="00DF30D4" w:rsidP="00A666A8">
            <w:pPr>
              <w:pStyle w:val="TAL"/>
            </w:pPr>
            <w:r w:rsidRPr="00BB65E0">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22B449D4" w14:textId="77777777" w:rsidR="00DF30D4" w:rsidRPr="00BB65E0" w:rsidRDefault="00DF30D4" w:rsidP="00A666A8">
            <w:pPr>
              <w:pStyle w:val="TAC"/>
            </w:pPr>
            <w:r w:rsidRPr="00BB65E0">
              <w:rPr>
                <w:szCs w:val="18"/>
              </w:rPr>
              <w:t>F</w:t>
            </w:r>
            <w:r w:rsidRPr="00BB65E0">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810F19" w14:textId="77777777" w:rsidR="00DF30D4" w:rsidRPr="00BB65E0" w:rsidRDefault="00DF30D4" w:rsidP="00A666A8">
            <w:pPr>
              <w:pStyle w:val="TAC"/>
            </w:pPr>
            <w:r w:rsidRPr="00BB65E0">
              <w:rPr>
                <w:szCs w:val="18"/>
              </w:rPr>
              <w:t>-</w:t>
            </w:r>
          </w:p>
        </w:tc>
        <w:tc>
          <w:tcPr>
            <w:tcW w:w="937" w:type="dxa"/>
            <w:tcBorders>
              <w:top w:val="single" w:sz="4" w:space="0" w:color="auto"/>
              <w:left w:val="nil"/>
              <w:bottom w:val="single" w:sz="4" w:space="0" w:color="auto"/>
              <w:right w:val="single" w:sz="4" w:space="0" w:color="auto"/>
            </w:tcBorders>
            <w:vAlign w:val="center"/>
          </w:tcPr>
          <w:p w14:paraId="672D1E0D" w14:textId="77777777" w:rsidR="00DF30D4" w:rsidRPr="00BB65E0" w:rsidRDefault="00DF30D4" w:rsidP="00A666A8">
            <w:pPr>
              <w:pStyle w:val="TAC"/>
            </w:pPr>
            <w:r w:rsidRPr="00BB65E0">
              <w:rPr>
                <w:szCs w:val="18"/>
              </w:rPr>
              <w:t>F</w:t>
            </w:r>
            <w:r w:rsidRPr="00BB65E0">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E6CF2F" w14:textId="77777777" w:rsidR="00DF30D4" w:rsidRPr="00BB65E0" w:rsidRDefault="00DF30D4" w:rsidP="00A666A8">
            <w:pPr>
              <w:pStyle w:val="TAC"/>
            </w:pPr>
            <w:r w:rsidRPr="00BB65E0">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A71E95" w14:textId="77777777" w:rsidR="00DF30D4" w:rsidRPr="00BB65E0" w:rsidRDefault="00DF30D4" w:rsidP="00A666A8">
            <w:pPr>
              <w:pStyle w:val="TAC"/>
            </w:pPr>
            <w:r w:rsidRPr="00BB65E0">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D122B" w14:textId="77777777" w:rsidR="00DF30D4" w:rsidRPr="00BB65E0" w:rsidRDefault="00DF30D4" w:rsidP="00A666A8">
            <w:pPr>
              <w:pStyle w:val="TAC"/>
            </w:pPr>
            <w:r w:rsidRPr="00BB65E0">
              <w:rPr>
                <w:szCs w:val="18"/>
                <w:lang w:eastAsia="ja-JP"/>
              </w:rPr>
              <w:t>2</w:t>
            </w:r>
          </w:p>
        </w:tc>
      </w:tr>
      <w:tr w:rsidR="00DF30D4" w:rsidRPr="00BB65E0" w14:paraId="3687EE51"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485655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C8E9A52"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C3073E" w14:textId="77777777" w:rsidR="00DF30D4" w:rsidRPr="00BB65E0" w:rsidRDefault="00DF30D4" w:rsidP="00A666A8">
            <w:pPr>
              <w:pStyle w:val="TAC"/>
            </w:pPr>
            <w:r w:rsidRPr="00BB65E0">
              <w:t>703</w:t>
            </w:r>
          </w:p>
        </w:tc>
        <w:tc>
          <w:tcPr>
            <w:tcW w:w="310" w:type="dxa"/>
            <w:tcBorders>
              <w:top w:val="single" w:sz="4" w:space="0" w:color="auto"/>
              <w:left w:val="nil"/>
              <w:bottom w:val="single" w:sz="4" w:space="0" w:color="auto"/>
              <w:right w:val="single" w:sz="4" w:space="0" w:color="auto"/>
            </w:tcBorders>
            <w:vAlign w:val="center"/>
          </w:tcPr>
          <w:p w14:paraId="65F9ABF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647FA47" w14:textId="77777777" w:rsidR="00DF30D4" w:rsidRPr="00BB65E0" w:rsidRDefault="00DF30D4" w:rsidP="00A666A8">
            <w:pPr>
              <w:pStyle w:val="TAC"/>
            </w:pPr>
            <w:r w:rsidRPr="00BB65E0">
              <w:t>799</w:t>
            </w:r>
          </w:p>
        </w:tc>
        <w:tc>
          <w:tcPr>
            <w:tcW w:w="1172" w:type="dxa"/>
            <w:tcBorders>
              <w:top w:val="single" w:sz="4" w:space="0" w:color="auto"/>
              <w:left w:val="nil"/>
              <w:bottom w:val="single" w:sz="4" w:space="0" w:color="auto"/>
              <w:right w:val="single" w:sz="4" w:space="0" w:color="auto"/>
            </w:tcBorders>
            <w:vAlign w:val="center"/>
          </w:tcPr>
          <w:p w14:paraId="025948D1" w14:textId="77777777"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4B374B" w14:textId="77777777" w:rsidR="00DF30D4" w:rsidRPr="00BB65E0" w:rsidRDefault="00DF30D4" w:rsidP="00A666A8">
            <w:pPr>
              <w:pStyle w:val="TAC"/>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50905" w14:textId="77777777" w:rsidR="00DF30D4" w:rsidRPr="00BB65E0" w:rsidRDefault="00DF30D4" w:rsidP="00A666A8">
            <w:pPr>
              <w:pStyle w:val="TAC"/>
            </w:pPr>
          </w:p>
        </w:tc>
      </w:tr>
      <w:tr w:rsidR="00DF30D4" w:rsidRPr="00BB65E0" w14:paraId="38569BF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7CE69A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B8D9ED"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D4F43"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vAlign w:val="center"/>
          </w:tcPr>
          <w:p w14:paraId="222681F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A5515FC"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6D3926EE" w14:textId="77777777" w:rsidR="00DF30D4" w:rsidRPr="00BB65E0" w:rsidRDefault="00DF30D4" w:rsidP="00A666A8">
            <w:pPr>
              <w:pStyle w:val="TAC"/>
            </w:pPr>
            <w:r w:rsidRPr="00BB65E0">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97761E" w14:textId="77777777" w:rsidR="00DF30D4" w:rsidRPr="00BB65E0" w:rsidRDefault="00DF30D4" w:rsidP="00A666A8">
            <w:pPr>
              <w:pStyle w:val="TAC"/>
            </w:pPr>
            <w:r w:rsidRPr="00BB65E0">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B27E8" w14:textId="77777777" w:rsidR="00DF30D4" w:rsidRPr="00BB65E0" w:rsidRDefault="00DF30D4" w:rsidP="00A666A8">
            <w:pPr>
              <w:pStyle w:val="TAC"/>
            </w:pPr>
            <w:r w:rsidRPr="00BB65E0">
              <w:t>5</w:t>
            </w:r>
          </w:p>
        </w:tc>
      </w:tr>
      <w:tr w:rsidR="00DF30D4" w:rsidRPr="00BB65E0" w14:paraId="7E82B7BB" w14:textId="77777777" w:rsidTr="00A666A8">
        <w:trPr>
          <w:trHeight w:val="188"/>
          <w:jc w:val="center"/>
        </w:trPr>
        <w:tc>
          <w:tcPr>
            <w:tcW w:w="1632" w:type="dxa"/>
            <w:vMerge/>
            <w:tcBorders>
              <w:left w:val="single" w:sz="4" w:space="0" w:color="auto"/>
              <w:right w:val="single" w:sz="4" w:space="0" w:color="auto"/>
            </w:tcBorders>
            <w:vAlign w:val="center"/>
          </w:tcPr>
          <w:p w14:paraId="6DA929E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B9F89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283433A"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70B6D7A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17BAB09"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705D46D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574A13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65AA543" w14:textId="77777777" w:rsidR="00DF30D4" w:rsidRPr="00BB65E0" w:rsidRDefault="00DF30D4" w:rsidP="00A666A8">
            <w:pPr>
              <w:pStyle w:val="TAC"/>
            </w:pPr>
          </w:p>
        </w:tc>
      </w:tr>
      <w:tr w:rsidR="00DF30D4" w:rsidRPr="00BB65E0" w14:paraId="5C71EF2C" w14:textId="77777777" w:rsidTr="00A666A8">
        <w:trPr>
          <w:trHeight w:val="188"/>
          <w:jc w:val="center"/>
        </w:trPr>
        <w:tc>
          <w:tcPr>
            <w:tcW w:w="1632" w:type="dxa"/>
            <w:vMerge/>
            <w:tcBorders>
              <w:left w:val="single" w:sz="4" w:space="0" w:color="auto"/>
              <w:right w:val="single" w:sz="4" w:space="0" w:color="auto"/>
            </w:tcBorders>
            <w:vAlign w:val="center"/>
          </w:tcPr>
          <w:p w14:paraId="77CF6A3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2A550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520D15C2"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5B088512"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70E5FC52"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420DCE80"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26B7CFF4"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74B19A1B" w14:textId="77777777" w:rsidR="00DF30D4" w:rsidRPr="00BB65E0" w:rsidRDefault="00DF30D4" w:rsidP="00A666A8">
            <w:pPr>
              <w:pStyle w:val="TAC"/>
            </w:pPr>
            <w:r w:rsidRPr="00BB65E0">
              <w:t>3</w:t>
            </w:r>
          </w:p>
        </w:tc>
      </w:tr>
      <w:tr w:rsidR="00DF30D4" w:rsidRPr="00BB65E0" w14:paraId="7456E3CE" w14:textId="77777777" w:rsidTr="00A666A8">
        <w:trPr>
          <w:trHeight w:val="188"/>
          <w:jc w:val="center"/>
        </w:trPr>
        <w:tc>
          <w:tcPr>
            <w:tcW w:w="1632" w:type="dxa"/>
            <w:vMerge/>
            <w:tcBorders>
              <w:left w:val="single" w:sz="4" w:space="0" w:color="auto"/>
              <w:right w:val="single" w:sz="4" w:space="0" w:color="auto"/>
            </w:tcBorders>
            <w:vAlign w:val="center"/>
          </w:tcPr>
          <w:p w14:paraId="19F1647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2DB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492EB68"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635DA14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A0169AE"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433FEAD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621F209"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F4EFD43" w14:textId="77777777" w:rsidR="00DF30D4" w:rsidRPr="00BB65E0" w:rsidRDefault="00DF30D4" w:rsidP="00A666A8">
            <w:pPr>
              <w:pStyle w:val="TAC"/>
            </w:pPr>
            <w:r w:rsidRPr="00BB65E0">
              <w:t>2</w:t>
            </w:r>
          </w:p>
        </w:tc>
      </w:tr>
      <w:tr w:rsidR="00DF30D4" w:rsidRPr="00BB65E0" w14:paraId="451922B7" w14:textId="77777777" w:rsidTr="00A666A8">
        <w:trPr>
          <w:trHeight w:val="188"/>
          <w:jc w:val="center"/>
        </w:trPr>
        <w:tc>
          <w:tcPr>
            <w:tcW w:w="1632" w:type="dxa"/>
            <w:vMerge/>
            <w:tcBorders>
              <w:left w:val="single" w:sz="4" w:space="0" w:color="auto"/>
              <w:right w:val="single" w:sz="4" w:space="0" w:color="auto"/>
            </w:tcBorders>
            <w:vAlign w:val="center"/>
          </w:tcPr>
          <w:p w14:paraId="446E485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D986F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51BCABD"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663D64B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C4C9E56"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02632063"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FDE32F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A55B54C" w14:textId="77777777" w:rsidR="00DF30D4" w:rsidRPr="00BB65E0" w:rsidRDefault="00DF30D4" w:rsidP="00A666A8">
            <w:pPr>
              <w:pStyle w:val="TAC"/>
            </w:pPr>
          </w:p>
        </w:tc>
      </w:tr>
      <w:tr w:rsidR="00DF30D4" w:rsidRPr="00BB65E0" w14:paraId="0D3AD5F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5594EE" w14:textId="77777777" w:rsidR="00DF30D4" w:rsidRPr="00BB65E0" w:rsidRDefault="00DF30D4" w:rsidP="00A666A8">
            <w:pPr>
              <w:pStyle w:val="TAC"/>
            </w:pPr>
            <w:r w:rsidRPr="00BB65E0">
              <w:t>DC_28_n77</w:t>
            </w:r>
          </w:p>
        </w:tc>
        <w:tc>
          <w:tcPr>
            <w:tcW w:w="2864" w:type="dxa"/>
            <w:tcBorders>
              <w:top w:val="single" w:sz="4" w:space="0" w:color="auto"/>
              <w:left w:val="nil"/>
              <w:bottom w:val="single" w:sz="4" w:space="0" w:color="auto"/>
              <w:right w:val="single" w:sz="4" w:space="0" w:color="auto"/>
            </w:tcBorders>
            <w:vAlign w:val="center"/>
          </w:tcPr>
          <w:p w14:paraId="1E3F4F1F" w14:textId="77777777" w:rsidR="00DF30D4" w:rsidRPr="00BB65E0" w:rsidRDefault="00DF30D4" w:rsidP="00A666A8">
            <w:pPr>
              <w:pStyle w:val="TAL"/>
            </w:pPr>
            <w:r w:rsidRPr="00BB65E0">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DCB1806"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58E1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A0A237D"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003F5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E8B9B2B"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CCC85EE" w14:textId="77777777" w:rsidR="00DF30D4" w:rsidRPr="00BB65E0" w:rsidRDefault="00DF30D4" w:rsidP="00A666A8">
            <w:pPr>
              <w:pStyle w:val="TAC"/>
            </w:pPr>
          </w:p>
        </w:tc>
      </w:tr>
      <w:tr w:rsidR="00DF30D4" w:rsidRPr="00BB65E0" w14:paraId="1E47638E" w14:textId="77777777" w:rsidTr="00A666A8">
        <w:trPr>
          <w:trHeight w:val="188"/>
          <w:jc w:val="center"/>
        </w:trPr>
        <w:tc>
          <w:tcPr>
            <w:tcW w:w="1632" w:type="dxa"/>
            <w:vMerge/>
            <w:tcBorders>
              <w:left w:val="single" w:sz="4" w:space="0" w:color="auto"/>
              <w:right w:val="single" w:sz="4" w:space="0" w:color="auto"/>
            </w:tcBorders>
            <w:vAlign w:val="center"/>
          </w:tcPr>
          <w:p w14:paraId="252F9B7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E6C9859" w14:textId="77777777" w:rsidR="00DF30D4" w:rsidRPr="00BB65E0" w:rsidRDefault="00DF30D4" w:rsidP="00A666A8">
            <w:pPr>
              <w:pStyle w:val="TAL"/>
            </w:pPr>
            <w:r w:rsidRPr="00BB65E0">
              <w:t>E-UTRA Band 1, 65, 74</w:t>
            </w:r>
          </w:p>
        </w:tc>
        <w:tc>
          <w:tcPr>
            <w:tcW w:w="934" w:type="dxa"/>
            <w:tcBorders>
              <w:top w:val="single" w:sz="4" w:space="0" w:color="auto"/>
              <w:left w:val="nil"/>
              <w:bottom w:val="single" w:sz="4" w:space="0" w:color="auto"/>
              <w:right w:val="single" w:sz="4" w:space="0" w:color="auto"/>
            </w:tcBorders>
            <w:vAlign w:val="center"/>
          </w:tcPr>
          <w:p w14:paraId="171D5FEF"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F5FFE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4665372"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9C2E28"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6A38408"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A0CF608" w14:textId="77777777" w:rsidR="00DF30D4" w:rsidRPr="00BB65E0" w:rsidRDefault="00DF30D4" w:rsidP="00A666A8">
            <w:pPr>
              <w:pStyle w:val="TAC"/>
            </w:pPr>
            <w:r w:rsidRPr="00BB65E0">
              <w:t>2</w:t>
            </w:r>
          </w:p>
        </w:tc>
      </w:tr>
      <w:tr w:rsidR="00DF30D4" w:rsidRPr="00BB65E0" w14:paraId="1F0805AB" w14:textId="77777777" w:rsidTr="00A666A8">
        <w:trPr>
          <w:trHeight w:val="188"/>
          <w:jc w:val="center"/>
        </w:trPr>
        <w:tc>
          <w:tcPr>
            <w:tcW w:w="1632" w:type="dxa"/>
            <w:vMerge/>
            <w:tcBorders>
              <w:left w:val="single" w:sz="4" w:space="0" w:color="auto"/>
              <w:right w:val="single" w:sz="4" w:space="0" w:color="auto"/>
            </w:tcBorders>
            <w:vAlign w:val="center"/>
          </w:tcPr>
          <w:p w14:paraId="33C2FF7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CFAA55" w14:textId="77777777"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6BC675DD"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48A3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E56F4E3"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FD75F1"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EA27159"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8E33228" w14:textId="77777777" w:rsidR="00DF30D4" w:rsidRPr="00BB65E0" w:rsidRDefault="00DF30D4" w:rsidP="00A666A8">
            <w:pPr>
              <w:pStyle w:val="TAC"/>
            </w:pPr>
            <w:r w:rsidRPr="00BB65E0">
              <w:t>9, 11</w:t>
            </w:r>
          </w:p>
        </w:tc>
      </w:tr>
      <w:tr w:rsidR="00DF30D4" w:rsidRPr="00BB65E0" w14:paraId="488C09FB" w14:textId="77777777" w:rsidTr="00A666A8">
        <w:trPr>
          <w:trHeight w:val="188"/>
          <w:jc w:val="center"/>
        </w:trPr>
        <w:tc>
          <w:tcPr>
            <w:tcW w:w="1632" w:type="dxa"/>
            <w:vMerge/>
            <w:tcBorders>
              <w:left w:val="single" w:sz="4" w:space="0" w:color="auto"/>
              <w:right w:val="single" w:sz="4" w:space="0" w:color="auto"/>
            </w:tcBorders>
            <w:vAlign w:val="center"/>
          </w:tcPr>
          <w:p w14:paraId="11CE427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D9BFA7" w14:textId="77777777"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2C9A4861"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D77B7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6A96AD7"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47A52"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B8568D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812E947" w14:textId="77777777" w:rsidR="00DF30D4" w:rsidRPr="00BB65E0" w:rsidRDefault="00DF30D4" w:rsidP="00A666A8">
            <w:pPr>
              <w:pStyle w:val="TAC"/>
            </w:pPr>
            <w:r w:rsidRPr="00BB65E0">
              <w:t>9, 10</w:t>
            </w:r>
          </w:p>
        </w:tc>
      </w:tr>
      <w:tr w:rsidR="00DF30D4" w:rsidRPr="00BB65E0" w14:paraId="4217A55E" w14:textId="77777777" w:rsidTr="00A666A8">
        <w:trPr>
          <w:trHeight w:val="188"/>
          <w:jc w:val="center"/>
        </w:trPr>
        <w:tc>
          <w:tcPr>
            <w:tcW w:w="1632" w:type="dxa"/>
            <w:vMerge/>
            <w:tcBorders>
              <w:left w:val="single" w:sz="4" w:space="0" w:color="auto"/>
              <w:right w:val="single" w:sz="4" w:space="0" w:color="auto"/>
            </w:tcBorders>
            <w:vAlign w:val="center"/>
          </w:tcPr>
          <w:p w14:paraId="3F67BD1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CD420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26B660E"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vAlign w:val="center"/>
          </w:tcPr>
          <w:p w14:paraId="0D36FA8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13700C4"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vAlign w:val="center"/>
          </w:tcPr>
          <w:p w14:paraId="06251741"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vAlign w:val="center"/>
          </w:tcPr>
          <w:p w14:paraId="57F9C6F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453E8D3" w14:textId="77777777" w:rsidR="00DF30D4" w:rsidRPr="00BB65E0" w:rsidRDefault="00DF30D4" w:rsidP="00A666A8">
            <w:pPr>
              <w:pStyle w:val="TAC"/>
            </w:pPr>
          </w:p>
        </w:tc>
      </w:tr>
      <w:tr w:rsidR="00DF30D4" w:rsidRPr="00BB65E0" w14:paraId="796367FD" w14:textId="77777777" w:rsidTr="00A666A8">
        <w:trPr>
          <w:trHeight w:val="188"/>
          <w:jc w:val="center"/>
        </w:trPr>
        <w:tc>
          <w:tcPr>
            <w:tcW w:w="1632" w:type="dxa"/>
            <w:vMerge/>
            <w:tcBorders>
              <w:left w:val="single" w:sz="4" w:space="0" w:color="auto"/>
              <w:right w:val="single" w:sz="4" w:space="0" w:color="auto"/>
            </w:tcBorders>
            <w:vAlign w:val="center"/>
          </w:tcPr>
          <w:p w14:paraId="202FE24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07F96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4F704AA"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637A9BF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1BF1585"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4AA97CA3"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31F53A7"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3D910B9" w14:textId="77777777" w:rsidR="00DF30D4" w:rsidRPr="00BB65E0" w:rsidRDefault="00DF30D4" w:rsidP="00A666A8">
            <w:pPr>
              <w:pStyle w:val="TAC"/>
            </w:pPr>
          </w:p>
        </w:tc>
      </w:tr>
      <w:tr w:rsidR="00DF30D4" w:rsidRPr="00BB65E0" w14:paraId="6A049944" w14:textId="77777777" w:rsidTr="00A666A8">
        <w:trPr>
          <w:trHeight w:val="188"/>
          <w:jc w:val="center"/>
        </w:trPr>
        <w:tc>
          <w:tcPr>
            <w:tcW w:w="1632" w:type="dxa"/>
            <w:vMerge/>
            <w:tcBorders>
              <w:left w:val="single" w:sz="4" w:space="0" w:color="auto"/>
              <w:right w:val="single" w:sz="4" w:space="0" w:color="auto"/>
            </w:tcBorders>
            <w:vAlign w:val="center"/>
          </w:tcPr>
          <w:p w14:paraId="75994C7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187A1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6710384A"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744C65B7"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1E720D5"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0AE34EE5"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D564D8E"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02EA1A6E" w14:textId="77777777" w:rsidR="00DF30D4" w:rsidRPr="00BB65E0" w:rsidRDefault="00DF30D4" w:rsidP="00A666A8">
            <w:pPr>
              <w:pStyle w:val="TAC"/>
            </w:pPr>
            <w:r w:rsidRPr="00BB65E0">
              <w:t>3, 9</w:t>
            </w:r>
          </w:p>
        </w:tc>
      </w:tr>
      <w:tr w:rsidR="00DF30D4" w:rsidRPr="00BB65E0" w14:paraId="6BE5AF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D78C575" w14:textId="77777777" w:rsidR="00DF30D4" w:rsidRPr="00BB65E0" w:rsidRDefault="00DF30D4" w:rsidP="00A666A8">
            <w:pPr>
              <w:pStyle w:val="TAC"/>
            </w:pPr>
            <w:r w:rsidRPr="00BB65E0">
              <w:t>DC_28_n78</w:t>
            </w:r>
          </w:p>
        </w:tc>
        <w:tc>
          <w:tcPr>
            <w:tcW w:w="2864" w:type="dxa"/>
            <w:tcBorders>
              <w:top w:val="single" w:sz="4" w:space="0" w:color="auto"/>
              <w:left w:val="nil"/>
              <w:bottom w:val="single" w:sz="4" w:space="0" w:color="auto"/>
              <w:right w:val="single" w:sz="4" w:space="0" w:color="auto"/>
            </w:tcBorders>
            <w:vAlign w:val="center"/>
          </w:tcPr>
          <w:p w14:paraId="2D3BFEBC" w14:textId="77777777" w:rsidR="00DF30D4" w:rsidRPr="00BB65E0" w:rsidRDefault="00DF30D4" w:rsidP="00A666A8">
            <w:pPr>
              <w:pStyle w:val="TAL"/>
            </w:pPr>
            <w:r w:rsidRPr="00BB65E0">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1A834FB"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5745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54D5B37"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1217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D5F012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0BBB398" w14:textId="77777777" w:rsidR="00DF30D4" w:rsidRPr="00BB65E0" w:rsidRDefault="00DF30D4" w:rsidP="00A666A8">
            <w:pPr>
              <w:pStyle w:val="TAC"/>
            </w:pPr>
          </w:p>
        </w:tc>
      </w:tr>
      <w:tr w:rsidR="00DF30D4" w:rsidRPr="00BB65E0" w14:paraId="29C88C5D" w14:textId="77777777" w:rsidTr="00A666A8">
        <w:trPr>
          <w:trHeight w:val="188"/>
          <w:jc w:val="center"/>
        </w:trPr>
        <w:tc>
          <w:tcPr>
            <w:tcW w:w="1632" w:type="dxa"/>
            <w:vMerge/>
            <w:tcBorders>
              <w:left w:val="single" w:sz="4" w:space="0" w:color="auto"/>
              <w:right w:val="single" w:sz="4" w:space="0" w:color="auto"/>
            </w:tcBorders>
            <w:vAlign w:val="center"/>
          </w:tcPr>
          <w:p w14:paraId="65810CC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2D4291A" w14:textId="77777777" w:rsidR="00DF30D4" w:rsidRPr="00BB65E0" w:rsidRDefault="00DF30D4" w:rsidP="00A666A8">
            <w:pPr>
              <w:pStyle w:val="TAL"/>
            </w:pPr>
            <w:r w:rsidRPr="00BB65E0">
              <w:t>E-UTRA Band 1, 65, 74</w:t>
            </w:r>
          </w:p>
        </w:tc>
        <w:tc>
          <w:tcPr>
            <w:tcW w:w="934" w:type="dxa"/>
            <w:tcBorders>
              <w:top w:val="single" w:sz="4" w:space="0" w:color="auto"/>
              <w:left w:val="nil"/>
              <w:bottom w:val="single" w:sz="4" w:space="0" w:color="auto"/>
              <w:right w:val="single" w:sz="4" w:space="0" w:color="auto"/>
            </w:tcBorders>
            <w:vAlign w:val="center"/>
          </w:tcPr>
          <w:p w14:paraId="4039991F"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4097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1DBCD7C"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66CAD1"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A7F7350"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677B787" w14:textId="77777777" w:rsidR="00DF30D4" w:rsidRPr="00BB65E0" w:rsidRDefault="00DF30D4" w:rsidP="00A666A8">
            <w:pPr>
              <w:pStyle w:val="TAC"/>
            </w:pPr>
            <w:r w:rsidRPr="00BB65E0">
              <w:t>2</w:t>
            </w:r>
          </w:p>
        </w:tc>
      </w:tr>
      <w:tr w:rsidR="00DF30D4" w:rsidRPr="00BB65E0" w14:paraId="7F591B8D" w14:textId="77777777" w:rsidTr="00A666A8">
        <w:trPr>
          <w:trHeight w:val="188"/>
          <w:jc w:val="center"/>
        </w:trPr>
        <w:tc>
          <w:tcPr>
            <w:tcW w:w="1632" w:type="dxa"/>
            <w:vMerge/>
            <w:tcBorders>
              <w:left w:val="single" w:sz="4" w:space="0" w:color="auto"/>
              <w:right w:val="single" w:sz="4" w:space="0" w:color="auto"/>
            </w:tcBorders>
            <w:vAlign w:val="center"/>
          </w:tcPr>
          <w:p w14:paraId="0DBD88D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B37EE75" w14:textId="77777777"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6BC3E17B"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E29D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888D8A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EB6E0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6E9F990"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917C122" w14:textId="77777777" w:rsidR="00DF30D4" w:rsidRPr="00BB65E0" w:rsidRDefault="00DF30D4" w:rsidP="00A666A8">
            <w:pPr>
              <w:pStyle w:val="TAC"/>
            </w:pPr>
            <w:r w:rsidRPr="00BB65E0">
              <w:t>9, 11</w:t>
            </w:r>
          </w:p>
        </w:tc>
      </w:tr>
      <w:tr w:rsidR="00DF30D4" w:rsidRPr="00BB65E0" w14:paraId="2B01D4C8" w14:textId="77777777" w:rsidTr="00A666A8">
        <w:trPr>
          <w:trHeight w:val="188"/>
          <w:jc w:val="center"/>
        </w:trPr>
        <w:tc>
          <w:tcPr>
            <w:tcW w:w="1632" w:type="dxa"/>
            <w:vMerge/>
            <w:tcBorders>
              <w:left w:val="single" w:sz="4" w:space="0" w:color="auto"/>
              <w:right w:val="single" w:sz="4" w:space="0" w:color="auto"/>
            </w:tcBorders>
            <w:vAlign w:val="center"/>
          </w:tcPr>
          <w:p w14:paraId="1882E72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E9E761" w14:textId="77777777"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585E60E2"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B7A6A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B8030E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DFD8AB"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987E30C"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D1E35C7" w14:textId="77777777" w:rsidR="00DF30D4" w:rsidRPr="00BB65E0" w:rsidRDefault="00DF30D4" w:rsidP="00A666A8">
            <w:pPr>
              <w:pStyle w:val="TAC"/>
            </w:pPr>
            <w:r w:rsidRPr="00BB65E0">
              <w:t>9, 10</w:t>
            </w:r>
          </w:p>
        </w:tc>
      </w:tr>
      <w:tr w:rsidR="00DF30D4" w:rsidRPr="00BB65E0" w14:paraId="270B9FE7" w14:textId="77777777" w:rsidTr="00A666A8">
        <w:trPr>
          <w:trHeight w:val="188"/>
          <w:jc w:val="center"/>
        </w:trPr>
        <w:tc>
          <w:tcPr>
            <w:tcW w:w="1632" w:type="dxa"/>
            <w:vMerge/>
            <w:tcBorders>
              <w:left w:val="single" w:sz="4" w:space="0" w:color="auto"/>
              <w:right w:val="single" w:sz="4" w:space="0" w:color="auto"/>
            </w:tcBorders>
            <w:vAlign w:val="center"/>
          </w:tcPr>
          <w:p w14:paraId="004CCD0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681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99D9B5F"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vAlign w:val="center"/>
          </w:tcPr>
          <w:p w14:paraId="7E5E38E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FBA6C0E"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vAlign w:val="center"/>
          </w:tcPr>
          <w:p w14:paraId="2DD04973"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vAlign w:val="center"/>
          </w:tcPr>
          <w:p w14:paraId="2A9E9E1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222AB20" w14:textId="77777777" w:rsidR="00DF30D4" w:rsidRPr="00BB65E0" w:rsidRDefault="00DF30D4" w:rsidP="00A666A8">
            <w:pPr>
              <w:pStyle w:val="TAC"/>
            </w:pPr>
          </w:p>
        </w:tc>
      </w:tr>
      <w:tr w:rsidR="00DF30D4" w:rsidRPr="00BB65E0" w14:paraId="29E322C8" w14:textId="77777777" w:rsidTr="00A666A8">
        <w:trPr>
          <w:trHeight w:val="188"/>
          <w:jc w:val="center"/>
        </w:trPr>
        <w:tc>
          <w:tcPr>
            <w:tcW w:w="1632" w:type="dxa"/>
            <w:vMerge/>
            <w:tcBorders>
              <w:left w:val="single" w:sz="4" w:space="0" w:color="auto"/>
              <w:right w:val="single" w:sz="4" w:space="0" w:color="auto"/>
            </w:tcBorders>
            <w:vAlign w:val="center"/>
          </w:tcPr>
          <w:p w14:paraId="04021A0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ACCEA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38126FA"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0CC108C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47AB0D4"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51DE9C7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42661B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F7EADED" w14:textId="77777777" w:rsidR="00DF30D4" w:rsidRPr="00BB65E0" w:rsidRDefault="00DF30D4" w:rsidP="00A666A8">
            <w:pPr>
              <w:pStyle w:val="TAC"/>
            </w:pPr>
          </w:p>
        </w:tc>
      </w:tr>
      <w:tr w:rsidR="00DF30D4" w:rsidRPr="00BB65E0" w14:paraId="5D08CC20" w14:textId="77777777" w:rsidTr="00A666A8">
        <w:trPr>
          <w:trHeight w:val="188"/>
          <w:jc w:val="center"/>
        </w:trPr>
        <w:tc>
          <w:tcPr>
            <w:tcW w:w="1632" w:type="dxa"/>
            <w:vMerge/>
            <w:tcBorders>
              <w:left w:val="single" w:sz="4" w:space="0" w:color="auto"/>
              <w:right w:val="single" w:sz="4" w:space="0" w:color="auto"/>
            </w:tcBorders>
            <w:vAlign w:val="center"/>
          </w:tcPr>
          <w:p w14:paraId="09BA29A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DC9AB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3B2887BE"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1CEC6A61"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4B9C35C"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55887C22"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700F0AC7"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0C1D59C0" w14:textId="77777777" w:rsidR="00DF30D4" w:rsidRPr="00BB65E0" w:rsidRDefault="00DF30D4" w:rsidP="00A666A8">
            <w:pPr>
              <w:pStyle w:val="TAC"/>
            </w:pPr>
            <w:r w:rsidRPr="00BB65E0">
              <w:t>3, 9</w:t>
            </w:r>
          </w:p>
        </w:tc>
      </w:tr>
      <w:tr w:rsidR="00DF30D4" w:rsidRPr="00BB65E0" w14:paraId="4A1783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58BDC5D" w14:textId="77777777" w:rsidR="00DF30D4" w:rsidRPr="00BB65E0" w:rsidRDefault="00DF30D4" w:rsidP="00A666A8">
            <w:pPr>
              <w:pStyle w:val="TAC"/>
            </w:pPr>
            <w:r w:rsidRPr="00BB65E0">
              <w:t>DC_28_n79</w:t>
            </w:r>
          </w:p>
        </w:tc>
        <w:tc>
          <w:tcPr>
            <w:tcW w:w="2864" w:type="dxa"/>
            <w:tcBorders>
              <w:top w:val="single" w:sz="4" w:space="0" w:color="auto"/>
              <w:left w:val="nil"/>
              <w:bottom w:val="single" w:sz="4" w:space="0" w:color="auto"/>
              <w:right w:val="single" w:sz="4" w:space="0" w:color="auto"/>
            </w:tcBorders>
            <w:vAlign w:val="center"/>
          </w:tcPr>
          <w:p w14:paraId="5191B579" w14:textId="77777777" w:rsidR="00DF30D4" w:rsidRPr="00BB65E0" w:rsidRDefault="00DF30D4" w:rsidP="00A666A8">
            <w:pPr>
              <w:pStyle w:val="TAL"/>
            </w:pPr>
            <w:r w:rsidRPr="00BB65E0">
              <w:t>E-UTRA Band 3, 5, 8, 18, 19, 34, 39, 40, 41</w:t>
            </w:r>
          </w:p>
        </w:tc>
        <w:tc>
          <w:tcPr>
            <w:tcW w:w="934" w:type="dxa"/>
            <w:tcBorders>
              <w:top w:val="single" w:sz="4" w:space="0" w:color="auto"/>
              <w:left w:val="nil"/>
              <w:bottom w:val="single" w:sz="4" w:space="0" w:color="auto"/>
              <w:right w:val="single" w:sz="4" w:space="0" w:color="auto"/>
            </w:tcBorders>
            <w:vAlign w:val="center"/>
          </w:tcPr>
          <w:p w14:paraId="5DEBCD0E"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2673B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0322751"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B4796"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496146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C99246E" w14:textId="77777777" w:rsidR="00DF30D4" w:rsidRPr="00BB65E0" w:rsidRDefault="00DF30D4" w:rsidP="00A666A8">
            <w:pPr>
              <w:pStyle w:val="TAC"/>
            </w:pPr>
          </w:p>
        </w:tc>
      </w:tr>
      <w:tr w:rsidR="00DF30D4" w:rsidRPr="00BB65E0" w14:paraId="558E0548" w14:textId="77777777" w:rsidTr="00A666A8">
        <w:trPr>
          <w:trHeight w:val="188"/>
          <w:jc w:val="center"/>
        </w:trPr>
        <w:tc>
          <w:tcPr>
            <w:tcW w:w="1632" w:type="dxa"/>
            <w:vMerge/>
            <w:tcBorders>
              <w:left w:val="single" w:sz="4" w:space="0" w:color="auto"/>
              <w:right w:val="single" w:sz="4" w:space="0" w:color="auto"/>
            </w:tcBorders>
            <w:vAlign w:val="center"/>
          </w:tcPr>
          <w:p w14:paraId="031F82B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E72216" w14:textId="77777777" w:rsidR="00DF30D4" w:rsidRPr="00BB65E0" w:rsidRDefault="00DF30D4" w:rsidP="00A666A8">
            <w:pPr>
              <w:pStyle w:val="TAL"/>
            </w:pPr>
            <w:r w:rsidRPr="00BB65E0">
              <w:t>E-UTRA Band 1, 42, 65, 74</w:t>
            </w:r>
          </w:p>
        </w:tc>
        <w:tc>
          <w:tcPr>
            <w:tcW w:w="934" w:type="dxa"/>
            <w:tcBorders>
              <w:top w:val="single" w:sz="4" w:space="0" w:color="auto"/>
              <w:left w:val="nil"/>
              <w:bottom w:val="single" w:sz="4" w:space="0" w:color="auto"/>
              <w:right w:val="single" w:sz="4" w:space="0" w:color="auto"/>
            </w:tcBorders>
            <w:vAlign w:val="center"/>
          </w:tcPr>
          <w:p w14:paraId="4013A440"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90F83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08EAB45"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4D61B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FAB6A40"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5E17E3E1" w14:textId="77777777" w:rsidR="00DF30D4" w:rsidRPr="00BB65E0" w:rsidRDefault="00DF30D4" w:rsidP="00A666A8">
            <w:pPr>
              <w:pStyle w:val="TAC"/>
            </w:pPr>
            <w:r w:rsidRPr="00BB65E0">
              <w:t>2</w:t>
            </w:r>
          </w:p>
        </w:tc>
      </w:tr>
      <w:tr w:rsidR="00DF30D4" w:rsidRPr="00BB65E0" w14:paraId="61254006" w14:textId="77777777" w:rsidTr="00A666A8">
        <w:trPr>
          <w:trHeight w:val="188"/>
          <w:jc w:val="center"/>
        </w:trPr>
        <w:tc>
          <w:tcPr>
            <w:tcW w:w="1632" w:type="dxa"/>
            <w:vMerge/>
            <w:tcBorders>
              <w:left w:val="single" w:sz="4" w:space="0" w:color="auto"/>
              <w:right w:val="single" w:sz="4" w:space="0" w:color="auto"/>
            </w:tcBorders>
            <w:vAlign w:val="center"/>
          </w:tcPr>
          <w:p w14:paraId="446D6D2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0059E4" w14:textId="77777777"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69853D91"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7D74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72B1623"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FD17E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A8AD4E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B178A66" w14:textId="77777777" w:rsidR="00DF30D4" w:rsidRPr="00BB65E0" w:rsidRDefault="00DF30D4" w:rsidP="00A666A8">
            <w:pPr>
              <w:pStyle w:val="TAC"/>
            </w:pPr>
            <w:r w:rsidRPr="00BB65E0">
              <w:t>9, 11</w:t>
            </w:r>
          </w:p>
        </w:tc>
      </w:tr>
      <w:tr w:rsidR="00DF30D4" w:rsidRPr="00BB65E0" w14:paraId="0A674880" w14:textId="77777777" w:rsidTr="00A666A8">
        <w:trPr>
          <w:trHeight w:val="188"/>
          <w:jc w:val="center"/>
        </w:trPr>
        <w:tc>
          <w:tcPr>
            <w:tcW w:w="1632" w:type="dxa"/>
            <w:vMerge/>
            <w:tcBorders>
              <w:left w:val="single" w:sz="4" w:space="0" w:color="auto"/>
              <w:right w:val="single" w:sz="4" w:space="0" w:color="auto"/>
            </w:tcBorders>
            <w:vAlign w:val="center"/>
          </w:tcPr>
          <w:p w14:paraId="6D15FF4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EED2C7" w14:textId="77777777"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08191EE6"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C301B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226CBF6"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B727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612E76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E43CEF3" w14:textId="77777777" w:rsidR="00DF30D4" w:rsidRPr="00BB65E0" w:rsidRDefault="00DF30D4" w:rsidP="00A666A8">
            <w:pPr>
              <w:pStyle w:val="TAC"/>
            </w:pPr>
            <w:r w:rsidRPr="00BB65E0">
              <w:t>9, 10</w:t>
            </w:r>
          </w:p>
        </w:tc>
      </w:tr>
      <w:tr w:rsidR="00DF30D4" w:rsidRPr="00BB65E0" w14:paraId="42F31B33" w14:textId="77777777" w:rsidTr="00A666A8">
        <w:trPr>
          <w:trHeight w:val="188"/>
          <w:jc w:val="center"/>
        </w:trPr>
        <w:tc>
          <w:tcPr>
            <w:tcW w:w="1632" w:type="dxa"/>
            <w:vMerge/>
            <w:tcBorders>
              <w:left w:val="single" w:sz="4" w:space="0" w:color="auto"/>
              <w:right w:val="single" w:sz="4" w:space="0" w:color="auto"/>
            </w:tcBorders>
            <w:vAlign w:val="center"/>
          </w:tcPr>
          <w:p w14:paraId="375512A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5B9FE7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B64EF7A"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vAlign w:val="center"/>
          </w:tcPr>
          <w:p w14:paraId="4A44150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0E6A09B"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vAlign w:val="center"/>
          </w:tcPr>
          <w:p w14:paraId="1AAC1A9A"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vAlign w:val="center"/>
          </w:tcPr>
          <w:p w14:paraId="57853393"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C187FFF" w14:textId="77777777" w:rsidR="00DF30D4" w:rsidRPr="00BB65E0" w:rsidRDefault="00DF30D4" w:rsidP="00A666A8">
            <w:pPr>
              <w:pStyle w:val="TAC"/>
            </w:pPr>
          </w:p>
        </w:tc>
      </w:tr>
      <w:tr w:rsidR="00DF30D4" w:rsidRPr="00BB65E0" w14:paraId="5EFE1D36" w14:textId="77777777" w:rsidTr="00A666A8">
        <w:trPr>
          <w:trHeight w:val="188"/>
          <w:jc w:val="center"/>
        </w:trPr>
        <w:tc>
          <w:tcPr>
            <w:tcW w:w="1632" w:type="dxa"/>
            <w:vMerge/>
            <w:tcBorders>
              <w:left w:val="single" w:sz="4" w:space="0" w:color="auto"/>
              <w:right w:val="single" w:sz="4" w:space="0" w:color="auto"/>
            </w:tcBorders>
            <w:vAlign w:val="center"/>
          </w:tcPr>
          <w:p w14:paraId="03674AE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1051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E1D0B4A"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5B46D7B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7CF8743"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7F84FD1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BEF315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2443DA8" w14:textId="77777777" w:rsidR="00DF30D4" w:rsidRPr="00BB65E0" w:rsidRDefault="00DF30D4" w:rsidP="00A666A8">
            <w:pPr>
              <w:pStyle w:val="TAC"/>
            </w:pPr>
          </w:p>
        </w:tc>
      </w:tr>
      <w:tr w:rsidR="00DF30D4" w:rsidRPr="00BB65E0" w14:paraId="45F4E8EC" w14:textId="77777777" w:rsidTr="00A666A8">
        <w:trPr>
          <w:trHeight w:val="188"/>
          <w:jc w:val="center"/>
        </w:trPr>
        <w:tc>
          <w:tcPr>
            <w:tcW w:w="1632" w:type="dxa"/>
            <w:vMerge/>
            <w:tcBorders>
              <w:left w:val="single" w:sz="4" w:space="0" w:color="auto"/>
              <w:right w:val="single" w:sz="4" w:space="0" w:color="auto"/>
            </w:tcBorders>
            <w:vAlign w:val="center"/>
          </w:tcPr>
          <w:p w14:paraId="55B38FE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A3C73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A1D6077"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540AA1E0"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6F0F6E7"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553CBE4E"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165D8DA1"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1E0F246B" w14:textId="77777777" w:rsidR="00DF30D4" w:rsidRPr="00BB65E0" w:rsidRDefault="00DF30D4" w:rsidP="00A666A8">
            <w:pPr>
              <w:pStyle w:val="TAC"/>
            </w:pPr>
            <w:r w:rsidRPr="00BB65E0">
              <w:t>3, 9</w:t>
            </w:r>
          </w:p>
        </w:tc>
      </w:tr>
      <w:tr w:rsidR="00DF30D4" w:rsidRPr="00BB65E0" w14:paraId="2B8DE412" w14:textId="77777777" w:rsidTr="00A666A8">
        <w:trPr>
          <w:trHeight w:val="188"/>
          <w:jc w:val="center"/>
        </w:trPr>
        <w:tc>
          <w:tcPr>
            <w:tcW w:w="1632" w:type="dxa"/>
            <w:tcBorders>
              <w:top w:val="single" w:sz="4" w:space="0" w:color="auto"/>
              <w:left w:val="single" w:sz="4" w:space="0" w:color="auto"/>
              <w:right w:val="single" w:sz="4" w:space="0" w:color="auto"/>
            </w:tcBorders>
          </w:tcPr>
          <w:p w14:paraId="5F988D95" w14:textId="77777777" w:rsidR="00DF30D4" w:rsidRPr="00BB65E0" w:rsidRDefault="00DF30D4" w:rsidP="00A666A8">
            <w:pPr>
              <w:pStyle w:val="TAC"/>
            </w:pPr>
            <w:r w:rsidRPr="00BB65E0">
              <w:t>DC_30_n5</w:t>
            </w:r>
          </w:p>
        </w:tc>
        <w:tc>
          <w:tcPr>
            <w:tcW w:w="2864" w:type="dxa"/>
            <w:tcBorders>
              <w:top w:val="single" w:sz="4" w:space="0" w:color="auto"/>
              <w:left w:val="nil"/>
              <w:bottom w:val="single" w:sz="4" w:space="0" w:color="auto"/>
              <w:right w:val="single" w:sz="4" w:space="0" w:color="auto"/>
            </w:tcBorders>
            <w:vAlign w:val="bottom"/>
          </w:tcPr>
          <w:p w14:paraId="7A7C83E3" w14:textId="77777777" w:rsidR="00DF30D4" w:rsidRPr="00BB65E0" w:rsidRDefault="00DF30D4" w:rsidP="00A666A8">
            <w:pPr>
              <w:pStyle w:val="TAL"/>
            </w:pPr>
            <w:r w:rsidRPr="00BB65E0">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5DC97D9"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BA276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285ECB6"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D6E399"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CE64A7C"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9C45215" w14:textId="77777777" w:rsidR="00DF30D4" w:rsidRPr="00BB65E0" w:rsidRDefault="00DF30D4" w:rsidP="00A666A8">
            <w:pPr>
              <w:pStyle w:val="TAC"/>
            </w:pPr>
          </w:p>
        </w:tc>
      </w:tr>
      <w:tr w:rsidR="00DF30D4" w:rsidRPr="00BB65E0" w14:paraId="55ED810A" w14:textId="77777777" w:rsidTr="00A666A8">
        <w:trPr>
          <w:trHeight w:val="188"/>
          <w:jc w:val="center"/>
        </w:trPr>
        <w:tc>
          <w:tcPr>
            <w:tcW w:w="1632" w:type="dxa"/>
            <w:tcBorders>
              <w:left w:val="single" w:sz="4" w:space="0" w:color="auto"/>
              <w:right w:val="single" w:sz="4" w:space="0" w:color="auto"/>
            </w:tcBorders>
          </w:tcPr>
          <w:p w14:paraId="7D73445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A122B47" w14:textId="77777777" w:rsidR="00DF30D4" w:rsidRPr="00BB65E0" w:rsidRDefault="00DF30D4" w:rsidP="00A666A8">
            <w:pPr>
              <w:pStyle w:val="TAL"/>
            </w:pPr>
            <w:r w:rsidRPr="00BB65E0">
              <w:t>E-UTRA Band 41, 48, 52</w:t>
            </w:r>
          </w:p>
        </w:tc>
        <w:tc>
          <w:tcPr>
            <w:tcW w:w="934" w:type="dxa"/>
            <w:tcBorders>
              <w:top w:val="single" w:sz="4" w:space="0" w:color="auto"/>
              <w:left w:val="nil"/>
              <w:bottom w:val="single" w:sz="4" w:space="0" w:color="auto"/>
              <w:right w:val="single" w:sz="4" w:space="0" w:color="auto"/>
            </w:tcBorders>
            <w:vAlign w:val="center"/>
          </w:tcPr>
          <w:p w14:paraId="361322ED"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2FB9A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CF260E3"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7BABC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87A87F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4FBE631F" w14:textId="77777777" w:rsidR="00DF30D4" w:rsidRPr="00BB65E0" w:rsidRDefault="00DF30D4" w:rsidP="00A666A8">
            <w:pPr>
              <w:pStyle w:val="TAC"/>
            </w:pPr>
            <w:r w:rsidRPr="00BB65E0">
              <w:t>2</w:t>
            </w:r>
          </w:p>
        </w:tc>
      </w:tr>
      <w:tr w:rsidR="00DF30D4" w:rsidRPr="00BB65E0" w14:paraId="790897B5" w14:textId="77777777" w:rsidTr="00A666A8">
        <w:trPr>
          <w:trHeight w:val="188"/>
          <w:jc w:val="center"/>
        </w:trPr>
        <w:tc>
          <w:tcPr>
            <w:tcW w:w="1632" w:type="dxa"/>
            <w:tcBorders>
              <w:top w:val="single" w:sz="4" w:space="0" w:color="auto"/>
              <w:left w:val="single" w:sz="4" w:space="0" w:color="auto"/>
              <w:right w:val="single" w:sz="4" w:space="0" w:color="auto"/>
            </w:tcBorders>
          </w:tcPr>
          <w:p w14:paraId="137C423D" w14:textId="77777777" w:rsidR="00DF30D4" w:rsidRPr="00BB65E0" w:rsidRDefault="00DF30D4" w:rsidP="00A666A8">
            <w:pPr>
              <w:pStyle w:val="TAC"/>
            </w:pPr>
            <w:r w:rsidRPr="00BB65E0">
              <w:t>DC_38_n78</w:t>
            </w:r>
          </w:p>
        </w:tc>
        <w:tc>
          <w:tcPr>
            <w:tcW w:w="8194" w:type="dxa"/>
            <w:gridSpan w:val="7"/>
            <w:tcBorders>
              <w:top w:val="single" w:sz="4" w:space="0" w:color="auto"/>
              <w:left w:val="nil"/>
              <w:bottom w:val="single" w:sz="4" w:space="0" w:color="auto"/>
              <w:right w:val="single" w:sz="4" w:space="0" w:color="auto"/>
            </w:tcBorders>
            <w:vAlign w:val="center"/>
          </w:tcPr>
          <w:p w14:paraId="2105DD54" w14:textId="77777777" w:rsidR="00DF30D4" w:rsidRPr="00BB65E0" w:rsidRDefault="00DF30D4" w:rsidP="00A666A8">
            <w:pPr>
              <w:pStyle w:val="TAC"/>
            </w:pPr>
            <w:r w:rsidRPr="00BB65E0">
              <w:t>N/A</w:t>
            </w:r>
          </w:p>
        </w:tc>
      </w:tr>
      <w:tr w:rsidR="00DF30D4" w:rsidRPr="00BB65E0" w14:paraId="086C537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9B103CC" w14:textId="77777777" w:rsidR="00DF30D4" w:rsidRPr="00BB65E0" w:rsidRDefault="00DF30D4" w:rsidP="00A666A8">
            <w:pPr>
              <w:pStyle w:val="TAC"/>
            </w:pPr>
            <w:r w:rsidRPr="00BB65E0">
              <w:t>DC_39_n79</w:t>
            </w:r>
          </w:p>
        </w:tc>
        <w:tc>
          <w:tcPr>
            <w:tcW w:w="2864" w:type="dxa"/>
            <w:tcBorders>
              <w:top w:val="single" w:sz="4" w:space="0" w:color="auto"/>
              <w:left w:val="nil"/>
              <w:bottom w:val="single" w:sz="4" w:space="0" w:color="auto"/>
              <w:right w:val="single" w:sz="4" w:space="0" w:color="auto"/>
            </w:tcBorders>
            <w:vAlign w:val="bottom"/>
          </w:tcPr>
          <w:p w14:paraId="76EB8B7D" w14:textId="77777777" w:rsidR="00DF30D4" w:rsidRPr="00BB65E0" w:rsidRDefault="00DF30D4" w:rsidP="00A666A8">
            <w:pPr>
              <w:pStyle w:val="TAL"/>
            </w:pPr>
            <w:r w:rsidRPr="00BB65E0">
              <w:t>E-UTRA Band 1, 8, 28, 34, 40, 41, 44, 45</w:t>
            </w:r>
          </w:p>
        </w:tc>
        <w:tc>
          <w:tcPr>
            <w:tcW w:w="934" w:type="dxa"/>
            <w:tcBorders>
              <w:top w:val="single" w:sz="4" w:space="0" w:color="auto"/>
              <w:left w:val="nil"/>
              <w:bottom w:val="single" w:sz="4" w:space="0" w:color="auto"/>
              <w:right w:val="single" w:sz="4" w:space="0" w:color="auto"/>
            </w:tcBorders>
            <w:vAlign w:val="center"/>
          </w:tcPr>
          <w:p w14:paraId="45532735"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3EC3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1595975"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9E42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B426F61"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EB7B375" w14:textId="77777777" w:rsidR="00DF30D4" w:rsidRPr="00BB65E0" w:rsidRDefault="00DF30D4" w:rsidP="00A666A8">
            <w:pPr>
              <w:pStyle w:val="TAC"/>
            </w:pPr>
          </w:p>
        </w:tc>
      </w:tr>
      <w:tr w:rsidR="00DF30D4" w:rsidRPr="00BB65E0" w14:paraId="63ACC9D3" w14:textId="77777777" w:rsidTr="00A666A8">
        <w:trPr>
          <w:trHeight w:val="188"/>
          <w:jc w:val="center"/>
        </w:trPr>
        <w:tc>
          <w:tcPr>
            <w:tcW w:w="1632" w:type="dxa"/>
            <w:vMerge/>
            <w:tcBorders>
              <w:left w:val="single" w:sz="4" w:space="0" w:color="auto"/>
              <w:right w:val="single" w:sz="4" w:space="0" w:color="auto"/>
            </w:tcBorders>
          </w:tcPr>
          <w:p w14:paraId="3ECACC6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1072E6"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63148F1C" w14:textId="77777777" w:rsidR="00DF30D4" w:rsidRPr="00BB65E0" w:rsidRDefault="00DF30D4" w:rsidP="00A666A8">
            <w:pPr>
              <w:pStyle w:val="TAC"/>
            </w:pPr>
            <w:r w:rsidRPr="00BB65E0">
              <w:t>1805</w:t>
            </w:r>
          </w:p>
        </w:tc>
        <w:tc>
          <w:tcPr>
            <w:tcW w:w="310" w:type="dxa"/>
            <w:tcBorders>
              <w:top w:val="single" w:sz="4" w:space="0" w:color="auto"/>
              <w:left w:val="nil"/>
              <w:bottom w:val="single" w:sz="4" w:space="0" w:color="auto"/>
              <w:right w:val="single" w:sz="4" w:space="0" w:color="auto"/>
            </w:tcBorders>
            <w:vAlign w:val="center"/>
          </w:tcPr>
          <w:p w14:paraId="26C30FC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441CACB" w14:textId="77777777" w:rsidR="00DF30D4" w:rsidRPr="00BB65E0" w:rsidRDefault="00DF30D4" w:rsidP="00A666A8">
            <w:pPr>
              <w:pStyle w:val="TAC"/>
            </w:pPr>
            <w:r w:rsidRPr="00BB65E0">
              <w:t>1855</w:t>
            </w:r>
          </w:p>
        </w:tc>
        <w:tc>
          <w:tcPr>
            <w:tcW w:w="1172" w:type="dxa"/>
            <w:tcBorders>
              <w:top w:val="single" w:sz="4" w:space="0" w:color="auto"/>
              <w:left w:val="nil"/>
              <w:bottom w:val="single" w:sz="4" w:space="0" w:color="auto"/>
              <w:right w:val="single" w:sz="4" w:space="0" w:color="auto"/>
            </w:tcBorders>
            <w:vAlign w:val="center"/>
          </w:tcPr>
          <w:p w14:paraId="0B0DA4BE"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2575BC1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0BD27CE" w14:textId="77777777" w:rsidR="00DF30D4" w:rsidRPr="00BB65E0" w:rsidRDefault="00DF30D4" w:rsidP="00A666A8">
            <w:pPr>
              <w:pStyle w:val="TAC"/>
            </w:pPr>
            <w:r w:rsidRPr="00BB65E0">
              <w:t>18</w:t>
            </w:r>
          </w:p>
        </w:tc>
      </w:tr>
      <w:tr w:rsidR="00DF30D4" w:rsidRPr="00BB65E0" w14:paraId="3CB0A822" w14:textId="77777777" w:rsidTr="00A666A8">
        <w:trPr>
          <w:trHeight w:val="188"/>
          <w:jc w:val="center"/>
        </w:trPr>
        <w:tc>
          <w:tcPr>
            <w:tcW w:w="1632" w:type="dxa"/>
            <w:vMerge/>
            <w:tcBorders>
              <w:left w:val="single" w:sz="4" w:space="0" w:color="auto"/>
              <w:right w:val="single" w:sz="4" w:space="0" w:color="auto"/>
            </w:tcBorders>
          </w:tcPr>
          <w:p w14:paraId="76C7822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D8546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C2BC007" w14:textId="77777777" w:rsidR="00DF30D4" w:rsidRPr="00BB65E0" w:rsidRDefault="00DF30D4" w:rsidP="00A666A8">
            <w:pPr>
              <w:pStyle w:val="TAC"/>
            </w:pPr>
            <w:r w:rsidRPr="00BB65E0">
              <w:t>1855</w:t>
            </w:r>
          </w:p>
        </w:tc>
        <w:tc>
          <w:tcPr>
            <w:tcW w:w="310" w:type="dxa"/>
            <w:tcBorders>
              <w:top w:val="single" w:sz="4" w:space="0" w:color="auto"/>
              <w:left w:val="nil"/>
              <w:bottom w:val="single" w:sz="4" w:space="0" w:color="auto"/>
              <w:right w:val="single" w:sz="4" w:space="0" w:color="auto"/>
            </w:tcBorders>
            <w:vAlign w:val="center"/>
          </w:tcPr>
          <w:p w14:paraId="25728BA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6639D72" w14:textId="77777777" w:rsidR="00DF30D4" w:rsidRPr="00BB65E0" w:rsidRDefault="00DF30D4" w:rsidP="00A666A8">
            <w:pPr>
              <w:pStyle w:val="TAC"/>
            </w:pPr>
            <w:r w:rsidRPr="00BB65E0">
              <w:t>1880</w:t>
            </w:r>
          </w:p>
        </w:tc>
        <w:tc>
          <w:tcPr>
            <w:tcW w:w="1172" w:type="dxa"/>
            <w:tcBorders>
              <w:top w:val="single" w:sz="4" w:space="0" w:color="auto"/>
              <w:left w:val="nil"/>
              <w:bottom w:val="single" w:sz="4" w:space="0" w:color="auto"/>
              <w:right w:val="single" w:sz="4" w:space="0" w:color="auto"/>
            </w:tcBorders>
            <w:vAlign w:val="center"/>
          </w:tcPr>
          <w:p w14:paraId="269BDEDB" w14:textId="77777777"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44C13320" w14:textId="77777777" w:rsidR="00DF30D4" w:rsidRPr="00BB65E0" w:rsidRDefault="00DF30D4" w:rsidP="00A666A8">
            <w:pPr>
              <w:pStyle w:val="TAC"/>
            </w:pPr>
            <w:r w:rsidRPr="00BB65E0">
              <w:t>5</w:t>
            </w:r>
          </w:p>
        </w:tc>
        <w:tc>
          <w:tcPr>
            <w:tcW w:w="1228" w:type="dxa"/>
            <w:tcBorders>
              <w:top w:val="single" w:sz="4" w:space="0" w:color="auto"/>
              <w:left w:val="nil"/>
              <w:bottom w:val="single" w:sz="4" w:space="0" w:color="auto"/>
              <w:right w:val="single" w:sz="4" w:space="0" w:color="auto"/>
            </w:tcBorders>
            <w:noWrap/>
            <w:vAlign w:val="center"/>
          </w:tcPr>
          <w:p w14:paraId="42D33BF9" w14:textId="77777777" w:rsidR="00DF30D4" w:rsidRPr="00BB65E0" w:rsidRDefault="00DF30D4" w:rsidP="00A666A8">
            <w:pPr>
              <w:pStyle w:val="TAC"/>
            </w:pPr>
            <w:r w:rsidRPr="00BB65E0">
              <w:t>18</w:t>
            </w:r>
          </w:p>
        </w:tc>
      </w:tr>
      <w:tr w:rsidR="00DF30D4" w:rsidRPr="00BB65E0" w14:paraId="69462C27" w14:textId="77777777" w:rsidTr="00A666A8">
        <w:trPr>
          <w:trHeight w:val="188"/>
          <w:jc w:val="center"/>
        </w:trPr>
        <w:tc>
          <w:tcPr>
            <w:tcW w:w="1632" w:type="dxa"/>
            <w:tcBorders>
              <w:top w:val="single" w:sz="4" w:space="0" w:color="auto"/>
              <w:left w:val="single" w:sz="4" w:space="0" w:color="auto"/>
              <w:right w:val="single" w:sz="4" w:space="0" w:color="auto"/>
            </w:tcBorders>
          </w:tcPr>
          <w:p w14:paraId="602EF0AC" w14:textId="77777777" w:rsidR="00DF30D4" w:rsidRPr="00BB65E0" w:rsidRDefault="00DF30D4" w:rsidP="00A666A8">
            <w:pPr>
              <w:pStyle w:val="TAC"/>
            </w:pPr>
            <w:r w:rsidRPr="00BB65E0">
              <w:t>DC_41_n77</w:t>
            </w:r>
          </w:p>
        </w:tc>
        <w:tc>
          <w:tcPr>
            <w:tcW w:w="2864" w:type="dxa"/>
            <w:tcBorders>
              <w:top w:val="single" w:sz="4" w:space="0" w:color="auto"/>
              <w:left w:val="nil"/>
              <w:bottom w:val="single" w:sz="4" w:space="0" w:color="auto"/>
              <w:right w:val="single" w:sz="4" w:space="0" w:color="auto"/>
            </w:tcBorders>
            <w:vAlign w:val="center"/>
          </w:tcPr>
          <w:p w14:paraId="03D3EBE7" w14:textId="77777777" w:rsidR="00DF30D4" w:rsidRPr="00BB65E0" w:rsidRDefault="00DF30D4" w:rsidP="00A666A8">
            <w:pPr>
              <w:pStyle w:val="TAL"/>
            </w:pPr>
            <w:r w:rsidRPr="00BB65E0">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0DA23B"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59CC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A2D6FEA"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B3F1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2215D4F"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5055977" w14:textId="77777777" w:rsidR="00DF30D4" w:rsidRPr="00BB65E0" w:rsidRDefault="00DF30D4" w:rsidP="00A666A8">
            <w:pPr>
              <w:pStyle w:val="TAC"/>
            </w:pPr>
          </w:p>
        </w:tc>
      </w:tr>
      <w:tr w:rsidR="00DF30D4" w:rsidRPr="00BB65E0" w14:paraId="619DF32F" w14:textId="77777777" w:rsidTr="00A666A8">
        <w:trPr>
          <w:trHeight w:val="188"/>
          <w:jc w:val="center"/>
        </w:trPr>
        <w:tc>
          <w:tcPr>
            <w:tcW w:w="1632" w:type="dxa"/>
            <w:tcBorders>
              <w:left w:val="single" w:sz="4" w:space="0" w:color="auto"/>
              <w:bottom w:val="single" w:sz="4" w:space="0" w:color="auto"/>
              <w:right w:val="single" w:sz="4" w:space="0" w:color="auto"/>
            </w:tcBorders>
          </w:tcPr>
          <w:p w14:paraId="4418D32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76A144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B97D037"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5A1B9636"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F5E735A"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157C2674"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56DBF333"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4F0DDB2B" w14:textId="77777777" w:rsidR="00DF30D4" w:rsidRPr="00BB65E0" w:rsidRDefault="00DF30D4" w:rsidP="00A666A8">
            <w:pPr>
              <w:pStyle w:val="TAC"/>
            </w:pPr>
            <w:r w:rsidRPr="00BB65E0">
              <w:t>3</w:t>
            </w:r>
          </w:p>
        </w:tc>
      </w:tr>
      <w:tr w:rsidR="00DF30D4" w:rsidRPr="00BB65E0" w14:paraId="527B4C5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38747DE" w14:textId="77777777" w:rsidR="00DF30D4" w:rsidRPr="00BB65E0" w:rsidRDefault="00DF30D4" w:rsidP="00A666A8">
            <w:pPr>
              <w:pStyle w:val="TAC"/>
            </w:pPr>
            <w:bookmarkStart w:id="11" w:name="_Hlk515435267"/>
            <w:bookmarkStart w:id="12" w:name="_Hlk3986835"/>
            <w:r w:rsidRPr="00BB65E0">
              <w:t>DC_41_n78</w:t>
            </w:r>
          </w:p>
        </w:tc>
        <w:tc>
          <w:tcPr>
            <w:tcW w:w="2864" w:type="dxa"/>
            <w:tcBorders>
              <w:top w:val="single" w:sz="4" w:space="0" w:color="auto"/>
              <w:left w:val="nil"/>
              <w:bottom w:val="single" w:sz="4" w:space="0" w:color="auto"/>
              <w:right w:val="single" w:sz="4" w:space="0" w:color="auto"/>
            </w:tcBorders>
            <w:vAlign w:val="bottom"/>
          </w:tcPr>
          <w:p w14:paraId="77DCB170" w14:textId="77777777" w:rsidR="00DF30D4" w:rsidRPr="00BB65E0" w:rsidRDefault="00DF30D4" w:rsidP="00A666A8">
            <w:pPr>
              <w:pStyle w:val="TAL"/>
            </w:pPr>
            <w:r w:rsidRPr="00BB65E0">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012D1" w14:textId="77777777" w:rsidR="00DF30D4" w:rsidRPr="00BB65E0" w:rsidRDefault="00DF30D4" w:rsidP="00A666A8">
            <w:pPr>
              <w:pStyle w:val="TAC"/>
            </w:pPr>
            <w:r w:rsidRPr="00BB65E0">
              <w:rPr>
                <w:rFonts w:eastAsia="Yu Mincho"/>
              </w:rPr>
              <w:t>F</w:t>
            </w:r>
            <w:r w:rsidRPr="00BB65E0">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2EC2F3" w14:textId="77777777" w:rsidR="00DF30D4" w:rsidRPr="00BB65E0" w:rsidRDefault="00DF30D4" w:rsidP="00A666A8">
            <w:pPr>
              <w:pStyle w:val="TAC"/>
            </w:pPr>
            <w:r w:rsidRPr="00BB65E0">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EF9DB1C" w14:textId="77777777" w:rsidR="00DF30D4" w:rsidRPr="00BB65E0" w:rsidRDefault="00DF30D4" w:rsidP="00A666A8">
            <w:pPr>
              <w:pStyle w:val="TAC"/>
            </w:pPr>
            <w:r w:rsidRPr="00BB65E0">
              <w:rPr>
                <w:rFonts w:eastAsia="Yu Mincho"/>
              </w:rPr>
              <w:t>F</w:t>
            </w:r>
            <w:r w:rsidRPr="00BB65E0">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57C4A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C20CBE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113C5450" w14:textId="77777777" w:rsidR="00DF30D4" w:rsidRPr="00BB65E0" w:rsidRDefault="00DF30D4" w:rsidP="00A666A8">
            <w:pPr>
              <w:pStyle w:val="TAC"/>
            </w:pPr>
          </w:p>
        </w:tc>
      </w:tr>
      <w:bookmarkEnd w:id="11"/>
      <w:bookmarkEnd w:id="12"/>
      <w:tr w:rsidR="00DF30D4" w:rsidRPr="00BB65E0" w14:paraId="1ABB710E" w14:textId="77777777" w:rsidTr="00A666A8">
        <w:trPr>
          <w:trHeight w:val="188"/>
          <w:jc w:val="center"/>
        </w:trPr>
        <w:tc>
          <w:tcPr>
            <w:tcW w:w="1632" w:type="dxa"/>
            <w:vMerge/>
            <w:tcBorders>
              <w:left w:val="single" w:sz="4" w:space="0" w:color="auto"/>
              <w:right w:val="single" w:sz="4" w:space="0" w:color="auto"/>
            </w:tcBorders>
          </w:tcPr>
          <w:p w14:paraId="5F2D7AA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C8387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22AB2C7"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0B1940DB"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2D9CCC0"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5890CE9F"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65380AE"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0C7C61AA" w14:textId="77777777" w:rsidR="00DF30D4" w:rsidRPr="00BB65E0" w:rsidRDefault="00DF30D4" w:rsidP="00A666A8">
            <w:pPr>
              <w:pStyle w:val="TAC"/>
            </w:pPr>
            <w:r w:rsidRPr="00BB65E0">
              <w:t>3</w:t>
            </w:r>
          </w:p>
        </w:tc>
      </w:tr>
      <w:tr w:rsidR="00DF30D4" w:rsidRPr="00BB65E0" w14:paraId="5B6A833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3ECE5B4" w14:textId="77777777" w:rsidR="00DF30D4" w:rsidRPr="00BB65E0" w:rsidRDefault="00DF30D4" w:rsidP="00A666A8">
            <w:pPr>
              <w:pStyle w:val="TAC"/>
            </w:pPr>
            <w:r w:rsidRPr="00BB65E0">
              <w:t>DC_41_n79</w:t>
            </w:r>
          </w:p>
        </w:tc>
        <w:tc>
          <w:tcPr>
            <w:tcW w:w="2864" w:type="dxa"/>
            <w:tcBorders>
              <w:top w:val="single" w:sz="4" w:space="0" w:color="auto"/>
              <w:left w:val="nil"/>
              <w:bottom w:val="single" w:sz="4" w:space="0" w:color="auto"/>
              <w:right w:val="single" w:sz="4" w:space="0" w:color="auto"/>
            </w:tcBorders>
            <w:vAlign w:val="bottom"/>
          </w:tcPr>
          <w:p w14:paraId="5234E608" w14:textId="77777777" w:rsidR="00DF30D4" w:rsidRPr="00BB65E0" w:rsidRDefault="00DF30D4" w:rsidP="00A666A8">
            <w:pPr>
              <w:pStyle w:val="TAL"/>
            </w:pPr>
            <w:r w:rsidRPr="00BB65E0">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269B139"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0BC4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C032709"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FD7629"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9AAE05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B6CE3C3" w14:textId="77777777" w:rsidR="00DF30D4" w:rsidRPr="00BB65E0" w:rsidRDefault="00DF30D4" w:rsidP="00A666A8">
            <w:pPr>
              <w:pStyle w:val="TAC"/>
            </w:pPr>
          </w:p>
        </w:tc>
      </w:tr>
      <w:tr w:rsidR="00DF30D4" w:rsidRPr="00BB65E0" w14:paraId="720BED7D" w14:textId="77777777" w:rsidTr="00A666A8">
        <w:trPr>
          <w:trHeight w:val="188"/>
          <w:jc w:val="center"/>
        </w:trPr>
        <w:tc>
          <w:tcPr>
            <w:tcW w:w="1632" w:type="dxa"/>
            <w:vMerge/>
            <w:tcBorders>
              <w:left w:val="single" w:sz="4" w:space="0" w:color="auto"/>
              <w:right w:val="single" w:sz="4" w:space="0" w:color="auto"/>
            </w:tcBorders>
          </w:tcPr>
          <w:p w14:paraId="2039750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74A89E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198EA8F"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426B5E0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C02B923"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7F854CF3"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37E6134B" w14:textId="77777777" w:rsidR="00DF30D4" w:rsidRPr="00BB65E0" w:rsidRDefault="00DF30D4" w:rsidP="00A666A8">
            <w:pPr>
              <w:pStyle w:val="TAC"/>
            </w:pPr>
            <w:r w:rsidRPr="00BB65E0">
              <w:t>0.3</w:t>
            </w:r>
          </w:p>
        </w:tc>
        <w:tc>
          <w:tcPr>
            <w:tcW w:w="1228" w:type="dxa"/>
            <w:tcBorders>
              <w:top w:val="single" w:sz="4" w:space="0" w:color="auto"/>
              <w:left w:val="nil"/>
              <w:bottom w:val="single" w:sz="4" w:space="0" w:color="auto"/>
              <w:right w:val="single" w:sz="4" w:space="0" w:color="auto"/>
            </w:tcBorders>
            <w:noWrap/>
            <w:vAlign w:val="center"/>
          </w:tcPr>
          <w:p w14:paraId="107EF865" w14:textId="77777777" w:rsidR="00DF30D4" w:rsidRPr="00BB65E0" w:rsidRDefault="00DF30D4" w:rsidP="00A666A8">
            <w:pPr>
              <w:pStyle w:val="TAC"/>
            </w:pPr>
            <w:r w:rsidRPr="00BB65E0">
              <w:t>3</w:t>
            </w:r>
          </w:p>
        </w:tc>
      </w:tr>
      <w:tr w:rsidR="00DF30D4" w:rsidRPr="00BB65E0" w14:paraId="163F887D" w14:textId="77777777" w:rsidTr="00A666A8">
        <w:trPr>
          <w:trHeight w:val="188"/>
          <w:jc w:val="center"/>
        </w:trPr>
        <w:tc>
          <w:tcPr>
            <w:tcW w:w="1632" w:type="dxa"/>
            <w:tcBorders>
              <w:top w:val="single" w:sz="4" w:space="0" w:color="auto"/>
              <w:left w:val="single" w:sz="4" w:space="0" w:color="auto"/>
              <w:right w:val="single" w:sz="4" w:space="0" w:color="auto"/>
            </w:tcBorders>
          </w:tcPr>
          <w:p w14:paraId="4EA2DA75" w14:textId="77777777" w:rsidR="00DF30D4" w:rsidRPr="00BB65E0" w:rsidRDefault="00DF30D4" w:rsidP="00A666A8">
            <w:pPr>
              <w:pStyle w:val="TAC"/>
            </w:pPr>
            <w:r w:rsidRPr="00BB65E0">
              <w:t>DC_42_n77</w:t>
            </w:r>
          </w:p>
        </w:tc>
        <w:tc>
          <w:tcPr>
            <w:tcW w:w="8194" w:type="dxa"/>
            <w:gridSpan w:val="7"/>
            <w:tcBorders>
              <w:top w:val="single" w:sz="4" w:space="0" w:color="auto"/>
              <w:left w:val="nil"/>
              <w:bottom w:val="single" w:sz="4" w:space="0" w:color="auto"/>
              <w:right w:val="single" w:sz="4" w:space="0" w:color="auto"/>
            </w:tcBorders>
            <w:vAlign w:val="center"/>
          </w:tcPr>
          <w:p w14:paraId="58A392B1" w14:textId="77777777" w:rsidR="00DF30D4" w:rsidRPr="00BB65E0" w:rsidRDefault="00DF30D4" w:rsidP="00A666A8">
            <w:pPr>
              <w:pStyle w:val="TAC"/>
            </w:pPr>
            <w:r w:rsidRPr="00BB65E0">
              <w:t>N/A</w:t>
            </w:r>
          </w:p>
        </w:tc>
      </w:tr>
      <w:tr w:rsidR="00DF30D4" w:rsidRPr="00BB65E0" w14:paraId="33BD506D" w14:textId="77777777" w:rsidTr="00A666A8">
        <w:trPr>
          <w:trHeight w:val="188"/>
          <w:jc w:val="center"/>
        </w:trPr>
        <w:tc>
          <w:tcPr>
            <w:tcW w:w="1632" w:type="dxa"/>
            <w:tcBorders>
              <w:top w:val="single" w:sz="4" w:space="0" w:color="auto"/>
              <w:left w:val="single" w:sz="4" w:space="0" w:color="auto"/>
              <w:right w:val="single" w:sz="4" w:space="0" w:color="auto"/>
            </w:tcBorders>
          </w:tcPr>
          <w:p w14:paraId="1E63E460" w14:textId="77777777" w:rsidR="00DF30D4" w:rsidRPr="00BB65E0" w:rsidRDefault="00DF30D4" w:rsidP="00A666A8">
            <w:pPr>
              <w:pStyle w:val="TAC"/>
            </w:pPr>
            <w:r w:rsidRPr="00BB65E0">
              <w:t>DC_42_n78</w:t>
            </w:r>
          </w:p>
        </w:tc>
        <w:tc>
          <w:tcPr>
            <w:tcW w:w="8194" w:type="dxa"/>
            <w:gridSpan w:val="7"/>
            <w:tcBorders>
              <w:top w:val="single" w:sz="4" w:space="0" w:color="auto"/>
              <w:left w:val="nil"/>
              <w:bottom w:val="single" w:sz="4" w:space="0" w:color="auto"/>
              <w:right w:val="single" w:sz="4" w:space="0" w:color="auto"/>
            </w:tcBorders>
            <w:vAlign w:val="center"/>
          </w:tcPr>
          <w:p w14:paraId="793CFCDB" w14:textId="77777777" w:rsidR="00DF30D4" w:rsidRPr="00BB65E0" w:rsidRDefault="00DF30D4" w:rsidP="00A666A8">
            <w:pPr>
              <w:pStyle w:val="TAC"/>
            </w:pPr>
            <w:r w:rsidRPr="00BB65E0">
              <w:t>N/A</w:t>
            </w:r>
          </w:p>
        </w:tc>
      </w:tr>
      <w:tr w:rsidR="00DF30D4" w:rsidRPr="00BB65E0" w14:paraId="59100E35" w14:textId="77777777" w:rsidTr="00A666A8">
        <w:trPr>
          <w:trHeight w:val="188"/>
          <w:jc w:val="center"/>
        </w:trPr>
        <w:tc>
          <w:tcPr>
            <w:tcW w:w="1632" w:type="dxa"/>
            <w:tcBorders>
              <w:top w:val="single" w:sz="4" w:space="0" w:color="auto"/>
              <w:left w:val="single" w:sz="4" w:space="0" w:color="auto"/>
              <w:right w:val="single" w:sz="4" w:space="0" w:color="auto"/>
            </w:tcBorders>
          </w:tcPr>
          <w:p w14:paraId="00C32A9C" w14:textId="77777777" w:rsidR="00DF30D4" w:rsidRPr="00BB65E0" w:rsidRDefault="00DF30D4" w:rsidP="00A666A8">
            <w:pPr>
              <w:pStyle w:val="TAC"/>
            </w:pPr>
            <w:r w:rsidRPr="00BB65E0">
              <w:t>DC_42_n79</w:t>
            </w:r>
          </w:p>
        </w:tc>
        <w:tc>
          <w:tcPr>
            <w:tcW w:w="8194" w:type="dxa"/>
            <w:gridSpan w:val="7"/>
            <w:tcBorders>
              <w:top w:val="single" w:sz="4" w:space="0" w:color="auto"/>
              <w:left w:val="nil"/>
              <w:bottom w:val="single" w:sz="4" w:space="0" w:color="auto"/>
              <w:right w:val="single" w:sz="4" w:space="0" w:color="auto"/>
            </w:tcBorders>
            <w:vAlign w:val="center"/>
          </w:tcPr>
          <w:p w14:paraId="5A466150" w14:textId="77777777" w:rsidR="00DF30D4" w:rsidRPr="00BB65E0" w:rsidRDefault="00DF30D4" w:rsidP="00A666A8">
            <w:pPr>
              <w:pStyle w:val="TAC"/>
            </w:pPr>
            <w:r w:rsidRPr="00BB65E0">
              <w:t>N/A</w:t>
            </w:r>
          </w:p>
        </w:tc>
      </w:tr>
      <w:tr w:rsidR="00DF30D4" w:rsidRPr="00BB65E0" w14:paraId="583AD767" w14:textId="77777777" w:rsidTr="00A666A8">
        <w:trPr>
          <w:trHeight w:val="188"/>
          <w:jc w:val="center"/>
        </w:trPr>
        <w:tc>
          <w:tcPr>
            <w:tcW w:w="1632" w:type="dxa"/>
            <w:tcBorders>
              <w:top w:val="single" w:sz="4" w:space="0" w:color="auto"/>
              <w:left w:val="single" w:sz="4" w:space="0" w:color="auto"/>
              <w:right w:val="single" w:sz="4" w:space="0" w:color="auto"/>
            </w:tcBorders>
          </w:tcPr>
          <w:p w14:paraId="57FDEBE2" w14:textId="77777777" w:rsidR="00DF30D4" w:rsidRPr="00BB65E0" w:rsidRDefault="00DF30D4" w:rsidP="00A666A8">
            <w:pPr>
              <w:pStyle w:val="TAC"/>
            </w:pPr>
            <w:r w:rsidRPr="00BB65E0">
              <w:t>DC_66_n5</w:t>
            </w:r>
          </w:p>
        </w:tc>
        <w:tc>
          <w:tcPr>
            <w:tcW w:w="2864" w:type="dxa"/>
            <w:tcBorders>
              <w:top w:val="single" w:sz="4" w:space="0" w:color="auto"/>
              <w:left w:val="nil"/>
              <w:bottom w:val="single" w:sz="4" w:space="0" w:color="auto"/>
              <w:right w:val="single" w:sz="4" w:space="0" w:color="auto"/>
            </w:tcBorders>
            <w:vAlign w:val="bottom"/>
          </w:tcPr>
          <w:p w14:paraId="434F14C5" w14:textId="77777777" w:rsidR="00DF30D4" w:rsidRPr="00BB65E0" w:rsidRDefault="00DF30D4" w:rsidP="00A666A8">
            <w:pPr>
              <w:pStyle w:val="TAL"/>
            </w:pPr>
            <w:r w:rsidRPr="00BB65E0">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BDC90F9"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7E4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5A2E06D"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889AC1"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7A599D4"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070B514E" w14:textId="77777777" w:rsidR="00DF30D4" w:rsidRPr="00BB65E0" w:rsidRDefault="00DF30D4" w:rsidP="00A666A8">
            <w:pPr>
              <w:pStyle w:val="TAC"/>
            </w:pPr>
            <w:r w:rsidRPr="00BB65E0">
              <w:t xml:space="preserve"> </w:t>
            </w:r>
          </w:p>
        </w:tc>
      </w:tr>
      <w:tr w:rsidR="00DF30D4" w:rsidRPr="00BB65E0" w14:paraId="608C3B01" w14:textId="77777777" w:rsidTr="00A666A8">
        <w:trPr>
          <w:trHeight w:val="188"/>
          <w:jc w:val="center"/>
        </w:trPr>
        <w:tc>
          <w:tcPr>
            <w:tcW w:w="1632" w:type="dxa"/>
            <w:tcBorders>
              <w:left w:val="single" w:sz="4" w:space="0" w:color="auto"/>
              <w:bottom w:val="single" w:sz="4" w:space="0" w:color="auto"/>
              <w:right w:val="single" w:sz="4" w:space="0" w:color="auto"/>
            </w:tcBorders>
          </w:tcPr>
          <w:p w14:paraId="646681D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907690" w14:textId="77777777" w:rsidR="00DF30D4" w:rsidRPr="00BB65E0" w:rsidRDefault="00DF30D4" w:rsidP="00A666A8">
            <w:pPr>
              <w:pStyle w:val="TAL"/>
            </w:pPr>
            <w:r w:rsidRPr="00BB65E0">
              <w:t>E-UTRA Band 41, 42, 48, 52</w:t>
            </w:r>
          </w:p>
        </w:tc>
        <w:tc>
          <w:tcPr>
            <w:tcW w:w="934" w:type="dxa"/>
            <w:tcBorders>
              <w:top w:val="single" w:sz="4" w:space="0" w:color="auto"/>
              <w:left w:val="nil"/>
              <w:bottom w:val="single" w:sz="4" w:space="0" w:color="auto"/>
              <w:right w:val="single" w:sz="4" w:space="0" w:color="auto"/>
            </w:tcBorders>
            <w:vAlign w:val="center"/>
          </w:tcPr>
          <w:p w14:paraId="00216183"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680F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DAF0555"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C888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4BED6DF"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68460073" w14:textId="77777777" w:rsidR="00DF30D4" w:rsidRPr="00BB65E0" w:rsidRDefault="00DF30D4" w:rsidP="00A666A8">
            <w:pPr>
              <w:pStyle w:val="TAC"/>
            </w:pPr>
            <w:r w:rsidRPr="00BB65E0">
              <w:t>2</w:t>
            </w:r>
          </w:p>
        </w:tc>
      </w:tr>
      <w:tr w:rsidR="00DF30D4" w:rsidRPr="00BB65E0" w14:paraId="3717240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C07F88" w14:textId="77777777" w:rsidR="00DF30D4" w:rsidRPr="00BB65E0" w:rsidRDefault="00DF30D4" w:rsidP="00A666A8">
            <w:pPr>
              <w:pStyle w:val="TAC"/>
            </w:pPr>
            <w:r w:rsidRPr="00BB65E0">
              <w:t>DC_66_n71</w:t>
            </w:r>
          </w:p>
        </w:tc>
        <w:tc>
          <w:tcPr>
            <w:tcW w:w="2864" w:type="dxa"/>
            <w:tcBorders>
              <w:top w:val="single" w:sz="4" w:space="0" w:color="auto"/>
              <w:left w:val="nil"/>
              <w:bottom w:val="single" w:sz="4" w:space="0" w:color="auto"/>
              <w:right w:val="single" w:sz="4" w:space="0" w:color="auto"/>
            </w:tcBorders>
            <w:vAlign w:val="center"/>
          </w:tcPr>
          <w:p w14:paraId="39E9935F" w14:textId="77777777" w:rsidR="00DF30D4" w:rsidRPr="00BB65E0" w:rsidRDefault="00DF30D4" w:rsidP="00A666A8">
            <w:pPr>
              <w:pStyle w:val="TAL"/>
            </w:pPr>
            <w:r w:rsidRPr="00BB65E0">
              <w:t>E-UTRA Band 4, 5, 13, 14, 17, 24, 26, 27, 29, 30, 43,</w:t>
            </w:r>
            <w:r w:rsidRPr="00BB65E0">
              <w:rPr>
                <w:strike/>
              </w:rPr>
              <w:t xml:space="preserve"> </w:t>
            </w:r>
            <w:r w:rsidRPr="00BB65E0">
              <w:t>50, 51, 66, 74</w:t>
            </w:r>
          </w:p>
        </w:tc>
        <w:tc>
          <w:tcPr>
            <w:tcW w:w="934" w:type="dxa"/>
            <w:tcBorders>
              <w:top w:val="single" w:sz="4" w:space="0" w:color="auto"/>
              <w:left w:val="nil"/>
              <w:bottom w:val="single" w:sz="4" w:space="0" w:color="auto"/>
              <w:right w:val="single" w:sz="4" w:space="0" w:color="auto"/>
            </w:tcBorders>
            <w:vAlign w:val="center"/>
          </w:tcPr>
          <w:p w14:paraId="50C76CDE"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A853D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DA46A98"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9A11B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CA7C5FE"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7B6399FB" w14:textId="77777777" w:rsidR="00DF30D4" w:rsidRPr="00BB65E0" w:rsidRDefault="00DF30D4" w:rsidP="00A666A8">
            <w:pPr>
              <w:pStyle w:val="TAC"/>
            </w:pPr>
          </w:p>
        </w:tc>
      </w:tr>
      <w:tr w:rsidR="00DF30D4" w:rsidRPr="00BB65E0" w14:paraId="10D3B9D6" w14:textId="77777777" w:rsidTr="00A666A8">
        <w:trPr>
          <w:trHeight w:val="188"/>
          <w:jc w:val="center"/>
        </w:trPr>
        <w:tc>
          <w:tcPr>
            <w:tcW w:w="1632" w:type="dxa"/>
            <w:vMerge/>
            <w:tcBorders>
              <w:left w:val="single" w:sz="4" w:space="0" w:color="auto"/>
              <w:right w:val="single" w:sz="4" w:space="0" w:color="auto"/>
            </w:tcBorders>
            <w:vAlign w:val="center"/>
          </w:tcPr>
          <w:p w14:paraId="0DCCEA8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4EA879" w14:textId="77777777" w:rsidR="00DF30D4" w:rsidRPr="00BB65E0" w:rsidRDefault="00DF30D4" w:rsidP="00A666A8">
            <w:pPr>
              <w:pStyle w:val="TAL"/>
            </w:pPr>
            <w:r w:rsidRPr="00BB65E0">
              <w:t>E-UTRA Band 2, 7,22, 25, 41, 42, 48, 70</w:t>
            </w:r>
          </w:p>
        </w:tc>
        <w:tc>
          <w:tcPr>
            <w:tcW w:w="934" w:type="dxa"/>
            <w:tcBorders>
              <w:top w:val="single" w:sz="4" w:space="0" w:color="auto"/>
              <w:left w:val="nil"/>
              <w:bottom w:val="single" w:sz="4" w:space="0" w:color="auto"/>
              <w:right w:val="single" w:sz="4" w:space="0" w:color="auto"/>
            </w:tcBorders>
            <w:vAlign w:val="center"/>
          </w:tcPr>
          <w:p w14:paraId="29A1D27F"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50FE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30EF7FE"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4C8929"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336EB73"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CF3676E" w14:textId="77777777" w:rsidR="00DF30D4" w:rsidRPr="00BB65E0" w:rsidRDefault="00DF30D4" w:rsidP="00A666A8">
            <w:pPr>
              <w:pStyle w:val="TAC"/>
            </w:pPr>
            <w:r w:rsidRPr="00BB65E0">
              <w:t>2</w:t>
            </w:r>
          </w:p>
        </w:tc>
      </w:tr>
      <w:tr w:rsidR="00DF30D4" w:rsidRPr="00BB65E0" w14:paraId="2DF4974D"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58CF62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CCCF00" w14:textId="77777777" w:rsidR="00DF30D4" w:rsidRPr="00BB65E0" w:rsidRDefault="00DF30D4" w:rsidP="00A666A8">
            <w:pPr>
              <w:pStyle w:val="TAL"/>
            </w:pPr>
            <w:r w:rsidRPr="00BB65E0">
              <w:t>E-UTRA Band 71</w:t>
            </w:r>
          </w:p>
        </w:tc>
        <w:tc>
          <w:tcPr>
            <w:tcW w:w="934" w:type="dxa"/>
            <w:tcBorders>
              <w:top w:val="single" w:sz="4" w:space="0" w:color="auto"/>
              <w:left w:val="nil"/>
              <w:bottom w:val="single" w:sz="4" w:space="0" w:color="auto"/>
              <w:right w:val="single" w:sz="4" w:space="0" w:color="auto"/>
            </w:tcBorders>
            <w:vAlign w:val="center"/>
          </w:tcPr>
          <w:p w14:paraId="6B2E04BF"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78F3B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E2BB0A4"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45DA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7294327"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3502228F" w14:textId="77777777" w:rsidR="00DF30D4" w:rsidRPr="00BB65E0" w:rsidRDefault="00DF30D4" w:rsidP="00A666A8">
            <w:pPr>
              <w:pStyle w:val="TAC"/>
            </w:pPr>
            <w:r w:rsidRPr="00BB65E0">
              <w:t>5</w:t>
            </w:r>
          </w:p>
        </w:tc>
      </w:tr>
      <w:tr w:rsidR="00DF30D4" w:rsidRPr="00BB65E0" w14:paraId="6FB0BB05"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B5D262A" w14:textId="77777777" w:rsidR="00DF30D4" w:rsidRPr="00BB65E0" w:rsidRDefault="00DF30D4" w:rsidP="00A666A8">
            <w:pPr>
              <w:pStyle w:val="TAC"/>
            </w:pPr>
            <w:r w:rsidRPr="00BB65E0">
              <w:t>DC_66_n78</w:t>
            </w:r>
          </w:p>
        </w:tc>
        <w:tc>
          <w:tcPr>
            <w:tcW w:w="2864" w:type="dxa"/>
            <w:tcBorders>
              <w:top w:val="single" w:sz="4" w:space="0" w:color="auto"/>
              <w:left w:val="nil"/>
              <w:bottom w:val="single" w:sz="4" w:space="0" w:color="auto"/>
              <w:right w:val="single" w:sz="4" w:space="0" w:color="auto"/>
            </w:tcBorders>
            <w:vAlign w:val="center"/>
          </w:tcPr>
          <w:p w14:paraId="5F8DCDC8" w14:textId="77777777" w:rsidR="00DF30D4" w:rsidRPr="00BB65E0" w:rsidRDefault="00DF30D4" w:rsidP="00A666A8">
            <w:pPr>
              <w:pStyle w:val="TAL"/>
            </w:pPr>
            <w:r w:rsidRPr="00BB65E0">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1C5828" w14:textId="7777777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EE2F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9057E1D" w14:textId="777777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3DF5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F5C4335" w14:textId="77777777" w:rsidR="00DF30D4" w:rsidRPr="00BB65E0" w:rsidRDefault="00DF30D4" w:rsidP="00A666A8">
            <w:pPr>
              <w:pStyle w:val="TAC"/>
            </w:pPr>
            <w:r w:rsidRPr="00BB65E0">
              <w:t>1</w:t>
            </w:r>
          </w:p>
        </w:tc>
        <w:tc>
          <w:tcPr>
            <w:tcW w:w="1228" w:type="dxa"/>
            <w:tcBorders>
              <w:top w:val="single" w:sz="4" w:space="0" w:color="auto"/>
              <w:left w:val="nil"/>
              <w:bottom w:val="single" w:sz="4" w:space="0" w:color="auto"/>
              <w:right w:val="single" w:sz="4" w:space="0" w:color="auto"/>
            </w:tcBorders>
            <w:noWrap/>
            <w:vAlign w:val="center"/>
          </w:tcPr>
          <w:p w14:paraId="218B14FC" w14:textId="77777777" w:rsidR="00DF30D4" w:rsidRPr="00BB65E0" w:rsidRDefault="00DF30D4" w:rsidP="00A666A8">
            <w:pPr>
              <w:pStyle w:val="TAC"/>
            </w:pPr>
          </w:p>
        </w:tc>
      </w:tr>
      <w:tr w:rsidR="00DF30D4" w:rsidRPr="00BB65E0" w14:paraId="39B90D96" w14:textId="77777777" w:rsidTr="00A666A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03A6D9" w14:textId="77777777" w:rsidR="00DF30D4" w:rsidRPr="00BB65E0" w:rsidRDefault="00DF30D4" w:rsidP="00A666A8">
            <w:pPr>
              <w:pStyle w:val="TAN"/>
            </w:pPr>
            <w:r w:rsidRPr="00BB65E0">
              <w:t>NOTE 1:</w:t>
            </w:r>
            <w:r w:rsidRPr="00BB65E0">
              <w:tab/>
            </w:r>
            <w:r w:rsidRPr="00BB65E0">
              <w:rPr>
                <w:szCs w:val="18"/>
              </w:rPr>
              <w:t>F</w:t>
            </w:r>
            <w:r w:rsidRPr="00BB65E0">
              <w:rPr>
                <w:szCs w:val="18"/>
                <w:vertAlign w:val="subscript"/>
              </w:rPr>
              <w:t>DL_low</w:t>
            </w:r>
            <w:r w:rsidRPr="00BB65E0">
              <w:rPr>
                <w:szCs w:val="18"/>
              </w:rPr>
              <w:t xml:space="preserve"> and F</w:t>
            </w:r>
            <w:r w:rsidRPr="00BB65E0">
              <w:rPr>
                <w:szCs w:val="18"/>
                <w:vertAlign w:val="subscript"/>
              </w:rPr>
              <w:t>DL_high</w:t>
            </w:r>
            <w:r w:rsidRPr="00BB65E0">
              <w:rPr>
                <w:szCs w:val="18"/>
              </w:rPr>
              <w:t xml:space="preserve"> </w:t>
            </w:r>
            <w:r w:rsidRPr="00BB65E0">
              <w:t>refer to each frequency band specified in Table 5.5-1 of TS 36.101 [5] or in Table 5.2-1 in TS 38.101-1 [2].</w:t>
            </w:r>
          </w:p>
          <w:p w14:paraId="2924D2BD" w14:textId="77777777" w:rsidR="00DF30D4" w:rsidRPr="00BB65E0" w:rsidRDefault="00DF30D4" w:rsidP="00A666A8">
            <w:pPr>
              <w:pStyle w:val="TAN"/>
            </w:pPr>
            <w:r w:rsidRPr="00BB65E0">
              <w:t>NOTE</w:t>
            </w:r>
            <w:r w:rsidRPr="00BB65E0">
              <w:rPr>
                <w:rFonts w:eastAsia="Malgun Gothic"/>
              </w:rPr>
              <w:t xml:space="preserve"> </w:t>
            </w:r>
            <w:r w:rsidRPr="00BB65E0">
              <w:t>2:</w:t>
            </w:r>
            <w:r w:rsidRPr="00BB65E0">
              <w:tab/>
              <w:t>As exceptions, measurements with a level up to the applicable requirements defined in Table 6.6.3.1-2 in TS 36.101 [5] and Table 6.5.3.1-2 in TS 38.101-1 [2] are permitted for each assigned carrier used in the measurement due to 2</w:t>
            </w:r>
            <w:r w:rsidRPr="00BB65E0">
              <w:rPr>
                <w:vertAlign w:val="superscript"/>
              </w:rPr>
              <w:t>nd</w:t>
            </w:r>
            <w:r w:rsidRPr="00BB65E0">
              <w:t>, 3</w:t>
            </w:r>
            <w:r w:rsidRPr="00BB65E0">
              <w:rPr>
                <w:vertAlign w:val="superscript"/>
              </w:rPr>
              <w:t>rd</w:t>
            </w:r>
            <w:r w:rsidRPr="00BB65E0">
              <w:t>, 4</w:t>
            </w:r>
            <w:r w:rsidRPr="00BB65E0">
              <w:rPr>
                <w:vertAlign w:val="superscript"/>
              </w:rPr>
              <w:t>th</w:t>
            </w:r>
            <w:r w:rsidRPr="00BB65E0">
              <w:t xml:space="preserve"> or 5</w:t>
            </w:r>
            <w:r w:rsidRPr="00BB65E0">
              <w:rPr>
                <w:vertAlign w:val="superscript"/>
              </w:rPr>
              <w:t>th</w:t>
            </w:r>
            <w:r w:rsidRPr="00BB65E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65E0">
              <w:rPr>
                <w:vertAlign w:val="subscript"/>
              </w:rPr>
              <w:t>CRB</w:t>
            </w:r>
            <w:r w:rsidRPr="00BB65E0">
              <w:t xml:space="preserve"> x 180kHz), where N is 2, 3, 4, 5 for the 2</w:t>
            </w:r>
            <w:r w:rsidRPr="00BB65E0">
              <w:rPr>
                <w:vertAlign w:val="superscript"/>
              </w:rPr>
              <w:t>nd</w:t>
            </w:r>
            <w:r w:rsidRPr="00BB65E0">
              <w:t>, 3</w:t>
            </w:r>
            <w:r w:rsidRPr="00BB65E0">
              <w:rPr>
                <w:vertAlign w:val="superscript"/>
              </w:rPr>
              <w:t>rd</w:t>
            </w:r>
            <w:r w:rsidRPr="00BB65E0">
              <w:t>, 4</w:t>
            </w:r>
            <w:r w:rsidRPr="00BB65E0">
              <w:rPr>
                <w:vertAlign w:val="superscript"/>
              </w:rPr>
              <w:t>th</w:t>
            </w:r>
            <w:r w:rsidRPr="00BB65E0">
              <w:t xml:space="preserve"> or 5</w:t>
            </w:r>
            <w:r w:rsidRPr="00BB65E0">
              <w:rPr>
                <w:vertAlign w:val="superscript"/>
              </w:rPr>
              <w:t>th</w:t>
            </w:r>
            <w:r w:rsidRPr="00BB65E0">
              <w:t xml:space="preserve"> harmonic respectively. The exception is allowed if the measurement bandwidth (MBW) totally or partially overlaps the overall exception interval.</w:t>
            </w:r>
          </w:p>
          <w:p w14:paraId="04B55276" w14:textId="77777777" w:rsidR="00DF30D4" w:rsidRPr="00BB65E0" w:rsidRDefault="00DF30D4" w:rsidP="00A666A8">
            <w:pPr>
              <w:pStyle w:val="TAN"/>
              <w:rPr>
                <w:rFonts w:eastAsia="Malgun Gothic"/>
              </w:rPr>
            </w:pPr>
            <w:r w:rsidRPr="00BB65E0">
              <w:rPr>
                <w:kern w:val="2"/>
              </w:rPr>
              <w:t xml:space="preserve">NOTE </w:t>
            </w:r>
            <w:r w:rsidRPr="00BB65E0">
              <w:rPr>
                <w:rFonts w:eastAsia="Malgun Gothic"/>
                <w:kern w:val="2"/>
              </w:rPr>
              <w:t>3</w:t>
            </w:r>
            <w:r w:rsidRPr="00BB65E0">
              <w:t>:</w:t>
            </w:r>
            <w:r w:rsidRPr="00BB65E0">
              <w:tab/>
              <w:t>Applicable when co-existence with PHS system operating in 1884.5 -1915.7MHz.</w:t>
            </w:r>
          </w:p>
          <w:p w14:paraId="3B293C61" w14:textId="77777777" w:rsidR="00DF30D4" w:rsidRPr="00BB65E0" w:rsidRDefault="00DF30D4" w:rsidP="00A666A8">
            <w:pPr>
              <w:pStyle w:val="TAN"/>
            </w:pPr>
            <w:r w:rsidRPr="00BB65E0">
              <w:t xml:space="preserve">NOTE </w:t>
            </w:r>
            <w:r w:rsidRPr="00BB65E0">
              <w:rPr>
                <w:rFonts w:eastAsia="Malgun Gothic"/>
              </w:rPr>
              <w:t>4</w:t>
            </w:r>
            <w:r w:rsidRPr="00BB65E0">
              <w:t>:</w:t>
            </w:r>
            <w:r w:rsidRPr="00BB65E0">
              <w:tab/>
              <w:t>Void.</w:t>
            </w:r>
          </w:p>
          <w:p w14:paraId="37FE21F7" w14:textId="77777777" w:rsidR="00DF30D4" w:rsidRPr="00BB65E0" w:rsidRDefault="00DF30D4" w:rsidP="00A666A8">
            <w:pPr>
              <w:pStyle w:val="TAN"/>
            </w:pPr>
            <w:r w:rsidRPr="00BB65E0">
              <w:t>NOTE 5:</w:t>
            </w:r>
            <w:r w:rsidRPr="00BB65E0">
              <w:tab/>
              <w:t>These requirements also apply for the frequency ranges that are less than F</w:t>
            </w:r>
            <w:r w:rsidRPr="00BB65E0">
              <w:rPr>
                <w:vertAlign w:val="subscript"/>
              </w:rPr>
              <w:t>OOB</w:t>
            </w:r>
            <w:r w:rsidRPr="00BB65E0">
              <w:t xml:space="preserve"> (MHz) in Table 6.6.3.1-1, </w:t>
            </w:r>
            <w:r w:rsidRPr="00BB65E0">
              <w:lastRenderedPageBreak/>
              <w:t>Table 6.6.3.1A-1 in TS 36.101 [5] or in Table 6.5.3.1-1 in TS 38.101-1 [2] from the edge of the channel bandwidth.</w:t>
            </w:r>
          </w:p>
          <w:p w14:paraId="2B69DA92" w14:textId="77777777" w:rsidR="00DF30D4" w:rsidRPr="00BB65E0" w:rsidRDefault="00DF30D4" w:rsidP="00A666A8">
            <w:pPr>
              <w:pStyle w:val="TAN"/>
            </w:pPr>
            <w:r w:rsidRPr="00BB65E0">
              <w:t>NOTE 6:</w:t>
            </w:r>
            <w:r w:rsidRPr="00BB65E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F2E4B7" w14:textId="77777777" w:rsidR="00DF30D4" w:rsidRPr="00BB65E0" w:rsidRDefault="00DF30D4" w:rsidP="00A666A8">
            <w:pPr>
              <w:pStyle w:val="TAN"/>
            </w:pPr>
            <w:r w:rsidRPr="00BB65E0">
              <w:t>NOTE 7:</w:t>
            </w:r>
            <w:r w:rsidRPr="00BB65E0">
              <w:tab/>
              <w:t>For these adjacent bands, the emission limit could imply risk of harmful interference to UE(s) operating in the protected operating band.</w:t>
            </w:r>
          </w:p>
          <w:p w14:paraId="7F3CF381" w14:textId="77777777" w:rsidR="00DF30D4" w:rsidRPr="00BB65E0" w:rsidRDefault="00DF30D4" w:rsidP="00A666A8">
            <w:pPr>
              <w:pStyle w:val="TAN"/>
            </w:pPr>
            <w:r w:rsidRPr="00BB65E0">
              <w:t>NOTE 8:</w:t>
            </w:r>
            <w:r w:rsidRPr="00BB65E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569073" w14:textId="77777777" w:rsidR="00DF30D4" w:rsidRPr="00BB65E0" w:rsidRDefault="00DF30D4" w:rsidP="00A666A8">
            <w:pPr>
              <w:pStyle w:val="TAN"/>
            </w:pPr>
            <w:r w:rsidRPr="00BB65E0">
              <w:t>NOTE 9:</w:t>
            </w:r>
            <w:r w:rsidRPr="00BB65E0">
              <w:tab/>
              <w:t>Applicable when the assigned E-UTRA carrier is confined within 718 MHz and 748 MHz and when the channel bandwidth used is 5 or 10 MHz.</w:t>
            </w:r>
          </w:p>
          <w:p w14:paraId="73F07DE4" w14:textId="77777777" w:rsidR="00DF30D4" w:rsidRPr="00BB65E0" w:rsidRDefault="00DF30D4" w:rsidP="00A666A8">
            <w:pPr>
              <w:pStyle w:val="TAN"/>
            </w:pPr>
            <w:r w:rsidRPr="00BB65E0">
              <w:t>NOTE 10:</w:t>
            </w:r>
            <w:r w:rsidRPr="00BB65E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C1A862B" w14:textId="77777777" w:rsidR="00DF30D4" w:rsidRPr="00BB65E0" w:rsidRDefault="00DF30D4" w:rsidP="00A666A8">
            <w:pPr>
              <w:pStyle w:val="TAN"/>
            </w:pPr>
            <w:r w:rsidRPr="00BB65E0">
              <w:t>NOTE 11:</w:t>
            </w:r>
            <w:r w:rsidRPr="00BB65E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9A00A7" w14:textId="77777777" w:rsidR="00DF30D4" w:rsidRPr="00BB65E0" w:rsidRDefault="00DF30D4" w:rsidP="00A666A8">
            <w:pPr>
              <w:pStyle w:val="TAN"/>
            </w:pPr>
            <w:r w:rsidRPr="00BB65E0">
              <w:t>NOTE 12:</w:t>
            </w:r>
            <w:r w:rsidRPr="00BB65E0">
              <w:tab/>
              <w:t>This requirement is applicable only for the following cases:</w:t>
            </w:r>
            <w:r w:rsidRPr="00BB65E0">
              <w:br/>
              <w:t>A: for carriers of 5 MHz channel bandwidth when carrier centre frequency (Fc) is within the range 902.5 MHz ≤ Fc &lt; 907.5 MHz with an uplink transmission bandwidth less than or equal to 20 RB;</w:t>
            </w:r>
            <w:r w:rsidRPr="00BB65E0">
              <w:br/>
              <w:t>B: for carriers of 5 MHz channel bandwidth when carrier centre frequency (Fc) is within the range 907.5 MHz ≤ Fc ≤ 912.5 MHz without any restriction on uplink transmission bandwidth.</w:t>
            </w:r>
            <w:r w:rsidRPr="00BB65E0">
              <w:br/>
              <w:t>C: for carriers of 10 MHz channel bandwidth when carrier centre frequency (Fc) is Fc = 910 MHz with an uplink transmission bandwidth less than or equal to 32 RB with RBstart &gt; 3.</w:t>
            </w:r>
          </w:p>
          <w:p w14:paraId="3F17E933" w14:textId="77777777" w:rsidR="00DF30D4" w:rsidRPr="00BB65E0" w:rsidRDefault="00DF30D4" w:rsidP="00A666A8">
            <w:pPr>
              <w:pStyle w:val="TAN"/>
              <w:rPr>
                <w:rFonts w:eastAsia="MS Mincho"/>
              </w:rPr>
            </w:pPr>
            <w:r w:rsidRPr="00BB65E0">
              <w:t>NOTE 13:</w:t>
            </w:r>
            <w:r w:rsidRPr="00BB65E0">
              <w:tab/>
              <w:t>Void.</w:t>
            </w:r>
          </w:p>
          <w:p w14:paraId="135A1DE6" w14:textId="77777777" w:rsidR="00DF30D4" w:rsidRPr="00BB65E0" w:rsidRDefault="00DF30D4" w:rsidP="00A666A8">
            <w:pPr>
              <w:pStyle w:val="TAN"/>
            </w:pPr>
            <w:r w:rsidRPr="00BB65E0">
              <w:t>NOTE 14:</w:t>
            </w:r>
            <w:r w:rsidRPr="00BB65E0">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0339C844" w14:textId="77777777" w:rsidR="00DF30D4" w:rsidRPr="00BB65E0" w:rsidRDefault="00DF30D4" w:rsidP="00A666A8">
            <w:pPr>
              <w:pStyle w:val="TAN"/>
              <w:rPr>
                <w:rFonts w:eastAsia="MS Mincho"/>
              </w:rPr>
            </w:pPr>
            <w:r w:rsidRPr="00BB65E0">
              <w:t xml:space="preserve">NOTE </w:t>
            </w:r>
            <w:r w:rsidRPr="00BB65E0">
              <w:rPr>
                <w:rFonts w:eastAsia="MS Mincho"/>
              </w:rPr>
              <w:t>15</w:t>
            </w:r>
            <w:r w:rsidRPr="00BB65E0">
              <w:t>:</w:t>
            </w:r>
            <w:r w:rsidRPr="00BB65E0">
              <w:tab/>
              <w:t>Void.</w:t>
            </w:r>
          </w:p>
          <w:p w14:paraId="5AC485A9" w14:textId="77777777" w:rsidR="00DF30D4" w:rsidRPr="00BB65E0" w:rsidRDefault="00DF30D4" w:rsidP="00A666A8">
            <w:pPr>
              <w:pStyle w:val="TAN"/>
            </w:pPr>
            <w:r w:rsidRPr="00BB65E0">
              <w:t>NOTE 16:</w:t>
            </w:r>
            <w:r w:rsidRPr="00BB65E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487DA3" w14:textId="77777777" w:rsidR="00DF30D4" w:rsidRPr="00BB65E0" w:rsidRDefault="00DF30D4" w:rsidP="00A666A8">
            <w:pPr>
              <w:pStyle w:val="TAN"/>
            </w:pPr>
            <w:r w:rsidRPr="00BB65E0">
              <w:t>NOTE 17:</w:t>
            </w:r>
            <w:r w:rsidRPr="00BB65E0">
              <w:tab/>
              <w:t>This requirement is applicable in the case of a 10 MHz E-UTRA carrier confined within 703 MHz and 733 MHz, otherwise the requirement of -25 dBm with a measurement bandwidth of 8 MHz applies.</w:t>
            </w:r>
          </w:p>
          <w:p w14:paraId="3808AD82" w14:textId="77777777" w:rsidR="00DF30D4" w:rsidRPr="00BB65E0" w:rsidRDefault="00DF30D4" w:rsidP="00A666A8">
            <w:pPr>
              <w:pStyle w:val="TAN"/>
            </w:pPr>
            <w:r w:rsidRPr="00BB65E0">
              <w:t>NOTE 18:</w:t>
            </w:r>
            <w:r w:rsidRPr="00BB65E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FF51F28" w14:textId="77777777" w:rsidR="00DF30D4" w:rsidRPr="00BB65E0" w:rsidRDefault="00DF30D4" w:rsidP="00A666A8">
            <w:pPr>
              <w:pStyle w:val="TAN"/>
            </w:pPr>
            <w:r w:rsidRPr="00BB65E0">
              <w:t>NOTE 19:</w:t>
            </w:r>
            <w:r w:rsidRPr="00BB65E0">
              <w:tab/>
              <w:t>Void.</w:t>
            </w:r>
          </w:p>
        </w:tc>
      </w:tr>
    </w:tbl>
    <w:p w14:paraId="0B4AF4FC" w14:textId="77777777" w:rsidR="00DF30D4" w:rsidRPr="00BB65E0" w:rsidRDefault="00DF30D4" w:rsidP="00DF30D4"/>
    <w:p w14:paraId="55A51195" w14:textId="77777777" w:rsidR="00DF30D4" w:rsidRPr="00BB65E0" w:rsidRDefault="00DF30D4" w:rsidP="00DF30D4">
      <w:pPr>
        <w:pStyle w:val="TH"/>
      </w:pPr>
      <w:r w:rsidRPr="00BB65E0">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DF30D4" w:rsidRPr="00BB65E0" w14:paraId="6DE5F92B"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8A05726" w14:textId="77777777" w:rsidR="00DF30D4" w:rsidRPr="00BB65E0" w:rsidRDefault="00DF30D4" w:rsidP="00A666A8">
            <w:pPr>
              <w:pStyle w:val="TAH"/>
            </w:pPr>
            <w:r w:rsidRPr="00BB65E0">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A3C145C" w14:textId="77777777" w:rsidR="00DF30D4" w:rsidRPr="00BB65E0" w:rsidRDefault="00DF30D4" w:rsidP="00A666A8">
            <w:pPr>
              <w:pStyle w:val="TAH"/>
            </w:pPr>
            <w:r w:rsidRPr="00BB65E0">
              <w:t>Spurious emission</w:t>
            </w:r>
          </w:p>
        </w:tc>
      </w:tr>
      <w:tr w:rsidR="00DF30D4" w:rsidRPr="00BB65E0" w14:paraId="7EDC06BC"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4C841" w14:textId="77777777" w:rsidR="00DF30D4" w:rsidRPr="00BB65E0"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28D3332A" w14:textId="77777777" w:rsidR="00DF30D4" w:rsidRPr="00BB65E0" w:rsidRDefault="00DF30D4" w:rsidP="00A666A8">
            <w:pPr>
              <w:pStyle w:val="TAH"/>
            </w:pPr>
            <w:r w:rsidRPr="00BB65E0">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5EAC06" w14:textId="77777777" w:rsidR="00DF30D4" w:rsidRPr="00BB65E0" w:rsidRDefault="00DF30D4" w:rsidP="00A666A8">
            <w:pPr>
              <w:pStyle w:val="TAH"/>
            </w:pPr>
            <w:r w:rsidRPr="00BB65E0">
              <w:t>Frequency range (MHz)</w:t>
            </w:r>
          </w:p>
        </w:tc>
        <w:tc>
          <w:tcPr>
            <w:tcW w:w="1172" w:type="dxa"/>
            <w:tcBorders>
              <w:top w:val="single" w:sz="4" w:space="0" w:color="auto"/>
              <w:left w:val="nil"/>
              <w:bottom w:val="single" w:sz="4" w:space="0" w:color="auto"/>
              <w:right w:val="single" w:sz="4" w:space="0" w:color="auto"/>
            </w:tcBorders>
            <w:vAlign w:val="center"/>
            <w:hideMark/>
          </w:tcPr>
          <w:p w14:paraId="4FFA2CE2" w14:textId="77777777" w:rsidR="00DF30D4" w:rsidRPr="00BB65E0" w:rsidRDefault="00DF30D4" w:rsidP="00A666A8">
            <w:pPr>
              <w:pStyle w:val="TAH"/>
            </w:pPr>
            <w:r w:rsidRPr="00BB65E0">
              <w:t>Maximum Level (dBm)</w:t>
            </w:r>
          </w:p>
        </w:tc>
        <w:tc>
          <w:tcPr>
            <w:tcW w:w="749" w:type="dxa"/>
            <w:tcBorders>
              <w:top w:val="single" w:sz="4" w:space="0" w:color="auto"/>
              <w:left w:val="nil"/>
              <w:bottom w:val="single" w:sz="4" w:space="0" w:color="auto"/>
              <w:right w:val="single" w:sz="4" w:space="0" w:color="auto"/>
            </w:tcBorders>
            <w:vAlign w:val="center"/>
            <w:hideMark/>
          </w:tcPr>
          <w:p w14:paraId="4B98B79D" w14:textId="77777777" w:rsidR="00DF30D4" w:rsidRPr="00BB65E0" w:rsidRDefault="00DF30D4" w:rsidP="00A666A8">
            <w:pPr>
              <w:pStyle w:val="TAH"/>
            </w:pPr>
            <w:r w:rsidRPr="00BB65E0">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CC8CFE3" w14:textId="77777777" w:rsidR="00DF30D4" w:rsidRPr="00BB65E0" w:rsidRDefault="00DF30D4" w:rsidP="00A666A8">
            <w:pPr>
              <w:pStyle w:val="TAH"/>
            </w:pPr>
            <w:r w:rsidRPr="00BB65E0">
              <w:t>NOTE</w:t>
            </w:r>
          </w:p>
        </w:tc>
      </w:tr>
      <w:tr w:rsidR="00DF30D4" w:rsidRPr="00BB65E0" w14:paraId="52B84DE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FB613E" w14:textId="2E0A927F" w:rsidR="00DF30D4" w:rsidRPr="00BB65E0" w:rsidRDefault="00DF30D4" w:rsidP="00A666A8">
            <w:pPr>
              <w:pStyle w:val="TAC"/>
            </w:pPr>
            <w:r w:rsidRPr="00BB65E0">
              <w:t>DC_1_n3</w:t>
            </w:r>
          </w:p>
        </w:tc>
        <w:tc>
          <w:tcPr>
            <w:tcW w:w="2864" w:type="dxa"/>
            <w:tcBorders>
              <w:top w:val="single" w:sz="4" w:space="0" w:color="auto"/>
              <w:left w:val="nil"/>
              <w:bottom w:val="single" w:sz="4" w:space="0" w:color="auto"/>
              <w:right w:val="single" w:sz="4" w:space="0" w:color="auto"/>
            </w:tcBorders>
            <w:vAlign w:val="bottom"/>
          </w:tcPr>
          <w:p w14:paraId="1BCE669C" w14:textId="37A3C086" w:rsidR="00DF30D4" w:rsidRPr="00BB65E0" w:rsidRDefault="00DF30D4" w:rsidP="00A666A8">
            <w:pPr>
              <w:pStyle w:val="TAL"/>
            </w:pPr>
            <w:r w:rsidRPr="00BB65E0">
              <w:t>E-UTRA Band 1, 5, 7, 8, 11, 18, 19, 20, 21, 26, 27, 28, 31, 32, 38, 40, 43, 44, 50, 51, 65, 67, 72, 73, 74, 75, 76</w:t>
            </w:r>
          </w:p>
          <w:p w14:paraId="58433567" w14:textId="201DB08B" w:rsidR="00DF30D4" w:rsidRPr="00BB65E0" w:rsidRDefault="00DF30D4" w:rsidP="00A666A8">
            <w:pPr>
              <w:pStyle w:val="TAL"/>
            </w:pPr>
            <w:r w:rsidRPr="00BB65E0">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5649C3E" w14:textId="5E2F0384"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1FCAB89D" w14:textId="4D38EE5B"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F191A74" w14:textId="755EB45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8AF8E" w14:textId="45AAFBA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B13A523" w14:textId="06ECCE1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BB325A6" w14:textId="77777777" w:rsidR="00DF30D4" w:rsidRPr="00BB65E0" w:rsidRDefault="00DF30D4" w:rsidP="00A666A8">
            <w:pPr>
              <w:pStyle w:val="TAC"/>
            </w:pPr>
          </w:p>
        </w:tc>
      </w:tr>
      <w:tr w:rsidR="00DF30D4" w:rsidRPr="00BB65E0" w14:paraId="75BFE021"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91C02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9868B11" w14:textId="1EA8EF24" w:rsidR="00DF30D4" w:rsidRPr="00BB65E0" w:rsidRDefault="00DF30D4" w:rsidP="00A666A8">
            <w:pPr>
              <w:pStyle w:val="TAL"/>
            </w:pPr>
            <w:r w:rsidRPr="00BB65E0">
              <w:t>E-UTRA Band 3, 34</w:t>
            </w:r>
          </w:p>
        </w:tc>
        <w:tc>
          <w:tcPr>
            <w:tcW w:w="934" w:type="dxa"/>
            <w:tcBorders>
              <w:top w:val="single" w:sz="4" w:space="0" w:color="auto"/>
              <w:left w:val="nil"/>
              <w:bottom w:val="single" w:sz="4" w:space="0" w:color="auto"/>
              <w:right w:val="single" w:sz="4" w:space="0" w:color="auto"/>
            </w:tcBorders>
            <w:vAlign w:val="center"/>
          </w:tcPr>
          <w:p w14:paraId="0991C34D" w14:textId="09DA818F"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37FE1653" w14:textId="1F61C63E"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29AB2E38" w14:textId="0ECE6768"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18D96F" w14:textId="07DE033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F5A4EE9" w14:textId="13C501AD"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6924DCF" w14:textId="66A2EF58" w:rsidR="00DF30D4" w:rsidRPr="00BB65E0" w:rsidRDefault="00DF30D4" w:rsidP="00A666A8">
            <w:pPr>
              <w:pStyle w:val="TAC"/>
            </w:pPr>
            <w:r w:rsidRPr="00BB65E0">
              <w:t>5</w:t>
            </w:r>
          </w:p>
        </w:tc>
      </w:tr>
      <w:tr w:rsidR="00DF30D4" w:rsidRPr="00BB65E0" w14:paraId="3123BFEC"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063B5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F3B11" w14:textId="3E1D1375" w:rsidR="00DF30D4" w:rsidRPr="00BB65E0" w:rsidRDefault="00DF30D4" w:rsidP="00A666A8">
            <w:pPr>
              <w:pStyle w:val="TAL"/>
            </w:pPr>
            <w:r w:rsidRPr="00BB65E0">
              <w:t>E-UTRA Band 22, 42, 52</w:t>
            </w:r>
          </w:p>
          <w:p w14:paraId="7029D96F" w14:textId="7C8046B8" w:rsidR="00DF30D4" w:rsidRPr="00BB65E0" w:rsidRDefault="00DF30D4" w:rsidP="00A666A8">
            <w:pPr>
              <w:pStyle w:val="TAL"/>
            </w:pPr>
            <w:r w:rsidRPr="00BB65E0">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087647F" w14:textId="6FFB56EA"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352728A4" w14:textId="6F245161"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A4EE083" w14:textId="44403B0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07DF9F" w14:textId="2546725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C1AD563" w14:textId="409167C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C793644" w14:textId="51EB07A7" w:rsidR="00DF30D4" w:rsidRPr="00BB65E0" w:rsidRDefault="00DF30D4" w:rsidP="00A666A8">
            <w:pPr>
              <w:pStyle w:val="TAC"/>
            </w:pPr>
            <w:r w:rsidRPr="00BB65E0">
              <w:t>2</w:t>
            </w:r>
          </w:p>
        </w:tc>
      </w:tr>
      <w:tr w:rsidR="00DF30D4" w:rsidRPr="00BB65E0" w14:paraId="25B45CE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685D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AC88EE6" w14:textId="46947A26"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1B1EDD95" w14:textId="7059F838"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bottom"/>
          </w:tcPr>
          <w:p w14:paraId="0A27504F"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21409C80" w14:textId="7D7443CD"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46C09E03" w14:textId="251DA5F4"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667AA5D0" w14:textId="7FDB8F8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A381CC5" w14:textId="1E175318" w:rsidR="00DF30D4" w:rsidRPr="00BB65E0" w:rsidRDefault="00DF30D4" w:rsidP="00A666A8">
            <w:pPr>
              <w:pStyle w:val="TAC"/>
            </w:pPr>
            <w:r w:rsidRPr="00BB65E0">
              <w:rPr>
                <w:lang w:eastAsia="zh-TW"/>
              </w:rPr>
              <w:t>5</w:t>
            </w:r>
            <w:r w:rsidRPr="00BB65E0">
              <w:t>,1</w:t>
            </w:r>
            <w:r w:rsidRPr="00BB65E0">
              <w:rPr>
                <w:lang w:eastAsia="zh-TW"/>
              </w:rPr>
              <w:t>6</w:t>
            </w:r>
          </w:p>
        </w:tc>
      </w:tr>
      <w:tr w:rsidR="00DF30D4" w:rsidRPr="00BB65E0" w14:paraId="01552362"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5BD6C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4AEB6E" w14:textId="0CEC90F2"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6636A6B6" w14:textId="37066F67"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bottom"/>
          </w:tcPr>
          <w:p w14:paraId="59A68675"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64811762" w14:textId="1AA7EB9C"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476B057C" w14:textId="41ACBBA8"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6FBE3BB0" w14:textId="600F2FE1"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7004C060" w14:textId="6D4A8CF9" w:rsidR="00DF30D4" w:rsidRPr="00BB65E0" w:rsidRDefault="00DF30D4" w:rsidP="00A666A8">
            <w:pPr>
              <w:pStyle w:val="TAC"/>
            </w:pPr>
            <w:r w:rsidRPr="00BB65E0">
              <w:rPr>
                <w:lang w:eastAsia="zh-TW"/>
              </w:rPr>
              <w:t>5</w:t>
            </w:r>
            <w:r w:rsidRPr="00BB65E0">
              <w:t xml:space="preserve">, </w:t>
            </w:r>
            <w:r w:rsidRPr="00BB65E0">
              <w:rPr>
                <w:lang w:eastAsia="zh-TW"/>
              </w:rPr>
              <w:t>7</w:t>
            </w:r>
            <w:r w:rsidRPr="00BB65E0">
              <w:t xml:space="preserve">, </w:t>
            </w:r>
            <w:r w:rsidRPr="00BB65E0">
              <w:rPr>
                <w:lang w:eastAsia="zh-TW"/>
              </w:rPr>
              <w:t>16</w:t>
            </w:r>
          </w:p>
        </w:tc>
      </w:tr>
      <w:tr w:rsidR="00DF30D4" w:rsidRPr="00BB65E0" w14:paraId="5D9344C5"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B077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9B6304" w14:textId="12FD4823"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35324128" w14:textId="36847806"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bottom"/>
          </w:tcPr>
          <w:p w14:paraId="63FA77EA"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AD74ACA" w14:textId="2B7805D5"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505CE7BF" w14:textId="5D9EADA2"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1733655A" w14:textId="4936FD42"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29C3F4CE" w14:textId="59B67F1A" w:rsidR="00DF30D4" w:rsidRPr="00BB65E0" w:rsidRDefault="00DF30D4" w:rsidP="00A666A8">
            <w:pPr>
              <w:pStyle w:val="TAC"/>
            </w:pPr>
            <w:r w:rsidRPr="00BB65E0">
              <w:rPr>
                <w:lang w:eastAsia="zh-TW"/>
              </w:rPr>
              <w:t>5</w:t>
            </w:r>
            <w:r w:rsidRPr="00BB65E0">
              <w:t xml:space="preserve">, </w:t>
            </w:r>
            <w:r w:rsidRPr="00BB65E0">
              <w:rPr>
                <w:lang w:eastAsia="zh-TW"/>
              </w:rPr>
              <w:t>7</w:t>
            </w:r>
            <w:r w:rsidRPr="00BB65E0">
              <w:t xml:space="preserve">, </w:t>
            </w:r>
            <w:r w:rsidRPr="00BB65E0">
              <w:rPr>
                <w:lang w:eastAsia="zh-TW"/>
              </w:rPr>
              <w:t>16</w:t>
            </w:r>
          </w:p>
        </w:tc>
      </w:tr>
      <w:tr w:rsidR="00DF30D4" w:rsidRPr="00BB65E0" w14:paraId="278E01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C233C6" w14:textId="001E43D1" w:rsidR="00DF30D4" w:rsidRPr="00BB65E0" w:rsidRDefault="00DF30D4" w:rsidP="00A666A8">
            <w:pPr>
              <w:pStyle w:val="TAC"/>
            </w:pPr>
            <w:r w:rsidRPr="00BB65E0">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36491696" w14:textId="008B6E97" w:rsidR="00DF30D4" w:rsidRPr="00BB65E0" w:rsidRDefault="00DF30D4" w:rsidP="00A666A8">
            <w:pPr>
              <w:pStyle w:val="TAL"/>
            </w:pPr>
            <w:r w:rsidRPr="00BB65E0">
              <w:t>E-UTRA Band 1, 5, 7, 8, 11, 18, 19, 21, 22, 26, 28, 31, 38, 40, 42, 43</w:t>
            </w:r>
            <w:r w:rsidRPr="00BB65E0">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2CF44273" w14:textId="3D66BD1E"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5F3F8" w14:textId="2240B578"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68D41CB" w14:textId="0D80D38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1D446" w14:textId="3B25A8FB"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0D95EDE" w14:textId="19C524E8"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E193187" w14:textId="77777777" w:rsidR="00DF30D4" w:rsidRPr="00BB65E0" w:rsidRDefault="00DF30D4" w:rsidP="00A666A8">
            <w:pPr>
              <w:pStyle w:val="TAC"/>
            </w:pPr>
          </w:p>
        </w:tc>
      </w:tr>
      <w:tr w:rsidR="00DF30D4" w:rsidRPr="00BB65E0" w14:paraId="70D8F859" w14:textId="77777777" w:rsidTr="00A666A8">
        <w:trPr>
          <w:trHeight w:val="188"/>
          <w:jc w:val="center"/>
        </w:trPr>
        <w:tc>
          <w:tcPr>
            <w:tcW w:w="1632" w:type="dxa"/>
            <w:vMerge/>
            <w:tcBorders>
              <w:left w:val="single" w:sz="4" w:space="0" w:color="auto"/>
              <w:right w:val="single" w:sz="4" w:space="0" w:color="auto"/>
            </w:tcBorders>
            <w:vAlign w:val="center"/>
          </w:tcPr>
          <w:p w14:paraId="0DE7F5C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6CBD69D" w14:textId="1262411F" w:rsidR="00DF30D4" w:rsidRPr="00BB65E0" w:rsidRDefault="00DF30D4" w:rsidP="00A666A8">
            <w:pPr>
              <w:pStyle w:val="TAL"/>
            </w:pPr>
            <w:r w:rsidRPr="00BB65E0">
              <w:t>E-UTRA band 3,34</w:t>
            </w:r>
          </w:p>
        </w:tc>
        <w:tc>
          <w:tcPr>
            <w:tcW w:w="934" w:type="dxa"/>
            <w:tcBorders>
              <w:top w:val="single" w:sz="4" w:space="0" w:color="auto"/>
              <w:left w:val="nil"/>
              <w:bottom w:val="single" w:sz="4" w:space="0" w:color="auto"/>
              <w:right w:val="single" w:sz="4" w:space="0" w:color="auto"/>
            </w:tcBorders>
            <w:vAlign w:val="center"/>
          </w:tcPr>
          <w:p w14:paraId="24F51549" w14:textId="487A2EC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E5999" w14:textId="153011C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80038BF" w14:textId="496A7C5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5B8DBC05" w14:textId="23AFFDA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6772F457" w14:textId="6EFAB99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4014965B" w14:textId="241C5BCE" w:rsidR="00DF30D4" w:rsidRPr="00BB65E0" w:rsidRDefault="00DF30D4" w:rsidP="00A666A8">
            <w:pPr>
              <w:pStyle w:val="TAC"/>
            </w:pPr>
            <w:r w:rsidRPr="00BB65E0">
              <w:t>5</w:t>
            </w:r>
          </w:p>
        </w:tc>
      </w:tr>
      <w:tr w:rsidR="00DF30D4" w:rsidRPr="00BB65E0" w14:paraId="4CD5032A" w14:textId="77777777" w:rsidTr="00A666A8">
        <w:trPr>
          <w:trHeight w:val="188"/>
          <w:jc w:val="center"/>
        </w:trPr>
        <w:tc>
          <w:tcPr>
            <w:tcW w:w="1632" w:type="dxa"/>
            <w:vMerge/>
            <w:tcBorders>
              <w:left w:val="single" w:sz="4" w:space="0" w:color="auto"/>
              <w:right w:val="single" w:sz="4" w:space="0" w:color="auto"/>
            </w:tcBorders>
            <w:vAlign w:val="center"/>
          </w:tcPr>
          <w:p w14:paraId="4EBC5F9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BAD492E" w14:textId="268430C1" w:rsidR="00DF30D4" w:rsidRPr="00BB65E0" w:rsidRDefault="00DF30D4" w:rsidP="00A666A8">
            <w:pPr>
              <w:pStyle w:val="TAL"/>
              <w:rPr>
                <w:lang w:eastAsia="ja-JP"/>
              </w:rPr>
            </w:pPr>
            <w:r w:rsidRPr="00BB65E0">
              <w:t xml:space="preserve">E-UTRA band </w:t>
            </w:r>
            <w:r w:rsidRPr="00BB65E0">
              <w:rPr>
                <w:lang w:eastAsia="ja-JP"/>
              </w:rPr>
              <w:t>41, 52</w:t>
            </w:r>
          </w:p>
          <w:p w14:paraId="31DD2B33" w14:textId="384F26E4" w:rsidR="00DF30D4" w:rsidRPr="00BB65E0" w:rsidRDefault="00DF30D4" w:rsidP="00A666A8">
            <w:pPr>
              <w:pStyle w:val="TAL"/>
            </w:pPr>
            <w:r w:rsidRPr="00BB65E0">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CCF13EE" w14:textId="1BD7922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3C411D" w14:textId="7BF5093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59AE374" w14:textId="5F7A900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14C4F6" w14:textId="17E911B3"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1D4F9D1" w14:textId="7DAAAE2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280A8B4" w14:textId="5E690326" w:rsidR="00DF30D4" w:rsidRPr="00BB65E0" w:rsidRDefault="00DF30D4" w:rsidP="00A666A8">
            <w:pPr>
              <w:pStyle w:val="TAC"/>
            </w:pPr>
            <w:r w:rsidRPr="00BB65E0">
              <w:rPr>
                <w:lang w:eastAsia="ja-JP"/>
              </w:rPr>
              <w:t>2</w:t>
            </w:r>
          </w:p>
        </w:tc>
      </w:tr>
      <w:tr w:rsidR="00DF30D4" w:rsidRPr="00BB65E0" w14:paraId="61FA876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E7532D" w14:textId="3BE00AD3" w:rsidR="00DF30D4" w:rsidRPr="00BB65E0" w:rsidRDefault="00DF30D4" w:rsidP="00A666A8">
            <w:pPr>
              <w:pStyle w:val="TAC"/>
            </w:pPr>
            <w:r w:rsidRPr="00BB65E0">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1F6EB4EC" w14:textId="51473609" w:rsidR="00DF30D4" w:rsidRPr="00BB65E0" w:rsidRDefault="00DF30D4" w:rsidP="00A666A8">
            <w:pPr>
              <w:pStyle w:val="TAL"/>
            </w:pPr>
            <w:r w:rsidRPr="00BB65E0">
              <w:t>E-UTRA Band 1, 5, 7, 8, 20, 22, 26, 27, 28, 31,32, 40, 42, 43, 50, 51, 52, 65, 67, 72, 74, 75, 76</w:t>
            </w:r>
          </w:p>
          <w:p w14:paraId="751F97D3" w14:textId="33F0E723" w:rsidR="00DF30D4" w:rsidRPr="00BB65E0" w:rsidRDefault="00DF30D4" w:rsidP="00A666A8">
            <w:pPr>
              <w:pStyle w:val="TAL"/>
            </w:pPr>
            <w:r w:rsidRPr="00BB65E0">
              <w:t>NR Band n78, n79</w:t>
            </w:r>
          </w:p>
        </w:tc>
        <w:tc>
          <w:tcPr>
            <w:tcW w:w="934" w:type="dxa"/>
            <w:tcBorders>
              <w:top w:val="single" w:sz="4" w:space="0" w:color="auto"/>
              <w:left w:val="nil"/>
              <w:bottom w:val="single" w:sz="4" w:space="0" w:color="auto"/>
              <w:right w:val="single" w:sz="4" w:space="0" w:color="auto"/>
            </w:tcBorders>
            <w:vAlign w:val="center"/>
          </w:tcPr>
          <w:p w14:paraId="58106E8A" w14:textId="0C137129"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6D8BC3" w14:textId="71E06F92"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A977355" w14:textId="5BEB6DC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306643" w14:textId="769DE96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ECFDEC5" w14:textId="4F93DD4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7A221E1" w14:textId="77777777" w:rsidR="00DF30D4" w:rsidRPr="00BB65E0" w:rsidRDefault="00DF30D4" w:rsidP="00A666A8">
            <w:pPr>
              <w:pStyle w:val="TAC"/>
            </w:pPr>
          </w:p>
        </w:tc>
      </w:tr>
      <w:tr w:rsidR="00DF30D4" w:rsidRPr="00BB65E0" w14:paraId="61A5C5B5" w14:textId="77777777" w:rsidTr="00A666A8">
        <w:trPr>
          <w:trHeight w:val="188"/>
          <w:jc w:val="center"/>
        </w:trPr>
        <w:tc>
          <w:tcPr>
            <w:tcW w:w="1632" w:type="dxa"/>
            <w:vMerge/>
            <w:tcBorders>
              <w:left w:val="single" w:sz="4" w:space="0" w:color="auto"/>
              <w:right w:val="single" w:sz="4" w:space="0" w:color="auto"/>
            </w:tcBorders>
            <w:vAlign w:val="center"/>
          </w:tcPr>
          <w:p w14:paraId="6328A1D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D60D93" w14:textId="3AE51E09" w:rsidR="00DF30D4" w:rsidRPr="00BB65E0" w:rsidRDefault="00DF30D4" w:rsidP="00A666A8">
            <w:pPr>
              <w:pStyle w:val="TAL"/>
            </w:pPr>
            <w:r w:rsidRPr="00BB65E0">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36D39107" w14:textId="491EBA7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F7E1A" w14:textId="197FF9F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9458D00" w14:textId="35A1C14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2C3F2606" w14:textId="5A48A10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0DA272AC" w14:textId="70F74CC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2C15F6B2" w14:textId="1D0C03B7" w:rsidR="00DF30D4" w:rsidRPr="00BB65E0" w:rsidRDefault="00DF30D4" w:rsidP="00A666A8">
            <w:pPr>
              <w:pStyle w:val="TAC"/>
            </w:pPr>
            <w:r w:rsidRPr="00BB65E0">
              <w:t>2</w:t>
            </w:r>
          </w:p>
        </w:tc>
      </w:tr>
      <w:tr w:rsidR="00DF30D4" w:rsidRPr="00BB65E0" w14:paraId="043C528D" w14:textId="77777777" w:rsidTr="00A666A8">
        <w:trPr>
          <w:trHeight w:val="188"/>
          <w:jc w:val="center"/>
        </w:trPr>
        <w:tc>
          <w:tcPr>
            <w:tcW w:w="1632" w:type="dxa"/>
            <w:vMerge/>
            <w:tcBorders>
              <w:left w:val="single" w:sz="4" w:space="0" w:color="auto"/>
              <w:right w:val="single" w:sz="4" w:space="0" w:color="auto"/>
            </w:tcBorders>
            <w:vAlign w:val="center"/>
          </w:tcPr>
          <w:p w14:paraId="2F9E8FB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FB3218" w14:textId="77177CB9" w:rsidR="00DF30D4" w:rsidRPr="00BB65E0" w:rsidRDefault="00DF30D4" w:rsidP="00A666A8">
            <w:pPr>
              <w:pStyle w:val="TAL"/>
            </w:pPr>
            <w:r w:rsidRPr="00BB65E0">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6FBDB6C8" w14:textId="74C650D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19FE6E" w14:textId="1BD086E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C42B1D4" w14:textId="54249E0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ACF31F" w14:textId="476676E9"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6F7D5AF" w14:textId="4EA5BD9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CCD8A38" w14:textId="02BE03D5" w:rsidR="00DF30D4" w:rsidRPr="00BB65E0" w:rsidRDefault="00DF30D4" w:rsidP="00A666A8">
            <w:pPr>
              <w:pStyle w:val="TAC"/>
            </w:pPr>
            <w:r w:rsidRPr="00BB65E0">
              <w:t>5</w:t>
            </w:r>
          </w:p>
        </w:tc>
      </w:tr>
      <w:tr w:rsidR="00DF30D4" w:rsidRPr="00BB65E0" w14:paraId="44FD3EFE" w14:textId="77777777" w:rsidTr="00A666A8">
        <w:trPr>
          <w:trHeight w:val="188"/>
          <w:jc w:val="center"/>
        </w:trPr>
        <w:tc>
          <w:tcPr>
            <w:tcW w:w="1632" w:type="dxa"/>
            <w:vMerge/>
            <w:tcBorders>
              <w:left w:val="single" w:sz="4" w:space="0" w:color="auto"/>
              <w:right w:val="single" w:sz="4" w:space="0" w:color="auto"/>
            </w:tcBorders>
            <w:vAlign w:val="center"/>
          </w:tcPr>
          <w:p w14:paraId="1937944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4407CAE" w14:textId="592F417B"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FBCF9E" w14:textId="53DCD048"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center"/>
          </w:tcPr>
          <w:p w14:paraId="2F58A0EA"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7621F38B" w14:textId="557064EE"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tcPr>
          <w:p w14:paraId="0F8900BA" w14:textId="4AE1D9E1"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tcPr>
          <w:p w14:paraId="15EDA256" w14:textId="61EC8CC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58796AA6" w14:textId="5B18CFE6" w:rsidR="00DF30D4" w:rsidRPr="00BB65E0" w:rsidRDefault="00DF30D4" w:rsidP="00A666A8">
            <w:pPr>
              <w:pStyle w:val="TAC"/>
            </w:pPr>
            <w:r w:rsidRPr="00BB65E0">
              <w:t>5,16</w:t>
            </w:r>
          </w:p>
        </w:tc>
      </w:tr>
      <w:tr w:rsidR="00DF30D4" w:rsidRPr="00BB65E0" w14:paraId="0B3E8AA0" w14:textId="77777777" w:rsidTr="00A666A8">
        <w:trPr>
          <w:trHeight w:val="188"/>
          <w:jc w:val="center"/>
        </w:trPr>
        <w:tc>
          <w:tcPr>
            <w:tcW w:w="1632" w:type="dxa"/>
            <w:vMerge/>
            <w:tcBorders>
              <w:left w:val="single" w:sz="4" w:space="0" w:color="auto"/>
              <w:right w:val="single" w:sz="4" w:space="0" w:color="auto"/>
            </w:tcBorders>
            <w:vAlign w:val="center"/>
          </w:tcPr>
          <w:p w14:paraId="4266643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D1ECEC4" w14:textId="7DC06819"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F3807" w14:textId="1677673E"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center"/>
          </w:tcPr>
          <w:p w14:paraId="61454413"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9517D72" w14:textId="7E40C94C"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tcPr>
          <w:p w14:paraId="06465183" w14:textId="158DDC15"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tcPr>
          <w:p w14:paraId="52B1D2EC" w14:textId="050B1769"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0AF59AC1" w14:textId="04EFF809" w:rsidR="00DF30D4" w:rsidRPr="00BB65E0" w:rsidRDefault="00DF30D4" w:rsidP="00A666A8">
            <w:pPr>
              <w:pStyle w:val="TAC"/>
            </w:pPr>
            <w:r w:rsidRPr="00BB65E0">
              <w:t>5, 7, 16</w:t>
            </w:r>
          </w:p>
        </w:tc>
      </w:tr>
      <w:tr w:rsidR="00DF30D4" w:rsidRPr="00BB65E0" w14:paraId="5D00CB31" w14:textId="77777777" w:rsidTr="00A666A8">
        <w:trPr>
          <w:trHeight w:val="188"/>
          <w:jc w:val="center"/>
        </w:trPr>
        <w:tc>
          <w:tcPr>
            <w:tcW w:w="1632" w:type="dxa"/>
            <w:vMerge/>
            <w:tcBorders>
              <w:left w:val="single" w:sz="4" w:space="0" w:color="auto"/>
              <w:right w:val="single" w:sz="4" w:space="0" w:color="auto"/>
            </w:tcBorders>
            <w:vAlign w:val="center"/>
          </w:tcPr>
          <w:p w14:paraId="7958CB8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85DF99" w14:textId="1E360485"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FE8B1" w14:textId="1566A78A"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center"/>
          </w:tcPr>
          <w:p w14:paraId="38EEAEA9"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7AF5380" w14:textId="61ABC30D"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tcPr>
          <w:p w14:paraId="5C2321A0" w14:textId="006945EA"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tcPr>
          <w:p w14:paraId="4ACDE5F2" w14:textId="4B1F0756"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57FB4131" w14:textId="59667839" w:rsidR="00DF30D4" w:rsidRPr="00BB65E0" w:rsidRDefault="00DF30D4" w:rsidP="00A666A8">
            <w:pPr>
              <w:pStyle w:val="TAC"/>
            </w:pPr>
            <w:r w:rsidRPr="00BB65E0">
              <w:t>5, 7, 16</w:t>
            </w:r>
          </w:p>
        </w:tc>
      </w:tr>
      <w:tr w:rsidR="00DF30D4" w:rsidRPr="00BB65E0" w14:paraId="4985439E" w14:textId="77777777" w:rsidTr="00A666A8">
        <w:trPr>
          <w:trHeight w:val="188"/>
          <w:jc w:val="center"/>
        </w:trPr>
        <w:tc>
          <w:tcPr>
            <w:tcW w:w="1632" w:type="dxa"/>
            <w:vMerge/>
            <w:tcBorders>
              <w:left w:val="single" w:sz="4" w:space="0" w:color="auto"/>
              <w:right w:val="single" w:sz="4" w:space="0" w:color="auto"/>
            </w:tcBorders>
            <w:vAlign w:val="center"/>
          </w:tcPr>
          <w:p w14:paraId="0280013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BAD8AC" w14:textId="0FECD06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6FB7B" w14:textId="79A6D2AB" w:rsidR="00DF30D4" w:rsidRPr="00BB65E0" w:rsidRDefault="00DF30D4" w:rsidP="00A666A8">
            <w:pPr>
              <w:pStyle w:val="TAC"/>
            </w:pPr>
            <w:r w:rsidRPr="00BB65E0">
              <w:t>2570</w:t>
            </w:r>
          </w:p>
        </w:tc>
        <w:tc>
          <w:tcPr>
            <w:tcW w:w="310" w:type="dxa"/>
            <w:tcBorders>
              <w:top w:val="single" w:sz="4" w:space="0" w:color="auto"/>
              <w:left w:val="nil"/>
              <w:bottom w:val="single" w:sz="4" w:space="0" w:color="auto"/>
              <w:right w:val="single" w:sz="4" w:space="0" w:color="auto"/>
            </w:tcBorders>
            <w:vAlign w:val="center"/>
          </w:tcPr>
          <w:p w14:paraId="36BA629C" w14:textId="298BF79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765C976" w14:textId="3F2C8235"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tcPr>
          <w:p w14:paraId="06EE7A4E" w14:textId="777784BF"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tcPr>
          <w:p w14:paraId="05D6ABED" w14:textId="6442F32A"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178E4F4F" w14:textId="19581C50" w:rsidR="00DF30D4" w:rsidRPr="00BB65E0" w:rsidRDefault="00DF30D4" w:rsidP="00A666A8">
            <w:pPr>
              <w:pStyle w:val="TAC"/>
            </w:pPr>
            <w:r w:rsidRPr="00BB65E0">
              <w:t>5, 6, 7</w:t>
            </w:r>
          </w:p>
        </w:tc>
      </w:tr>
      <w:tr w:rsidR="00DF30D4" w:rsidRPr="00BB65E0" w14:paraId="50C02150" w14:textId="77777777" w:rsidTr="00A666A8">
        <w:trPr>
          <w:trHeight w:val="188"/>
          <w:jc w:val="center"/>
        </w:trPr>
        <w:tc>
          <w:tcPr>
            <w:tcW w:w="1632" w:type="dxa"/>
            <w:vMerge/>
            <w:tcBorders>
              <w:left w:val="single" w:sz="4" w:space="0" w:color="auto"/>
              <w:right w:val="single" w:sz="4" w:space="0" w:color="auto"/>
            </w:tcBorders>
            <w:vAlign w:val="center"/>
          </w:tcPr>
          <w:p w14:paraId="187FEDE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D660CD" w14:textId="41140BFA"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4C86EC" w14:textId="07D2E7D2" w:rsidR="00DF30D4" w:rsidRPr="00BB65E0" w:rsidRDefault="00DF30D4" w:rsidP="00A666A8">
            <w:pPr>
              <w:pStyle w:val="TAC"/>
            </w:pPr>
            <w:r w:rsidRPr="00BB65E0">
              <w:t>2575</w:t>
            </w:r>
          </w:p>
        </w:tc>
        <w:tc>
          <w:tcPr>
            <w:tcW w:w="310" w:type="dxa"/>
            <w:tcBorders>
              <w:top w:val="single" w:sz="4" w:space="0" w:color="auto"/>
              <w:left w:val="nil"/>
              <w:bottom w:val="single" w:sz="4" w:space="0" w:color="auto"/>
              <w:right w:val="single" w:sz="4" w:space="0" w:color="auto"/>
            </w:tcBorders>
            <w:vAlign w:val="center"/>
          </w:tcPr>
          <w:p w14:paraId="6FE0B551" w14:textId="1B9A4196"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A98DD5D" w14:textId="3CD03BFE" w:rsidR="00DF30D4" w:rsidRPr="00BB65E0" w:rsidRDefault="00DF30D4" w:rsidP="00A666A8">
            <w:pPr>
              <w:pStyle w:val="TAC"/>
            </w:pPr>
            <w:r w:rsidRPr="00BB65E0">
              <w:t>2595</w:t>
            </w:r>
          </w:p>
        </w:tc>
        <w:tc>
          <w:tcPr>
            <w:tcW w:w="1172" w:type="dxa"/>
            <w:tcBorders>
              <w:top w:val="single" w:sz="4" w:space="0" w:color="auto"/>
              <w:left w:val="nil"/>
              <w:bottom w:val="single" w:sz="4" w:space="0" w:color="auto"/>
              <w:right w:val="single" w:sz="4" w:space="0" w:color="auto"/>
            </w:tcBorders>
          </w:tcPr>
          <w:p w14:paraId="7570FE3E" w14:textId="3C69AAF5"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tcPr>
          <w:p w14:paraId="0AD678FA" w14:textId="279C90BF"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60EBCA63" w14:textId="0B03B0A6" w:rsidR="00DF30D4" w:rsidRPr="00BB65E0" w:rsidRDefault="00DF30D4" w:rsidP="00A666A8">
            <w:pPr>
              <w:pStyle w:val="TAC"/>
            </w:pPr>
            <w:r w:rsidRPr="00BB65E0">
              <w:t>5, 6, 7</w:t>
            </w:r>
          </w:p>
        </w:tc>
      </w:tr>
      <w:tr w:rsidR="00DF30D4" w:rsidRPr="00BB65E0" w14:paraId="2ECF5B69" w14:textId="77777777" w:rsidTr="00A666A8">
        <w:trPr>
          <w:trHeight w:val="188"/>
          <w:jc w:val="center"/>
        </w:trPr>
        <w:tc>
          <w:tcPr>
            <w:tcW w:w="1632" w:type="dxa"/>
            <w:vMerge/>
            <w:tcBorders>
              <w:left w:val="single" w:sz="4" w:space="0" w:color="auto"/>
              <w:right w:val="single" w:sz="4" w:space="0" w:color="auto"/>
            </w:tcBorders>
            <w:vAlign w:val="center"/>
          </w:tcPr>
          <w:p w14:paraId="75CAE2B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693CFD" w14:textId="70CB428E"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555E98" w14:textId="21706B26"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211ADF43" w14:textId="615F55E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EF3D280" w14:textId="36EA9B94" w:rsidR="00DF30D4" w:rsidRPr="00BB65E0" w:rsidRDefault="00DF30D4" w:rsidP="00A666A8">
            <w:pPr>
              <w:pStyle w:val="TAC"/>
            </w:pPr>
            <w:r w:rsidRPr="00BB65E0">
              <w:t>2620</w:t>
            </w:r>
          </w:p>
        </w:tc>
        <w:tc>
          <w:tcPr>
            <w:tcW w:w="1172" w:type="dxa"/>
            <w:tcBorders>
              <w:top w:val="single" w:sz="4" w:space="0" w:color="auto"/>
              <w:left w:val="nil"/>
              <w:bottom w:val="single" w:sz="4" w:space="0" w:color="auto"/>
              <w:right w:val="single" w:sz="4" w:space="0" w:color="auto"/>
            </w:tcBorders>
          </w:tcPr>
          <w:p w14:paraId="0ADF4515" w14:textId="65F9B03A"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tcPr>
          <w:p w14:paraId="3269DC2B" w14:textId="0C09908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2230378A" w14:textId="391C4180" w:rsidR="00DF30D4" w:rsidRPr="00BB65E0" w:rsidRDefault="00DF30D4" w:rsidP="00A666A8">
            <w:pPr>
              <w:pStyle w:val="TAC"/>
            </w:pPr>
            <w:r w:rsidRPr="00BB65E0">
              <w:t>5, 6</w:t>
            </w:r>
          </w:p>
        </w:tc>
      </w:tr>
      <w:tr w:rsidR="00DF30D4" w:rsidRPr="00BB65E0" w14:paraId="19C7BD6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3F2A069" w14:textId="4E32F013" w:rsidR="00DF30D4" w:rsidRPr="00BB65E0" w:rsidRDefault="00DF30D4" w:rsidP="00A666A8">
            <w:pPr>
              <w:pStyle w:val="TAC"/>
            </w:pPr>
            <w:r w:rsidRPr="00BB65E0">
              <w:rPr>
                <w:lang w:eastAsia="ja-JP"/>
              </w:rPr>
              <w:t>DC_1_n8</w:t>
            </w:r>
          </w:p>
        </w:tc>
        <w:tc>
          <w:tcPr>
            <w:tcW w:w="2864" w:type="dxa"/>
            <w:tcBorders>
              <w:top w:val="single" w:sz="4" w:space="0" w:color="auto"/>
              <w:left w:val="nil"/>
              <w:bottom w:val="single" w:sz="4" w:space="0" w:color="auto"/>
              <w:right w:val="single" w:sz="4" w:space="0" w:color="auto"/>
            </w:tcBorders>
          </w:tcPr>
          <w:p w14:paraId="6E00D11B" w14:textId="545EA6D4" w:rsidR="00DF30D4" w:rsidRPr="00BB65E0" w:rsidRDefault="00DF30D4" w:rsidP="00A666A8">
            <w:pPr>
              <w:pStyle w:val="TAL"/>
            </w:pPr>
            <w:r w:rsidRPr="00BB65E0">
              <w:rPr>
                <w:rFonts w:cs="Arial"/>
              </w:rPr>
              <w:t>E-UTRA Band 11, 20, 21, 28, 31, 32, 38, 40</w:t>
            </w:r>
            <w:r w:rsidRPr="00BB65E0">
              <w:rPr>
                <w:rFonts w:cs="Arial"/>
                <w:lang w:eastAsia="ja-JP"/>
              </w:rPr>
              <w:t>,</w:t>
            </w:r>
            <w:r w:rsidRPr="00BB65E0">
              <w:rPr>
                <w:rFonts w:cs="Arial"/>
              </w:rPr>
              <w:t xml:space="preserve"> 45,</w:t>
            </w:r>
            <w:r w:rsidRPr="00BB65E0">
              <w:rPr>
                <w:rFonts w:cs="Arial"/>
                <w:lang w:eastAsia="ja-JP"/>
              </w:rPr>
              <w:t xml:space="preserve"> 50, 51, 65</w:t>
            </w:r>
            <w:r w:rsidRPr="00BB65E0">
              <w:rPr>
                <w:rFonts w:cs="Arial"/>
              </w:rPr>
              <w:t>, 67, 68, 69, 72</w:t>
            </w:r>
            <w:r w:rsidRPr="00BB65E0">
              <w:rPr>
                <w:rFonts w:cs="Arial"/>
                <w:lang w:eastAsia="ja-JP"/>
              </w:rPr>
              <w:t>, 73, 74</w:t>
            </w:r>
            <w:r w:rsidRPr="00BB65E0">
              <w:rPr>
                <w:rFonts w:cs="Arial"/>
              </w:rPr>
              <w:t>, 75, 76</w:t>
            </w:r>
          </w:p>
        </w:tc>
        <w:tc>
          <w:tcPr>
            <w:tcW w:w="934" w:type="dxa"/>
            <w:tcBorders>
              <w:top w:val="single" w:sz="4" w:space="0" w:color="auto"/>
              <w:left w:val="nil"/>
              <w:bottom w:val="single" w:sz="4" w:space="0" w:color="auto"/>
              <w:right w:val="single" w:sz="4" w:space="0" w:color="auto"/>
            </w:tcBorders>
            <w:vAlign w:val="center"/>
          </w:tcPr>
          <w:p w14:paraId="3062E767" w14:textId="0AACB8FE"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43827" w14:textId="42BB590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2FB12ED" w14:textId="419315E2"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1D101" w14:textId="683ACDF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78C1B6F" w14:textId="40C532C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5055CD8" w14:textId="77777777" w:rsidR="00DF30D4" w:rsidRPr="00BB65E0" w:rsidRDefault="00DF30D4" w:rsidP="00A666A8">
            <w:pPr>
              <w:pStyle w:val="TAC"/>
            </w:pPr>
          </w:p>
        </w:tc>
      </w:tr>
      <w:tr w:rsidR="00DF30D4" w:rsidRPr="00BB65E0" w14:paraId="4496254C" w14:textId="77777777" w:rsidTr="00A666A8">
        <w:trPr>
          <w:trHeight w:val="188"/>
          <w:jc w:val="center"/>
        </w:trPr>
        <w:tc>
          <w:tcPr>
            <w:tcW w:w="1632" w:type="dxa"/>
            <w:vMerge/>
            <w:tcBorders>
              <w:left w:val="single" w:sz="4" w:space="0" w:color="auto"/>
              <w:right w:val="single" w:sz="4" w:space="0" w:color="auto"/>
            </w:tcBorders>
          </w:tcPr>
          <w:p w14:paraId="1EBA310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F87345" w14:textId="746758D8" w:rsidR="00DF30D4" w:rsidRPr="00BB65E0" w:rsidRDefault="00DF30D4" w:rsidP="00A666A8">
            <w:pPr>
              <w:pStyle w:val="TAL"/>
              <w:rPr>
                <w:rFonts w:cs="Arial"/>
              </w:rPr>
            </w:pPr>
            <w:r w:rsidRPr="00BB65E0">
              <w:rPr>
                <w:rFonts w:cs="Arial"/>
              </w:rPr>
              <w:t>E-UTRA band 3, 7, 22, 41, 42, 43</w:t>
            </w:r>
            <w:r w:rsidRPr="00BB65E0">
              <w:rPr>
                <w:rFonts w:cs="Arial"/>
                <w:lang w:eastAsia="ja-JP"/>
              </w:rPr>
              <w:t>, 52</w:t>
            </w:r>
          </w:p>
          <w:p w14:paraId="416B1D12" w14:textId="3BC85D44" w:rsidR="00DF30D4" w:rsidRPr="00BB65E0" w:rsidRDefault="00DF30D4" w:rsidP="00A666A8">
            <w:pPr>
              <w:pStyle w:val="TAL"/>
            </w:pPr>
            <w:r w:rsidRPr="00BB65E0">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54710CF" w14:textId="08A81B8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5CA3CC" w14:textId="6D81604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704B7B4" w14:textId="69794CB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85221" w14:textId="30896C99"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9437862" w14:textId="58E6FD1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C6E0A84" w14:textId="1330F9AC" w:rsidR="00DF30D4" w:rsidRPr="00BB65E0" w:rsidRDefault="00DF30D4" w:rsidP="00A666A8">
            <w:pPr>
              <w:pStyle w:val="TAC"/>
            </w:pPr>
            <w:r w:rsidRPr="00BB65E0">
              <w:t>2</w:t>
            </w:r>
          </w:p>
        </w:tc>
      </w:tr>
      <w:tr w:rsidR="00DF30D4" w:rsidRPr="00BB65E0" w14:paraId="59913195" w14:textId="77777777" w:rsidTr="00A666A8">
        <w:trPr>
          <w:trHeight w:val="188"/>
          <w:jc w:val="center"/>
        </w:trPr>
        <w:tc>
          <w:tcPr>
            <w:tcW w:w="1632" w:type="dxa"/>
            <w:vMerge/>
            <w:tcBorders>
              <w:left w:val="single" w:sz="4" w:space="0" w:color="auto"/>
              <w:right w:val="single" w:sz="4" w:space="0" w:color="auto"/>
            </w:tcBorders>
          </w:tcPr>
          <w:p w14:paraId="4F21A90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5F4CC2" w14:textId="44B8D62A" w:rsidR="00DF30D4" w:rsidRPr="00BB65E0" w:rsidRDefault="00DF30D4" w:rsidP="00A666A8">
            <w:pPr>
              <w:pStyle w:val="TAL"/>
            </w:pPr>
            <w:r w:rsidRPr="00BB65E0">
              <w:rPr>
                <w:rFonts w:cs="Arial"/>
              </w:rPr>
              <w:t>E-UTRA Band 1, 8, 34</w:t>
            </w:r>
          </w:p>
        </w:tc>
        <w:tc>
          <w:tcPr>
            <w:tcW w:w="934" w:type="dxa"/>
            <w:tcBorders>
              <w:top w:val="single" w:sz="4" w:space="0" w:color="auto"/>
              <w:left w:val="nil"/>
              <w:bottom w:val="single" w:sz="4" w:space="0" w:color="auto"/>
              <w:right w:val="single" w:sz="4" w:space="0" w:color="auto"/>
            </w:tcBorders>
            <w:vAlign w:val="center"/>
          </w:tcPr>
          <w:p w14:paraId="3810A40A" w14:textId="30F511CE"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1ED3F" w14:textId="77B38F8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AA76D04" w14:textId="542A596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440E1848" w14:textId="151348B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6BC65639" w14:textId="1CA8DC2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32E6C145" w14:textId="10AECADB" w:rsidR="00DF30D4" w:rsidRPr="00BB65E0" w:rsidRDefault="00DF30D4" w:rsidP="00A666A8">
            <w:pPr>
              <w:pStyle w:val="TAC"/>
            </w:pPr>
            <w:r w:rsidRPr="00BB65E0">
              <w:t>5</w:t>
            </w:r>
          </w:p>
        </w:tc>
      </w:tr>
      <w:tr w:rsidR="00DF30D4" w:rsidRPr="00BB65E0" w14:paraId="1B059D25" w14:textId="77777777" w:rsidTr="00A666A8">
        <w:trPr>
          <w:trHeight w:val="188"/>
          <w:jc w:val="center"/>
        </w:trPr>
        <w:tc>
          <w:tcPr>
            <w:tcW w:w="1632" w:type="dxa"/>
            <w:vMerge/>
            <w:tcBorders>
              <w:left w:val="single" w:sz="4" w:space="0" w:color="auto"/>
              <w:right w:val="single" w:sz="4" w:space="0" w:color="auto"/>
            </w:tcBorders>
          </w:tcPr>
          <w:p w14:paraId="3227FFD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38EA55C" w14:textId="0408A29B" w:rsidR="00DF30D4" w:rsidRPr="00BB65E0" w:rsidRDefault="00DF30D4" w:rsidP="00A666A8">
            <w:pPr>
              <w:pStyle w:val="TAL"/>
            </w:pPr>
            <w:r w:rsidRPr="00BB65E0">
              <w:rPr>
                <w:rFonts w:cs="Arial"/>
              </w:rPr>
              <w:t>Frequency range</w:t>
            </w:r>
          </w:p>
        </w:tc>
        <w:tc>
          <w:tcPr>
            <w:tcW w:w="934" w:type="dxa"/>
            <w:tcBorders>
              <w:top w:val="single" w:sz="4" w:space="0" w:color="auto"/>
              <w:left w:val="nil"/>
              <w:bottom w:val="single" w:sz="4" w:space="0" w:color="auto"/>
              <w:right w:val="single" w:sz="4" w:space="0" w:color="auto"/>
            </w:tcBorders>
          </w:tcPr>
          <w:p w14:paraId="526A947C" w14:textId="468C00D4"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tcPr>
          <w:p w14:paraId="5DCF3F9F"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2C8AA26" w14:textId="07C25D90"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tcPr>
          <w:p w14:paraId="17346985" w14:textId="601B0602"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tcPr>
          <w:p w14:paraId="50C0D494" w14:textId="5EB4FB5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10A813A0" w14:textId="01FCEA4B" w:rsidR="00DF30D4" w:rsidRPr="00BB65E0" w:rsidRDefault="00DF30D4" w:rsidP="00A666A8">
            <w:pPr>
              <w:pStyle w:val="TAC"/>
            </w:pPr>
            <w:r w:rsidRPr="00BB65E0">
              <w:t>5, 16</w:t>
            </w:r>
          </w:p>
        </w:tc>
      </w:tr>
      <w:tr w:rsidR="00DF30D4" w:rsidRPr="00BB65E0" w14:paraId="48126211" w14:textId="77777777" w:rsidTr="00A666A8">
        <w:trPr>
          <w:trHeight w:val="188"/>
          <w:jc w:val="center"/>
        </w:trPr>
        <w:tc>
          <w:tcPr>
            <w:tcW w:w="1632" w:type="dxa"/>
            <w:vMerge/>
            <w:tcBorders>
              <w:left w:val="single" w:sz="4" w:space="0" w:color="auto"/>
              <w:right w:val="single" w:sz="4" w:space="0" w:color="auto"/>
            </w:tcBorders>
          </w:tcPr>
          <w:p w14:paraId="416A5AE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82D1353" w14:textId="2793E34D" w:rsidR="00DF30D4" w:rsidRPr="00BB65E0" w:rsidRDefault="00DF30D4" w:rsidP="00A666A8">
            <w:pPr>
              <w:pStyle w:val="TAL"/>
            </w:pPr>
            <w:r w:rsidRPr="00BB65E0">
              <w:rPr>
                <w:rFonts w:cs="Arial"/>
              </w:rPr>
              <w:t>Frequency range</w:t>
            </w:r>
          </w:p>
        </w:tc>
        <w:tc>
          <w:tcPr>
            <w:tcW w:w="934" w:type="dxa"/>
            <w:tcBorders>
              <w:top w:val="single" w:sz="4" w:space="0" w:color="auto"/>
              <w:left w:val="nil"/>
              <w:bottom w:val="single" w:sz="4" w:space="0" w:color="auto"/>
              <w:right w:val="single" w:sz="4" w:space="0" w:color="auto"/>
            </w:tcBorders>
          </w:tcPr>
          <w:p w14:paraId="644B29B9" w14:textId="25D2EB26"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tcPr>
          <w:p w14:paraId="328C7E7E"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52DD6AE9" w14:textId="7F922CF0"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tcPr>
          <w:p w14:paraId="135B3CE5" w14:textId="7DDC1803"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tcPr>
          <w:p w14:paraId="2E3BE546" w14:textId="3406A45B"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4AD77E3A" w14:textId="5A52C2C3" w:rsidR="00DF30D4" w:rsidRPr="00BB65E0" w:rsidRDefault="00DF30D4" w:rsidP="00A666A8">
            <w:pPr>
              <w:pStyle w:val="TAC"/>
            </w:pPr>
            <w:r w:rsidRPr="00BB65E0">
              <w:t>5, 7, 16</w:t>
            </w:r>
          </w:p>
        </w:tc>
      </w:tr>
      <w:tr w:rsidR="00DF30D4" w:rsidRPr="00BB65E0" w14:paraId="3DA3C77D" w14:textId="77777777" w:rsidTr="00A666A8">
        <w:trPr>
          <w:trHeight w:val="188"/>
          <w:jc w:val="center"/>
        </w:trPr>
        <w:tc>
          <w:tcPr>
            <w:tcW w:w="1632" w:type="dxa"/>
            <w:vMerge/>
            <w:tcBorders>
              <w:left w:val="single" w:sz="4" w:space="0" w:color="auto"/>
              <w:right w:val="single" w:sz="4" w:space="0" w:color="auto"/>
            </w:tcBorders>
          </w:tcPr>
          <w:p w14:paraId="04490EB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1C5D1C8" w14:textId="00FEC36E" w:rsidR="00DF30D4" w:rsidRPr="00BB65E0" w:rsidRDefault="00DF30D4" w:rsidP="00A666A8">
            <w:pPr>
              <w:pStyle w:val="TAL"/>
            </w:pPr>
            <w:r w:rsidRPr="00BB65E0">
              <w:rPr>
                <w:rFonts w:cs="Arial"/>
              </w:rPr>
              <w:t>Frequency range</w:t>
            </w:r>
          </w:p>
        </w:tc>
        <w:tc>
          <w:tcPr>
            <w:tcW w:w="934" w:type="dxa"/>
            <w:tcBorders>
              <w:top w:val="single" w:sz="4" w:space="0" w:color="auto"/>
              <w:left w:val="nil"/>
              <w:bottom w:val="single" w:sz="4" w:space="0" w:color="auto"/>
              <w:right w:val="single" w:sz="4" w:space="0" w:color="auto"/>
            </w:tcBorders>
          </w:tcPr>
          <w:p w14:paraId="1D0D9696" w14:textId="39E428D2"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tcPr>
          <w:p w14:paraId="2D56C36D"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493E949" w14:textId="090FB01E"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tcPr>
          <w:p w14:paraId="69699AAA" w14:textId="0A2A0508"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tcPr>
          <w:p w14:paraId="135F636C" w14:textId="305A1024"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4D75DCC8" w14:textId="6F83DA49" w:rsidR="00DF30D4" w:rsidRPr="00BB65E0" w:rsidRDefault="00DF30D4" w:rsidP="00A666A8">
            <w:pPr>
              <w:pStyle w:val="TAC"/>
            </w:pPr>
            <w:r w:rsidRPr="00BB65E0">
              <w:t>5, 7, 16</w:t>
            </w:r>
          </w:p>
        </w:tc>
      </w:tr>
      <w:tr w:rsidR="00DF30D4" w:rsidRPr="00BB65E0" w14:paraId="1F7EF59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F28D04A" w14:textId="77777777" w:rsidR="00DF30D4" w:rsidRPr="00BB65E0" w:rsidRDefault="00DF30D4" w:rsidP="00A666A8">
            <w:pPr>
              <w:pStyle w:val="TAC"/>
            </w:pPr>
            <w:r w:rsidRPr="00BB65E0">
              <w:t>DC_1_n28</w:t>
            </w:r>
          </w:p>
        </w:tc>
        <w:tc>
          <w:tcPr>
            <w:tcW w:w="2864" w:type="dxa"/>
            <w:tcBorders>
              <w:top w:val="single" w:sz="4" w:space="0" w:color="auto"/>
              <w:left w:val="nil"/>
              <w:bottom w:val="single" w:sz="4" w:space="0" w:color="auto"/>
              <w:right w:val="single" w:sz="4" w:space="0" w:color="auto"/>
            </w:tcBorders>
            <w:vAlign w:val="bottom"/>
          </w:tcPr>
          <w:p w14:paraId="6BCB8477" w14:textId="77FDE0F2" w:rsidR="00DF30D4" w:rsidRPr="00BB65E0" w:rsidRDefault="00DF30D4" w:rsidP="00A666A8">
            <w:pPr>
              <w:pStyle w:val="TAL"/>
            </w:pPr>
            <w:r w:rsidRPr="00BB65E0">
              <w:t>E-UTRA Band 5, 7, 8, 18, 19, 20, 26, 27, 31, 38, 40, 41, 72, 73</w:t>
            </w:r>
          </w:p>
          <w:p w14:paraId="79A5C469" w14:textId="61AB9C79" w:rsidR="00DF30D4" w:rsidRPr="00BB65E0" w:rsidRDefault="00DF30D4" w:rsidP="00A666A8">
            <w:pPr>
              <w:pStyle w:val="TAL"/>
            </w:pPr>
            <w:r w:rsidRPr="00BB65E0">
              <w:t xml:space="preserve">NR band n79 </w:t>
            </w:r>
          </w:p>
        </w:tc>
        <w:tc>
          <w:tcPr>
            <w:tcW w:w="934" w:type="dxa"/>
            <w:tcBorders>
              <w:top w:val="single" w:sz="4" w:space="0" w:color="auto"/>
              <w:left w:val="nil"/>
              <w:bottom w:val="single" w:sz="4" w:space="0" w:color="auto"/>
              <w:right w:val="single" w:sz="4" w:space="0" w:color="auto"/>
            </w:tcBorders>
            <w:vAlign w:val="center"/>
          </w:tcPr>
          <w:p w14:paraId="676CE1A9" w14:textId="1A948A76"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5719F16D" w14:textId="48698522"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194FC50E" w14:textId="67A88E5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7777D" w14:textId="26953FE3"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4BFC23C" w14:textId="6DE934A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B8B711B" w14:textId="77777777" w:rsidR="00DF30D4" w:rsidRPr="00BB65E0" w:rsidRDefault="00DF30D4" w:rsidP="00A666A8">
            <w:pPr>
              <w:pStyle w:val="TAC"/>
            </w:pPr>
          </w:p>
        </w:tc>
      </w:tr>
      <w:tr w:rsidR="00DF30D4" w:rsidRPr="00BB65E0" w14:paraId="6BB43BEC" w14:textId="77777777" w:rsidTr="00A666A8">
        <w:trPr>
          <w:trHeight w:val="188"/>
          <w:jc w:val="center"/>
        </w:trPr>
        <w:tc>
          <w:tcPr>
            <w:tcW w:w="1632" w:type="dxa"/>
            <w:vMerge/>
            <w:tcBorders>
              <w:left w:val="single" w:sz="4" w:space="0" w:color="auto"/>
              <w:right w:val="single" w:sz="4" w:space="0" w:color="auto"/>
            </w:tcBorders>
            <w:vAlign w:val="center"/>
          </w:tcPr>
          <w:p w14:paraId="649FB6E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39C0F2" w14:textId="58003833" w:rsidR="00DF30D4" w:rsidRPr="00BB65E0" w:rsidRDefault="00DF30D4" w:rsidP="00A666A8">
            <w:pPr>
              <w:pStyle w:val="TAL"/>
            </w:pPr>
            <w:r w:rsidRPr="00BB65E0">
              <w:t>E-UTRA Band 1, 22, 32, 42, 43, 50, 51, 52, 65, 74, 75, 76</w:t>
            </w:r>
          </w:p>
          <w:p w14:paraId="68ABE0C0" w14:textId="1B78F23E" w:rsidR="00DF30D4" w:rsidRPr="00BB65E0" w:rsidRDefault="00DF30D4" w:rsidP="00A666A8">
            <w:pPr>
              <w:pStyle w:val="TAL"/>
            </w:pPr>
            <w:r w:rsidRPr="00BB65E0">
              <w:t>NR Band n77, n78</w:t>
            </w:r>
          </w:p>
        </w:tc>
        <w:tc>
          <w:tcPr>
            <w:tcW w:w="934" w:type="dxa"/>
            <w:tcBorders>
              <w:top w:val="single" w:sz="4" w:space="0" w:color="auto"/>
              <w:left w:val="nil"/>
              <w:bottom w:val="single" w:sz="4" w:space="0" w:color="auto"/>
              <w:right w:val="single" w:sz="4" w:space="0" w:color="auto"/>
            </w:tcBorders>
            <w:vAlign w:val="center"/>
          </w:tcPr>
          <w:p w14:paraId="24DA019D" w14:textId="73F068D5"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CB209" w14:textId="14A6225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CC6E07A" w14:textId="2E0F1BB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749EA705" w14:textId="21575566"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057A7104" w14:textId="56193D7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454E6638" w14:textId="0F9EB1D7" w:rsidR="00DF30D4" w:rsidRPr="00BB65E0" w:rsidRDefault="00DF30D4" w:rsidP="00A666A8">
            <w:pPr>
              <w:pStyle w:val="TAC"/>
            </w:pPr>
            <w:r w:rsidRPr="00BB65E0">
              <w:t>2</w:t>
            </w:r>
          </w:p>
        </w:tc>
      </w:tr>
      <w:tr w:rsidR="00DF30D4" w:rsidRPr="00BB65E0" w14:paraId="16CE997C" w14:textId="77777777" w:rsidTr="00A666A8">
        <w:trPr>
          <w:trHeight w:val="188"/>
          <w:jc w:val="center"/>
        </w:trPr>
        <w:tc>
          <w:tcPr>
            <w:tcW w:w="1632" w:type="dxa"/>
            <w:vMerge/>
            <w:tcBorders>
              <w:left w:val="single" w:sz="4" w:space="0" w:color="auto"/>
              <w:right w:val="single" w:sz="4" w:space="0" w:color="auto"/>
            </w:tcBorders>
            <w:vAlign w:val="center"/>
          </w:tcPr>
          <w:p w14:paraId="7C6BB4C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044E94" w14:textId="451BC7D3" w:rsidR="00DF30D4" w:rsidRPr="00BB65E0" w:rsidRDefault="00DF30D4" w:rsidP="00A666A8">
            <w:pPr>
              <w:pStyle w:val="TAL"/>
            </w:pPr>
            <w:r w:rsidRPr="00BB65E0">
              <w:t>E-UTRA Band 3, 34</w:t>
            </w:r>
          </w:p>
        </w:tc>
        <w:tc>
          <w:tcPr>
            <w:tcW w:w="934" w:type="dxa"/>
            <w:tcBorders>
              <w:top w:val="single" w:sz="4" w:space="0" w:color="auto"/>
              <w:left w:val="nil"/>
              <w:bottom w:val="single" w:sz="4" w:space="0" w:color="auto"/>
              <w:right w:val="single" w:sz="4" w:space="0" w:color="auto"/>
            </w:tcBorders>
            <w:vAlign w:val="center"/>
          </w:tcPr>
          <w:p w14:paraId="7F475476" w14:textId="5D55F16D"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6E8024C1" w14:textId="29C990E3"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450F03EA" w14:textId="5024AB39"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5EEF6" w14:textId="296166D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07D5419" w14:textId="226C220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30FF8F6" w14:textId="09F1F5B7" w:rsidR="00DF30D4" w:rsidRPr="00BB65E0" w:rsidRDefault="00DF30D4" w:rsidP="00A666A8">
            <w:pPr>
              <w:pStyle w:val="TAC"/>
            </w:pPr>
            <w:r w:rsidRPr="00BB65E0">
              <w:t>5</w:t>
            </w:r>
          </w:p>
        </w:tc>
      </w:tr>
      <w:tr w:rsidR="00DF30D4" w:rsidRPr="00BB65E0" w14:paraId="4D58A814" w14:textId="77777777" w:rsidTr="00A666A8">
        <w:trPr>
          <w:trHeight w:val="188"/>
          <w:jc w:val="center"/>
        </w:trPr>
        <w:tc>
          <w:tcPr>
            <w:tcW w:w="1632" w:type="dxa"/>
            <w:vMerge/>
            <w:tcBorders>
              <w:left w:val="single" w:sz="4" w:space="0" w:color="auto"/>
              <w:right w:val="single" w:sz="4" w:space="0" w:color="auto"/>
            </w:tcBorders>
            <w:vAlign w:val="center"/>
          </w:tcPr>
          <w:p w14:paraId="0EE2F2A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83E1E3" w14:textId="0BDD3FA1"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657D868C" w14:textId="55933821"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9F94D5" w14:textId="2F2586A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41D7F67" w14:textId="37436279"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0AAD6BF6" w14:textId="608F089B"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3A13722B" w14:textId="54191031"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170F9F22" w14:textId="55CDD2B3" w:rsidR="00DF30D4" w:rsidRPr="00BB65E0" w:rsidRDefault="00DF30D4" w:rsidP="00A666A8">
            <w:pPr>
              <w:pStyle w:val="TAC"/>
            </w:pPr>
            <w:r w:rsidRPr="00BB65E0">
              <w:t>9, 11</w:t>
            </w:r>
          </w:p>
        </w:tc>
      </w:tr>
      <w:tr w:rsidR="00DF30D4" w:rsidRPr="00BB65E0" w14:paraId="319E1E68" w14:textId="77777777" w:rsidTr="00A666A8">
        <w:trPr>
          <w:trHeight w:val="188"/>
          <w:jc w:val="center"/>
        </w:trPr>
        <w:tc>
          <w:tcPr>
            <w:tcW w:w="1632" w:type="dxa"/>
            <w:vMerge/>
            <w:tcBorders>
              <w:left w:val="single" w:sz="4" w:space="0" w:color="auto"/>
              <w:right w:val="single" w:sz="4" w:space="0" w:color="auto"/>
            </w:tcBorders>
            <w:vAlign w:val="center"/>
          </w:tcPr>
          <w:p w14:paraId="5D34E11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AC9A7B" w14:textId="5B06E770" w:rsidR="00DF30D4" w:rsidRPr="00BB65E0" w:rsidRDefault="00DF30D4" w:rsidP="00A666A8">
            <w:pPr>
              <w:pStyle w:val="TAL"/>
            </w:pPr>
            <w:r w:rsidRPr="00BB65E0">
              <w:t>E-UTRA Band 1, 65</w:t>
            </w:r>
          </w:p>
        </w:tc>
        <w:tc>
          <w:tcPr>
            <w:tcW w:w="934" w:type="dxa"/>
            <w:tcBorders>
              <w:top w:val="single" w:sz="4" w:space="0" w:color="auto"/>
              <w:left w:val="nil"/>
              <w:bottom w:val="single" w:sz="4" w:space="0" w:color="auto"/>
              <w:right w:val="single" w:sz="4" w:space="0" w:color="auto"/>
            </w:tcBorders>
            <w:vAlign w:val="center"/>
          </w:tcPr>
          <w:p w14:paraId="08AF3A14" w14:textId="69AE33D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3B921" w14:textId="6DBE414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7F1F2BE" w14:textId="59B0C68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57FA2F00" w14:textId="14D0C9F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33E9F3E2" w14:textId="1920A7C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313DF99F" w14:textId="41DEBDB5" w:rsidR="00DF30D4" w:rsidRPr="00BB65E0" w:rsidRDefault="00DF30D4" w:rsidP="00A666A8">
            <w:pPr>
              <w:pStyle w:val="TAC"/>
            </w:pPr>
            <w:r w:rsidRPr="00BB65E0">
              <w:t>9, 10</w:t>
            </w:r>
          </w:p>
        </w:tc>
      </w:tr>
      <w:tr w:rsidR="00DF30D4" w:rsidRPr="00BB65E0" w14:paraId="2EE9EF40" w14:textId="77777777" w:rsidTr="00A666A8">
        <w:trPr>
          <w:trHeight w:val="188"/>
          <w:jc w:val="center"/>
        </w:trPr>
        <w:tc>
          <w:tcPr>
            <w:tcW w:w="1632" w:type="dxa"/>
            <w:vMerge/>
            <w:tcBorders>
              <w:left w:val="single" w:sz="4" w:space="0" w:color="auto"/>
              <w:right w:val="single" w:sz="4" w:space="0" w:color="auto"/>
            </w:tcBorders>
            <w:vAlign w:val="center"/>
          </w:tcPr>
          <w:p w14:paraId="1A0146D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083FE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D88AD40" w14:textId="77777777" w:rsidR="00DF30D4" w:rsidRPr="00BB65E0" w:rsidRDefault="00DF30D4" w:rsidP="00A666A8">
            <w:pPr>
              <w:pStyle w:val="TAC"/>
            </w:pPr>
            <w:r w:rsidRPr="00BB65E0">
              <w:t>470</w:t>
            </w:r>
          </w:p>
        </w:tc>
        <w:tc>
          <w:tcPr>
            <w:tcW w:w="310" w:type="dxa"/>
            <w:tcBorders>
              <w:top w:val="single" w:sz="4" w:space="0" w:color="auto"/>
              <w:left w:val="nil"/>
              <w:bottom w:val="single" w:sz="4" w:space="0" w:color="auto"/>
              <w:right w:val="single" w:sz="4" w:space="0" w:color="auto"/>
            </w:tcBorders>
            <w:vAlign w:val="center"/>
          </w:tcPr>
          <w:p w14:paraId="5F6B67C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67872D1" w14:textId="77777777" w:rsidR="00DF30D4" w:rsidRPr="00BB65E0" w:rsidRDefault="00DF30D4" w:rsidP="00A666A8">
            <w:pPr>
              <w:pStyle w:val="TAC"/>
            </w:pPr>
            <w:r w:rsidRPr="00BB65E0">
              <w:t>694</w:t>
            </w:r>
          </w:p>
        </w:tc>
        <w:tc>
          <w:tcPr>
            <w:tcW w:w="1172" w:type="dxa"/>
            <w:tcBorders>
              <w:top w:val="single" w:sz="4" w:space="0" w:color="auto"/>
              <w:left w:val="nil"/>
              <w:bottom w:val="single" w:sz="4" w:space="0" w:color="auto"/>
              <w:right w:val="single" w:sz="4" w:space="0" w:color="auto"/>
            </w:tcBorders>
          </w:tcPr>
          <w:p w14:paraId="45D980A3" w14:textId="77777777" w:rsidR="00DF30D4" w:rsidRPr="00BB65E0" w:rsidRDefault="00DF30D4" w:rsidP="00A666A8">
            <w:pPr>
              <w:pStyle w:val="TAC"/>
            </w:pPr>
            <w:r w:rsidRPr="00BB65E0">
              <w:t>-42</w:t>
            </w:r>
          </w:p>
        </w:tc>
        <w:tc>
          <w:tcPr>
            <w:tcW w:w="749" w:type="dxa"/>
            <w:tcBorders>
              <w:top w:val="single" w:sz="4" w:space="0" w:color="auto"/>
              <w:left w:val="nil"/>
              <w:bottom w:val="single" w:sz="4" w:space="0" w:color="auto"/>
              <w:right w:val="single" w:sz="4" w:space="0" w:color="auto"/>
            </w:tcBorders>
            <w:noWrap/>
          </w:tcPr>
          <w:p w14:paraId="4428B658" w14:textId="77777777" w:rsidR="00DF30D4" w:rsidRPr="00BB65E0" w:rsidRDefault="00DF30D4" w:rsidP="00A666A8">
            <w:pPr>
              <w:pStyle w:val="TAC"/>
            </w:pPr>
            <w:r w:rsidRPr="00BB65E0">
              <w:t>8</w:t>
            </w:r>
          </w:p>
        </w:tc>
        <w:tc>
          <w:tcPr>
            <w:tcW w:w="1228" w:type="dxa"/>
            <w:gridSpan w:val="2"/>
            <w:tcBorders>
              <w:top w:val="single" w:sz="4" w:space="0" w:color="auto"/>
              <w:left w:val="nil"/>
              <w:bottom w:val="single" w:sz="4" w:space="0" w:color="auto"/>
              <w:right w:val="single" w:sz="4" w:space="0" w:color="auto"/>
            </w:tcBorders>
            <w:noWrap/>
          </w:tcPr>
          <w:p w14:paraId="68E83298" w14:textId="77777777" w:rsidR="00DF30D4" w:rsidRPr="00BB65E0" w:rsidRDefault="00DF30D4" w:rsidP="00A666A8">
            <w:pPr>
              <w:pStyle w:val="TAC"/>
            </w:pPr>
            <w:r w:rsidRPr="00BB65E0">
              <w:t>5, 17</w:t>
            </w:r>
          </w:p>
        </w:tc>
      </w:tr>
      <w:tr w:rsidR="00DF30D4" w:rsidRPr="00BB65E0" w14:paraId="6A6F2C9F" w14:textId="77777777" w:rsidTr="00A666A8">
        <w:trPr>
          <w:trHeight w:val="188"/>
          <w:jc w:val="center"/>
        </w:trPr>
        <w:tc>
          <w:tcPr>
            <w:tcW w:w="1632" w:type="dxa"/>
            <w:vMerge/>
            <w:tcBorders>
              <w:left w:val="single" w:sz="4" w:space="0" w:color="auto"/>
              <w:right w:val="single" w:sz="4" w:space="0" w:color="auto"/>
            </w:tcBorders>
            <w:vAlign w:val="center"/>
          </w:tcPr>
          <w:p w14:paraId="5F8C31A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9D7D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1BA3CD5" w14:textId="77777777" w:rsidR="00DF30D4" w:rsidRPr="00BB65E0" w:rsidRDefault="00DF30D4" w:rsidP="00A666A8">
            <w:pPr>
              <w:pStyle w:val="TAC"/>
            </w:pPr>
            <w:r w:rsidRPr="00BB65E0">
              <w:t>470</w:t>
            </w:r>
          </w:p>
        </w:tc>
        <w:tc>
          <w:tcPr>
            <w:tcW w:w="310" w:type="dxa"/>
            <w:tcBorders>
              <w:top w:val="single" w:sz="4" w:space="0" w:color="auto"/>
              <w:left w:val="nil"/>
              <w:bottom w:val="single" w:sz="4" w:space="0" w:color="auto"/>
              <w:right w:val="single" w:sz="4" w:space="0" w:color="auto"/>
            </w:tcBorders>
            <w:vAlign w:val="center"/>
          </w:tcPr>
          <w:p w14:paraId="50BC762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90E31B3" w14:textId="77777777" w:rsidR="00DF30D4" w:rsidRPr="00BB65E0" w:rsidRDefault="00DF30D4" w:rsidP="00A666A8">
            <w:pPr>
              <w:pStyle w:val="TAC"/>
            </w:pPr>
            <w:r w:rsidRPr="00BB65E0">
              <w:t>710</w:t>
            </w:r>
          </w:p>
        </w:tc>
        <w:tc>
          <w:tcPr>
            <w:tcW w:w="1172" w:type="dxa"/>
            <w:tcBorders>
              <w:top w:val="single" w:sz="4" w:space="0" w:color="auto"/>
              <w:left w:val="nil"/>
              <w:bottom w:val="single" w:sz="4" w:space="0" w:color="auto"/>
              <w:right w:val="single" w:sz="4" w:space="0" w:color="auto"/>
            </w:tcBorders>
          </w:tcPr>
          <w:p w14:paraId="60959750"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tcPr>
          <w:p w14:paraId="65DAB87E" w14:textId="77777777" w:rsidR="00DF30D4" w:rsidRPr="00BB65E0" w:rsidRDefault="00DF30D4" w:rsidP="00A666A8">
            <w:pPr>
              <w:pStyle w:val="TAC"/>
            </w:pPr>
            <w:r w:rsidRPr="00BB65E0">
              <w:t>6</w:t>
            </w:r>
          </w:p>
        </w:tc>
        <w:tc>
          <w:tcPr>
            <w:tcW w:w="1228" w:type="dxa"/>
            <w:gridSpan w:val="2"/>
            <w:tcBorders>
              <w:top w:val="single" w:sz="4" w:space="0" w:color="auto"/>
              <w:left w:val="nil"/>
              <w:bottom w:val="single" w:sz="4" w:space="0" w:color="auto"/>
              <w:right w:val="single" w:sz="4" w:space="0" w:color="auto"/>
            </w:tcBorders>
            <w:noWrap/>
          </w:tcPr>
          <w:p w14:paraId="12E4B136" w14:textId="77777777" w:rsidR="00DF30D4" w:rsidRPr="00BB65E0" w:rsidRDefault="00DF30D4" w:rsidP="00A666A8">
            <w:pPr>
              <w:pStyle w:val="TAC"/>
            </w:pPr>
            <w:r w:rsidRPr="00BB65E0">
              <w:t>14</w:t>
            </w:r>
          </w:p>
        </w:tc>
      </w:tr>
      <w:tr w:rsidR="00DF30D4" w:rsidRPr="00BB65E0" w14:paraId="5F3A9C8C" w14:textId="77777777" w:rsidTr="00A666A8">
        <w:trPr>
          <w:trHeight w:val="188"/>
          <w:jc w:val="center"/>
        </w:trPr>
        <w:tc>
          <w:tcPr>
            <w:tcW w:w="1632" w:type="dxa"/>
            <w:vMerge/>
            <w:tcBorders>
              <w:left w:val="single" w:sz="4" w:space="0" w:color="auto"/>
              <w:right w:val="single" w:sz="4" w:space="0" w:color="auto"/>
            </w:tcBorders>
            <w:vAlign w:val="center"/>
          </w:tcPr>
          <w:p w14:paraId="460FBEF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1D85C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8A14BA1"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vAlign w:val="center"/>
          </w:tcPr>
          <w:p w14:paraId="1EDF256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1AA7F96"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tcPr>
          <w:p w14:paraId="34ED8CE9"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tcPr>
          <w:p w14:paraId="1843A462"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7605FFFE" w14:textId="77777777" w:rsidR="00DF30D4" w:rsidRPr="00BB65E0" w:rsidRDefault="00DF30D4" w:rsidP="00A666A8">
            <w:pPr>
              <w:pStyle w:val="TAC"/>
            </w:pPr>
            <w:r w:rsidRPr="00BB65E0">
              <w:t>5</w:t>
            </w:r>
          </w:p>
        </w:tc>
      </w:tr>
      <w:tr w:rsidR="00DF30D4" w:rsidRPr="00BB65E0" w14:paraId="081F267B" w14:textId="77777777" w:rsidTr="00A666A8">
        <w:trPr>
          <w:trHeight w:val="188"/>
          <w:jc w:val="center"/>
        </w:trPr>
        <w:tc>
          <w:tcPr>
            <w:tcW w:w="1632" w:type="dxa"/>
            <w:vMerge/>
            <w:tcBorders>
              <w:left w:val="single" w:sz="4" w:space="0" w:color="auto"/>
              <w:right w:val="single" w:sz="4" w:space="0" w:color="auto"/>
            </w:tcBorders>
            <w:vAlign w:val="center"/>
          </w:tcPr>
          <w:p w14:paraId="669488A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4AD6F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12698D4"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30C1CCA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5D572D2"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tcPr>
          <w:p w14:paraId="38A2ACB2"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53C7EA4D"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37746A4F" w14:textId="77777777" w:rsidR="00DF30D4" w:rsidRPr="00BB65E0" w:rsidRDefault="00DF30D4" w:rsidP="00A666A8">
            <w:pPr>
              <w:pStyle w:val="TAC"/>
            </w:pPr>
          </w:p>
        </w:tc>
      </w:tr>
      <w:tr w:rsidR="00DF30D4" w:rsidRPr="00BB65E0" w14:paraId="78D00841" w14:textId="77777777" w:rsidTr="00A666A8">
        <w:trPr>
          <w:trHeight w:val="188"/>
          <w:jc w:val="center"/>
        </w:trPr>
        <w:tc>
          <w:tcPr>
            <w:tcW w:w="1632" w:type="dxa"/>
            <w:vMerge/>
            <w:tcBorders>
              <w:left w:val="single" w:sz="4" w:space="0" w:color="auto"/>
              <w:right w:val="single" w:sz="4" w:space="0" w:color="auto"/>
            </w:tcBorders>
            <w:vAlign w:val="center"/>
          </w:tcPr>
          <w:p w14:paraId="2E13DEA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5084D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B0497A6" w14:textId="77777777" w:rsidR="00DF30D4" w:rsidRPr="00BB65E0" w:rsidRDefault="00DF30D4" w:rsidP="00A666A8">
            <w:pPr>
              <w:pStyle w:val="TAC"/>
            </w:pPr>
            <w:r w:rsidRPr="00BB65E0">
              <w:t>662</w:t>
            </w:r>
          </w:p>
        </w:tc>
        <w:tc>
          <w:tcPr>
            <w:tcW w:w="310" w:type="dxa"/>
            <w:tcBorders>
              <w:top w:val="single" w:sz="4" w:space="0" w:color="auto"/>
              <w:left w:val="nil"/>
              <w:bottom w:val="single" w:sz="4" w:space="0" w:color="auto"/>
              <w:right w:val="single" w:sz="4" w:space="0" w:color="auto"/>
            </w:tcBorders>
            <w:vAlign w:val="center"/>
          </w:tcPr>
          <w:p w14:paraId="2A3AA4F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6D702FA" w14:textId="77777777" w:rsidR="00DF30D4" w:rsidRPr="00BB65E0" w:rsidRDefault="00DF30D4" w:rsidP="00A666A8">
            <w:pPr>
              <w:pStyle w:val="TAC"/>
            </w:pPr>
            <w:r w:rsidRPr="00BB65E0">
              <w:t>694</w:t>
            </w:r>
          </w:p>
        </w:tc>
        <w:tc>
          <w:tcPr>
            <w:tcW w:w="1172" w:type="dxa"/>
            <w:tcBorders>
              <w:top w:val="single" w:sz="4" w:space="0" w:color="auto"/>
              <w:left w:val="nil"/>
              <w:bottom w:val="single" w:sz="4" w:space="0" w:color="auto"/>
              <w:right w:val="single" w:sz="4" w:space="0" w:color="auto"/>
            </w:tcBorders>
          </w:tcPr>
          <w:p w14:paraId="2199FE99"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tcPr>
          <w:p w14:paraId="2BC8FBE4" w14:textId="77777777" w:rsidR="00DF30D4" w:rsidRPr="00BB65E0" w:rsidRDefault="00DF30D4" w:rsidP="00A666A8">
            <w:pPr>
              <w:pStyle w:val="TAC"/>
            </w:pPr>
            <w:r w:rsidRPr="00BB65E0">
              <w:t>6</w:t>
            </w:r>
          </w:p>
        </w:tc>
        <w:tc>
          <w:tcPr>
            <w:tcW w:w="1228" w:type="dxa"/>
            <w:gridSpan w:val="2"/>
            <w:tcBorders>
              <w:top w:val="single" w:sz="4" w:space="0" w:color="auto"/>
              <w:left w:val="nil"/>
              <w:bottom w:val="single" w:sz="4" w:space="0" w:color="auto"/>
              <w:right w:val="single" w:sz="4" w:space="0" w:color="auto"/>
            </w:tcBorders>
            <w:noWrap/>
          </w:tcPr>
          <w:p w14:paraId="5874182B" w14:textId="77777777" w:rsidR="00DF30D4" w:rsidRPr="00BB65E0" w:rsidRDefault="00DF30D4" w:rsidP="00A666A8">
            <w:pPr>
              <w:pStyle w:val="TAC"/>
            </w:pPr>
            <w:r w:rsidRPr="00BB65E0">
              <w:t>5</w:t>
            </w:r>
          </w:p>
        </w:tc>
      </w:tr>
      <w:tr w:rsidR="00DF30D4" w:rsidRPr="00BB65E0" w14:paraId="3F628D91" w14:textId="77777777" w:rsidTr="00A666A8">
        <w:trPr>
          <w:trHeight w:val="188"/>
          <w:jc w:val="center"/>
        </w:trPr>
        <w:tc>
          <w:tcPr>
            <w:tcW w:w="1632" w:type="dxa"/>
            <w:vMerge/>
            <w:tcBorders>
              <w:left w:val="single" w:sz="4" w:space="0" w:color="auto"/>
              <w:right w:val="single" w:sz="4" w:space="0" w:color="auto"/>
            </w:tcBorders>
            <w:vAlign w:val="center"/>
          </w:tcPr>
          <w:p w14:paraId="5FD98F4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59DBAD" w14:textId="2AE752EE"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A4D499F" w14:textId="40B2EAD2"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center"/>
          </w:tcPr>
          <w:p w14:paraId="320E476F" w14:textId="786E760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8D72BAA" w14:textId="68574E94"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21B2F765" w14:textId="606A47F4"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69C9A0FA" w14:textId="35B4493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7317501" w14:textId="43D0A0C4" w:rsidR="00DF30D4" w:rsidRPr="00BB65E0" w:rsidRDefault="00DF30D4" w:rsidP="00A666A8">
            <w:pPr>
              <w:pStyle w:val="TAC"/>
            </w:pPr>
            <w:r w:rsidRPr="00BB65E0">
              <w:t>5, 16</w:t>
            </w:r>
          </w:p>
        </w:tc>
      </w:tr>
      <w:tr w:rsidR="00DF30D4" w:rsidRPr="00BB65E0" w14:paraId="42D51582" w14:textId="77777777" w:rsidTr="00A666A8">
        <w:trPr>
          <w:trHeight w:val="188"/>
          <w:jc w:val="center"/>
        </w:trPr>
        <w:tc>
          <w:tcPr>
            <w:tcW w:w="1632" w:type="dxa"/>
            <w:vMerge/>
            <w:tcBorders>
              <w:left w:val="single" w:sz="4" w:space="0" w:color="auto"/>
              <w:right w:val="single" w:sz="4" w:space="0" w:color="auto"/>
            </w:tcBorders>
            <w:vAlign w:val="center"/>
          </w:tcPr>
          <w:p w14:paraId="42DDC43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BDA2A9" w14:textId="6A6B3415"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6161313" w14:textId="209E0D26"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center"/>
          </w:tcPr>
          <w:p w14:paraId="67E68608" w14:textId="0056E50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1B0E1B6" w14:textId="7C9BCEBB"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49CFBFCF" w14:textId="14D9A501"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41FE46FC" w14:textId="53CA5988"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52F602C5" w14:textId="076549BC" w:rsidR="00DF30D4" w:rsidRPr="00BB65E0" w:rsidRDefault="00DF30D4" w:rsidP="00A666A8">
            <w:pPr>
              <w:pStyle w:val="TAC"/>
            </w:pPr>
            <w:r w:rsidRPr="00BB65E0">
              <w:t>5, 7, 16</w:t>
            </w:r>
          </w:p>
        </w:tc>
      </w:tr>
      <w:tr w:rsidR="00DF30D4" w:rsidRPr="00BB65E0" w14:paraId="5C13F3BC" w14:textId="77777777" w:rsidTr="00A666A8">
        <w:trPr>
          <w:trHeight w:val="188"/>
          <w:jc w:val="center"/>
        </w:trPr>
        <w:tc>
          <w:tcPr>
            <w:tcW w:w="1632" w:type="dxa"/>
            <w:vMerge/>
            <w:tcBorders>
              <w:left w:val="single" w:sz="4" w:space="0" w:color="auto"/>
              <w:right w:val="single" w:sz="4" w:space="0" w:color="auto"/>
            </w:tcBorders>
            <w:vAlign w:val="center"/>
          </w:tcPr>
          <w:p w14:paraId="03A7032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31C537" w14:textId="7958781B"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567B016" w14:textId="69941842"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center"/>
          </w:tcPr>
          <w:p w14:paraId="35DB256B" w14:textId="2E93724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3374327" w14:textId="4A07F6CA"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6A17FB5E" w14:textId="63D3A904"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35133AF0" w14:textId="5534C0C2"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3DC8D158" w14:textId="2DBA0A95" w:rsidR="00DF30D4" w:rsidRPr="00BB65E0" w:rsidRDefault="00DF30D4" w:rsidP="00A666A8">
            <w:pPr>
              <w:pStyle w:val="TAC"/>
            </w:pPr>
            <w:r w:rsidRPr="00BB65E0">
              <w:t>5, 7, 16</w:t>
            </w:r>
          </w:p>
        </w:tc>
      </w:tr>
      <w:tr w:rsidR="00DF30D4" w:rsidRPr="00BB65E0" w14:paraId="7EECBA59" w14:textId="77777777" w:rsidTr="006706E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7A5A2D" w14:textId="17C9B359" w:rsidR="00DF30D4" w:rsidRPr="00BB65E0" w:rsidRDefault="00DF30D4" w:rsidP="00A666A8">
            <w:pPr>
              <w:pStyle w:val="TAC"/>
            </w:pPr>
            <w:r w:rsidRPr="00BB65E0">
              <w:t>DC_1_n77</w:t>
            </w:r>
          </w:p>
        </w:tc>
        <w:tc>
          <w:tcPr>
            <w:tcW w:w="2864" w:type="dxa"/>
            <w:tcBorders>
              <w:top w:val="single" w:sz="4" w:space="0" w:color="auto"/>
              <w:left w:val="nil"/>
              <w:bottom w:val="single" w:sz="4" w:space="0" w:color="auto"/>
              <w:right w:val="single" w:sz="4" w:space="0" w:color="auto"/>
            </w:tcBorders>
            <w:vAlign w:val="center"/>
          </w:tcPr>
          <w:p w14:paraId="64E232E2" w14:textId="0FD27470" w:rsidR="00DF30D4" w:rsidRPr="00BB65E0" w:rsidRDefault="00DF30D4" w:rsidP="00A666A8">
            <w:pPr>
              <w:pStyle w:val="TAL"/>
            </w:pPr>
            <w:r w:rsidRPr="00BB65E0">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4C6ED54" w14:textId="21F6B034"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B9890" w14:textId="0BE79F3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C68BF79" w14:textId="57A9106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68C34" w14:textId="7371CCC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9BD7B7D" w14:textId="22DF8158"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53720A9" w14:textId="77777777" w:rsidR="00DF30D4" w:rsidRPr="00BB65E0" w:rsidRDefault="00DF30D4" w:rsidP="00A666A8">
            <w:pPr>
              <w:pStyle w:val="TAC"/>
            </w:pPr>
          </w:p>
        </w:tc>
      </w:tr>
      <w:tr w:rsidR="00DF30D4" w:rsidRPr="00BB65E0" w14:paraId="25F03D04"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B5E90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BAC0B0" w14:textId="6494332A"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A7EEA6B" w14:textId="1337F3E4"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center"/>
          </w:tcPr>
          <w:p w14:paraId="41F3D37A" w14:textId="6172FBE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204C989" w14:textId="56785573"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4CB45AEB" w14:textId="192C6055"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3E10D485" w14:textId="762233DB"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6B5C26B" w14:textId="2FF21BD3" w:rsidR="00DF30D4" w:rsidRPr="00BB65E0" w:rsidRDefault="00DF30D4" w:rsidP="00A666A8">
            <w:pPr>
              <w:pStyle w:val="TAC"/>
            </w:pPr>
            <w:r w:rsidRPr="00BB65E0">
              <w:t>5, 8</w:t>
            </w:r>
          </w:p>
        </w:tc>
      </w:tr>
      <w:tr w:rsidR="00DF30D4" w:rsidRPr="00BB65E0" w14:paraId="35ADAC51"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C619A7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0BE06" w14:textId="34EE4594"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B36B562" w14:textId="581EE970"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center"/>
          </w:tcPr>
          <w:p w14:paraId="5CD95C32" w14:textId="40D21FE8"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9B2E413" w14:textId="4344C8A4"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7EE474AE" w14:textId="53A6DBA2"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1D5D37DE" w14:textId="39C4F2E4"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1C34EE7B" w14:textId="247BBB16" w:rsidR="00DF30D4" w:rsidRPr="00BB65E0" w:rsidRDefault="00DF30D4" w:rsidP="00A666A8">
            <w:pPr>
              <w:pStyle w:val="TAC"/>
            </w:pPr>
            <w:r w:rsidRPr="00BB65E0">
              <w:t>5, 7, 8</w:t>
            </w:r>
          </w:p>
        </w:tc>
      </w:tr>
      <w:tr w:rsidR="00DF30D4" w:rsidRPr="00BB65E0" w14:paraId="4A3FA85D"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B86BC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0B8EA7" w14:textId="6ABD8E5E"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E6C82F2" w14:textId="2E401049"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center"/>
          </w:tcPr>
          <w:p w14:paraId="33E8556E" w14:textId="64DA857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3223CCB" w14:textId="65AE2551"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03831DCD" w14:textId="793AF3F6"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581B043C" w14:textId="1D4B9FB7"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1F7E4592" w14:textId="33F01B14" w:rsidR="00DF30D4" w:rsidRPr="00BB65E0" w:rsidRDefault="00DF30D4" w:rsidP="00A666A8">
            <w:pPr>
              <w:pStyle w:val="TAC"/>
            </w:pPr>
            <w:r w:rsidRPr="00BB65E0">
              <w:t>5, 7, 8</w:t>
            </w:r>
          </w:p>
        </w:tc>
      </w:tr>
      <w:tr w:rsidR="00DF30D4" w:rsidRPr="00BB65E0" w14:paraId="2FC4E03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2AC5B7" w14:textId="185E83F8" w:rsidR="00DF30D4" w:rsidRPr="00BB65E0" w:rsidRDefault="00DF30D4" w:rsidP="00A666A8">
            <w:pPr>
              <w:pStyle w:val="TAC"/>
            </w:pPr>
            <w:r w:rsidRPr="00BB65E0">
              <w:t>DC_1_n78</w:t>
            </w:r>
          </w:p>
        </w:tc>
        <w:tc>
          <w:tcPr>
            <w:tcW w:w="2864" w:type="dxa"/>
            <w:tcBorders>
              <w:top w:val="single" w:sz="4" w:space="0" w:color="auto"/>
              <w:left w:val="nil"/>
              <w:bottom w:val="single" w:sz="4" w:space="0" w:color="auto"/>
              <w:right w:val="single" w:sz="4" w:space="0" w:color="auto"/>
            </w:tcBorders>
            <w:vAlign w:val="center"/>
          </w:tcPr>
          <w:p w14:paraId="0EEFAD5D" w14:textId="20E550EE" w:rsidR="00DF30D4" w:rsidRPr="00BB65E0" w:rsidRDefault="00DF30D4" w:rsidP="00A666A8">
            <w:pPr>
              <w:pStyle w:val="TAL"/>
            </w:pPr>
            <w:r w:rsidRPr="00BB65E0">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BDA7EE3" w14:textId="1E543E4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2837D" w14:textId="72DD9B2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ABB0EA8" w14:textId="0333BCC6"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DF802" w14:textId="2A4A7C9B"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F902850" w14:textId="050BA1C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86758C1" w14:textId="77777777" w:rsidR="00DF30D4" w:rsidRPr="00BB65E0" w:rsidRDefault="00DF30D4" w:rsidP="00A666A8">
            <w:pPr>
              <w:pStyle w:val="TAC"/>
            </w:pPr>
          </w:p>
        </w:tc>
      </w:tr>
      <w:tr w:rsidR="00DF30D4" w:rsidRPr="00BB65E0" w14:paraId="123FFCB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D9B03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49DD7B" w14:textId="203DB0DC"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CC2BE07" w14:textId="012FC24D"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center"/>
          </w:tcPr>
          <w:p w14:paraId="3601069C" w14:textId="025B3C9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0675002" w14:textId="5661D5FD"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7675458C" w14:textId="3C5CFCFA"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0BFA107C" w14:textId="0A10AA2B"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3572C02" w14:textId="7CF97BD6" w:rsidR="00DF30D4" w:rsidRPr="00BB65E0" w:rsidRDefault="00DF30D4" w:rsidP="00A666A8">
            <w:pPr>
              <w:pStyle w:val="TAC"/>
            </w:pPr>
            <w:r w:rsidRPr="00BB65E0">
              <w:t>5, 8</w:t>
            </w:r>
          </w:p>
        </w:tc>
      </w:tr>
      <w:tr w:rsidR="00DF30D4" w:rsidRPr="00BB65E0" w14:paraId="24A64199"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CF47A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FCDAF0" w14:textId="7A43B1A9"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467FA0A" w14:textId="4129C3A7"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center"/>
          </w:tcPr>
          <w:p w14:paraId="73F004BB" w14:textId="7E3E901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9F2757D" w14:textId="488A5729"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45922A7B" w14:textId="5A13E6CE"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13748402" w14:textId="6FC45593"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77F8F39A" w14:textId="79B6AAD3" w:rsidR="00DF30D4" w:rsidRPr="00BB65E0" w:rsidRDefault="00DF30D4" w:rsidP="00A666A8">
            <w:pPr>
              <w:pStyle w:val="TAC"/>
            </w:pPr>
            <w:r w:rsidRPr="00BB65E0">
              <w:t>5, 7, 8</w:t>
            </w:r>
          </w:p>
        </w:tc>
      </w:tr>
      <w:tr w:rsidR="00DF30D4" w:rsidRPr="00BB65E0" w14:paraId="038BD3B7"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2F5EB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51DEBC" w14:textId="699F12F5"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4DAB1FA" w14:textId="0FC3E7C4"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center"/>
          </w:tcPr>
          <w:p w14:paraId="34EAC24D" w14:textId="7603EDB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D2CCED4" w14:textId="0CB0CF0D"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2B07601A" w14:textId="77C2F152"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54FE8B0E" w14:textId="2E045879"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4429681C" w14:textId="120391FD" w:rsidR="00DF30D4" w:rsidRPr="00BB65E0" w:rsidRDefault="00DF30D4" w:rsidP="00A666A8">
            <w:pPr>
              <w:pStyle w:val="TAC"/>
            </w:pPr>
            <w:r w:rsidRPr="00BB65E0">
              <w:t>5, 7, 8</w:t>
            </w:r>
          </w:p>
        </w:tc>
      </w:tr>
      <w:tr w:rsidR="00DF30D4" w:rsidRPr="00BB65E0" w14:paraId="332597D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645C948" w14:textId="563059A7" w:rsidR="00DF30D4" w:rsidRPr="00BB65E0" w:rsidRDefault="00DF30D4" w:rsidP="00A666A8">
            <w:pPr>
              <w:pStyle w:val="TAC"/>
            </w:pPr>
            <w:r w:rsidRPr="00BB65E0">
              <w:t>DC_1_n79</w:t>
            </w:r>
          </w:p>
        </w:tc>
        <w:tc>
          <w:tcPr>
            <w:tcW w:w="2864" w:type="dxa"/>
            <w:tcBorders>
              <w:top w:val="single" w:sz="4" w:space="0" w:color="auto"/>
              <w:left w:val="nil"/>
              <w:bottom w:val="single" w:sz="4" w:space="0" w:color="auto"/>
              <w:right w:val="single" w:sz="4" w:space="0" w:color="auto"/>
            </w:tcBorders>
            <w:vAlign w:val="center"/>
          </w:tcPr>
          <w:p w14:paraId="5E4792AA" w14:textId="4BA00D70" w:rsidR="00DF30D4" w:rsidRPr="00BB65E0" w:rsidRDefault="00DF30D4" w:rsidP="00A666A8">
            <w:pPr>
              <w:pStyle w:val="TAL"/>
            </w:pPr>
            <w:r w:rsidRPr="00BB65E0">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AD276D8" w14:textId="0EA784D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263CAB" w14:textId="538ED08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0F2643C" w14:textId="0A61588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FC0BDE" w14:textId="25E2A97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96014B9" w14:textId="16A72928"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607C537" w14:textId="77777777" w:rsidR="00DF30D4" w:rsidRPr="00BB65E0" w:rsidRDefault="00DF30D4" w:rsidP="00A666A8">
            <w:pPr>
              <w:pStyle w:val="TAC"/>
            </w:pPr>
          </w:p>
        </w:tc>
      </w:tr>
      <w:tr w:rsidR="00DF30D4" w:rsidRPr="00BB65E0" w14:paraId="585E234C" w14:textId="77777777" w:rsidTr="00A666A8">
        <w:trPr>
          <w:trHeight w:val="188"/>
          <w:jc w:val="center"/>
        </w:trPr>
        <w:tc>
          <w:tcPr>
            <w:tcW w:w="1632" w:type="dxa"/>
            <w:vMerge/>
            <w:tcBorders>
              <w:left w:val="single" w:sz="4" w:space="0" w:color="auto"/>
              <w:right w:val="single" w:sz="4" w:space="0" w:color="auto"/>
            </w:tcBorders>
            <w:vAlign w:val="center"/>
          </w:tcPr>
          <w:p w14:paraId="443DCF5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473E94" w14:textId="661E756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23879AC" w14:textId="7D05E490"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center"/>
          </w:tcPr>
          <w:p w14:paraId="5BA0A761" w14:textId="161D4C5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D4223A8" w14:textId="294D50B1"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2D5EC1B1" w14:textId="3E71A82B"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27397F17" w14:textId="5D37BD9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3CD5C63" w14:textId="17EC3EF3" w:rsidR="00DF30D4" w:rsidRPr="00BB65E0" w:rsidRDefault="00DF30D4" w:rsidP="00A666A8">
            <w:pPr>
              <w:pStyle w:val="TAC"/>
            </w:pPr>
            <w:r w:rsidRPr="00BB65E0">
              <w:t>5, 8</w:t>
            </w:r>
          </w:p>
        </w:tc>
      </w:tr>
      <w:tr w:rsidR="00DF30D4" w:rsidRPr="00BB65E0" w14:paraId="276DCF0B" w14:textId="77777777" w:rsidTr="00A666A8">
        <w:trPr>
          <w:trHeight w:val="188"/>
          <w:jc w:val="center"/>
        </w:trPr>
        <w:tc>
          <w:tcPr>
            <w:tcW w:w="1632" w:type="dxa"/>
            <w:vMerge/>
            <w:tcBorders>
              <w:left w:val="single" w:sz="4" w:space="0" w:color="auto"/>
              <w:right w:val="single" w:sz="4" w:space="0" w:color="auto"/>
            </w:tcBorders>
            <w:vAlign w:val="center"/>
          </w:tcPr>
          <w:p w14:paraId="2E7CF29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72D4B0" w14:textId="6C4C6B4F"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2560AE6" w14:textId="50A1DA9C"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center"/>
          </w:tcPr>
          <w:p w14:paraId="69ED04C6" w14:textId="7551727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4DD1D6F" w14:textId="6511C222"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71BF0EAD" w14:textId="10C4B2F3"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49A2FD81" w14:textId="1CAC1595"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0CE4250B" w14:textId="398ACB75" w:rsidR="00DF30D4" w:rsidRPr="00BB65E0" w:rsidRDefault="00DF30D4" w:rsidP="00A666A8">
            <w:pPr>
              <w:pStyle w:val="TAC"/>
            </w:pPr>
            <w:r w:rsidRPr="00BB65E0">
              <w:t>5, 7, 8</w:t>
            </w:r>
          </w:p>
        </w:tc>
      </w:tr>
      <w:tr w:rsidR="00DF30D4" w:rsidRPr="00BB65E0" w14:paraId="2C91130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AACADB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D921636" w14:textId="6E033831"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86AD455" w14:textId="7778BD4D"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center"/>
          </w:tcPr>
          <w:p w14:paraId="75609BFD" w14:textId="440B102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64D3452" w14:textId="56C0F886"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2ADCE78F" w14:textId="07AB6EA9"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77AC3482" w14:textId="6A48D8A0"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24675E15" w14:textId="4ABDB155" w:rsidR="00DF30D4" w:rsidRPr="00BB65E0" w:rsidRDefault="00DF30D4" w:rsidP="00A666A8">
            <w:pPr>
              <w:pStyle w:val="TAC"/>
            </w:pPr>
            <w:r w:rsidRPr="00BB65E0">
              <w:t>5, 7, 8</w:t>
            </w:r>
          </w:p>
        </w:tc>
      </w:tr>
      <w:tr w:rsidR="00DF30D4" w:rsidRPr="00BB65E0" w14:paraId="1ECF3A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4941E14" w14:textId="5B7D6334" w:rsidR="00DF30D4" w:rsidRPr="00BB65E0" w:rsidRDefault="00DF30D4" w:rsidP="00A666A8">
            <w:pPr>
              <w:pStyle w:val="TAC"/>
            </w:pPr>
            <w:r w:rsidRPr="00BB65E0">
              <w:t>DC_2_n5</w:t>
            </w:r>
          </w:p>
        </w:tc>
        <w:tc>
          <w:tcPr>
            <w:tcW w:w="2864" w:type="dxa"/>
            <w:tcBorders>
              <w:top w:val="single" w:sz="4" w:space="0" w:color="auto"/>
              <w:left w:val="nil"/>
              <w:bottom w:val="single" w:sz="4" w:space="0" w:color="auto"/>
              <w:right w:val="single" w:sz="4" w:space="0" w:color="auto"/>
            </w:tcBorders>
            <w:vAlign w:val="bottom"/>
          </w:tcPr>
          <w:p w14:paraId="5152CEFD" w14:textId="10F32920" w:rsidR="00DF30D4" w:rsidRPr="00BB65E0" w:rsidRDefault="00DF30D4" w:rsidP="00A666A8">
            <w:pPr>
              <w:pStyle w:val="TAL"/>
            </w:pPr>
            <w:r w:rsidRPr="00BB65E0">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0DBA510" w14:textId="0107527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5838E5" w14:textId="48D4A32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48B7A31" w14:textId="1F9F999B"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DB6AD7" w14:textId="7F266AB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D9E870F" w14:textId="0C8FAE8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5B012D5" w14:textId="77777777" w:rsidR="00DF30D4" w:rsidRPr="00BB65E0" w:rsidRDefault="00DF30D4" w:rsidP="00A666A8">
            <w:pPr>
              <w:pStyle w:val="TAC"/>
            </w:pPr>
          </w:p>
        </w:tc>
      </w:tr>
      <w:tr w:rsidR="00DF30D4" w:rsidRPr="00BB65E0" w14:paraId="388868C2"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F0B4C7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80C1CD" w14:textId="03905361" w:rsidR="00DF30D4" w:rsidRPr="00BB65E0" w:rsidRDefault="00DF30D4" w:rsidP="00A666A8">
            <w:pPr>
              <w:pStyle w:val="TAL"/>
              <w:rPr>
                <w:lang w:eastAsia="ja-JP"/>
              </w:rPr>
            </w:pPr>
            <w:r w:rsidRPr="00BB65E0">
              <w:t>NR Band n77</w:t>
            </w:r>
          </w:p>
        </w:tc>
        <w:tc>
          <w:tcPr>
            <w:tcW w:w="934" w:type="dxa"/>
            <w:tcBorders>
              <w:top w:val="single" w:sz="4" w:space="0" w:color="auto"/>
              <w:left w:val="nil"/>
              <w:bottom w:val="single" w:sz="4" w:space="0" w:color="auto"/>
              <w:right w:val="single" w:sz="4" w:space="0" w:color="auto"/>
            </w:tcBorders>
            <w:vAlign w:val="center"/>
          </w:tcPr>
          <w:p w14:paraId="4997B023" w14:textId="05AE1CB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4D004F" w14:textId="56F09F76"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411CF7C" w14:textId="1CA0913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19A65" w14:textId="46E5CBF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79CE012" w14:textId="46019CB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84CE209" w14:textId="7453982B" w:rsidR="00DF30D4" w:rsidRPr="00BB65E0" w:rsidRDefault="00DF30D4" w:rsidP="00A666A8">
            <w:pPr>
              <w:pStyle w:val="TAC"/>
            </w:pPr>
            <w:r w:rsidRPr="00BB65E0">
              <w:t>2, 5</w:t>
            </w:r>
          </w:p>
        </w:tc>
      </w:tr>
      <w:tr w:rsidR="00DF30D4" w:rsidRPr="00BB65E0" w14:paraId="4AC6A6FA" w14:textId="77777777" w:rsidTr="00A666A8">
        <w:trPr>
          <w:trHeight w:val="188"/>
          <w:jc w:val="center"/>
        </w:trPr>
        <w:tc>
          <w:tcPr>
            <w:tcW w:w="1632" w:type="dxa"/>
            <w:vMerge/>
            <w:tcBorders>
              <w:left w:val="single" w:sz="4" w:space="0" w:color="auto"/>
              <w:right w:val="single" w:sz="4" w:space="0" w:color="auto"/>
            </w:tcBorders>
          </w:tcPr>
          <w:p w14:paraId="6427AD1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296583" w14:textId="30594297" w:rsidR="00DF30D4" w:rsidRPr="00BB65E0" w:rsidRDefault="00DF30D4" w:rsidP="00A666A8">
            <w:pPr>
              <w:pStyle w:val="TAL"/>
            </w:pPr>
            <w:r w:rsidRPr="00BB65E0">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C2837F9" w14:textId="0A350DA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7F5B7" w14:textId="0DF0DDF8"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C9A5868" w14:textId="76CC128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490D" w14:textId="00C823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8854533" w14:textId="443A046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BBC8853" w14:textId="52DB5ADF" w:rsidR="00DF30D4" w:rsidRPr="00BB65E0" w:rsidRDefault="00DF30D4" w:rsidP="00A666A8">
            <w:pPr>
              <w:pStyle w:val="TAC"/>
            </w:pPr>
            <w:r w:rsidRPr="00BB65E0">
              <w:t>5</w:t>
            </w:r>
          </w:p>
        </w:tc>
      </w:tr>
      <w:tr w:rsidR="00DF30D4" w:rsidRPr="00BB65E0" w14:paraId="4605A3D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200A1F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520561" w14:textId="2837B1D5" w:rsidR="00DF30D4" w:rsidRPr="00BB65E0" w:rsidRDefault="00DF30D4" w:rsidP="00A666A8">
            <w:pPr>
              <w:pStyle w:val="TAL"/>
            </w:pPr>
            <w:r w:rsidRPr="00BB65E0">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EA517C1" w14:textId="6F90FC9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8D25D2" w14:textId="571C42F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7F0D9E7" w14:textId="244DC8C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47359" w14:textId="7435600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029DD8B" w14:textId="55713CC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12510E3" w14:textId="6B5C77EA" w:rsidR="00DF30D4" w:rsidRPr="00BB65E0" w:rsidRDefault="00DF30D4" w:rsidP="00A666A8">
            <w:pPr>
              <w:pStyle w:val="TAC"/>
            </w:pPr>
            <w:r w:rsidRPr="00BB65E0">
              <w:t>2</w:t>
            </w:r>
          </w:p>
        </w:tc>
      </w:tr>
      <w:tr w:rsidR="00DF30D4" w:rsidRPr="00BB65E0" w14:paraId="3808EE4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6A4A1D" w14:textId="69A6FD88" w:rsidR="00DF30D4" w:rsidRPr="00BB65E0" w:rsidRDefault="00DF30D4" w:rsidP="00A666A8">
            <w:pPr>
              <w:pStyle w:val="TAC"/>
            </w:pPr>
            <w:r w:rsidRPr="00BB65E0">
              <w:t>DC_2_n41</w:t>
            </w:r>
          </w:p>
        </w:tc>
        <w:tc>
          <w:tcPr>
            <w:tcW w:w="2864" w:type="dxa"/>
            <w:tcBorders>
              <w:top w:val="single" w:sz="4" w:space="0" w:color="auto"/>
              <w:left w:val="nil"/>
              <w:bottom w:val="single" w:sz="4" w:space="0" w:color="auto"/>
              <w:right w:val="single" w:sz="4" w:space="0" w:color="auto"/>
            </w:tcBorders>
            <w:vAlign w:val="bottom"/>
          </w:tcPr>
          <w:p w14:paraId="45AA156C" w14:textId="40DC9759" w:rsidR="00DF30D4" w:rsidRPr="00BB65E0" w:rsidRDefault="00DF30D4" w:rsidP="00A666A8">
            <w:pPr>
              <w:pStyle w:val="TAL"/>
            </w:pPr>
            <w:r w:rsidRPr="00BB65E0">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904B6BD" w14:textId="34B5E345"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E336B8" w14:textId="13BE7942"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BB70451" w14:textId="1E85F2C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2D583E" w14:textId="5E03D6C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19EFA91" w14:textId="7BAE050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AFF87C8" w14:textId="77777777" w:rsidR="00DF30D4" w:rsidRPr="00BB65E0" w:rsidRDefault="00DF30D4" w:rsidP="00A666A8">
            <w:pPr>
              <w:pStyle w:val="TAC"/>
            </w:pPr>
          </w:p>
        </w:tc>
      </w:tr>
      <w:tr w:rsidR="00DF30D4" w:rsidRPr="00BB65E0" w14:paraId="0DE787E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9AA05E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B1BFF8" w14:textId="1CF18AA3" w:rsidR="00DF30D4" w:rsidRPr="00BB65E0" w:rsidRDefault="00DF30D4" w:rsidP="00A666A8">
            <w:pPr>
              <w:pStyle w:val="TAL"/>
            </w:pPr>
            <w:r w:rsidRPr="00BB65E0">
              <w:t>E-UTRA Bands 2, 25</w:t>
            </w:r>
          </w:p>
        </w:tc>
        <w:tc>
          <w:tcPr>
            <w:tcW w:w="934" w:type="dxa"/>
            <w:tcBorders>
              <w:top w:val="single" w:sz="4" w:space="0" w:color="auto"/>
              <w:left w:val="nil"/>
              <w:bottom w:val="single" w:sz="4" w:space="0" w:color="auto"/>
              <w:right w:val="single" w:sz="4" w:space="0" w:color="auto"/>
            </w:tcBorders>
            <w:vAlign w:val="center"/>
          </w:tcPr>
          <w:p w14:paraId="301E5E64" w14:textId="35C68BE4"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17FF3E" w14:textId="1352436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BA7A9FD" w14:textId="246A0BC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13F28" w14:textId="542DCE8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E5098E7" w14:textId="69008651"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506B8AD" w14:textId="46594032" w:rsidR="00DF30D4" w:rsidRPr="00BB65E0" w:rsidRDefault="00DF30D4" w:rsidP="00A666A8">
            <w:pPr>
              <w:pStyle w:val="TAC"/>
            </w:pPr>
            <w:r w:rsidRPr="00BB65E0">
              <w:t>5</w:t>
            </w:r>
          </w:p>
        </w:tc>
      </w:tr>
      <w:tr w:rsidR="00DF30D4" w:rsidRPr="00BB65E0" w14:paraId="750C6DE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655BEE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8A564D" w14:textId="7F1A4913" w:rsidR="00DF30D4" w:rsidRPr="00BB65E0" w:rsidRDefault="00DF30D4" w:rsidP="00A666A8">
            <w:pPr>
              <w:pStyle w:val="TAL"/>
            </w:pPr>
            <w:r w:rsidRPr="00BB65E0">
              <w:t>E-UTRA Band 43</w:t>
            </w:r>
          </w:p>
          <w:p w14:paraId="301D9766" w14:textId="2E7249CD" w:rsidR="00DF30D4" w:rsidRPr="00BB65E0" w:rsidRDefault="00DF30D4" w:rsidP="00A666A8">
            <w:pPr>
              <w:pStyle w:val="TAL"/>
            </w:pPr>
            <w:r w:rsidRPr="00BB65E0">
              <w:t>NR Band n77</w:t>
            </w:r>
          </w:p>
        </w:tc>
        <w:tc>
          <w:tcPr>
            <w:tcW w:w="934" w:type="dxa"/>
            <w:tcBorders>
              <w:top w:val="single" w:sz="4" w:space="0" w:color="auto"/>
              <w:left w:val="nil"/>
              <w:bottom w:val="single" w:sz="4" w:space="0" w:color="auto"/>
              <w:right w:val="single" w:sz="4" w:space="0" w:color="auto"/>
            </w:tcBorders>
            <w:vAlign w:val="center"/>
          </w:tcPr>
          <w:p w14:paraId="7A45EC35" w14:textId="47A1CB00"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83AA62" w14:textId="25150EE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12C58A1" w14:textId="18919BD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0E8F6" w14:textId="526C88F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406025B" w14:textId="00D3A4F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595207E" w14:textId="79605CC3" w:rsidR="00DF30D4" w:rsidRPr="00BB65E0" w:rsidRDefault="00DF30D4" w:rsidP="00A666A8">
            <w:pPr>
              <w:pStyle w:val="TAC"/>
            </w:pPr>
            <w:r w:rsidRPr="00BB65E0">
              <w:t>2</w:t>
            </w:r>
          </w:p>
        </w:tc>
      </w:tr>
      <w:tr w:rsidR="00DF30D4" w:rsidRPr="00BB65E0" w14:paraId="520E5F15"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0C839" w14:textId="73FD0A11" w:rsidR="00DF30D4" w:rsidRPr="00BB65E0" w:rsidRDefault="00DF30D4" w:rsidP="00A666A8">
            <w:pPr>
              <w:pStyle w:val="TAC"/>
            </w:pPr>
            <w:r w:rsidRPr="00BB65E0">
              <w:t>DC_2_n66</w:t>
            </w:r>
          </w:p>
        </w:tc>
        <w:tc>
          <w:tcPr>
            <w:tcW w:w="2864" w:type="dxa"/>
            <w:tcBorders>
              <w:top w:val="single" w:sz="4" w:space="0" w:color="auto"/>
              <w:left w:val="nil"/>
              <w:bottom w:val="single" w:sz="4" w:space="0" w:color="auto"/>
              <w:right w:val="single" w:sz="4" w:space="0" w:color="auto"/>
            </w:tcBorders>
            <w:vAlign w:val="bottom"/>
          </w:tcPr>
          <w:p w14:paraId="626E3169" w14:textId="6CCF9E69" w:rsidR="00DF30D4" w:rsidRPr="00BB65E0" w:rsidRDefault="00DF30D4" w:rsidP="00A666A8">
            <w:pPr>
              <w:pStyle w:val="TAL"/>
            </w:pPr>
            <w:r w:rsidRPr="00BB65E0">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6A68FB" w14:textId="4912AEF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A24DF" w14:textId="63FEE84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87567FC" w14:textId="6431C27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31ABD" w14:textId="3DB546B4"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CC5CFF5" w14:textId="7186068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BC790E5" w14:textId="77777777" w:rsidR="00DF30D4" w:rsidRPr="00BB65E0" w:rsidRDefault="00DF30D4" w:rsidP="00A666A8">
            <w:pPr>
              <w:pStyle w:val="TAC"/>
            </w:pPr>
          </w:p>
        </w:tc>
      </w:tr>
      <w:tr w:rsidR="00DF30D4" w:rsidRPr="00BB65E0" w14:paraId="73A08A8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C6283D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A67C4F0" w14:textId="1A370496" w:rsidR="00DF30D4" w:rsidRPr="00BB65E0" w:rsidRDefault="00DF30D4" w:rsidP="00A666A8">
            <w:pPr>
              <w:pStyle w:val="TAL"/>
            </w:pPr>
            <w:r w:rsidRPr="00BB65E0">
              <w:t>E-UTRA Band 2, 25</w:t>
            </w:r>
          </w:p>
        </w:tc>
        <w:tc>
          <w:tcPr>
            <w:tcW w:w="934" w:type="dxa"/>
            <w:tcBorders>
              <w:top w:val="single" w:sz="4" w:space="0" w:color="auto"/>
              <w:left w:val="nil"/>
              <w:bottom w:val="single" w:sz="4" w:space="0" w:color="auto"/>
              <w:right w:val="single" w:sz="4" w:space="0" w:color="auto"/>
            </w:tcBorders>
            <w:vAlign w:val="center"/>
          </w:tcPr>
          <w:p w14:paraId="39FB0720" w14:textId="1DBDECE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4D2B97" w14:textId="78749B2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18E3F50" w14:textId="7DEC9748"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1F927D" w14:textId="1A03376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B43A89D" w14:textId="163C1520"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DA87BC1" w14:textId="4D782BFB" w:rsidR="00DF30D4" w:rsidRPr="00BB65E0" w:rsidRDefault="00DF30D4" w:rsidP="00A666A8">
            <w:pPr>
              <w:pStyle w:val="TAC"/>
            </w:pPr>
            <w:r w:rsidRPr="00BB65E0">
              <w:t>5</w:t>
            </w:r>
          </w:p>
        </w:tc>
      </w:tr>
      <w:tr w:rsidR="00DF30D4" w:rsidRPr="00BB65E0" w14:paraId="2DD0C89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F612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6E84E9" w14:textId="3D31A786" w:rsidR="00DF30D4" w:rsidRPr="00BB65E0" w:rsidRDefault="00DF30D4" w:rsidP="00A666A8">
            <w:pPr>
              <w:pStyle w:val="TAL"/>
              <w:rPr>
                <w:szCs w:val="18"/>
              </w:rPr>
            </w:pPr>
            <w:r w:rsidRPr="00BB65E0">
              <w:t>E-UTRA Band 42, 48</w:t>
            </w:r>
          </w:p>
          <w:p w14:paraId="6CEDA899" w14:textId="34F49B9E" w:rsidR="00DF30D4" w:rsidRPr="00BB65E0" w:rsidRDefault="00DF30D4" w:rsidP="00A666A8">
            <w:pPr>
              <w:pStyle w:val="TAL"/>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69DA22" w14:textId="5D98BFF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24191" w14:textId="33DDA4A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1FA0ADA" w14:textId="10B2BBD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F295C" w14:textId="5A5EF37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96271EF" w14:textId="5EEA377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0B9AA8D" w14:textId="4BB7A2B8" w:rsidR="00DF30D4" w:rsidRPr="00BB65E0" w:rsidRDefault="00DF30D4" w:rsidP="00A666A8">
            <w:pPr>
              <w:pStyle w:val="TAC"/>
            </w:pPr>
            <w:r w:rsidRPr="00BB65E0">
              <w:t>2</w:t>
            </w:r>
          </w:p>
        </w:tc>
      </w:tr>
      <w:tr w:rsidR="00DF30D4" w:rsidRPr="00BB65E0" w14:paraId="4575B35D"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AB1CAC" w14:textId="0A35A002" w:rsidR="00DF30D4" w:rsidRPr="00BB65E0" w:rsidRDefault="00DF30D4" w:rsidP="00A666A8">
            <w:pPr>
              <w:pStyle w:val="TAC"/>
            </w:pPr>
            <w:r w:rsidRPr="00BB65E0">
              <w:t>DC_2_n71</w:t>
            </w:r>
          </w:p>
        </w:tc>
        <w:tc>
          <w:tcPr>
            <w:tcW w:w="2864" w:type="dxa"/>
            <w:tcBorders>
              <w:top w:val="single" w:sz="4" w:space="0" w:color="auto"/>
              <w:left w:val="nil"/>
              <w:bottom w:val="single" w:sz="4" w:space="0" w:color="auto"/>
              <w:right w:val="single" w:sz="4" w:space="0" w:color="auto"/>
            </w:tcBorders>
            <w:vAlign w:val="bottom"/>
          </w:tcPr>
          <w:p w14:paraId="6877BC96" w14:textId="41CDAB69" w:rsidR="00DF30D4" w:rsidRPr="00BB65E0" w:rsidRDefault="00DF30D4" w:rsidP="00A666A8">
            <w:pPr>
              <w:pStyle w:val="TAL"/>
            </w:pPr>
            <w:r w:rsidRPr="00BB65E0">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48AB8FB" w14:textId="7297BA29"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E76400" w14:textId="0D21128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FF446A5" w14:textId="6A81B59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6D7F9" w14:textId="3226DC3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DD82F7F" w14:textId="2702D15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9A2CBEB" w14:textId="77777777" w:rsidR="00DF30D4" w:rsidRPr="00BB65E0" w:rsidRDefault="00DF30D4" w:rsidP="00A666A8">
            <w:pPr>
              <w:pStyle w:val="TAC"/>
            </w:pPr>
          </w:p>
        </w:tc>
      </w:tr>
      <w:tr w:rsidR="00DF30D4" w:rsidRPr="00BB65E0" w14:paraId="0BDD74C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F6ECB1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71A55D" w14:textId="40EC60A0" w:rsidR="00DF30D4" w:rsidRPr="00BB65E0" w:rsidRDefault="00DF30D4" w:rsidP="00A666A8">
            <w:pPr>
              <w:pStyle w:val="TAL"/>
            </w:pPr>
            <w:r w:rsidRPr="00BB65E0">
              <w:t>E-UTRA Band 2, 25, 41, 70</w:t>
            </w:r>
          </w:p>
          <w:p w14:paraId="6AE1DE96" w14:textId="4743BEC1" w:rsidR="00DF30D4" w:rsidRPr="00BB65E0" w:rsidRDefault="00DF30D4" w:rsidP="00A666A8">
            <w:pPr>
              <w:pStyle w:val="TAL"/>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6251FB8" w14:textId="7486DF84"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EC02C" w14:textId="0658499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75F01DF" w14:textId="116C648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79018" w14:textId="5EDAEBB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2BFB884" w14:textId="579DE15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0168AF3" w14:textId="46481D6E" w:rsidR="00DF30D4" w:rsidRPr="00BB65E0" w:rsidRDefault="00DF30D4" w:rsidP="00A666A8">
            <w:pPr>
              <w:pStyle w:val="TAC"/>
            </w:pPr>
            <w:r w:rsidRPr="00BB65E0">
              <w:t>2</w:t>
            </w:r>
          </w:p>
        </w:tc>
      </w:tr>
      <w:tr w:rsidR="00DF30D4" w:rsidRPr="00BB65E0" w14:paraId="09ED8E95"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9D6C53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58F2FF" w14:textId="0C87E0BE" w:rsidR="00DF30D4" w:rsidRPr="00BB65E0" w:rsidRDefault="00DF30D4" w:rsidP="00A666A8">
            <w:pPr>
              <w:pStyle w:val="TAL"/>
            </w:pPr>
            <w:r w:rsidRPr="00BB65E0">
              <w:t>E-UTRA Band n71</w:t>
            </w:r>
          </w:p>
        </w:tc>
        <w:tc>
          <w:tcPr>
            <w:tcW w:w="934" w:type="dxa"/>
            <w:tcBorders>
              <w:top w:val="single" w:sz="4" w:space="0" w:color="auto"/>
              <w:left w:val="nil"/>
              <w:bottom w:val="single" w:sz="4" w:space="0" w:color="auto"/>
              <w:right w:val="single" w:sz="4" w:space="0" w:color="auto"/>
            </w:tcBorders>
            <w:vAlign w:val="center"/>
          </w:tcPr>
          <w:p w14:paraId="226F11EE" w14:textId="0D979DA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FA384" w14:textId="32A7619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500C070" w14:textId="519A973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E37F72" w14:textId="629AD49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A9D34CB" w14:textId="65BEC510"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BFF3DAA" w14:textId="0CF9C9C8" w:rsidR="00DF30D4" w:rsidRPr="00BB65E0" w:rsidRDefault="00DF30D4" w:rsidP="00A666A8">
            <w:pPr>
              <w:pStyle w:val="TAC"/>
            </w:pPr>
            <w:r w:rsidRPr="00BB65E0">
              <w:t>5</w:t>
            </w:r>
          </w:p>
        </w:tc>
      </w:tr>
      <w:tr w:rsidR="00DF30D4" w:rsidRPr="00BB65E0" w14:paraId="213CAA3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3AC4A" w14:textId="1A073355" w:rsidR="00DF30D4" w:rsidRPr="00BB65E0" w:rsidRDefault="00DF30D4" w:rsidP="00A666A8">
            <w:pPr>
              <w:pStyle w:val="TAC"/>
            </w:pPr>
            <w:r w:rsidRPr="00BB65E0">
              <w:t>DC_2_n78</w:t>
            </w:r>
          </w:p>
        </w:tc>
        <w:tc>
          <w:tcPr>
            <w:tcW w:w="2864" w:type="dxa"/>
            <w:tcBorders>
              <w:top w:val="single" w:sz="4" w:space="0" w:color="auto"/>
              <w:left w:val="nil"/>
              <w:bottom w:val="single" w:sz="4" w:space="0" w:color="auto"/>
              <w:right w:val="single" w:sz="4" w:space="0" w:color="auto"/>
            </w:tcBorders>
            <w:vAlign w:val="center"/>
          </w:tcPr>
          <w:p w14:paraId="4B757BA2" w14:textId="37C4F567" w:rsidR="00DF30D4" w:rsidRPr="00BB65E0" w:rsidRDefault="00DF30D4" w:rsidP="00A666A8">
            <w:pPr>
              <w:pStyle w:val="TAL"/>
            </w:pPr>
            <w:r w:rsidRPr="00BB65E0">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514CD4A" w14:textId="16FB6B1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148F1D" w14:textId="684A064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1C30F7F" w14:textId="23FAD1A9"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64B4F" w14:textId="5FBF78BC"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4F3FD2E" w14:textId="53C5A10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F447B58" w14:textId="77777777" w:rsidR="00DF30D4" w:rsidRPr="00BB65E0" w:rsidRDefault="00DF30D4" w:rsidP="00A666A8">
            <w:pPr>
              <w:pStyle w:val="TAC"/>
            </w:pPr>
          </w:p>
        </w:tc>
      </w:tr>
      <w:tr w:rsidR="00DF30D4" w:rsidRPr="00BB65E0" w14:paraId="493A98EA"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F5A281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C0D1B9" w14:textId="7119999C" w:rsidR="00DF30D4" w:rsidRPr="00BB65E0" w:rsidRDefault="00DF30D4" w:rsidP="00A666A8">
            <w:pPr>
              <w:pStyle w:val="TAL"/>
            </w:pPr>
            <w:r w:rsidRPr="00BB65E0">
              <w:t>E-UTRA Band 2, 25</w:t>
            </w:r>
          </w:p>
        </w:tc>
        <w:tc>
          <w:tcPr>
            <w:tcW w:w="934" w:type="dxa"/>
            <w:tcBorders>
              <w:top w:val="single" w:sz="4" w:space="0" w:color="auto"/>
              <w:left w:val="nil"/>
              <w:bottom w:val="single" w:sz="4" w:space="0" w:color="auto"/>
              <w:right w:val="single" w:sz="4" w:space="0" w:color="auto"/>
            </w:tcBorders>
            <w:vAlign w:val="center"/>
          </w:tcPr>
          <w:p w14:paraId="703A781A" w14:textId="232F854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1E6BBE" w14:textId="305B396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01819E3" w14:textId="014432B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5E657" w14:textId="658360D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2827F62" w14:textId="08740228"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35D9C1B" w14:textId="2148FF39" w:rsidR="00DF30D4" w:rsidRPr="00BB65E0" w:rsidRDefault="00DF30D4" w:rsidP="00A666A8">
            <w:pPr>
              <w:pStyle w:val="TAC"/>
            </w:pPr>
            <w:r w:rsidRPr="00BB65E0">
              <w:t>2</w:t>
            </w:r>
          </w:p>
        </w:tc>
      </w:tr>
      <w:tr w:rsidR="00DF30D4" w:rsidRPr="00BB65E0" w14:paraId="6B34BD68" w14:textId="77777777" w:rsidTr="00A666A8">
        <w:trPr>
          <w:trHeight w:val="188"/>
          <w:jc w:val="center"/>
        </w:trPr>
        <w:tc>
          <w:tcPr>
            <w:tcW w:w="1632" w:type="dxa"/>
            <w:vMerge w:val="restart"/>
            <w:tcBorders>
              <w:left w:val="single" w:sz="4" w:space="0" w:color="auto"/>
              <w:right w:val="single" w:sz="4" w:space="0" w:color="auto"/>
            </w:tcBorders>
          </w:tcPr>
          <w:p w14:paraId="6809326E" w14:textId="68BAD2BE" w:rsidR="00DF30D4" w:rsidRPr="00BB65E0" w:rsidRDefault="00DF30D4" w:rsidP="00A666A8">
            <w:pPr>
              <w:pStyle w:val="TAC"/>
            </w:pPr>
            <w:r w:rsidRPr="00BB65E0">
              <w:t>DC_3_n1</w:t>
            </w:r>
          </w:p>
        </w:tc>
        <w:tc>
          <w:tcPr>
            <w:tcW w:w="2864" w:type="dxa"/>
            <w:tcBorders>
              <w:top w:val="single" w:sz="4" w:space="0" w:color="auto"/>
              <w:left w:val="nil"/>
              <w:bottom w:val="single" w:sz="4" w:space="0" w:color="auto"/>
              <w:right w:val="single" w:sz="4" w:space="0" w:color="auto"/>
            </w:tcBorders>
            <w:vAlign w:val="bottom"/>
          </w:tcPr>
          <w:p w14:paraId="43E0959B" w14:textId="7922BDD4" w:rsidR="00DF30D4" w:rsidRPr="00BB65E0" w:rsidRDefault="00DF30D4" w:rsidP="00A666A8">
            <w:pPr>
              <w:pStyle w:val="TAL"/>
            </w:pPr>
            <w:r w:rsidRPr="00BB65E0">
              <w:t>E-UTRA Band 1, 5, 7, 8, 11, 18, 19, 20, 21, 26, 27, 28, 31, 32, 38, 40, 41, 43, 44, 50, 51, 65, 67, 72, 73, 74, 75, 76</w:t>
            </w:r>
          </w:p>
          <w:p w14:paraId="19D82783" w14:textId="607AF94C" w:rsidR="00DF30D4" w:rsidRPr="00BB65E0" w:rsidRDefault="00DF30D4" w:rsidP="00A666A8">
            <w:pPr>
              <w:pStyle w:val="TAL"/>
            </w:pPr>
            <w:r w:rsidRPr="00BB65E0">
              <w:t>NR Band n79</w:t>
            </w:r>
          </w:p>
        </w:tc>
        <w:tc>
          <w:tcPr>
            <w:tcW w:w="934" w:type="dxa"/>
            <w:tcBorders>
              <w:top w:val="single" w:sz="4" w:space="0" w:color="auto"/>
              <w:left w:val="nil"/>
              <w:bottom w:val="single" w:sz="4" w:space="0" w:color="auto"/>
              <w:right w:val="single" w:sz="4" w:space="0" w:color="auto"/>
            </w:tcBorders>
            <w:vAlign w:val="center"/>
          </w:tcPr>
          <w:p w14:paraId="14709C04" w14:textId="6F33EA54"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3F1E0D9C" w14:textId="471D160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EFCF06F" w14:textId="664A2FE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A0DF90" w14:textId="75A3798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EAD8049" w14:textId="7D53099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11F5CB7" w14:textId="77777777" w:rsidR="00DF30D4" w:rsidRPr="00BB65E0" w:rsidRDefault="00DF30D4" w:rsidP="00A666A8">
            <w:pPr>
              <w:pStyle w:val="TAC"/>
            </w:pPr>
          </w:p>
        </w:tc>
      </w:tr>
      <w:tr w:rsidR="00DF30D4" w:rsidRPr="00BB65E0" w14:paraId="4AF1A6EC" w14:textId="77777777" w:rsidTr="00A666A8">
        <w:trPr>
          <w:trHeight w:val="188"/>
          <w:jc w:val="center"/>
        </w:trPr>
        <w:tc>
          <w:tcPr>
            <w:tcW w:w="1632" w:type="dxa"/>
            <w:vMerge/>
            <w:tcBorders>
              <w:left w:val="single" w:sz="4" w:space="0" w:color="auto"/>
              <w:right w:val="single" w:sz="4" w:space="0" w:color="auto"/>
            </w:tcBorders>
            <w:vAlign w:val="center"/>
          </w:tcPr>
          <w:p w14:paraId="6153325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BE5139" w14:textId="6EE042A2" w:rsidR="00DF30D4" w:rsidRPr="00BB65E0" w:rsidRDefault="00DF30D4" w:rsidP="00A666A8">
            <w:pPr>
              <w:pStyle w:val="TAL"/>
            </w:pPr>
            <w:r w:rsidRPr="00BB65E0">
              <w:t>E-UTRA Band 3, 34</w:t>
            </w:r>
          </w:p>
        </w:tc>
        <w:tc>
          <w:tcPr>
            <w:tcW w:w="934" w:type="dxa"/>
            <w:tcBorders>
              <w:top w:val="single" w:sz="4" w:space="0" w:color="auto"/>
              <w:left w:val="nil"/>
              <w:bottom w:val="single" w:sz="4" w:space="0" w:color="auto"/>
              <w:right w:val="single" w:sz="4" w:space="0" w:color="auto"/>
            </w:tcBorders>
            <w:vAlign w:val="center"/>
          </w:tcPr>
          <w:p w14:paraId="533EE4F4" w14:textId="5408C0F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E2380A" w14:textId="1700D1F1"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78C917A" w14:textId="4E97220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B5D7DA" w14:textId="4380973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9269A91" w14:textId="7182D70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9047462" w14:textId="62339FB5" w:rsidR="00DF30D4" w:rsidRPr="00BB65E0" w:rsidRDefault="00DF30D4" w:rsidP="00A666A8">
            <w:pPr>
              <w:pStyle w:val="TAC"/>
            </w:pPr>
            <w:r w:rsidRPr="00BB65E0">
              <w:t>5</w:t>
            </w:r>
          </w:p>
        </w:tc>
      </w:tr>
      <w:tr w:rsidR="00DF30D4" w:rsidRPr="00BB65E0" w14:paraId="710A71A6" w14:textId="77777777" w:rsidTr="00A666A8">
        <w:trPr>
          <w:trHeight w:val="188"/>
          <w:jc w:val="center"/>
        </w:trPr>
        <w:tc>
          <w:tcPr>
            <w:tcW w:w="1632" w:type="dxa"/>
            <w:vMerge/>
            <w:tcBorders>
              <w:left w:val="single" w:sz="4" w:space="0" w:color="auto"/>
              <w:right w:val="single" w:sz="4" w:space="0" w:color="auto"/>
            </w:tcBorders>
            <w:vAlign w:val="center"/>
          </w:tcPr>
          <w:p w14:paraId="339D84F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32B1C" w14:textId="7824A852" w:rsidR="00DF30D4" w:rsidRPr="00BB65E0" w:rsidRDefault="00DF30D4" w:rsidP="00A666A8">
            <w:pPr>
              <w:pStyle w:val="TAL"/>
            </w:pPr>
            <w:r w:rsidRPr="00BB65E0">
              <w:t>E-UTRA Band 22, 42, 52</w:t>
            </w:r>
          </w:p>
          <w:p w14:paraId="3D99A52B" w14:textId="315A591C" w:rsidR="00DF30D4" w:rsidRPr="00BB65E0" w:rsidRDefault="00DF30D4" w:rsidP="00A666A8">
            <w:pPr>
              <w:pStyle w:val="TAL"/>
            </w:pPr>
            <w:r w:rsidRPr="00BB65E0">
              <w:t>NR Band n77, n78</w:t>
            </w:r>
          </w:p>
        </w:tc>
        <w:tc>
          <w:tcPr>
            <w:tcW w:w="934" w:type="dxa"/>
            <w:tcBorders>
              <w:top w:val="single" w:sz="4" w:space="0" w:color="auto"/>
              <w:left w:val="nil"/>
              <w:bottom w:val="single" w:sz="4" w:space="0" w:color="auto"/>
              <w:right w:val="single" w:sz="4" w:space="0" w:color="auto"/>
            </w:tcBorders>
            <w:vAlign w:val="center"/>
          </w:tcPr>
          <w:p w14:paraId="4A622DD9" w14:textId="6DE731E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5C5C2" w14:textId="16BC772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E007AD8" w14:textId="70A22042"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5825D" w14:textId="4CB46E04"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E171815" w14:textId="5C9B4BB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7039F7E" w14:textId="2C693ECF" w:rsidR="00DF30D4" w:rsidRPr="00BB65E0" w:rsidRDefault="00DF30D4" w:rsidP="00A666A8">
            <w:pPr>
              <w:pStyle w:val="TAC"/>
            </w:pPr>
            <w:r w:rsidRPr="00BB65E0">
              <w:t>2</w:t>
            </w:r>
          </w:p>
        </w:tc>
      </w:tr>
      <w:tr w:rsidR="00DF30D4" w:rsidRPr="00BB65E0" w14:paraId="0D0F3E2A" w14:textId="77777777" w:rsidTr="00A666A8">
        <w:trPr>
          <w:trHeight w:val="188"/>
          <w:jc w:val="center"/>
        </w:trPr>
        <w:tc>
          <w:tcPr>
            <w:tcW w:w="1632" w:type="dxa"/>
            <w:vMerge/>
            <w:tcBorders>
              <w:left w:val="single" w:sz="4" w:space="0" w:color="auto"/>
              <w:right w:val="single" w:sz="4" w:space="0" w:color="auto"/>
            </w:tcBorders>
            <w:vAlign w:val="center"/>
          </w:tcPr>
          <w:p w14:paraId="38B6D51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195022" w14:textId="2D6F77C4"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3B240976" w14:textId="25579EAF"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bottom"/>
          </w:tcPr>
          <w:p w14:paraId="708BB6ED" w14:textId="6295BBE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bottom"/>
          </w:tcPr>
          <w:p w14:paraId="3AF591BE" w14:textId="4D1CBD44"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79E4F25F" w14:textId="6F37DCC1"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5F332A3C" w14:textId="52F07EA8"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8E82639" w14:textId="721962CE" w:rsidR="00DF30D4" w:rsidRPr="00BB65E0" w:rsidRDefault="00DF30D4" w:rsidP="00A666A8">
            <w:pPr>
              <w:pStyle w:val="TAC"/>
            </w:pPr>
            <w:r w:rsidRPr="00BB65E0">
              <w:t>5,16</w:t>
            </w:r>
          </w:p>
        </w:tc>
      </w:tr>
      <w:tr w:rsidR="00DF30D4" w:rsidRPr="00BB65E0" w14:paraId="0BA5F0BA" w14:textId="77777777" w:rsidTr="00A666A8">
        <w:trPr>
          <w:trHeight w:val="188"/>
          <w:jc w:val="center"/>
        </w:trPr>
        <w:tc>
          <w:tcPr>
            <w:tcW w:w="1632" w:type="dxa"/>
            <w:vMerge/>
            <w:tcBorders>
              <w:left w:val="single" w:sz="4" w:space="0" w:color="auto"/>
              <w:right w:val="single" w:sz="4" w:space="0" w:color="auto"/>
            </w:tcBorders>
            <w:vAlign w:val="center"/>
          </w:tcPr>
          <w:p w14:paraId="1CD0827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AB5DA" w14:textId="3CCC9D34"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2F8F27C4" w14:textId="033253FC"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bottom"/>
          </w:tcPr>
          <w:p w14:paraId="21F54D31" w14:textId="020133F1"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bottom"/>
          </w:tcPr>
          <w:p w14:paraId="5A9F131C" w14:textId="529D9245"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23AD0FDC" w14:textId="12048636"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414639F9" w14:textId="7D070981"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3E2AD123" w14:textId="28526C07" w:rsidR="00DF30D4" w:rsidRPr="00BB65E0" w:rsidRDefault="00DF30D4" w:rsidP="00A666A8">
            <w:pPr>
              <w:pStyle w:val="TAC"/>
            </w:pPr>
            <w:r w:rsidRPr="00BB65E0">
              <w:t>5, 7, 16</w:t>
            </w:r>
          </w:p>
        </w:tc>
      </w:tr>
      <w:tr w:rsidR="00DF30D4" w:rsidRPr="00BB65E0" w14:paraId="0EBBBDB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10CE3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C3C1C3" w14:textId="244D90E8"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6BED2F14" w14:textId="3CDA7880"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bottom"/>
          </w:tcPr>
          <w:p w14:paraId="0533F8EC" w14:textId="4665723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bottom"/>
          </w:tcPr>
          <w:p w14:paraId="35E12384" w14:textId="196EB012"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191C581F" w14:textId="7BD79B53"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6F6D5694" w14:textId="6E0CCB13"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509F6A3E" w14:textId="10B79647" w:rsidR="00DF30D4" w:rsidRPr="00BB65E0" w:rsidRDefault="00DF30D4" w:rsidP="00A666A8">
            <w:pPr>
              <w:pStyle w:val="TAC"/>
            </w:pPr>
            <w:r w:rsidRPr="00BB65E0">
              <w:t>5, 7, 16</w:t>
            </w:r>
          </w:p>
        </w:tc>
      </w:tr>
      <w:tr w:rsidR="00DF30D4" w:rsidRPr="00BB65E0" w14:paraId="1C92F6A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36AE71B" w14:textId="77777777" w:rsidR="00DF30D4" w:rsidRPr="00BB65E0" w:rsidRDefault="00DF30D4" w:rsidP="00A666A8">
            <w:pPr>
              <w:pStyle w:val="TAC"/>
            </w:pPr>
            <w:r w:rsidRPr="00BB65E0">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730E2C8" w14:textId="4BF13CF6" w:rsidR="00DF30D4" w:rsidRPr="00BB65E0" w:rsidRDefault="00DF30D4" w:rsidP="00A666A8">
            <w:pPr>
              <w:pStyle w:val="TAL"/>
              <w:rPr>
                <w:lang w:eastAsia="ja-JP"/>
              </w:rPr>
            </w:pPr>
            <w:r w:rsidRPr="00BB65E0">
              <w:t>E-UTRA Band 1, 5, 7, 8, 11, 18, 19, 21, 26, 28, 31, 38, 40, 43</w:t>
            </w:r>
            <w:r w:rsidRPr="00BB65E0">
              <w:rPr>
                <w:lang w:eastAsia="ja-JP"/>
              </w:rPr>
              <w:t>, 50, 51, 65, 73, 74</w:t>
            </w:r>
          </w:p>
          <w:p w14:paraId="3978E2AE" w14:textId="00BC848F" w:rsidR="00DF30D4" w:rsidRPr="00BB65E0" w:rsidRDefault="00DF30D4" w:rsidP="00A666A8">
            <w:pPr>
              <w:pStyle w:val="TAL"/>
            </w:pPr>
            <w:r w:rsidRPr="00BB65E0">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D9D06BF" w14:textId="1F0BDBF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18CFEA" w14:textId="1253958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EED07AC" w14:textId="548BCD66"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4C05CA" w14:textId="36EDB5AB"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D86C19E" w14:textId="18F62B7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5BE9CD2" w14:textId="77777777" w:rsidR="00DF30D4" w:rsidRPr="00BB65E0" w:rsidRDefault="00DF30D4" w:rsidP="00A666A8">
            <w:pPr>
              <w:pStyle w:val="TAC"/>
            </w:pPr>
          </w:p>
        </w:tc>
      </w:tr>
      <w:tr w:rsidR="00DF30D4" w:rsidRPr="00BB65E0" w14:paraId="4E044AD2" w14:textId="77777777" w:rsidTr="00A666A8">
        <w:trPr>
          <w:trHeight w:val="188"/>
          <w:jc w:val="center"/>
        </w:trPr>
        <w:tc>
          <w:tcPr>
            <w:tcW w:w="1632" w:type="dxa"/>
            <w:vMerge/>
            <w:tcBorders>
              <w:left w:val="single" w:sz="4" w:space="0" w:color="auto"/>
              <w:right w:val="single" w:sz="4" w:space="0" w:color="auto"/>
            </w:tcBorders>
            <w:vAlign w:val="center"/>
          </w:tcPr>
          <w:p w14:paraId="4D0C969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FA14B7" w14:textId="7238A45A" w:rsidR="00DF30D4" w:rsidRPr="00BB65E0" w:rsidRDefault="00DF30D4" w:rsidP="00A666A8">
            <w:pPr>
              <w:pStyle w:val="TAL"/>
            </w:pPr>
            <w:r w:rsidRPr="00BB65E0">
              <w:t>E-UTRA band 3,34</w:t>
            </w:r>
          </w:p>
        </w:tc>
        <w:tc>
          <w:tcPr>
            <w:tcW w:w="934" w:type="dxa"/>
            <w:tcBorders>
              <w:top w:val="single" w:sz="4" w:space="0" w:color="auto"/>
              <w:left w:val="nil"/>
              <w:bottom w:val="single" w:sz="4" w:space="0" w:color="auto"/>
              <w:right w:val="single" w:sz="4" w:space="0" w:color="auto"/>
            </w:tcBorders>
            <w:vAlign w:val="center"/>
          </w:tcPr>
          <w:p w14:paraId="72F9A5F7" w14:textId="7DF9C64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0EDBD" w14:textId="6F7719F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78D52FD" w14:textId="1E8856D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23B579F8" w14:textId="7C69E2B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0414F291" w14:textId="45342485"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32AA657D" w14:textId="5B361799" w:rsidR="00DF30D4" w:rsidRPr="00BB65E0" w:rsidRDefault="00DF30D4" w:rsidP="00A666A8">
            <w:pPr>
              <w:pStyle w:val="TAC"/>
            </w:pPr>
            <w:r w:rsidRPr="00BB65E0">
              <w:t>5</w:t>
            </w:r>
          </w:p>
        </w:tc>
      </w:tr>
      <w:tr w:rsidR="00DF30D4" w:rsidRPr="00BB65E0" w14:paraId="3EE7B0DE" w14:textId="77777777" w:rsidTr="00A666A8">
        <w:trPr>
          <w:trHeight w:val="188"/>
          <w:jc w:val="center"/>
        </w:trPr>
        <w:tc>
          <w:tcPr>
            <w:tcW w:w="1632" w:type="dxa"/>
            <w:vMerge/>
            <w:tcBorders>
              <w:left w:val="single" w:sz="4" w:space="0" w:color="auto"/>
              <w:right w:val="single" w:sz="4" w:space="0" w:color="auto"/>
            </w:tcBorders>
            <w:vAlign w:val="center"/>
          </w:tcPr>
          <w:p w14:paraId="15B72F0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F943075" w14:textId="1DD05D8E" w:rsidR="00DF30D4" w:rsidRPr="00BB65E0" w:rsidRDefault="00DF30D4" w:rsidP="00A666A8">
            <w:pPr>
              <w:pStyle w:val="TAL"/>
            </w:pPr>
            <w:r w:rsidRPr="00BB65E0">
              <w:t>E-UTRA Band 22, 42, 52</w:t>
            </w:r>
          </w:p>
          <w:p w14:paraId="6313B738" w14:textId="24D6C9DD" w:rsidR="00DF30D4" w:rsidRPr="00BB65E0" w:rsidRDefault="00DF30D4" w:rsidP="00A666A8">
            <w:pPr>
              <w:pStyle w:val="TAL"/>
            </w:pPr>
            <w:r w:rsidRPr="00BB65E0">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668BA76" w14:textId="60597070"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C5EF8B" w14:textId="676133C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683ADEC" w14:textId="71E132A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3E51D" w14:textId="348FEF2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4697416" w14:textId="39ACC860"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C972EB5" w14:textId="0205F5A1" w:rsidR="00DF30D4" w:rsidRPr="00BB65E0" w:rsidRDefault="00DF30D4" w:rsidP="00A666A8">
            <w:pPr>
              <w:pStyle w:val="TAC"/>
            </w:pPr>
            <w:r w:rsidRPr="00BB65E0">
              <w:t>2</w:t>
            </w:r>
          </w:p>
        </w:tc>
      </w:tr>
      <w:tr w:rsidR="00DF30D4" w:rsidRPr="00BB65E0" w14:paraId="492EB9C2" w14:textId="77777777" w:rsidTr="00A666A8">
        <w:trPr>
          <w:trHeight w:val="188"/>
          <w:jc w:val="center"/>
        </w:trPr>
        <w:tc>
          <w:tcPr>
            <w:tcW w:w="1632" w:type="dxa"/>
            <w:vMerge/>
            <w:tcBorders>
              <w:left w:val="single" w:sz="4" w:space="0" w:color="auto"/>
              <w:right w:val="single" w:sz="4" w:space="0" w:color="auto"/>
            </w:tcBorders>
            <w:vAlign w:val="center"/>
          </w:tcPr>
          <w:p w14:paraId="597909B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75AB5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43BBD05"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22CF1F1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EE79621"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tcPr>
          <w:p w14:paraId="157770B8"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tcPr>
          <w:p w14:paraId="222BF8B8"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tcPr>
          <w:p w14:paraId="0BF17553" w14:textId="77777777" w:rsidR="00DF30D4" w:rsidRPr="00BB65E0" w:rsidRDefault="00DF30D4" w:rsidP="00A666A8">
            <w:pPr>
              <w:pStyle w:val="TAC"/>
            </w:pPr>
            <w:r w:rsidRPr="00BB65E0">
              <w:t>3</w:t>
            </w:r>
          </w:p>
        </w:tc>
      </w:tr>
      <w:tr w:rsidR="00DF30D4" w:rsidRPr="00BB65E0" w14:paraId="006E8D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09921B1" w14:textId="6C99C062" w:rsidR="00DF30D4" w:rsidRPr="00BB65E0" w:rsidRDefault="00DF30D4" w:rsidP="00A666A8">
            <w:pPr>
              <w:pStyle w:val="TAC"/>
            </w:pPr>
            <w:r w:rsidRPr="00BB65E0">
              <w:rPr>
                <w:rFonts w:eastAsia="PMingLiU"/>
              </w:rPr>
              <w:t>DC</w:t>
            </w:r>
            <w:r w:rsidRPr="00BB65E0">
              <w:t>_</w:t>
            </w:r>
            <w:r w:rsidRPr="00BB65E0">
              <w:rPr>
                <w:rFonts w:eastAsia="PMingLiU"/>
                <w:lang w:eastAsia="zh-TW"/>
              </w:rPr>
              <w:t>3</w:t>
            </w:r>
            <w:r w:rsidRPr="00BB65E0">
              <w:t>_</w:t>
            </w:r>
            <w:r w:rsidRPr="00BB65E0">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2DAE5174" w14:textId="75305CF2" w:rsidR="00DF30D4" w:rsidRPr="00BB65E0" w:rsidRDefault="00DF30D4" w:rsidP="00A666A8">
            <w:pPr>
              <w:pStyle w:val="TAL"/>
            </w:pPr>
            <w:r w:rsidRPr="00BB65E0">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37793EE" w14:textId="284188F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72BB32" w14:textId="66D9698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5844DAB" w14:textId="4B3261A9"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49787" w14:textId="775FAA91" w:rsidR="00DF30D4" w:rsidRPr="00BB65E0" w:rsidRDefault="00DF30D4" w:rsidP="00A666A8">
            <w:pPr>
              <w:pStyle w:val="TAC"/>
            </w:pPr>
            <w:r w:rsidRPr="00BB65E0">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55D9EF" w14:textId="10CBD965" w:rsidR="00DF30D4" w:rsidRPr="00BB65E0" w:rsidRDefault="00DF30D4" w:rsidP="00A666A8">
            <w:pPr>
              <w:pStyle w:val="TAC"/>
            </w:pPr>
            <w:r w:rsidRPr="00BB65E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648AA" w14:textId="77777777" w:rsidR="00DF30D4" w:rsidRPr="00BB65E0" w:rsidRDefault="00DF30D4" w:rsidP="00A666A8">
            <w:pPr>
              <w:pStyle w:val="TAC"/>
            </w:pPr>
          </w:p>
        </w:tc>
      </w:tr>
      <w:tr w:rsidR="00DF30D4" w:rsidRPr="00BB65E0" w14:paraId="0CE39F15" w14:textId="77777777" w:rsidTr="00A666A8">
        <w:trPr>
          <w:trHeight w:val="188"/>
          <w:jc w:val="center"/>
        </w:trPr>
        <w:tc>
          <w:tcPr>
            <w:tcW w:w="1632" w:type="dxa"/>
            <w:vMerge/>
            <w:tcBorders>
              <w:left w:val="single" w:sz="4" w:space="0" w:color="auto"/>
              <w:right w:val="single" w:sz="4" w:space="0" w:color="auto"/>
            </w:tcBorders>
          </w:tcPr>
          <w:p w14:paraId="2C31AF9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2A9518" w14:textId="754AB13A" w:rsidR="00DF30D4" w:rsidRPr="00BB65E0" w:rsidRDefault="00DF30D4" w:rsidP="00A666A8">
            <w:pPr>
              <w:pStyle w:val="TAL"/>
            </w:pPr>
            <w:r w:rsidRPr="00BB65E0">
              <w:t>E-UTRA Band 3</w:t>
            </w:r>
          </w:p>
        </w:tc>
        <w:tc>
          <w:tcPr>
            <w:tcW w:w="934" w:type="dxa"/>
            <w:tcBorders>
              <w:top w:val="single" w:sz="4" w:space="0" w:color="auto"/>
              <w:left w:val="nil"/>
              <w:bottom w:val="single" w:sz="4" w:space="0" w:color="auto"/>
              <w:right w:val="single" w:sz="4" w:space="0" w:color="auto"/>
            </w:tcBorders>
            <w:vAlign w:val="center"/>
          </w:tcPr>
          <w:p w14:paraId="41A67925" w14:textId="553BE19A"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26436" w14:textId="082B22C3" w:rsidR="00DF30D4" w:rsidRPr="00BB65E0" w:rsidRDefault="00DF30D4" w:rsidP="00A666A8">
            <w:pPr>
              <w:pStyle w:val="TAC"/>
            </w:pPr>
            <w:r w:rsidRPr="00BB65E0">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4B2CA7" w14:textId="66C3FF6F"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FCF5FB" w14:textId="61402658" w:rsidR="00DF30D4" w:rsidRPr="00BB65E0" w:rsidRDefault="00DF30D4" w:rsidP="00A666A8">
            <w:pPr>
              <w:pStyle w:val="TAC"/>
            </w:pPr>
            <w:r w:rsidRPr="00BB65E0">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758CEE" w14:textId="13453648" w:rsidR="00DF30D4" w:rsidRPr="00BB65E0" w:rsidRDefault="00DF30D4" w:rsidP="00A666A8">
            <w:pPr>
              <w:pStyle w:val="TAC"/>
            </w:pPr>
            <w:r w:rsidRPr="00BB65E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AC4BC6" w14:textId="6176526E" w:rsidR="00DF30D4" w:rsidRPr="00BB65E0" w:rsidRDefault="00DF30D4" w:rsidP="00A666A8">
            <w:pPr>
              <w:pStyle w:val="TAC"/>
            </w:pPr>
            <w:r w:rsidRPr="00BB65E0">
              <w:rPr>
                <w:rFonts w:eastAsia="PMingLiU"/>
              </w:rPr>
              <w:t>5</w:t>
            </w:r>
          </w:p>
        </w:tc>
      </w:tr>
      <w:tr w:rsidR="00DF30D4" w:rsidRPr="00BB65E0" w14:paraId="26829DBD" w14:textId="77777777" w:rsidTr="00A666A8">
        <w:trPr>
          <w:trHeight w:val="188"/>
          <w:jc w:val="center"/>
        </w:trPr>
        <w:tc>
          <w:tcPr>
            <w:tcW w:w="1632" w:type="dxa"/>
            <w:vMerge/>
            <w:tcBorders>
              <w:left w:val="single" w:sz="4" w:space="0" w:color="auto"/>
              <w:right w:val="single" w:sz="4" w:space="0" w:color="auto"/>
            </w:tcBorders>
          </w:tcPr>
          <w:p w14:paraId="135AAC4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8906D8C" w14:textId="14014786" w:rsidR="00DF30D4" w:rsidRPr="00BB65E0" w:rsidRDefault="00DF30D4" w:rsidP="00A666A8">
            <w:pPr>
              <w:pStyle w:val="TAL"/>
            </w:pPr>
            <w:r w:rsidRPr="00BB65E0">
              <w:t>E-UTRA Band 22, 42</w:t>
            </w:r>
          </w:p>
        </w:tc>
        <w:tc>
          <w:tcPr>
            <w:tcW w:w="934" w:type="dxa"/>
            <w:tcBorders>
              <w:top w:val="single" w:sz="4" w:space="0" w:color="auto"/>
              <w:left w:val="nil"/>
              <w:bottom w:val="single" w:sz="4" w:space="0" w:color="auto"/>
              <w:right w:val="single" w:sz="4" w:space="0" w:color="auto"/>
            </w:tcBorders>
            <w:vAlign w:val="center"/>
          </w:tcPr>
          <w:p w14:paraId="77C76574" w14:textId="2571A630"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8C0BED" w14:textId="66D366F0" w:rsidR="00DF30D4" w:rsidRPr="00BB65E0" w:rsidRDefault="00DF30D4" w:rsidP="00A666A8">
            <w:pPr>
              <w:pStyle w:val="TAC"/>
            </w:pPr>
            <w:r w:rsidRPr="00BB65E0">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B25572" w14:textId="38E5E6C8"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84C1CA" w14:textId="415D8AF7" w:rsidR="00DF30D4" w:rsidRPr="00BB65E0" w:rsidRDefault="00DF30D4" w:rsidP="00A666A8">
            <w:pPr>
              <w:pStyle w:val="TAC"/>
            </w:pPr>
            <w:r w:rsidRPr="00BB65E0">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60B583F" w14:textId="72299C49" w:rsidR="00DF30D4" w:rsidRPr="00BB65E0" w:rsidRDefault="00DF30D4" w:rsidP="00A666A8">
            <w:pPr>
              <w:pStyle w:val="TAC"/>
            </w:pPr>
            <w:r w:rsidRPr="00BB65E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C453803" w14:textId="4D7DE792" w:rsidR="00DF30D4" w:rsidRPr="00BB65E0" w:rsidRDefault="00DF30D4" w:rsidP="00A666A8">
            <w:pPr>
              <w:pStyle w:val="TAC"/>
            </w:pPr>
            <w:r w:rsidRPr="00BB65E0">
              <w:rPr>
                <w:rFonts w:eastAsia="PMingLiU"/>
              </w:rPr>
              <w:t>2</w:t>
            </w:r>
          </w:p>
        </w:tc>
      </w:tr>
      <w:tr w:rsidR="00DF30D4" w:rsidRPr="00BB65E0" w14:paraId="57F87BEA" w14:textId="77777777" w:rsidTr="00A666A8">
        <w:trPr>
          <w:trHeight w:val="188"/>
          <w:jc w:val="center"/>
        </w:trPr>
        <w:tc>
          <w:tcPr>
            <w:tcW w:w="1632" w:type="dxa"/>
            <w:vMerge/>
            <w:tcBorders>
              <w:left w:val="single" w:sz="4" w:space="0" w:color="auto"/>
              <w:right w:val="single" w:sz="4" w:space="0" w:color="auto"/>
            </w:tcBorders>
          </w:tcPr>
          <w:p w14:paraId="7BEA1C8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560C3C" w14:textId="70E2A2A8"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032050DD" w14:textId="2A71F577" w:rsidR="00DF30D4" w:rsidRPr="00BB65E0" w:rsidRDefault="00DF30D4" w:rsidP="00A666A8">
            <w:pPr>
              <w:pStyle w:val="TAC"/>
            </w:pPr>
            <w:r w:rsidRPr="00BB65E0">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9CAD374" w14:textId="0EC4AEC8" w:rsidR="00DF30D4" w:rsidRPr="00BB65E0" w:rsidRDefault="00DF30D4" w:rsidP="00A666A8">
            <w:pPr>
              <w:pStyle w:val="TAC"/>
            </w:pPr>
            <w:r w:rsidRPr="00BB65E0">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1EC037" w14:textId="51D26049" w:rsidR="00DF30D4" w:rsidRPr="00BB65E0" w:rsidRDefault="00DF30D4" w:rsidP="00A666A8">
            <w:pPr>
              <w:pStyle w:val="TAC"/>
            </w:pPr>
            <w:r w:rsidRPr="00BB65E0">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7C0DBDB" w14:textId="23D231EF" w:rsidR="00DF30D4" w:rsidRPr="00BB65E0" w:rsidRDefault="00DF30D4" w:rsidP="00A666A8">
            <w:pPr>
              <w:pStyle w:val="TAC"/>
            </w:pPr>
            <w:r w:rsidRPr="00BB65E0">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CBF41F7" w14:textId="71960888" w:rsidR="00DF30D4" w:rsidRPr="00BB65E0" w:rsidRDefault="00DF30D4" w:rsidP="00A666A8">
            <w:pPr>
              <w:pStyle w:val="TAC"/>
            </w:pPr>
            <w:r w:rsidRPr="00BB65E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0527FAA" w14:textId="1021891E" w:rsidR="00DF30D4" w:rsidRPr="00BB65E0" w:rsidRDefault="00DF30D4" w:rsidP="00A666A8">
            <w:pPr>
              <w:pStyle w:val="TAC"/>
            </w:pPr>
            <w:r w:rsidRPr="00BB65E0">
              <w:rPr>
                <w:rFonts w:eastAsia="PMingLiU"/>
              </w:rPr>
              <w:t>5, 6, 7</w:t>
            </w:r>
          </w:p>
        </w:tc>
      </w:tr>
      <w:tr w:rsidR="00DF30D4" w:rsidRPr="00BB65E0" w14:paraId="2FBFBA29" w14:textId="77777777" w:rsidTr="00A666A8">
        <w:trPr>
          <w:trHeight w:val="188"/>
          <w:jc w:val="center"/>
        </w:trPr>
        <w:tc>
          <w:tcPr>
            <w:tcW w:w="1632" w:type="dxa"/>
            <w:vMerge/>
            <w:tcBorders>
              <w:left w:val="single" w:sz="4" w:space="0" w:color="auto"/>
              <w:right w:val="single" w:sz="4" w:space="0" w:color="auto"/>
            </w:tcBorders>
          </w:tcPr>
          <w:p w14:paraId="72B6B41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26FE3D" w14:textId="4EE72709"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00F452FD" w14:textId="060A2982" w:rsidR="00DF30D4" w:rsidRPr="00BB65E0" w:rsidRDefault="00DF30D4" w:rsidP="00A666A8">
            <w:pPr>
              <w:pStyle w:val="TAC"/>
            </w:pPr>
            <w:r w:rsidRPr="00BB65E0">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8206BCF" w14:textId="7A93755B" w:rsidR="00DF30D4" w:rsidRPr="00BB65E0" w:rsidRDefault="00DF30D4" w:rsidP="00A666A8">
            <w:pPr>
              <w:pStyle w:val="TAC"/>
            </w:pPr>
            <w:r w:rsidRPr="00BB65E0">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D4AB02" w14:textId="054D1E63" w:rsidR="00DF30D4" w:rsidRPr="00BB65E0" w:rsidRDefault="00DF30D4" w:rsidP="00A666A8">
            <w:pPr>
              <w:pStyle w:val="TAC"/>
            </w:pPr>
            <w:r w:rsidRPr="00BB65E0">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FB1439E" w14:textId="4CA58787" w:rsidR="00DF30D4" w:rsidRPr="00BB65E0" w:rsidRDefault="00DF30D4" w:rsidP="00A666A8">
            <w:pPr>
              <w:pStyle w:val="TAC"/>
            </w:pPr>
            <w:r w:rsidRPr="00BB65E0">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E7BE0B5" w14:textId="70000AA6" w:rsidR="00DF30D4" w:rsidRPr="00BB65E0" w:rsidRDefault="00DF30D4" w:rsidP="00A666A8">
            <w:pPr>
              <w:pStyle w:val="TAC"/>
            </w:pPr>
            <w:r w:rsidRPr="00BB65E0">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1687790" w14:textId="4186EB5C" w:rsidR="00DF30D4" w:rsidRPr="00BB65E0" w:rsidRDefault="00DF30D4" w:rsidP="00A666A8">
            <w:pPr>
              <w:pStyle w:val="TAC"/>
            </w:pPr>
            <w:r w:rsidRPr="00BB65E0">
              <w:rPr>
                <w:rFonts w:eastAsia="PMingLiU"/>
              </w:rPr>
              <w:t>5, 6, 7</w:t>
            </w:r>
          </w:p>
        </w:tc>
      </w:tr>
      <w:tr w:rsidR="00DF30D4" w:rsidRPr="00BB65E0" w14:paraId="6B42B4D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955917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BB0CAE" w14:textId="75C59D54"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2CE21F64" w14:textId="57D3DCAC" w:rsidR="00DF30D4" w:rsidRPr="00BB65E0" w:rsidRDefault="00DF30D4" w:rsidP="00A666A8">
            <w:pPr>
              <w:pStyle w:val="TAC"/>
            </w:pPr>
            <w:r w:rsidRPr="00BB65E0">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9DB114C" w14:textId="2B28D082" w:rsidR="00DF30D4" w:rsidRPr="00BB65E0" w:rsidRDefault="00DF30D4" w:rsidP="00A666A8">
            <w:pPr>
              <w:pStyle w:val="TAC"/>
            </w:pPr>
            <w:r w:rsidRPr="00BB65E0">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3385DF" w14:textId="6281DDDA" w:rsidR="00DF30D4" w:rsidRPr="00BB65E0" w:rsidRDefault="00DF30D4" w:rsidP="00A666A8">
            <w:pPr>
              <w:pStyle w:val="TAC"/>
            </w:pPr>
            <w:r w:rsidRPr="00BB65E0">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7A3A031" w14:textId="685A126D" w:rsidR="00DF30D4" w:rsidRPr="00BB65E0" w:rsidRDefault="00DF30D4" w:rsidP="00A666A8">
            <w:pPr>
              <w:pStyle w:val="TAC"/>
            </w:pPr>
            <w:r w:rsidRPr="00BB65E0">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B454C05" w14:textId="3D11A0FE" w:rsidR="00DF30D4" w:rsidRPr="00BB65E0" w:rsidRDefault="00DF30D4" w:rsidP="00A666A8">
            <w:pPr>
              <w:pStyle w:val="TAC"/>
            </w:pPr>
            <w:r w:rsidRPr="00BB65E0">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823BF3" w14:textId="14D150B3" w:rsidR="00DF30D4" w:rsidRPr="00BB65E0" w:rsidRDefault="00DF30D4" w:rsidP="00A666A8">
            <w:pPr>
              <w:pStyle w:val="TAC"/>
            </w:pPr>
            <w:r w:rsidRPr="00BB65E0">
              <w:rPr>
                <w:rFonts w:eastAsia="PMingLiU"/>
              </w:rPr>
              <w:t>5, 6</w:t>
            </w:r>
          </w:p>
        </w:tc>
      </w:tr>
      <w:tr w:rsidR="00DF30D4" w:rsidRPr="00BB65E0" w14:paraId="5E3EDE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207498" w14:textId="77777777" w:rsidR="00DF30D4" w:rsidRPr="00BB65E0" w:rsidRDefault="00DF30D4" w:rsidP="00A666A8">
            <w:pPr>
              <w:pStyle w:val="TAC"/>
            </w:pPr>
            <w:r w:rsidRPr="00BB65E0">
              <w:rPr>
                <w:rFonts w:eastAsia="PMingLiU"/>
              </w:rPr>
              <w:t>DC</w:t>
            </w:r>
            <w:r w:rsidRPr="00BB65E0">
              <w:t>_</w:t>
            </w:r>
            <w:r w:rsidRPr="00BB65E0">
              <w:rPr>
                <w:rFonts w:eastAsia="PMingLiU"/>
                <w:lang w:eastAsia="zh-TW"/>
              </w:rPr>
              <w:t>3</w:t>
            </w:r>
            <w:r w:rsidRPr="00BB65E0">
              <w:t>_</w:t>
            </w:r>
            <w:r w:rsidRPr="00BB65E0">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D25D8FC" w14:textId="189493C3" w:rsidR="00DF30D4" w:rsidRPr="00BB65E0" w:rsidRDefault="00DF30D4" w:rsidP="00A666A8">
            <w:pPr>
              <w:pStyle w:val="TAL"/>
            </w:pPr>
            <w:r w:rsidRPr="00BB65E0">
              <w:t>E-UTRA Band 1, 42, 43, 50, 51, 65, 74, 75, 76</w:t>
            </w:r>
          </w:p>
          <w:p w14:paraId="60023FCB" w14:textId="5E5BC725" w:rsidR="00DF30D4" w:rsidRPr="00BB65E0" w:rsidRDefault="00DF30D4" w:rsidP="00A666A8">
            <w:pPr>
              <w:pStyle w:val="TAL"/>
            </w:pPr>
            <w:r w:rsidRPr="00BB65E0">
              <w:t>NR Band n77, n78, n79</w:t>
            </w:r>
          </w:p>
        </w:tc>
        <w:tc>
          <w:tcPr>
            <w:tcW w:w="934" w:type="dxa"/>
            <w:tcBorders>
              <w:top w:val="single" w:sz="4" w:space="0" w:color="auto"/>
              <w:left w:val="nil"/>
              <w:bottom w:val="single" w:sz="4" w:space="0" w:color="auto"/>
              <w:right w:val="single" w:sz="4" w:space="0" w:color="auto"/>
            </w:tcBorders>
            <w:vAlign w:val="center"/>
          </w:tcPr>
          <w:p w14:paraId="51563F83" w14:textId="0EF236C5"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F6C96" w14:textId="5E0334B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485BB30" w14:textId="2FE4224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6B14A7" w14:textId="3B0658B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C0419F2" w14:textId="2EB6EF48"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4641323" w14:textId="791B7DD3" w:rsidR="00DF30D4" w:rsidRPr="00BB65E0" w:rsidRDefault="00DF30D4" w:rsidP="00A666A8">
            <w:pPr>
              <w:pStyle w:val="TAC"/>
            </w:pPr>
            <w:r w:rsidRPr="00BB65E0">
              <w:t>2</w:t>
            </w:r>
          </w:p>
        </w:tc>
      </w:tr>
      <w:tr w:rsidR="00DF30D4" w:rsidRPr="00BB65E0" w14:paraId="233000E3" w14:textId="77777777" w:rsidTr="00A666A8">
        <w:trPr>
          <w:trHeight w:val="188"/>
          <w:jc w:val="center"/>
        </w:trPr>
        <w:tc>
          <w:tcPr>
            <w:tcW w:w="1632" w:type="dxa"/>
            <w:vMerge/>
            <w:tcBorders>
              <w:left w:val="single" w:sz="4" w:space="0" w:color="auto"/>
              <w:right w:val="single" w:sz="4" w:space="0" w:color="auto"/>
            </w:tcBorders>
          </w:tcPr>
          <w:p w14:paraId="2CE5558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0FCBCD" w14:textId="2F5A1FDB"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7A0A5F8B" w14:textId="6DE2C2D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0633C" w14:textId="4878AA0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8EBEBDB" w14:textId="7922D60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C42286" w14:textId="6F8B349B"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86D5316" w14:textId="001CE50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51935C1" w14:textId="01F3C6C3" w:rsidR="00DF30D4" w:rsidRPr="00BB65E0" w:rsidRDefault="00DF30D4" w:rsidP="00A666A8">
            <w:pPr>
              <w:pStyle w:val="TAC"/>
            </w:pPr>
            <w:r w:rsidRPr="00BB65E0">
              <w:t>9, 11</w:t>
            </w:r>
          </w:p>
        </w:tc>
      </w:tr>
      <w:tr w:rsidR="00DF30D4" w:rsidRPr="00BB65E0" w14:paraId="164F941C" w14:textId="77777777" w:rsidTr="00A666A8">
        <w:trPr>
          <w:trHeight w:val="188"/>
          <w:jc w:val="center"/>
        </w:trPr>
        <w:tc>
          <w:tcPr>
            <w:tcW w:w="1632" w:type="dxa"/>
            <w:vMerge/>
            <w:tcBorders>
              <w:left w:val="single" w:sz="4" w:space="0" w:color="auto"/>
              <w:right w:val="single" w:sz="4" w:space="0" w:color="auto"/>
            </w:tcBorders>
          </w:tcPr>
          <w:p w14:paraId="039EBAC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B70A54E" w14:textId="6C0FD1F7" w:rsidR="00DF30D4" w:rsidRPr="00BB65E0" w:rsidRDefault="00DF30D4" w:rsidP="00A666A8">
            <w:pPr>
              <w:pStyle w:val="TAL"/>
            </w:pPr>
            <w:r w:rsidRPr="00BB65E0">
              <w:t>E-UTRA Band 3</w:t>
            </w:r>
          </w:p>
        </w:tc>
        <w:tc>
          <w:tcPr>
            <w:tcW w:w="934" w:type="dxa"/>
            <w:tcBorders>
              <w:top w:val="single" w:sz="4" w:space="0" w:color="auto"/>
              <w:left w:val="nil"/>
              <w:bottom w:val="single" w:sz="4" w:space="0" w:color="auto"/>
              <w:right w:val="single" w:sz="4" w:space="0" w:color="auto"/>
            </w:tcBorders>
            <w:vAlign w:val="center"/>
          </w:tcPr>
          <w:p w14:paraId="2B829DF1" w14:textId="5FF5998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20316" w14:textId="746846A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B6D4957" w14:textId="51ACFCB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39374" w14:textId="4570E17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05CA4ED" w14:textId="15FA7BED"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D30057E" w14:textId="2F84D55F" w:rsidR="00DF30D4" w:rsidRPr="00BB65E0" w:rsidRDefault="00DF30D4" w:rsidP="00A666A8">
            <w:pPr>
              <w:pStyle w:val="TAC"/>
            </w:pPr>
            <w:r w:rsidRPr="00BB65E0">
              <w:t>5</w:t>
            </w:r>
          </w:p>
        </w:tc>
      </w:tr>
      <w:tr w:rsidR="00DF30D4" w:rsidRPr="00BB65E0" w14:paraId="4C6EEC3F" w14:textId="77777777" w:rsidTr="00A666A8">
        <w:trPr>
          <w:trHeight w:val="188"/>
          <w:jc w:val="center"/>
        </w:trPr>
        <w:tc>
          <w:tcPr>
            <w:tcW w:w="1632" w:type="dxa"/>
            <w:vMerge/>
            <w:tcBorders>
              <w:left w:val="single" w:sz="4" w:space="0" w:color="auto"/>
              <w:right w:val="single" w:sz="4" w:space="0" w:color="auto"/>
            </w:tcBorders>
          </w:tcPr>
          <w:p w14:paraId="05F1A7C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BE3A36" w14:textId="6E06498C" w:rsidR="00DF30D4" w:rsidRPr="00BB65E0" w:rsidRDefault="00DF30D4" w:rsidP="00A666A8">
            <w:pPr>
              <w:pStyle w:val="TAL"/>
            </w:pPr>
            <w:r w:rsidRPr="00BB65E0">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6CBF6F1" w14:textId="55CE7FB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D66C7" w14:textId="133C5662"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7EC9113" w14:textId="4C206E82"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8642E5" w14:textId="5D5214E6"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EC11F7C" w14:textId="35F6EF9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1E1BF27" w14:textId="77777777" w:rsidR="00DF30D4" w:rsidRPr="00BB65E0" w:rsidRDefault="00DF30D4" w:rsidP="00A666A8">
            <w:pPr>
              <w:pStyle w:val="TAC"/>
            </w:pPr>
          </w:p>
        </w:tc>
      </w:tr>
      <w:tr w:rsidR="00DF30D4" w:rsidRPr="00BB65E0" w14:paraId="6024A36C" w14:textId="77777777" w:rsidTr="00A666A8">
        <w:trPr>
          <w:trHeight w:val="188"/>
          <w:jc w:val="center"/>
        </w:trPr>
        <w:tc>
          <w:tcPr>
            <w:tcW w:w="1632" w:type="dxa"/>
            <w:vMerge/>
            <w:tcBorders>
              <w:left w:val="single" w:sz="4" w:space="0" w:color="auto"/>
              <w:right w:val="single" w:sz="4" w:space="0" w:color="auto"/>
            </w:tcBorders>
          </w:tcPr>
          <w:p w14:paraId="566A05C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6B97ED" w14:textId="15DF343D"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06B03EA3" w14:textId="37320B10"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325F9708" w14:textId="0F3AC4D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831E101" w14:textId="770ED628"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91A7B3" w14:textId="2ECC43F9"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ADB4AAF" w14:textId="7E2D66C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9CCC816" w14:textId="0240774D" w:rsidR="00DF30D4" w:rsidRPr="00BB65E0" w:rsidRDefault="00DF30D4" w:rsidP="00A666A8">
            <w:pPr>
              <w:pStyle w:val="TAC"/>
            </w:pPr>
            <w:r w:rsidRPr="00BB65E0">
              <w:t>9, 10</w:t>
            </w:r>
          </w:p>
        </w:tc>
      </w:tr>
      <w:tr w:rsidR="00DF30D4" w:rsidRPr="00BB65E0" w14:paraId="5252F8C0" w14:textId="77777777" w:rsidTr="00A666A8">
        <w:trPr>
          <w:trHeight w:val="188"/>
          <w:jc w:val="center"/>
        </w:trPr>
        <w:tc>
          <w:tcPr>
            <w:tcW w:w="1632" w:type="dxa"/>
            <w:vMerge/>
            <w:tcBorders>
              <w:left w:val="single" w:sz="4" w:space="0" w:color="auto"/>
              <w:right w:val="single" w:sz="4" w:space="0" w:color="auto"/>
            </w:tcBorders>
          </w:tcPr>
          <w:p w14:paraId="789E3F3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ED4BF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F895612" w14:textId="77777777" w:rsidR="00DF30D4" w:rsidRPr="00BB65E0" w:rsidRDefault="00DF30D4" w:rsidP="00A666A8">
            <w:pPr>
              <w:pStyle w:val="TAC"/>
              <w:rPr>
                <w:rFonts w:eastAsia="PMingLiU"/>
              </w:rPr>
            </w:pPr>
            <w:r w:rsidRPr="00BB65E0">
              <w:t>1884.5</w:t>
            </w:r>
          </w:p>
        </w:tc>
        <w:tc>
          <w:tcPr>
            <w:tcW w:w="310" w:type="dxa"/>
            <w:tcBorders>
              <w:top w:val="single" w:sz="4" w:space="0" w:color="auto"/>
              <w:left w:val="nil"/>
              <w:bottom w:val="single" w:sz="4" w:space="0" w:color="auto"/>
              <w:right w:val="single" w:sz="4" w:space="0" w:color="auto"/>
            </w:tcBorders>
            <w:vAlign w:val="center"/>
          </w:tcPr>
          <w:p w14:paraId="62B7C19C" w14:textId="77777777" w:rsidR="00DF30D4" w:rsidRPr="00BB65E0" w:rsidRDefault="00DF30D4" w:rsidP="00A666A8">
            <w:pPr>
              <w:pStyle w:val="TAC"/>
              <w:rPr>
                <w:rFonts w:eastAsia="PMingLiU"/>
              </w:rPr>
            </w:pPr>
            <w:r w:rsidRPr="00BB65E0">
              <w:t>-</w:t>
            </w:r>
          </w:p>
        </w:tc>
        <w:tc>
          <w:tcPr>
            <w:tcW w:w="937" w:type="dxa"/>
            <w:tcBorders>
              <w:top w:val="single" w:sz="4" w:space="0" w:color="auto"/>
              <w:left w:val="nil"/>
              <w:bottom w:val="single" w:sz="4" w:space="0" w:color="auto"/>
              <w:right w:val="single" w:sz="4" w:space="0" w:color="auto"/>
            </w:tcBorders>
            <w:vAlign w:val="center"/>
          </w:tcPr>
          <w:p w14:paraId="3E8B6C0B" w14:textId="77777777" w:rsidR="00DF30D4" w:rsidRPr="00BB65E0" w:rsidRDefault="00DF30D4" w:rsidP="00A666A8">
            <w:pPr>
              <w:pStyle w:val="TAC"/>
              <w:rPr>
                <w:rFonts w:eastAsia="PMingLiU"/>
              </w:rPr>
            </w:pPr>
            <w:r w:rsidRPr="00BB65E0">
              <w:t>1915.7</w:t>
            </w:r>
          </w:p>
        </w:tc>
        <w:tc>
          <w:tcPr>
            <w:tcW w:w="1172" w:type="dxa"/>
            <w:tcBorders>
              <w:top w:val="single" w:sz="4" w:space="0" w:color="auto"/>
              <w:left w:val="nil"/>
              <w:bottom w:val="single" w:sz="4" w:space="0" w:color="auto"/>
              <w:right w:val="single" w:sz="4" w:space="0" w:color="auto"/>
            </w:tcBorders>
            <w:vAlign w:val="center"/>
          </w:tcPr>
          <w:p w14:paraId="05BCAAD5" w14:textId="77777777" w:rsidR="00DF30D4" w:rsidRPr="00BB65E0" w:rsidRDefault="00DF30D4" w:rsidP="00A666A8">
            <w:pPr>
              <w:pStyle w:val="TAC"/>
              <w:rPr>
                <w:rFonts w:eastAsia="PMingLiU"/>
              </w:rPr>
            </w:pPr>
            <w:r w:rsidRPr="00BB65E0">
              <w:t>-41</w:t>
            </w:r>
          </w:p>
        </w:tc>
        <w:tc>
          <w:tcPr>
            <w:tcW w:w="749" w:type="dxa"/>
            <w:tcBorders>
              <w:top w:val="single" w:sz="4" w:space="0" w:color="auto"/>
              <w:left w:val="nil"/>
              <w:bottom w:val="single" w:sz="4" w:space="0" w:color="auto"/>
              <w:right w:val="single" w:sz="4" w:space="0" w:color="auto"/>
            </w:tcBorders>
            <w:noWrap/>
            <w:vAlign w:val="center"/>
          </w:tcPr>
          <w:p w14:paraId="31F24FC6" w14:textId="77777777" w:rsidR="00DF30D4" w:rsidRPr="00BB65E0" w:rsidRDefault="00DF30D4" w:rsidP="00A666A8">
            <w:pPr>
              <w:pStyle w:val="TAC"/>
              <w:rPr>
                <w:rFonts w:eastAsia="PMingLiU"/>
              </w:rPr>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37EB20B8" w14:textId="77777777" w:rsidR="00DF30D4" w:rsidRPr="00BB65E0" w:rsidRDefault="00DF30D4" w:rsidP="00A666A8">
            <w:pPr>
              <w:pStyle w:val="TAC"/>
              <w:rPr>
                <w:rFonts w:eastAsia="PMingLiU"/>
              </w:rPr>
            </w:pPr>
            <w:r w:rsidRPr="00BB65E0">
              <w:t>13</w:t>
            </w:r>
          </w:p>
        </w:tc>
      </w:tr>
      <w:tr w:rsidR="00DF30D4" w:rsidRPr="00BB65E0" w14:paraId="7395F7AA" w14:textId="77777777" w:rsidTr="00A666A8">
        <w:trPr>
          <w:trHeight w:val="188"/>
          <w:jc w:val="center"/>
        </w:trPr>
        <w:tc>
          <w:tcPr>
            <w:tcW w:w="1632" w:type="dxa"/>
            <w:vMerge/>
            <w:tcBorders>
              <w:left w:val="single" w:sz="4" w:space="0" w:color="auto"/>
              <w:right w:val="single" w:sz="4" w:space="0" w:color="auto"/>
            </w:tcBorders>
          </w:tcPr>
          <w:p w14:paraId="541DC9A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CDAE5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EA6DD16" w14:textId="77777777" w:rsidR="00DF30D4" w:rsidRPr="00BB65E0" w:rsidRDefault="00DF30D4" w:rsidP="00A666A8">
            <w:pPr>
              <w:pStyle w:val="TAC"/>
            </w:pPr>
            <w:r w:rsidRPr="00BB65E0">
              <w:t>470</w:t>
            </w:r>
          </w:p>
        </w:tc>
        <w:tc>
          <w:tcPr>
            <w:tcW w:w="310" w:type="dxa"/>
            <w:tcBorders>
              <w:top w:val="single" w:sz="4" w:space="0" w:color="auto"/>
              <w:left w:val="nil"/>
              <w:bottom w:val="single" w:sz="4" w:space="0" w:color="auto"/>
              <w:right w:val="single" w:sz="4" w:space="0" w:color="auto"/>
            </w:tcBorders>
            <w:vAlign w:val="center"/>
          </w:tcPr>
          <w:p w14:paraId="327C4A6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53FB1E7" w14:textId="77777777" w:rsidR="00DF30D4" w:rsidRPr="00BB65E0" w:rsidRDefault="00DF30D4" w:rsidP="00A666A8">
            <w:pPr>
              <w:pStyle w:val="TAC"/>
            </w:pPr>
            <w:r w:rsidRPr="00BB65E0">
              <w:t>710</w:t>
            </w:r>
          </w:p>
        </w:tc>
        <w:tc>
          <w:tcPr>
            <w:tcW w:w="1172" w:type="dxa"/>
            <w:tcBorders>
              <w:top w:val="single" w:sz="4" w:space="0" w:color="auto"/>
              <w:left w:val="nil"/>
              <w:bottom w:val="single" w:sz="4" w:space="0" w:color="auto"/>
              <w:right w:val="single" w:sz="4" w:space="0" w:color="auto"/>
            </w:tcBorders>
            <w:vAlign w:val="center"/>
          </w:tcPr>
          <w:p w14:paraId="5798CC40"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vAlign w:val="center"/>
          </w:tcPr>
          <w:p w14:paraId="1BE08B38" w14:textId="77777777" w:rsidR="00DF30D4" w:rsidRPr="00BB65E0" w:rsidRDefault="00DF30D4" w:rsidP="00A666A8">
            <w:pPr>
              <w:pStyle w:val="TAC"/>
            </w:pPr>
            <w:r w:rsidRPr="00BB65E0">
              <w:t>6</w:t>
            </w:r>
          </w:p>
        </w:tc>
        <w:tc>
          <w:tcPr>
            <w:tcW w:w="1228" w:type="dxa"/>
            <w:gridSpan w:val="2"/>
            <w:tcBorders>
              <w:top w:val="single" w:sz="4" w:space="0" w:color="auto"/>
              <w:left w:val="nil"/>
              <w:bottom w:val="single" w:sz="4" w:space="0" w:color="auto"/>
              <w:right w:val="single" w:sz="4" w:space="0" w:color="auto"/>
            </w:tcBorders>
            <w:noWrap/>
            <w:vAlign w:val="center"/>
          </w:tcPr>
          <w:p w14:paraId="1049A044" w14:textId="77777777" w:rsidR="00DF30D4" w:rsidRPr="00BB65E0" w:rsidRDefault="00DF30D4" w:rsidP="00A666A8">
            <w:pPr>
              <w:pStyle w:val="TAC"/>
            </w:pPr>
            <w:r w:rsidRPr="00BB65E0">
              <w:t>14</w:t>
            </w:r>
          </w:p>
        </w:tc>
      </w:tr>
      <w:tr w:rsidR="00DF30D4" w:rsidRPr="00BB65E0" w14:paraId="36CD7E8E" w14:textId="77777777" w:rsidTr="00A666A8">
        <w:trPr>
          <w:trHeight w:val="188"/>
          <w:jc w:val="center"/>
        </w:trPr>
        <w:tc>
          <w:tcPr>
            <w:tcW w:w="1632" w:type="dxa"/>
            <w:vMerge/>
            <w:tcBorders>
              <w:left w:val="single" w:sz="4" w:space="0" w:color="auto"/>
              <w:right w:val="single" w:sz="4" w:space="0" w:color="auto"/>
            </w:tcBorders>
          </w:tcPr>
          <w:p w14:paraId="5B4B1FF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16B75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E83CE82" w14:textId="77777777" w:rsidR="00DF30D4" w:rsidRPr="00BB65E0" w:rsidRDefault="00DF30D4" w:rsidP="00A666A8">
            <w:pPr>
              <w:pStyle w:val="TAC"/>
              <w:rPr>
                <w:rFonts w:eastAsia="PMingLiU"/>
              </w:rPr>
            </w:pPr>
            <w:r w:rsidRPr="00BB65E0">
              <w:t>758</w:t>
            </w:r>
          </w:p>
        </w:tc>
        <w:tc>
          <w:tcPr>
            <w:tcW w:w="310" w:type="dxa"/>
            <w:tcBorders>
              <w:top w:val="single" w:sz="4" w:space="0" w:color="auto"/>
              <w:left w:val="nil"/>
              <w:bottom w:val="single" w:sz="4" w:space="0" w:color="auto"/>
              <w:right w:val="single" w:sz="4" w:space="0" w:color="auto"/>
            </w:tcBorders>
            <w:vAlign w:val="center"/>
          </w:tcPr>
          <w:p w14:paraId="619625AB" w14:textId="77777777" w:rsidR="00DF30D4" w:rsidRPr="00BB65E0" w:rsidRDefault="00DF30D4" w:rsidP="00A666A8">
            <w:pPr>
              <w:pStyle w:val="TAC"/>
              <w:rPr>
                <w:rFonts w:eastAsia="PMingLiU"/>
              </w:rPr>
            </w:pPr>
            <w:r w:rsidRPr="00BB65E0">
              <w:t>-</w:t>
            </w:r>
          </w:p>
        </w:tc>
        <w:tc>
          <w:tcPr>
            <w:tcW w:w="937" w:type="dxa"/>
            <w:tcBorders>
              <w:top w:val="single" w:sz="4" w:space="0" w:color="auto"/>
              <w:left w:val="nil"/>
              <w:bottom w:val="single" w:sz="4" w:space="0" w:color="auto"/>
              <w:right w:val="single" w:sz="4" w:space="0" w:color="auto"/>
            </w:tcBorders>
            <w:vAlign w:val="center"/>
          </w:tcPr>
          <w:p w14:paraId="58300628" w14:textId="77777777" w:rsidR="00DF30D4" w:rsidRPr="00BB65E0" w:rsidRDefault="00DF30D4" w:rsidP="00A666A8">
            <w:pPr>
              <w:pStyle w:val="TAC"/>
              <w:rPr>
                <w:rFonts w:eastAsia="PMingLiU"/>
              </w:rPr>
            </w:pPr>
            <w:r w:rsidRPr="00BB65E0">
              <w:t>773</w:t>
            </w:r>
          </w:p>
        </w:tc>
        <w:tc>
          <w:tcPr>
            <w:tcW w:w="1172" w:type="dxa"/>
            <w:tcBorders>
              <w:top w:val="single" w:sz="4" w:space="0" w:color="auto"/>
              <w:left w:val="nil"/>
              <w:bottom w:val="single" w:sz="4" w:space="0" w:color="auto"/>
              <w:right w:val="single" w:sz="4" w:space="0" w:color="auto"/>
            </w:tcBorders>
            <w:vAlign w:val="center"/>
          </w:tcPr>
          <w:p w14:paraId="45692218" w14:textId="77777777" w:rsidR="00DF30D4" w:rsidRPr="00BB65E0" w:rsidRDefault="00DF30D4" w:rsidP="00A666A8">
            <w:pPr>
              <w:pStyle w:val="TAC"/>
              <w:rPr>
                <w:rFonts w:eastAsia="PMingLiU"/>
              </w:rPr>
            </w:pPr>
            <w:r w:rsidRPr="00BB65E0">
              <w:t>-32</w:t>
            </w:r>
          </w:p>
        </w:tc>
        <w:tc>
          <w:tcPr>
            <w:tcW w:w="749" w:type="dxa"/>
            <w:tcBorders>
              <w:top w:val="single" w:sz="4" w:space="0" w:color="auto"/>
              <w:left w:val="nil"/>
              <w:bottom w:val="single" w:sz="4" w:space="0" w:color="auto"/>
              <w:right w:val="single" w:sz="4" w:space="0" w:color="auto"/>
            </w:tcBorders>
            <w:noWrap/>
            <w:vAlign w:val="center"/>
          </w:tcPr>
          <w:p w14:paraId="6D4DCC55" w14:textId="77777777" w:rsidR="00DF30D4" w:rsidRPr="00BB65E0" w:rsidRDefault="00DF30D4" w:rsidP="00A666A8">
            <w:pPr>
              <w:pStyle w:val="TAC"/>
              <w:rPr>
                <w:rFonts w:eastAsia="PMingLiU"/>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CA4BC02" w14:textId="77777777" w:rsidR="00DF30D4" w:rsidRPr="00BB65E0" w:rsidRDefault="00DF30D4" w:rsidP="00A666A8">
            <w:pPr>
              <w:pStyle w:val="TAC"/>
              <w:rPr>
                <w:rFonts w:eastAsia="PMingLiU"/>
              </w:rPr>
            </w:pPr>
            <w:r w:rsidRPr="00BB65E0">
              <w:t>5</w:t>
            </w:r>
          </w:p>
        </w:tc>
      </w:tr>
      <w:tr w:rsidR="00DF30D4" w:rsidRPr="00BB65E0" w14:paraId="77D0298A" w14:textId="77777777" w:rsidTr="00A666A8">
        <w:trPr>
          <w:trHeight w:val="188"/>
          <w:jc w:val="center"/>
        </w:trPr>
        <w:tc>
          <w:tcPr>
            <w:tcW w:w="1632" w:type="dxa"/>
            <w:vMerge/>
            <w:tcBorders>
              <w:left w:val="single" w:sz="4" w:space="0" w:color="auto"/>
              <w:right w:val="single" w:sz="4" w:space="0" w:color="auto"/>
            </w:tcBorders>
          </w:tcPr>
          <w:p w14:paraId="047CE1A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E9BC3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2E6E0E0"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5E4DC91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9295245"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7146211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A716600"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B62C944" w14:textId="77777777" w:rsidR="00DF30D4" w:rsidRPr="00BB65E0" w:rsidRDefault="00DF30D4" w:rsidP="00A666A8">
            <w:pPr>
              <w:pStyle w:val="TAC"/>
            </w:pPr>
          </w:p>
        </w:tc>
      </w:tr>
      <w:tr w:rsidR="00DF30D4" w:rsidRPr="00BB65E0" w14:paraId="6427498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D68C4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D0E82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566B78D"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509C431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5C76D6E"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1EBDC9CA"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71F30007"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12550ED9" w14:textId="77777777" w:rsidR="00DF30D4" w:rsidRPr="00BB65E0" w:rsidRDefault="00DF30D4" w:rsidP="00A666A8">
            <w:pPr>
              <w:pStyle w:val="TAC"/>
            </w:pPr>
            <w:r w:rsidRPr="00BB65E0">
              <w:t>3, 9</w:t>
            </w:r>
          </w:p>
        </w:tc>
      </w:tr>
      <w:tr w:rsidR="00DF30D4" w:rsidRPr="00BB65E0" w14:paraId="2B213232" w14:textId="77777777" w:rsidTr="00A666A8">
        <w:trPr>
          <w:trHeight w:val="188"/>
          <w:jc w:val="center"/>
        </w:trPr>
        <w:tc>
          <w:tcPr>
            <w:tcW w:w="1632" w:type="dxa"/>
            <w:vMerge w:val="restart"/>
            <w:tcBorders>
              <w:left w:val="single" w:sz="4" w:space="0" w:color="auto"/>
              <w:right w:val="single" w:sz="4" w:space="0" w:color="auto"/>
            </w:tcBorders>
          </w:tcPr>
          <w:p w14:paraId="523C06A6" w14:textId="77777777" w:rsidR="00DF30D4" w:rsidRPr="00BB65E0" w:rsidRDefault="00DF30D4" w:rsidP="00A666A8">
            <w:pPr>
              <w:pStyle w:val="TAC"/>
            </w:pPr>
            <w:r w:rsidRPr="00BB65E0">
              <w:t>DC_3_n41</w:t>
            </w:r>
          </w:p>
        </w:tc>
        <w:tc>
          <w:tcPr>
            <w:tcW w:w="2864" w:type="dxa"/>
            <w:tcBorders>
              <w:top w:val="single" w:sz="4" w:space="0" w:color="auto"/>
              <w:left w:val="nil"/>
              <w:bottom w:val="single" w:sz="4" w:space="0" w:color="auto"/>
              <w:right w:val="single" w:sz="4" w:space="0" w:color="auto"/>
            </w:tcBorders>
          </w:tcPr>
          <w:p w14:paraId="63D7E2E6" w14:textId="455BD5B6" w:rsidR="00DF30D4" w:rsidRPr="00BB65E0" w:rsidRDefault="00DF30D4" w:rsidP="00A666A8">
            <w:pPr>
              <w:pStyle w:val="TAL"/>
            </w:pPr>
            <w:r w:rsidRPr="00BB65E0">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6C286E2A" w14:textId="363567A0"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172E94" w14:textId="44535BA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262BE35" w14:textId="7A69B50B"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4127B3F2" w14:textId="00810123" w:rsidR="00DF30D4" w:rsidRPr="00BB65E0" w:rsidRDefault="00DF30D4" w:rsidP="00A666A8">
            <w:pPr>
              <w:pStyle w:val="TAC"/>
            </w:pPr>
            <w:r w:rsidRPr="00BB65E0">
              <w:rPr>
                <w:rFonts w:eastAsia="Yu Mincho"/>
              </w:rPr>
              <w:t>-50</w:t>
            </w:r>
          </w:p>
        </w:tc>
        <w:tc>
          <w:tcPr>
            <w:tcW w:w="749" w:type="dxa"/>
            <w:tcBorders>
              <w:top w:val="single" w:sz="4" w:space="0" w:color="auto"/>
              <w:left w:val="nil"/>
              <w:bottom w:val="single" w:sz="4" w:space="0" w:color="auto"/>
              <w:right w:val="single" w:sz="4" w:space="0" w:color="auto"/>
            </w:tcBorders>
            <w:noWrap/>
          </w:tcPr>
          <w:p w14:paraId="2B2F29B3" w14:textId="74912D3A" w:rsidR="00DF30D4" w:rsidRPr="00BB65E0" w:rsidRDefault="00DF30D4" w:rsidP="00A666A8">
            <w:pPr>
              <w:pStyle w:val="TAC"/>
            </w:pPr>
            <w:r w:rsidRPr="00BB65E0">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B5F8940" w14:textId="77777777" w:rsidR="00DF30D4" w:rsidRPr="00BB65E0" w:rsidRDefault="00DF30D4" w:rsidP="00A666A8">
            <w:pPr>
              <w:pStyle w:val="TAC"/>
            </w:pPr>
          </w:p>
        </w:tc>
      </w:tr>
      <w:tr w:rsidR="00DF30D4" w:rsidRPr="00BB65E0" w14:paraId="2BD43AF4" w14:textId="77777777" w:rsidTr="00A666A8">
        <w:trPr>
          <w:trHeight w:val="188"/>
          <w:jc w:val="center"/>
        </w:trPr>
        <w:tc>
          <w:tcPr>
            <w:tcW w:w="1632" w:type="dxa"/>
            <w:vMerge/>
            <w:tcBorders>
              <w:left w:val="single" w:sz="4" w:space="0" w:color="auto"/>
              <w:right w:val="single" w:sz="4" w:space="0" w:color="auto"/>
            </w:tcBorders>
          </w:tcPr>
          <w:p w14:paraId="338F68C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FB27D9F" w14:textId="33A62F9F" w:rsidR="00DF30D4" w:rsidRPr="00BB65E0" w:rsidRDefault="00DF30D4" w:rsidP="00A666A8">
            <w:pPr>
              <w:pStyle w:val="TAL"/>
            </w:pPr>
            <w:r w:rsidRPr="00BB65E0">
              <w:t>E-UTRA Band 42, 52</w:t>
            </w:r>
          </w:p>
          <w:p w14:paraId="1D89F782" w14:textId="33F1980E" w:rsidR="00DF30D4" w:rsidRPr="00BB65E0" w:rsidRDefault="00DF30D4" w:rsidP="00A666A8">
            <w:pPr>
              <w:pStyle w:val="TAL"/>
            </w:pPr>
            <w:r w:rsidRPr="00BB65E0">
              <w:t>NR Band n77, n78</w:t>
            </w:r>
            <w:r w:rsidRPr="00BB65E0">
              <w:rPr>
                <w:lang w:eastAsia="en-US"/>
              </w:rPr>
              <w:t>, n79</w:t>
            </w:r>
          </w:p>
        </w:tc>
        <w:tc>
          <w:tcPr>
            <w:tcW w:w="934" w:type="dxa"/>
            <w:tcBorders>
              <w:top w:val="single" w:sz="4" w:space="0" w:color="auto"/>
              <w:left w:val="nil"/>
              <w:bottom w:val="single" w:sz="4" w:space="0" w:color="auto"/>
              <w:right w:val="single" w:sz="4" w:space="0" w:color="auto"/>
            </w:tcBorders>
          </w:tcPr>
          <w:p w14:paraId="50E8F949" w14:textId="372124B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B0552A" w14:textId="46B2E52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BBFF876" w14:textId="767A238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1EAB964B" w14:textId="1B3B3759" w:rsidR="00DF30D4" w:rsidRPr="00BB65E0" w:rsidRDefault="00DF30D4" w:rsidP="00A666A8">
            <w:pPr>
              <w:pStyle w:val="TAC"/>
            </w:pPr>
            <w:r w:rsidRPr="00BB65E0">
              <w:rPr>
                <w:rFonts w:eastAsia="Yu Mincho"/>
              </w:rPr>
              <w:t>-50</w:t>
            </w:r>
          </w:p>
        </w:tc>
        <w:tc>
          <w:tcPr>
            <w:tcW w:w="749" w:type="dxa"/>
            <w:tcBorders>
              <w:top w:val="single" w:sz="4" w:space="0" w:color="auto"/>
              <w:left w:val="nil"/>
              <w:bottom w:val="single" w:sz="4" w:space="0" w:color="auto"/>
              <w:right w:val="single" w:sz="4" w:space="0" w:color="auto"/>
            </w:tcBorders>
            <w:noWrap/>
          </w:tcPr>
          <w:p w14:paraId="37B18367" w14:textId="6F228AFE" w:rsidR="00DF30D4" w:rsidRPr="00BB65E0" w:rsidRDefault="00DF30D4" w:rsidP="00A666A8">
            <w:pPr>
              <w:pStyle w:val="TAC"/>
            </w:pPr>
            <w:r w:rsidRPr="00BB65E0">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00ADD30" w14:textId="77777777" w:rsidR="00DF30D4" w:rsidRPr="00BB65E0" w:rsidRDefault="00DF30D4" w:rsidP="00A666A8">
            <w:pPr>
              <w:pStyle w:val="TAC"/>
            </w:pPr>
          </w:p>
        </w:tc>
      </w:tr>
      <w:tr w:rsidR="00DF30D4" w:rsidRPr="00BB65E0" w14:paraId="6672D8E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E6652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CC4549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02ED7475"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6A9952F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70FC85D"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tcPr>
          <w:p w14:paraId="538655FA" w14:textId="77777777" w:rsidR="00DF30D4" w:rsidRPr="00BB65E0" w:rsidRDefault="00DF30D4" w:rsidP="00A666A8">
            <w:pPr>
              <w:pStyle w:val="TAC"/>
            </w:pPr>
            <w:r w:rsidRPr="00BB65E0">
              <w:rPr>
                <w:rFonts w:eastAsia="Yu Mincho"/>
              </w:rPr>
              <w:t>-41</w:t>
            </w:r>
          </w:p>
        </w:tc>
        <w:tc>
          <w:tcPr>
            <w:tcW w:w="749" w:type="dxa"/>
            <w:tcBorders>
              <w:top w:val="single" w:sz="4" w:space="0" w:color="auto"/>
              <w:left w:val="nil"/>
              <w:bottom w:val="single" w:sz="4" w:space="0" w:color="auto"/>
              <w:right w:val="single" w:sz="4" w:space="0" w:color="auto"/>
            </w:tcBorders>
            <w:noWrap/>
          </w:tcPr>
          <w:p w14:paraId="639D2884" w14:textId="77777777" w:rsidR="00DF30D4" w:rsidRPr="00BB65E0" w:rsidRDefault="00DF30D4" w:rsidP="00A666A8">
            <w:pPr>
              <w:pStyle w:val="TAC"/>
            </w:pPr>
            <w:r w:rsidRPr="00BB65E0">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F2841D9" w14:textId="77777777" w:rsidR="00DF30D4" w:rsidRPr="00BB65E0" w:rsidRDefault="00DF30D4" w:rsidP="00A666A8">
            <w:pPr>
              <w:pStyle w:val="TAC"/>
            </w:pPr>
            <w:r w:rsidRPr="00BB65E0">
              <w:rPr>
                <w:rFonts w:eastAsia="Yu Mincho"/>
              </w:rPr>
              <w:t>3</w:t>
            </w:r>
          </w:p>
        </w:tc>
      </w:tr>
      <w:tr w:rsidR="00DF30D4" w:rsidRPr="00BB65E0" w14:paraId="5F4B5B7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EF80329" w14:textId="77777777" w:rsidR="00DF30D4" w:rsidRPr="00BB65E0" w:rsidRDefault="00DF30D4" w:rsidP="00A666A8">
            <w:pPr>
              <w:pStyle w:val="TAC"/>
            </w:pPr>
            <w:r w:rsidRPr="00BB65E0">
              <w:t>DC_3_n77</w:t>
            </w:r>
          </w:p>
        </w:tc>
        <w:tc>
          <w:tcPr>
            <w:tcW w:w="2864" w:type="dxa"/>
            <w:tcBorders>
              <w:top w:val="single" w:sz="4" w:space="0" w:color="auto"/>
              <w:left w:val="nil"/>
              <w:bottom w:val="single" w:sz="4" w:space="0" w:color="auto"/>
              <w:right w:val="single" w:sz="4" w:space="0" w:color="auto"/>
            </w:tcBorders>
            <w:vAlign w:val="center"/>
          </w:tcPr>
          <w:p w14:paraId="6B9E35A7" w14:textId="61F51371" w:rsidR="00DF30D4" w:rsidRPr="00BB65E0" w:rsidRDefault="00DF30D4" w:rsidP="00A666A8">
            <w:pPr>
              <w:pStyle w:val="TAL"/>
            </w:pPr>
            <w:r w:rsidRPr="00BB65E0">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F7D27E1" w14:textId="0E35080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6F9EE7" w14:textId="3C1E7C8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82FFEA7" w14:textId="2680F40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491486" w14:textId="7FE02193"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2A539F1" w14:textId="65B585E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7AC7D2F" w14:textId="77777777" w:rsidR="00DF30D4" w:rsidRPr="00BB65E0" w:rsidRDefault="00DF30D4" w:rsidP="00A666A8">
            <w:pPr>
              <w:pStyle w:val="TAC"/>
            </w:pPr>
          </w:p>
        </w:tc>
      </w:tr>
      <w:tr w:rsidR="00DF30D4" w:rsidRPr="00BB65E0" w14:paraId="5FC88EEE" w14:textId="77777777" w:rsidTr="00A666A8">
        <w:trPr>
          <w:trHeight w:val="188"/>
          <w:jc w:val="center"/>
        </w:trPr>
        <w:tc>
          <w:tcPr>
            <w:tcW w:w="1632" w:type="dxa"/>
            <w:vMerge/>
            <w:tcBorders>
              <w:left w:val="single" w:sz="4" w:space="0" w:color="auto"/>
              <w:right w:val="single" w:sz="4" w:space="0" w:color="auto"/>
            </w:tcBorders>
            <w:vAlign w:val="center"/>
          </w:tcPr>
          <w:p w14:paraId="6901244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BD959C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0C5745E0"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0B20569B"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72A71C92"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100009F3"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6C8A5AF5"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12D0653D" w14:textId="77777777" w:rsidR="00DF30D4" w:rsidRPr="00BB65E0" w:rsidRDefault="00DF30D4" w:rsidP="00A666A8">
            <w:pPr>
              <w:pStyle w:val="TAC"/>
            </w:pPr>
            <w:r w:rsidRPr="00BB65E0">
              <w:t>3</w:t>
            </w:r>
          </w:p>
        </w:tc>
      </w:tr>
      <w:tr w:rsidR="00DF30D4" w:rsidRPr="00BB65E0" w14:paraId="0237433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C201C06" w14:textId="77777777" w:rsidR="00DF30D4" w:rsidRPr="00BB65E0" w:rsidRDefault="00DF30D4" w:rsidP="00A666A8">
            <w:pPr>
              <w:pStyle w:val="TAC"/>
            </w:pPr>
            <w:r w:rsidRPr="00BB65E0">
              <w:t>DC_3_n78</w:t>
            </w:r>
          </w:p>
          <w:p w14:paraId="66DFEAAB" w14:textId="77777777" w:rsidR="00DF30D4" w:rsidRPr="00BB65E0" w:rsidRDefault="00DF30D4" w:rsidP="00A666A8">
            <w:pPr>
              <w:pStyle w:val="TAC"/>
            </w:pPr>
            <w:r w:rsidRPr="00BB65E0">
              <w:t>DC_3_n80_ULSUP-TDM_n78</w:t>
            </w:r>
          </w:p>
        </w:tc>
        <w:tc>
          <w:tcPr>
            <w:tcW w:w="2864" w:type="dxa"/>
            <w:tcBorders>
              <w:top w:val="single" w:sz="4" w:space="0" w:color="auto"/>
              <w:left w:val="nil"/>
              <w:bottom w:val="single" w:sz="4" w:space="0" w:color="auto"/>
              <w:right w:val="single" w:sz="4" w:space="0" w:color="auto"/>
            </w:tcBorders>
            <w:vAlign w:val="center"/>
          </w:tcPr>
          <w:p w14:paraId="373A8FD1" w14:textId="1DF0E367" w:rsidR="00DF30D4" w:rsidRPr="00BB65E0" w:rsidRDefault="00DF30D4" w:rsidP="00A666A8">
            <w:pPr>
              <w:pStyle w:val="TAL"/>
            </w:pPr>
            <w:r w:rsidRPr="00BB65E0">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CAC1BC4" w14:textId="6587987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B21C0C" w14:textId="7EB4506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8EADD24" w14:textId="427ADE7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26D52" w14:textId="2B88F926"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A98A1F5" w14:textId="0CB8E07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C89EC33" w14:textId="77777777" w:rsidR="00DF30D4" w:rsidRPr="00BB65E0" w:rsidRDefault="00DF30D4" w:rsidP="00A666A8">
            <w:pPr>
              <w:pStyle w:val="TAC"/>
            </w:pPr>
          </w:p>
        </w:tc>
      </w:tr>
      <w:tr w:rsidR="00DF30D4" w:rsidRPr="00BB65E0" w14:paraId="047AF122" w14:textId="77777777" w:rsidTr="00A666A8">
        <w:trPr>
          <w:trHeight w:val="188"/>
          <w:jc w:val="center"/>
        </w:trPr>
        <w:tc>
          <w:tcPr>
            <w:tcW w:w="1632" w:type="dxa"/>
            <w:vMerge/>
            <w:tcBorders>
              <w:left w:val="single" w:sz="4" w:space="0" w:color="auto"/>
              <w:right w:val="single" w:sz="4" w:space="0" w:color="auto"/>
            </w:tcBorders>
            <w:vAlign w:val="center"/>
          </w:tcPr>
          <w:p w14:paraId="1D1A2AA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E275A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DC84841"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0788D57C"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2772B0DE"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75F7FEAD"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5F21E5F"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7483EF29" w14:textId="77777777" w:rsidR="00DF30D4" w:rsidRPr="00BB65E0" w:rsidRDefault="00DF30D4" w:rsidP="00A666A8">
            <w:pPr>
              <w:pStyle w:val="TAC"/>
            </w:pPr>
            <w:r w:rsidRPr="00BB65E0">
              <w:t>3</w:t>
            </w:r>
          </w:p>
        </w:tc>
      </w:tr>
      <w:tr w:rsidR="00DF30D4" w:rsidRPr="00BB65E0" w14:paraId="4E5554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8154ED" w14:textId="77777777" w:rsidR="00DF30D4" w:rsidRPr="00BB65E0" w:rsidRDefault="00DF30D4" w:rsidP="00A666A8">
            <w:pPr>
              <w:pStyle w:val="TAC"/>
            </w:pPr>
            <w:r w:rsidRPr="00BB65E0">
              <w:t>DC_3_n79</w:t>
            </w:r>
          </w:p>
        </w:tc>
        <w:tc>
          <w:tcPr>
            <w:tcW w:w="2864" w:type="dxa"/>
            <w:tcBorders>
              <w:top w:val="single" w:sz="4" w:space="0" w:color="auto"/>
              <w:left w:val="nil"/>
              <w:bottom w:val="single" w:sz="4" w:space="0" w:color="auto"/>
              <w:right w:val="single" w:sz="4" w:space="0" w:color="auto"/>
            </w:tcBorders>
            <w:vAlign w:val="center"/>
          </w:tcPr>
          <w:p w14:paraId="2BA4156A" w14:textId="574707B0" w:rsidR="00DF30D4" w:rsidRPr="00BB65E0" w:rsidRDefault="00DF30D4" w:rsidP="00A666A8">
            <w:pPr>
              <w:pStyle w:val="TAL"/>
            </w:pPr>
            <w:r w:rsidRPr="00BB65E0">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0D64D29" w14:textId="72CDABD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B0CF0" w14:textId="4F2DB30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80C345E" w14:textId="7CB1E1BB"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41EA8B" w14:textId="53DAC44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6CF9BA7" w14:textId="05EF995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593489C" w14:textId="77777777" w:rsidR="00DF30D4" w:rsidRPr="00BB65E0" w:rsidRDefault="00DF30D4" w:rsidP="00A666A8">
            <w:pPr>
              <w:pStyle w:val="TAC"/>
            </w:pPr>
          </w:p>
        </w:tc>
      </w:tr>
      <w:tr w:rsidR="00DF30D4" w:rsidRPr="00BB65E0" w14:paraId="23333F2B" w14:textId="77777777" w:rsidTr="00A666A8">
        <w:trPr>
          <w:trHeight w:val="188"/>
          <w:jc w:val="center"/>
        </w:trPr>
        <w:tc>
          <w:tcPr>
            <w:tcW w:w="1632" w:type="dxa"/>
            <w:vMerge/>
            <w:tcBorders>
              <w:left w:val="single" w:sz="4" w:space="0" w:color="auto"/>
              <w:right w:val="single" w:sz="4" w:space="0" w:color="auto"/>
            </w:tcBorders>
            <w:vAlign w:val="center"/>
          </w:tcPr>
          <w:p w14:paraId="3AA0250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A80D9" w14:textId="6101E938" w:rsidR="00DF30D4" w:rsidRPr="00BB65E0" w:rsidRDefault="00DF30D4" w:rsidP="00A666A8">
            <w:pPr>
              <w:pStyle w:val="TAL"/>
            </w:pPr>
            <w:r w:rsidRPr="00BB65E0">
              <w:t>E-UTRA Band 42</w:t>
            </w:r>
          </w:p>
        </w:tc>
        <w:tc>
          <w:tcPr>
            <w:tcW w:w="934" w:type="dxa"/>
            <w:tcBorders>
              <w:top w:val="single" w:sz="4" w:space="0" w:color="auto"/>
              <w:left w:val="nil"/>
              <w:bottom w:val="single" w:sz="4" w:space="0" w:color="auto"/>
              <w:right w:val="single" w:sz="4" w:space="0" w:color="auto"/>
            </w:tcBorders>
            <w:vAlign w:val="center"/>
          </w:tcPr>
          <w:p w14:paraId="09EDDADA" w14:textId="71A4F96E"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F1A4C1" w14:textId="242B373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54A457F" w14:textId="7B41BE3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8FA9E" w14:textId="6ADF8F5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993654C" w14:textId="7CF1FF6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6A21602" w14:textId="5AFED303" w:rsidR="00DF30D4" w:rsidRPr="00BB65E0" w:rsidRDefault="00DF30D4" w:rsidP="00A666A8">
            <w:pPr>
              <w:pStyle w:val="TAC"/>
            </w:pPr>
            <w:r w:rsidRPr="00BB65E0">
              <w:t>2</w:t>
            </w:r>
          </w:p>
        </w:tc>
      </w:tr>
      <w:tr w:rsidR="00DF30D4" w:rsidRPr="00BB65E0" w14:paraId="36486538" w14:textId="77777777" w:rsidTr="00A666A8">
        <w:trPr>
          <w:trHeight w:val="188"/>
          <w:jc w:val="center"/>
        </w:trPr>
        <w:tc>
          <w:tcPr>
            <w:tcW w:w="1632" w:type="dxa"/>
            <w:vMerge/>
            <w:tcBorders>
              <w:left w:val="single" w:sz="4" w:space="0" w:color="auto"/>
              <w:right w:val="single" w:sz="4" w:space="0" w:color="auto"/>
            </w:tcBorders>
            <w:vAlign w:val="center"/>
          </w:tcPr>
          <w:p w14:paraId="000B127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CF26E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D14726A"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147635B6"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15F73B7F"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48B22957"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75E8BCE7"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7CA3E300" w14:textId="77777777" w:rsidR="00DF30D4" w:rsidRPr="00BB65E0" w:rsidRDefault="00DF30D4" w:rsidP="00A666A8">
            <w:pPr>
              <w:pStyle w:val="TAC"/>
            </w:pPr>
            <w:r w:rsidRPr="00BB65E0">
              <w:t>3</w:t>
            </w:r>
          </w:p>
        </w:tc>
      </w:tr>
      <w:tr w:rsidR="00DF30D4" w:rsidRPr="00BB65E0" w14:paraId="4AD09CC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25FF6AE" w14:textId="77777777" w:rsidR="00DF30D4" w:rsidRPr="00BB65E0" w:rsidRDefault="00DF30D4" w:rsidP="00A666A8">
            <w:pPr>
              <w:pStyle w:val="TAC"/>
            </w:pPr>
            <w:r w:rsidRPr="00BB65E0">
              <w:t>DC_5_n2</w:t>
            </w:r>
          </w:p>
        </w:tc>
        <w:tc>
          <w:tcPr>
            <w:tcW w:w="2864" w:type="dxa"/>
            <w:tcBorders>
              <w:top w:val="single" w:sz="4" w:space="0" w:color="auto"/>
              <w:left w:val="nil"/>
              <w:bottom w:val="single" w:sz="4" w:space="0" w:color="auto"/>
              <w:right w:val="single" w:sz="4" w:space="0" w:color="auto"/>
            </w:tcBorders>
            <w:vAlign w:val="center"/>
          </w:tcPr>
          <w:p w14:paraId="068722D1" w14:textId="28369F72" w:rsidR="00DF30D4" w:rsidRPr="00BB65E0" w:rsidRDefault="00DF30D4" w:rsidP="00A666A8">
            <w:pPr>
              <w:pStyle w:val="TAL"/>
            </w:pPr>
            <w:r w:rsidRPr="00BB65E0">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94F68D9" w14:textId="2B39FDA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5F3CB" w14:textId="2DD01C0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6169DF8" w14:textId="0666B8E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B70A2A" w14:textId="2756A13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50DA348" w14:textId="2D90CEB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73DD992" w14:textId="77777777" w:rsidR="00DF30D4" w:rsidRPr="00BB65E0" w:rsidRDefault="00DF30D4" w:rsidP="00A666A8">
            <w:pPr>
              <w:pStyle w:val="TAC"/>
            </w:pPr>
          </w:p>
        </w:tc>
      </w:tr>
      <w:tr w:rsidR="00DF30D4" w:rsidRPr="00BB65E0" w14:paraId="537A8F4F" w14:textId="77777777" w:rsidTr="00A666A8">
        <w:trPr>
          <w:trHeight w:val="188"/>
          <w:jc w:val="center"/>
        </w:trPr>
        <w:tc>
          <w:tcPr>
            <w:tcW w:w="1632" w:type="dxa"/>
            <w:vMerge/>
            <w:tcBorders>
              <w:left w:val="single" w:sz="4" w:space="0" w:color="auto"/>
              <w:right w:val="single" w:sz="4" w:space="0" w:color="auto"/>
            </w:tcBorders>
          </w:tcPr>
          <w:p w14:paraId="401AE62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CC6BA" w14:textId="528F8DFD" w:rsidR="00DF30D4" w:rsidRPr="00BB65E0" w:rsidRDefault="00DF30D4" w:rsidP="00A666A8">
            <w:pPr>
              <w:pStyle w:val="TAL"/>
            </w:pPr>
            <w:r w:rsidRPr="00BB65E0">
              <w:t>E-UTRA Band 25</w:t>
            </w:r>
          </w:p>
        </w:tc>
        <w:tc>
          <w:tcPr>
            <w:tcW w:w="934" w:type="dxa"/>
            <w:tcBorders>
              <w:top w:val="single" w:sz="4" w:space="0" w:color="auto"/>
              <w:left w:val="nil"/>
              <w:bottom w:val="single" w:sz="4" w:space="0" w:color="auto"/>
              <w:right w:val="single" w:sz="4" w:space="0" w:color="auto"/>
            </w:tcBorders>
            <w:vAlign w:val="center"/>
          </w:tcPr>
          <w:p w14:paraId="1660B5E0" w14:textId="0080923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2DFFDC" w14:textId="1626056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ABD5836" w14:textId="75AA024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DFFC9" w14:textId="1603EE3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17A98A3" w14:textId="0337FD7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73E7E28" w14:textId="6AC42E7A" w:rsidR="00DF30D4" w:rsidRPr="00BB65E0" w:rsidRDefault="00DF30D4" w:rsidP="00A666A8">
            <w:pPr>
              <w:pStyle w:val="TAC"/>
            </w:pPr>
            <w:r w:rsidRPr="00BB65E0">
              <w:t>5</w:t>
            </w:r>
          </w:p>
        </w:tc>
      </w:tr>
      <w:tr w:rsidR="00DF30D4" w:rsidRPr="00BB65E0" w14:paraId="53C78581" w14:textId="77777777" w:rsidTr="00A666A8">
        <w:trPr>
          <w:trHeight w:val="188"/>
          <w:jc w:val="center"/>
        </w:trPr>
        <w:tc>
          <w:tcPr>
            <w:tcW w:w="1632" w:type="dxa"/>
            <w:vMerge/>
            <w:tcBorders>
              <w:left w:val="single" w:sz="4" w:space="0" w:color="auto"/>
              <w:right w:val="single" w:sz="4" w:space="0" w:color="auto"/>
            </w:tcBorders>
          </w:tcPr>
          <w:p w14:paraId="1FD8AE2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9EE470" w14:textId="6846F7E0" w:rsidR="00DF30D4" w:rsidRPr="00BB65E0" w:rsidRDefault="00DF30D4" w:rsidP="00A666A8">
            <w:pPr>
              <w:pStyle w:val="TAL"/>
            </w:pPr>
            <w:r w:rsidRPr="00BB65E0">
              <w:t>NR Band n2</w:t>
            </w:r>
          </w:p>
        </w:tc>
        <w:tc>
          <w:tcPr>
            <w:tcW w:w="934" w:type="dxa"/>
            <w:tcBorders>
              <w:top w:val="single" w:sz="4" w:space="0" w:color="auto"/>
              <w:left w:val="nil"/>
              <w:bottom w:val="single" w:sz="4" w:space="0" w:color="auto"/>
              <w:right w:val="single" w:sz="4" w:space="0" w:color="auto"/>
            </w:tcBorders>
            <w:vAlign w:val="center"/>
          </w:tcPr>
          <w:p w14:paraId="28AE92B4" w14:textId="6332098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3EBA16" w14:textId="10E3809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D75CEC3" w14:textId="296132B8"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89D07A" w14:textId="6CB2357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10FB6A9" w14:textId="35828EE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2DF18CE" w14:textId="5F7563CD" w:rsidR="00DF30D4" w:rsidRPr="00BB65E0" w:rsidRDefault="00DF30D4" w:rsidP="00A666A8">
            <w:pPr>
              <w:pStyle w:val="TAC"/>
            </w:pPr>
            <w:r w:rsidRPr="00BB65E0">
              <w:t>5</w:t>
            </w:r>
          </w:p>
        </w:tc>
      </w:tr>
      <w:tr w:rsidR="00DF30D4" w:rsidRPr="00BB65E0" w14:paraId="5FCB7461" w14:textId="77777777" w:rsidTr="00A666A8">
        <w:trPr>
          <w:trHeight w:val="188"/>
          <w:jc w:val="center"/>
        </w:trPr>
        <w:tc>
          <w:tcPr>
            <w:tcW w:w="1632" w:type="dxa"/>
            <w:vMerge/>
            <w:tcBorders>
              <w:left w:val="single" w:sz="4" w:space="0" w:color="auto"/>
              <w:right w:val="single" w:sz="4" w:space="0" w:color="auto"/>
            </w:tcBorders>
          </w:tcPr>
          <w:p w14:paraId="2859960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DD8787" w14:textId="0194039B" w:rsidR="00DF30D4" w:rsidRPr="00BB65E0" w:rsidRDefault="00DF30D4" w:rsidP="00A666A8">
            <w:pPr>
              <w:pStyle w:val="TAL"/>
            </w:pPr>
            <w:r w:rsidRPr="00BB65E0">
              <w:t>E-UTRA Band 26</w:t>
            </w:r>
          </w:p>
        </w:tc>
        <w:tc>
          <w:tcPr>
            <w:tcW w:w="934" w:type="dxa"/>
            <w:tcBorders>
              <w:top w:val="single" w:sz="4" w:space="0" w:color="auto"/>
              <w:left w:val="nil"/>
              <w:bottom w:val="single" w:sz="4" w:space="0" w:color="auto"/>
              <w:right w:val="single" w:sz="4" w:space="0" w:color="auto"/>
            </w:tcBorders>
            <w:vAlign w:val="center"/>
          </w:tcPr>
          <w:p w14:paraId="40A4F89F" w14:textId="77777777" w:rsidR="00DF30D4" w:rsidRPr="00BB65E0" w:rsidRDefault="00DF30D4" w:rsidP="00A666A8">
            <w:pPr>
              <w:pStyle w:val="TAC"/>
            </w:pPr>
            <w:r w:rsidRPr="00BB65E0">
              <w:t>859</w:t>
            </w:r>
          </w:p>
        </w:tc>
        <w:tc>
          <w:tcPr>
            <w:tcW w:w="310" w:type="dxa"/>
            <w:tcBorders>
              <w:top w:val="single" w:sz="4" w:space="0" w:color="auto"/>
              <w:left w:val="nil"/>
              <w:bottom w:val="single" w:sz="4" w:space="0" w:color="auto"/>
              <w:right w:val="single" w:sz="4" w:space="0" w:color="auto"/>
            </w:tcBorders>
            <w:vAlign w:val="center"/>
          </w:tcPr>
          <w:p w14:paraId="13E2B68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B81B09C" w14:textId="77777777" w:rsidR="00DF30D4" w:rsidRPr="00BB65E0" w:rsidRDefault="00DF30D4" w:rsidP="00A666A8">
            <w:pPr>
              <w:pStyle w:val="TAC"/>
            </w:pPr>
            <w:r w:rsidRPr="00BB65E0">
              <w:t>869</w:t>
            </w:r>
          </w:p>
        </w:tc>
        <w:tc>
          <w:tcPr>
            <w:tcW w:w="1172" w:type="dxa"/>
            <w:tcBorders>
              <w:top w:val="single" w:sz="4" w:space="0" w:color="auto"/>
              <w:left w:val="nil"/>
              <w:bottom w:val="single" w:sz="4" w:space="0" w:color="auto"/>
              <w:right w:val="single" w:sz="4" w:space="0" w:color="auto"/>
            </w:tcBorders>
            <w:vAlign w:val="center"/>
          </w:tcPr>
          <w:p w14:paraId="396140C4" w14:textId="77777777" w:rsidR="00DF30D4" w:rsidRPr="00BB65E0" w:rsidRDefault="00DF30D4" w:rsidP="00A666A8">
            <w:pPr>
              <w:pStyle w:val="TAC"/>
            </w:pPr>
            <w:r w:rsidRPr="00BB65E0">
              <w:t>-27</w:t>
            </w:r>
          </w:p>
        </w:tc>
        <w:tc>
          <w:tcPr>
            <w:tcW w:w="749" w:type="dxa"/>
            <w:tcBorders>
              <w:top w:val="single" w:sz="4" w:space="0" w:color="auto"/>
              <w:left w:val="nil"/>
              <w:bottom w:val="single" w:sz="4" w:space="0" w:color="auto"/>
              <w:right w:val="single" w:sz="4" w:space="0" w:color="auto"/>
            </w:tcBorders>
            <w:noWrap/>
            <w:vAlign w:val="center"/>
          </w:tcPr>
          <w:p w14:paraId="62FE6EDA"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5EF7E41" w14:textId="77777777" w:rsidR="00DF30D4" w:rsidRPr="00BB65E0" w:rsidRDefault="00DF30D4" w:rsidP="00A666A8">
            <w:pPr>
              <w:pStyle w:val="TAC"/>
            </w:pPr>
          </w:p>
        </w:tc>
      </w:tr>
      <w:tr w:rsidR="00DF30D4" w:rsidRPr="00BB65E0" w14:paraId="3391E296" w14:textId="77777777" w:rsidTr="00A666A8">
        <w:trPr>
          <w:trHeight w:val="188"/>
          <w:jc w:val="center"/>
        </w:trPr>
        <w:tc>
          <w:tcPr>
            <w:tcW w:w="1632" w:type="dxa"/>
            <w:vMerge/>
            <w:tcBorders>
              <w:left w:val="single" w:sz="4" w:space="0" w:color="auto"/>
              <w:right w:val="single" w:sz="4" w:space="0" w:color="auto"/>
            </w:tcBorders>
          </w:tcPr>
          <w:p w14:paraId="1B3C953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36237E" w14:textId="1B23388A" w:rsidR="00DF30D4" w:rsidRPr="00BB65E0" w:rsidRDefault="00DF30D4" w:rsidP="00A666A8">
            <w:pPr>
              <w:pStyle w:val="TAL"/>
              <w:rPr>
                <w:szCs w:val="18"/>
              </w:rPr>
            </w:pPr>
            <w:r w:rsidRPr="00BB65E0">
              <w:t>E-UTRA Band 41, 43</w:t>
            </w:r>
            <w:r w:rsidRPr="00BB65E0">
              <w:rPr>
                <w:lang w:eastAsia="ja-JP"/>
              </w:rPr>
              <w:t>, 53</w:t>
            </w:r>
          </w:p>
          <w:p w14:paraId="7DFC8CE9" w14:textId="05DF56DA" w:rsidR="00DF30D4" w:rsidRPr="00BB65E0" w:rsidRDefault="00DF30D4" w:rsidP="00A666A8">
            <w:pPr>
              <w:pStyle w:val="TAL"/>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6B576" w14:textId="55D71B5F"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C6295" w14:textId="7AEAE778"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B3ECB7D" w14:textId="648FC7A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1160AF" w14:textId="64AD95D0"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CB71773" w14:textId="07C67CC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70B9CFA" w14:textId="6414A9E4" w:rsidR="00DF30D4" w:rsidRPr="00BB65E0" w:rsidRDefault="00DF30D4" w:rsidP="00A666A8">
            <w:pPr>
              <w:pStyle w:val="TAC"/>
            </w:pPr>
            <w:r w:rsidRPr="00BB65E0">
              <w:t>2</w:t>
            </w:r>
          </w:p>
        </w:tc>
      </w:tr>
      <w:tr w:rsidR="00DF30D4" w:rsidRPr="00BB65E0" w14:paraId="22E465F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AE5E11" w14:textId="77777777" w:rsidR="00DF30D4" w:rsidRPr="00BB65E0" w:rsidRDefault="00DF30D4" w:rsidP="00A666A8">
            <w:pPr>
              <w:pStyle w:val="TAC"/>
            </w:pPr>
            <w:r w:rsidRPr="00BB65E0">
              <w:t>DC_5_n66</w:t>
            </w:r>
          </w:p>
        </w:tc>
        <w:tc>
          <w:tcPr>
            <w:tcW w:w="2864" w:type="dxa"/>
            <w:tcBorders>
              <w:top w:val="single" w:sz="4" w:space="0" w:color="auto"/>
              <w:left w:val="nil"/>
              <w:bottom w:val="single" w:sz="4" w:space="0" w:color="auto"/>
              <w:right w:val="single" w:sz="4" w:space="0" w:color="auto"/>
            </w:tcBorders>
            <w:vAlign w:val="bottom"/>
          </w:tcPr>
          <w:p w14:paraId="025BC09E" w14:textId="12C20239" w:rsidR="00DF30D4" w:rsidRPr="00BB65E0" w:rsidRDefault="00DF30D4" w:rsidP="00A666A8">
            <w:pPr>
              <w:pStyle w:val="TAL"/>
            </w:pPr>
            <w:r w:rsidRPr="00BB65E0">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F92C6B" w14:textId="0CFEAB0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29AF22" w14:textId="0307809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83086E9" w14:textId="684D92D9"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B4977F" w14:textId="7C295AA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324D0E8" w14:textId="5FE8AC5D"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66F322A" w14:textId="77777777" w:rsidR="00DF30D4" w:rsidRPr="00BB65E0" w:rsidRDefault="00DF30D4" w:rsidP="00A666A8">
            <w:pPr>
              <w:pStyle w:val="TAC"/>
            </w:pPr>
          </w:p>
        </w:tc>
      </w:tr>
      <w:tr w:rsidR="00DF30D4" w:rsidRPr="00BB65E0" w14:paraId="494168E2" w14:textId="77777777" w:rsidTr="00A666A8">
        <w:trPr>
          <w:trHeight w:val="188"/>
          <w:jc w:val="center"/>
        </w:trPr>
        <w:tc>
          <w:tcPr>
            <w:tcW w:w="1632" w:type="dxa"/>
            <w:vMerge/>
            <w:tcBorders>
              <w:left w:val="single" w:sz="4" w:space="0" w:color="auto"/>
              <w:right w:val="single" w:sz="4" w:space="0" w:color="auto"/>
            </w:tcBorders>
          </w:tcPr>
          <w:p w14:paraId="2F27FC5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074528" w14:textId="265B05D6" w:rsidR="00DF30D4" w:rsidRPr="00BB65E0" w:rsidRDefault="00DF30D4" w:rsidP="00A666A8">
            <w:pPr>
              <w:pStyle w:val="TAL"/>
            </w:pPr>
            <w:r w:rsidRPr="00BB65E0">
              <w:t>E-UTRA Band 26</w:t>
            </w:r>
          </w:p>
        </w:tc>
        <w:tc>
          <w:tcPr>
            <w:tcW w:w="934" w:type="dxa"/>
            <w:tcBorders>
              <w:top w:val="single" w:sz="4" w:space="0" w:color="auto"/>
              <w:left w:val="nil"/>
              <w:bottom w:val="single" w:sz="4" w:space="0" w:color="auto"/>
              <w:right w:val="single" w:sz="4" w:space="0" w:color="auto"/>
            </w:tcBorders>
            <w:vAlign w:val="center"/>
          </w:tcPr>
          <w:p w14:paraId="2DF4DCEF" w14:textId="77777777" w:rsidR="00DF30D4" w:rsidRPr="00BB65E0" w:rsidRDefault="00DF30D4" w:rsidP="00A666A8">
            <w:pPr>
              <w:pStyle w:val="TAC"/>
            </w:pPr>
            <w:r w:rsidRPr="00BB65E0">
              <w:t>859</w:t>
            </w:r>
          </w:p>
        </w:tc>
        <w:tc>
          <w:tcPr>
            <w:tcW w:w="310" w:type="dxa"/>
            <w:tcBorders>
              <w:top w:val="single" w:sz="4" w:space="0" w:color="auto"/>
              <w:left w:val="nil"/>
              <w:bottom w:val="single" w:sz="4" w:space="0" w:color="auto"/>
              <w:right w:val="single" w:sz="4" w:space="0" w:color="auto"/>
            </w:tcBorders>
            <w:vAlign w:val="center"/>
          </w:tcPr>
          <w:p w14:paraId="25CC88A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2A3419D" w14:textId="77777777" w:rsidR="00DF30D4" w:rsidRPr="00BB65E0" w:rsidRDefault="00DF30D4" w:rsidP="00A666A8">
            <w:pPr>
              <w:pStyle w:val="TAC"/>
            </w:pPr>
            <w:r w:rsidRPr="00BB65E0">
              <w:t>869</w:t>
            </w:r>
          </w:p>
        </w:tc>
        <w:tc>
          <w:tcPr>
            <w:tcW w:w="1172" w:type="dxa"/>
            <w:tcBorders>
              <w:top w:val="single" w:sz="4" w:space="0" w:color="auto"/>
              <w:left w:val="nil"/>
              <w:bottom w:val="single" w:sz="4" w:space="0" w:color="auto"/>
              <w:right w:val="single" w:sz="4" w:space="0" w:color="auto"/>
            </w:tcBorders>
            <w:vAlign w:val="center"/>
          </w:tcPr>
          <w:p w14:paraId="3C1900CC" w14:textId="77777777" w:rsidR="00DF30D4" w:rsidRPr="00BB65E0" w:rsidRDefault="00DF30D4" w:rsidP="00A666A8">
            <w:pPr>
              <w:pStyle w:val="TAC"/>
            </w:pPr>
            <w:r w:rsidRPr="00BB65E0">
              <w:t>-27</w:t>
            </w:r>
          </w:p>
        </w:tc>
        <w:tc>
          <w:tcPr>
            <w:tcW w:w="749" w:type="dxa"/>
            <w:tcBorders>
              <w:top w:val="single" w:sz="4" w:space="0" w:color="auto"/>
              <w:left w:val="nil"/>
              <w:bottom w:val="single" w:sz="4" w:space="0" w:color="auto"/>
              <w:right w:val="single" w:sz="4" w:space="0" w:color="auto"/>
            </w:tcBorders>
            <w:noWrap/>
            <w:vAlign w:val="center"/>
          </w:tcPr>
          <w:p w14:paraId="26406701"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FBC637D" w14:textId="77777777" w:rsidR="00DF30D4" w:rsidRPr="00BB65E0" w:rsidRDefault="00DF30D4" w:rsidP="00A666A8">
            <w:pPr>
              <w:pStyle w:val="TAC"/>
            </w:pPr>
          </w:p>
        </w:tc>
      </w:tr>
      <w:tr w:rsidR="00DF30D4" w:rsidRPr="00BB65E0" w14:paraId="2B0A23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6181F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C3AEBB" w14:textId="1C3BA3C7" w:rsidR="00DF30D4" w:rsidRPr="00BB65E0" w:rsidRDefault="00DF30D4" w:rsidP="00A666A8">
            <w:pPr>
              <w:pStyle w:val="TAL"/>
              <w:rPr>
                <w:szCs w:val="18"/>
              </w:rPr>
            </w:pPr>
            <w:r w:rsidRPr="00BB65E0">
              <w:t>E-UTRA Band 41, 42, 48, 52</w:t>
            </w:r>
          </w:p>
          <w:p w14:paraId="7E131937" w14:textId="3706BF8B" w:rsidR="00DF30D4" w:rsidRPr="00BB65E0" w:rsidRDefault="00DF30D4" w:rsidP="00A666A8">
            <w:pPr>
              <w:pStyle w:val="TAL"/>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DBB58A7" w14:textId="7D7AE369"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4DA4E" w14:textId="2BA2F69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777C1CC" w14:textId="640EECE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27253" w14:textId="42C7950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DF88B02" w14:textId="2DDE434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2F98FB0" w14:textId="20A32564" w:rsidR="00DF30D4" w:rsidRPr="00BB65E0" w:rsidRDefault="00DF30D4" w:rsidP="00A666A8">
            <w:pPr>
              <w:pStyle w:val="TAC"/>
            </w:pPr>
            <w:r w:rsidRPr="00BB65E0">
              <w:t>2</w:t>
            </w:r>
          </w:p>
        </w:tc>
      </w:tr>
      <w:tr w:rsidR="00DF30D4" w:rsidRPr="00BB65E0" w14:paraId="7BBA307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F1D0A6" w14:textId="77777777" w:rsidR="00DF30D4" w:rsidRPr="00BB65E0" w:rsidRDefault="00DF30D4" w:rsidP="00A666A8">
            <w:pPr>
              <w:pStyle w:val="TAC"/>
            </w:pPr>
            <w:r w:rsidRPr="00BB65E0">
              <w:t>DC_5</w:t>
            </w:r>
            <w:r w:rsidRPr="00BB65E0">
              <w:rPr>
                <w:rFonts w:eastAsia="Malgun Gothic"/>
              </w:rPr>
              <w:t>_</w:t>
            </w:r>
            <w:r w:rsidRPr="00BB65E0">
              <w:t>n78</w:t>
            </w:r>
          </w:p>
        </w:tc>
        <w:tc>
          <w:tcPr>
            <w:tcW w:w="2864" w:type="dxa"/>
            <w:tcBorders>
              <w:top w:val="single" w:sz="4" w:space="0" w:color="auto"/>
              <w:left w:val="nil"/>
              <w:bottom w:val="single" w:sz="4" w:space="0" w:color="auto"/>
              <w:right w:val="single" w:sz="4" w:space="0" w:color="auto"/>
            </w:tcBorders>
            <w:vAlign w:val="center"/>
          </w:tcPr>
          <w:p w14:paraId="5DDE4439" w14:textId="6EF4C774" w:rsidR="00DF30D4" w:rsidRPr="00BB65E0" w:rsidRDefault="00DF30D4" w:rsidP="00A666A8">
            <w:pPr>
              <w:pStyle w:val="TAL"/>
            </w:pPr>
            <w:r w:rsidRPr="00BB65E0">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2EC2955" w14:textId="0358565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FA6790" w14:textId="5155EC2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963D64E" w14:textId="12B1FD7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2143C0" w14:textId="6164122A" w:rsidR="00DF30D4" w:rsidRPr="00BB65E0" w:rsidRDefault="00DF30D4" w:rsidP="00A666A8">
            <w:pPr>
              <w:pStyle w:val="TAC"/>
              <w:rPr>
                <w:rFonts w:eastAsia="Malgun Gothic"/>
              </w:rPr>
            </w:pPr>
            <w:r w:rsidRPr="00BB65E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5311FA6" w14:textId="2865B882" w:rsidR="00DF30D4" w:rsidRPr="00BB65E0" w:rsidRDefault="00DF30D4" w:rsidP="00A666A8">
            <w:pPr>
              <w:pStyle w:val="TAC"/>
              <w:rPr>
                <w:rFonts w:eastAsia="Malgun Gothic"/>
              </w:rPr>
            </w:pPr>
            <w:r w:rsidRPr="00BB65E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9809BB" w14:textId="77777777" w:rsidR="00DF30D4" w:rsidRPr="00BB65E0" w:rsidRDefault="00DF30D4" w:rsidP="00A666A8">
            <w:pPr>
              <w:pStyle w:val="TAC"/>
            </w:pPr>
          </w:p>
        </w:tc>
      </w:tr>
      <w:tr w:rsidR="00DF30D4" w:rsidRPr="00BB65E0" w14:paraId="1A37063E" w14:textId="77777777" w:rsidTr="00A666A8">
        <w:trPr>
          <w:trHeight w:val="188"/>
          <w:jc w:val="center"/>
        </w:trPr>
        <w:tc>
          <w:tcPr>
            <w:tcW w:w="1632" w:type="dxa"/>
            <w:vMerge/>
            <w:tcBorders>
              <w:left w:val="single" w:sz="4" w:space="0" w:color="auto"/>
              <w:right w:val="single" w:sz="4" w:space="0" w:color="auto"/>
            </w:tcBorders>
          </w:tcPr>
          <w:p w14:paraId="30E1FD8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C70139" w14:textId="0CFBA2E3" w:rsidR="00DF30D4" w:rsidRPr="00BB65E0" w:rsidRDefault="00DF30D4" w:rsidP="00A666A8">
            <w:pPr>
              <w:pStyle w:val="TAL"/>
            </w:pPr>
            <w:r w:rsidRPr="00BB65E0">
              <w:t>E-UTRA Band 26</w:t>
            </w:r>
          </w:p>
        </w:tc>
        <w:tc>
          <w:tcPr>
            <w:tcW w:w="934" w:type="dxa"/>
            <w:tcBorders>
              <w:top w:val="single" w:sz="4" w:space="0" w:color="auto"/>
              <w:left w:val="nil"/>
              <w:bottom w:val="single" w:sz="4" w:space="0" w:color="auto"/>
              <w:right w:val="single" w:sz="4" w:space="0" w:color="auto"/>
            </w:tcBorders>
            <w:vAlign w:val="center"/>
          </w:tcPr>
          <w:p w14:paraId="3586CCDC" w14:textId="77777777" w:rsidR="00DF30D4" w:rsidRPr="00BB65E0" w:rsidRDefault="00DF30D4" w:rsidP="00A666A8">
            <w:pPr>
              <w:pStyle w:val="TAC"/>
            </w:pPr>
            <w:r w:rsidRPr="00BB65E0">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0F6DF602" w14:textId="77777777" w:rsidR="00DF30D4" w:rsidRPr="00BB65E0" w:rsidRDefault="00DF30D4" w:rsidP="00A666A8">
            <w:pPr>
              <w:pStyle w:val="TAC"/>
            </w:pPr>
            <w:r w:rsidRPr="00BB65E0">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3554A" w14:textId="77777777" w:rsidR="00DF30D4" w:rsidRPr="00BB65E0" w:rsidRDefault="00DF30D4" w:rsidP="00A666A8">
            <w:pPr>
              <w:pStyle w:val="TAC"/>
            </w:pPr>
            <w:r w:rsidRPr="00BB65E0">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16BB1F4" w14:textId="77777777" w:rsidR="00DF30D4" w:rsidRPr="00BB65E0" w:rsidRDefault="00DF30D4" w:rsidP="00A666A8">
            <w:pPr>
              <w:pStyle w:val="TAC"/>
              <w:rPr>
                <w:rFonts w:eastAsia="Malgun Gothic"/>
              </w:rPr>
            </w:pPr>
            <w:r w:rsidRPr="00BB65E0">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B96AEB7" w14:textId="77777777" w:rsidR="00DF30D4" w:rsidRPr="00BB65E0" w:rsidRDefault="00DF30D4" w:rsidP="00A666A8">
            <w:pPr>
              <w:pStyle w:val="TAC"/>
              <w:rPr>
                <w:rFonts w:eastAsia="Malgun Gothic"/>
              </w:rPr>
            </w:pPr>
            <w:r w:rsidRPr="00BB65E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B96A7D" w14:textId="77777777" w:rsidR="00DF30D4" w:rsidRPr="00BB65E0" w:rsidRDefault="00DF30D4" w:rsidP="00A666A8">
            <w:pPr>
              <w:pStyle w:val="TAC"/>
            </w:pPr>
          </w:p>
        </w:tc>
      </w:tr>
      <w:tr w:rsidR="00DF30D4" w:rsidRPr="00BB65E0" w14:paraId="713C12A8" w14:textId="77777777" w:rsidTr="00A666A8">
        <w:trPr>
          <w:trHeight w:val="188"/>
          <w:jc w:val="center"/>
        </w:trPr>
        <w:tc>
          <w:tcPr>
            <w:tcW w:w="1632" w:type="dxa"/>
            <w:vMerge/>
            <w:tcBorders>
              <w:left w:val="single" w:sz="4" w:space="0" w:color="auto"/>
              <w:right w:val="single" w:sz="4" w:space="0" w:color="auto"/>
            </w:tcBorders>
          </w:tcPr>
          <w:p w14:paraId="4BF7414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9028F1" w14:textId="2705547D" w:rsidR="00DF30D4" w:rsidRPr="00BB65E0" w:rsidRDefault="00DF30D4" w:rsidP="00A666A8">
            <w:pPr>
              <w:pStyle w:val="TAL"/>
            </w:pPr>
            <w:r w:rsidRPr="00BB65E0">
              <w:t>E-UTRA Band 41</w:t>
            </w:r>
          </w:p>
        </w:tc>
        <w:tc>
          <w:tcPr>
            <w:tcW w:w="934" w:type="dxa"/>
            <w:tcBorders>
              <w:top w:val="single" w:sz="4" w:space="0" w:color="auto"/>
              <w:left w:val="nil"/>
              <w:bottom w:val="single" w:sz="4" w:space="0" w:color="auto"/>
              <w:right w:val="single" w:sz="4" w:space="0" w:color="auto"/>
            </w:tcBorders>
            <w:vAlign w:val="center"/>
          </w:tcPr>
          <w:p w14:paraId="207F91D3" w14:textId="213C729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0A112F" w14:textId="69F1632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242277D" w14:textId="6B13996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F1EA6E" w14:textId="0ED0C247" w:rsidR="00DF30D4" w:rsidRPr="00BB65E0" w:rsidRDefault="00DF30D4" w:rsidP="00A666A8">
            <w:pPr>
              <w:pStyle w:val="TAC"/>
              <w:rPr>
                <w:rFonts w:eastAsia="Malgun Gothic"/>
              </w:rPr>
            </w:pPr>
            <w:r w:rsidRPr="00BB65E0">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1BB8043" w14:textId="3E70F76C" w:rsidR="00DF30D4" w:rsidRPr="00BB65E0" w:rsidRDefault="00DF30D4" w:rsidP="00A666A8">
            <w:pPr>
              <w:pStyle w:val="TAC"/>
              <w:rPr>
                <w:rFonts w:eastAsia="Malgun Gothic"/>
              </w:rPr>
            </w:pPr>
            <w:r w:rsidRPr="00BB65E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1345F63" w14:textId="483BEFF2" w:rsidR="00DF30D4" w:rsidRPr="00BB65E0" w:rsidRDefault="00DF30D4" w:rsidP="00A666A8">
            <w:pPr>
              <w:pStyle w:val="TAC"/>
            </w:pPr>
            <w:r w:rsidRPr="00BB65E0">
              <w:rPr>
                <w:rFonts w:eastAsia="Malgun Gothic"/>
              </w:rPr>
              <w:t>2,7</w:t>
            </w:r>
          </w:p>
        </w:tc>
      </w:tr>
      <w:tr w:rsidR="00DF30D4" w:rsidRPr="00BB65E0" w14:paraId="37C123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8A4B1FE" w14:textId="3D33DE58" w:rsidR="00DF30D4" w:rsidRPr="00BB65E0" w:rsidRDefault="00DF30D4" w:rsidP="00A666A8">
            <w:pPr>
              <w:pStyle w:val="TAC"/>
              <w:rPr>
                <w:lang w:eastAsia="ja-JP"/>
              </w:rPr>
            </w:pPr>
            <w:r w:rsidRPr="00BB65E0">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14D1399" w14:textId="1FF41914" w:rsidR="00DF30D4" w:rsidRPr="00BB65E0" w:rsidRDefault="00DF30D4" w:rsidP="00A666A8">
            <w:pPr>
              <w:pStyle w:val="TAL"/>
            </w:pPr>
            <w:r w:rsidRPr="00BB65E0">
              <w:rPr>
                <w:lang w:eastAsia="ja-JP"/>
              </w:rPr>
              <w:t xml:space="preserve">E-UTRA </w:t>
            </w:r>
            <w:r w:rsidRPr="00BB65E0">
              <w:t>Band 1, 5, 7, 8, 20, 22, 26, 27, 28, 31,32, 40, 42, 43</w:t>
            </w:r>
            <w:r w:rsidRPr="00BB65E0">
              <w:rPr>
                <w:lang w:eastAsia="ja-JP"/>
              </w:rPr>
              <w:t>, 50, 51, 52, 65</w:t>
            </w:r>
            <w:r w:rsidRPr="00BB65E0">
              <w:t>, 67, 72</w:t>
            </w:r>
            <w:r w:rsidRPr="00BB65E0">
              <w:rPr>
                <w:lang w:eastAsia="ja-JP"/>
              </w:rPr>
              <w:t>, 74</w:t>
            </w:r>
            <w:r w:rsidRPr="00BB65E0">
              <w:t>, 75, 76</w:t>
            </w:r>
          </w:p>
          <w:p w14:paraId="14F5A283" w14:textId="7272E7CF" w:rsidR="00DF30D4" w:rsidRPr="00BB65E0" w:rsidRDefault="00DF30D4" w:rsidP="00A666A8">
            <w:pPr>
              <w:pStyle w:val="TAL"/>
              <w:rPr>
                <w:rFonts w:cs="Arial"/>
                <w:szCs w:val="18"/>
              </w:rPr>
            </w:pPr>
            <w:r w:rsidRPr="00BB65E0">
              <w:t>NR Band n78, n79</w:t>
            </w:r>
          </w:p>
        </w:tc>
        <w:tc>
          <w:tcPr>
            <w:tcW w:w="934" w:type="dxa"/>
            <w:tcBorders>
              <w:top w:val="single" w:sz="4" w:space="0" w:color="auto"/>
              <w:left w:val="nil"/>
              <w:bottom w:val="single" w:sz="4" w:space="0" w:color="auto"/>
              <w:right w:val="single" w:sz="4" w:space="0" w:color="auto"/>
            </w:tcBorders>
            <w:vAlign w:val="center"/>
          </w:tcPr>
          <w:p w14:paraId="2E682B78" w14:textId="5C62C19B" w:rsidR="00DF30D4" w:rsidRPr="00BB65E0" w:rsidRDefault="00DF30D4" w:rsidP="00A666A8">
            <w:pPr>
              <w:pStyle w:val="TAC"/>
              <w:rPr>
                <w:szCs w:val="18"/>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8770E" w14:textId="75895929"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center"/>
          </w:tcPr>
          <w:p w14:paraId="75DC3377" w14:textId="2BE11903" w:rsidR="00DF30D4" w:rsidRPr="00BB65E0" w:rsidRDefault="00DF30D4" w:rsidP="00A666A8">
            <w:pPr>
              <w:pStyle w:val="TAC"/>
              <w:rPr>
                <w:szCs w:val="18"/>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F6547" w14:textId="4C738018" w:rsidR="00DF30D4" w:rsidRPr="00BB65E0" w:rsidRDefault="00DF30D4" w:rsidP="00A666A8">
            <w:pPr>
              <w:pStyle w:val="TAC"/>
              <w:rPr>
                <w:szCs w:val="18"/>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2CD10D0" w14:textId="3740CFDF"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00AC200" w14:textId="77777777" w:rsidR="00DF30D4" w:rsidRPr="00BB65E0" w:rsidRDefault="00DF30D4" w:rsidP="00A666A8">
            <w:pPr>
              <w:pStyle w:val="TAC"/>
              <w:rPr>
                <w:rFonts w:eastAsia="Malgun Gothic"/>
                <w:kern w:val="2"/>
                <w:szCs w:val="18"/>
              </w:rPr>
            </w:pPr>
          </w:p>
        </w:tc>
      </w:tr>
      <w:tr w:rsidR="00DF30D4" w:rsidRPr="00BB65E0" w14:paraId="33FF7A7F" w14:textId="77777777" w:rsidTr="00A666A8">
        <w:trPr>
          <w:trHeight w:val="188"/>
          <w:jc w:val="center"/>
        </w:trPr>
        <w:tc>
          <w:tcPr>
            <w:tcW w:w="1632" w:type="dxa"/>
            <w:vMerge/>
            <w:tcBorders>
              <w:left w:val="single" w:sz="4" w:space="0" w:color="auto"/>
              <w:right w:val="single" w:sz="4" w:space="0" w:color="auto"/>
            </w:tcBorders>
            <w:vAlign w:val="center"/>
          </w:tcPr>
          <w:p w14:paraId="077F0411"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CBC7BC" w14:textId="66B32BFD" w:rsidR="00DF30D4" w:rsidRPr="00BB65E0" w:rsidRDefault="00DF30D4" w:rsidP="00A666A8">
            <w:pPr>
              <w:pStyle w:val="TAL"/>
              <w:rPr>
                <w:rFonts w:cs="Arial"/>
                <w:szCs w:val="18"/>
              </w:rPr>
            </w:pPr>
            <w:r w:rsidRPr="00BB65E0">
              <w:t>NR Band n77</w:t>
            </w:r>
          </w:p>
        </w:tc>
        <w:tc>
          <w:tcPr>
            <w:tcW w:w="934" w:type="dxa"/>
            <w:tcBorders>
              <w:top w:val="single" w:sz="4" w:space="0" w:color="auto"/>
              <w:left w:val="nil"/>
              <w:bottom w:val="single" w:sz="4" w:space="0" w:color="auto"/>
              <w:right w:val="single" w:sz="4" w:space="0" w:color="auto"/>
            </w:tcBorders>
            <w:vAlign w:val="center"/>
          </w:tcPr>
          <w:p w14:paraId="5ABA3CAE" w14:textId="7205E1C5" w:rsidR="00DF30D4" w:rsidRPr="00BB65E0" w:rsidRDefault="00DF30D4" w:rsidP="00A666A8">
            <w:pPr>
              <w:pStyle w:val="TAC"/>
              <w:rPr>
                <w:szCs w:val="18"/>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6C0B2" w14:textId="04FFD2E6"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center"/>
          </w:tcPr>
          <w:p w14:paraId="3F0B2C34" w14:textId="1CFBDAA6" w:rsidR="00DF30D4" w:rsidRPr="00BB65E0" w:rsidRDefault="00DF30D4" w:rsidP="00A666A8">
            <w:pPr>
              <w:pStyle w:val="TAC"/>
              <w:rPr>
                <w:szCs w:val="18"/>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BA1EE" w14:textId="569BB887" w:rsidR="00DF30D4" w:rsidRPr="00BB65E0" w:rsidRDefault="00DF30D4" w:rsidP="00A666A8">
            <w:pPr>
              <w:pStyle w:val="TAC"/>
              <w:rPr>
                <w:szCs w:val="18"/>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56FF58A" w14:textId="4BAD68D6"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32B6CF4" w14:textId="09E5B069" w:rsidR="00DF30D4" w:rsidRPr="00BB65E0" w:rsidRDefault="00DF30D4" w:rsidP="00A666A8">
            <w:pPr>
              <w:pStyle w:val="TAC"/>
              <w:rPr>
                <w:rFonts w:eastAsia="Malgun Gothic"/>
                <w:kern w:val="2"/>
                <w:szCs w:val="18"/>
              </w:rPr>
            </w:pPr>
            <w:r w:rsidRPr="00BB65E0">
              <w:t>2</w:t>
            </w:r>
          </w:p>
        </w:tc>
      </w:tr>
      <w:tr w:rsidR="00DF30D4" w:rsidRPr="00BB65E0" w14:paraId="012E91C4" w14:textId="77777777" w:rsidTr="00A666A8">
        <w:trPr>
          <w:trHeight w:val="188"/>
          <w:jc w:val="center"/>
        </w:trPr>
        <w:tc>
          <w:tcPr>
            <w:tcW w:w="1632" w:type="dxa"/>
            <w:vMerge/>
            <w:tcBorders>
              <w:left w:val="single" w:sz="4" w:space="0" w:color="auto"/>
              <w:right w:val="single" w:sz="4" w:space="0" w:color="auto"/>
            </w:tcBorders>
          </w:tcPr>
          <w:p w14:paraId="6B0B3A45"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C75BA2" w14:textId="30E2AA10" w:rsidR="00DF30D4" w:rsidRPr="00BB65E0" w:rsidRDefault="00DF30D4" w:rsidP="00A666A8">
            <w:pPr>
              <w:pStyle w:val="TAL"/>
              <w:rPr>
                <w:rFonts w:cs="Arial"/>
                <w:szCs w:val="18"/>
              </w:rPr>
            </w:pPr>
            <w:r w:rsidRPr="00BB65E0">
              <w:rPr>
                <w:lang w:eastAsia="ja-JP"/>
              </w:rPr>
              <w:t xml:space="preserve">E-UTRA </w:t>
            </w:r>
            <w:r w:rsidRPr="00BB65E0">
              <w:t>Band 3, 34</w:t>
            </w:r>
          </w:p>
        </w:tc>
        <w:tc>
          <w:tcPr>
            <w:tcW w:w="934" w:type="dxa"/>
            <w:tcBorders>
              <w:top w:val="single" w:sz="4" w:space="0" w:color="auto"/>
              <w:left w:val="nil"/>
              <w:bottom w:val="single" w:sz="4" w:space="0" w:color="auto"/>
              <w:right w:val="single" w:sz="4" w:space="0" w:color="auto"/>
            </w:tcBorders>
            <w:vAlign w:val="center"/>
          </w:tcPr>
          <w:p w14:paraId="0313255B" w14:textId="3B3B18ED" w:rsidR="00DF30D4" w:rsidRPr="00BB65E0" w:rsidRDefault="00DF30D4" w:rsidP="00A666A8">
            <w:pPr>
              <w:pStyle w:val="TAC"/>
              <w:rPr>
                <w:szCs w:val="18"/>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CBCD3" w14:textId="56583CBA"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center"/>
          </w:tcPr>
          <w:p w14:paraId="023496F1" w14:textId="0DE2F185" w:rsidR="00DF30D4" w:rsidRPr="00BB65E0" w:rsidRDefault="00DF30D4" w:rsidP="00A666A8">
            <w:pPr>
              <w:pStyle w:val="TAC"/>
              <w:rPr>
                <w:szCs w:val="18"/>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F4D14" w14:textId="2BDD9DB4" w:rsidR="00DF30D4" w:rsidRPr="00BB65E0" w:rsidRDefault="00DF30D4" w:rsidP="00A666A8">
            <w:pPr>
              <w:pStyle w:val="TAC"/>
              <w:rPr>
                <w:szCs w:val="18"/>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28CD495" w14:textId="073F8BAA"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FC41A37" w14:textId="02AB78A2" w:rsidR="00DF30D4" w:rsidRPr="00BB65E0" w:rsidRDefault="00DF30D4" w:rsidP="00A666A8">
            <w:pPr>
              <w:pStyle w:val="TAC"/>
              <w:rPr>
                <w:rFonts w:eastAsia="Malgun Gothic"/>
                <w:kern w:val="2"/>
                <w:szCs w:val="18"/>
              </w:rPr>
            </w:pPr>
            <w:r w:rsidRPr="00BB65E0">
              <w:t>5</w:t>
            </w:r>
          </w:p>
        </w:tc>
      </w:tr>
      <w:tr w:rsidR="00DF30D4" w:rsidRPr="00BB65E0" w14:paraId="4DC55E16" w14:textId="77777777" w:rsidTr="00A666A8">
        <w:trPr>
          <w:trHeight w:val="188"/>
          <w:jc w:val="center"/>
        </w:trPr>
        <w:tc>
          <w:tcPr>
            <w:tcW w:w="1632" w:type="dxa"/>
            <w:vMerge/>
            <w:tcBorders>
              <w:left w:val="single" w:sz="4" w:space="0" w:color="auto"/>
              <w:right w:val="single" w:sz="4" w:space="0" w:color="auto"/>
            </w:tcBorders>
          </w:tcPr>
          <w:p w14:paraId="729AC140"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F4A52B" w14:textId="5B6BBAF3"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05713DD0" w14:textId="1A80D4AD" w:rsidR="00DF30D4" w:rsidRPr="00BB65E0" w:rsidRDefault="00DF30D4" w:rsidP="00A666A8">
            <w:pPr>
              <w:pStyle w:val="TAC"/>
              <w:rPr>
                <w:szCs w:val="18"/>
              </w:rPr>
            </w:pPr>
            <w:r w:rsidRPr="00BB65E0">
              <w:t>1880</w:t>
            </w:r>
          </w:p>
        </w:tc>
        <w:tc>
          <w:tcPr>
            <w:tcW w:w="310" w:type="dxa"/>
            <w:tcBorders>
              <w:top w:val="single" w:sz="4" w:space="0" w:color="auto"/>
              <w:left w:val="nil"/>
              <w:bottom w:val="single" w:sz="4" w:space="0" w:color="auto"/>
              <w:right w:val="single" w:sz="4" w:space="0" w:color="auto"/>
            </w:tcBorders>
            <w:vAlign w:val="bottom"/>
          </w:tcPr>
          <w:p w14:paraId="645D0A36" w14:textId="1213BE86" w:rsidR="00DF30D4" w:rsidRPr="00BB65E0" w:rsidRDefault="00DF30D4" w:rsidP="00A666A8">
            <w:pPr>
              <w:pStyle w:val="TAC"/>
              <w:rPr>
                <w:szCs w:val="18"/>
              </w:rPr>
            </w:pPr>
            <w:r w:rsidRPr="00BB65E0">
              <w:rPr>
                <w:szCs w:val="18"/>
              </w:rPr>
              <w:t>-</w:t>
            </w:r>
          </w:p>
        </w:tc>
        <w:tc>
          <w:tcPr>
            <w:tcW w:w="937" w:type="dxa"/>
            <w:tcBorders>
              <w:top w:val="single" w:sz="4" w:space="0" w:color="auto"/>
              <w:left w:val="nil"/>
              <w:bottom w:val="single" w:sz="4" w:space="0" w:color="auto"/>
              <w:right w:val="single" w:sz="4" w:space="0" w:color="auto"/>
            </w:tcBorders>
            <w:vAlign w:val="bottom"/>
          </w:tcPr>
          <w:p w14:paraId="605D958D" w14:textId="300D877E" w:rsidR="00DF30D4" w:rsidRPr="00BB65E0" w:rsidRDefault="00DF30D4" w:rsidP="00A666A8">
            <w:pPr>
              <w:pStyle w:val="TAC"/>
              <w:rPr>
                <w:szCs w:val="18"/>
              </w:rPr>
            </w:pPr>
            <w:r w:rsidRPr="00BB65E0">
              <w:t>1895</w:t>
            </w:r>
          </w:p>
        </w:tc>
        <w:tc>
          <w:tcPr>
            <w:tcW w:w="1172" w:type="dxa"/>
            <w:tcBorders>
              <w:top w:val="single" w:sz="4" w:space="0" w:color="auto"/>
              <w:left w:val="nil"/>
              <w:bottom w:val="single" w:sz="4" w:space="0" w:color="auto"/>
              <w:right w:val="single" w:sz="4" w:space="0" w:color="auto"/>
            </w:tcBorders>
            <w:vAlign w:val="center"/>
          </w:tcPr>
          <w:p w14:paraId="013F3D8F" w14:textId="17804CC3" w:rsidR="00DF30D4" w:rsidRPr="00BB65E0" w:rsidRDefault="00DF30D4" w:rsidP="00A666A8">
            <w:pPr>
              <w:pStyle w:val="TAC"/>
              <w:rPr>
                <w:szCs w:val="18"/>
              </w:rPr>
            </w:pPr>
            <w:r w:rsidRPr="00BB65E0">
              <w:t>-40</w:t>
            </w:r>
          </w:p>
        </w:tc>
        <w:tc>
          <w:tcPr>
            <w:tcW w:w="749" w:type="dxa"/>
            <w:tcBorders>
              <w:top w:val="single" w:sz="4" w:space="0" w:color="auto"/>
              <w:left w:val="nil"/>
              <w:bottom w:val="single" w:sz="4" w:space="0" w:color="auto"/>
              <w:right w:val="single" w:sz="4" w:space="0" w:color="auto"/>
            </w:tcBorders>
            <w:noWrap/>
            <w:vAlign w:val="center"/>
          </w:tcPr>
          <w:p w14:paraId="722949AC" w14:textId="40FF26CD"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4FC4A91" w14:textId="02A2F78A" w:rsidR="00DF30D4" w:rsidRPr="00BB65E0" w:rsidRDefault="00DF30D4" w:rsidP="00A666A8">
            <w:pPr>
              <w:pStyle w:val="TAC"/>
              <w:rPr>
                <w:rFonts w:eastAsia="Malgun Gothic"/>
                <w:kern w:val="2"/>
                <w:szCs w:val="18"/>
              </w:rPr>
            </w:pPr>
            <w:r w:rsidRPr="00BB65E0">
              <w:t>5,16</w:t>
            </w:r>
          </w:p>
        </w:tc>
      </w:tr>
      <w:tr w:rsidR="00DF30D4" w:rsidRPr="00BB65E0" w14:paraId="1AAD3039" w14:textId="77777777" w:rsidTr="00A666A8">
        <w:trPr>
          <w:trHeight w:val="188"/>
          <w:jc w:val="center"/>
        </w:trPr>
        <w:tc>
          <w:tcPr>
            <w:tcW w:w="1632" w:type="dxa"/>
            <w:vMerge/>
            <w:tcBorders>
              <w:left w:val="single" w:sz="4" w:space="0" w:color="auto"/>
              <w:right w:val="single" w:sz="4" w:space="0" w:color="auto"/>
            </w:tcBorders>
          </w:tcPr>
          <w:p w14:paraId="27B761C9"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2F3629" w14:textId="57FBE825"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4B3D8A13" w14:textId="2E218BC6" w:rsidR="00DF30D4" w:rsidRPr="00BB65E0" w:rsidRDefault="00DF30D4" w:rsidP="00A666A8">
            <w:pPr>
              <w:pStyle w:val="TAC"/>
              <w:rPr>
                <w:szCs w:val="18"/>
              </w:rPr>
            </w:pPr>
            <w:r w:rsidRPr="00BB65E0">
              <w:t>1895</w:t>
            </w:r>
          </w:p>
        </w:tc>
        <w:tc>
          <w:tcPr>
            <w:tcW w:w="310" w:type="dxa"/>
            <w:tcBorders>
              <w:top w:val="single" w:sz="4" w:space="0" w:color="auto"/>
              <w:left w:val="nil"/>
              <w:bottom w:val="single" w:sz="4" w:space="0" w:color="auto"/>
              <w:right w:val="single" w:sz="4" w:space="0" w:color="auto"/>
            </w:tcBorders>
            <w:vAlign w:val="bottom"/>
          </w:tcPr>
          <w:p w14:paraId="12E6EA2D" w14:textId="00BEADE3" w:rsidR="00DF30D4" w:rsidRPr="00BB65E0" w:rsidRDefault="00DF30D4" w:rsidP="00A666A8">
            <w:pPr>
              <w:pStyle w:val="TAC"/>
              <w:rPr>
                <w:szCs w:val="18"/>
              </w:rPr>
            </w:pPr>
            <w:r w:rsidRPr="00BB65E0">
              <w:rPr>
                <w:szCs w:val="18"/>
              </w:rPr>
              <w:t>-</w:t>
            </w:r>
          </w:p>
        </w:tc>
        <w:tc>
          <w:tcPr>
            <w:tcW w:w="937" w:type="dxa"/>
            <w:tcBorders>
              <w:top w:val="single" w:sz="4" w:space="0" w:color="auto"/>
              <w:left w:val="nil"/>
              <w:bottom w:val="single" w:sz="4" w:space="0" w:color="auto"/>
              <w:right w:val="single" w:sz="4" w:space="0" w:color="auto"/>
            </w:tcBorders>
            <w:vAlign w:val="bottom"/>
          </w:tcPr>
          <w:p w14:paraId="3FB269B5" w14:textId="447612DE" w:rsidR="00DF30D4" w:rsidRPr="00BB65E0" w:rsidRDefault="00DF30D4" w:rsidP="00A666A8">
            <w:pPr>
              <w:pStyle w:val="TAC"/>
              <w:rPr>
                <w:szCs w:val="18"/>
              </w:rPr>
            </w:pPr>
            <w:r w:rsidRPr="00BB65E0">
              <w:t>1915</w:t>
            </w:r>
          </w:p>
        </w:tc>
        <w:tc>
          <w:tcPr>
            <w:tcW w:w="1172" w:type="dxa"/>
            <w:tcBorders>
              <w:top w:val="single" w:sz="4" w:space="0" w:color="auto"/>
              <w:left w:val="nil"/>
              <w:bottom w:val="single" w:sz="4" w:space="0" w:color="auto"/>
              <w:right w:val="single" w:sz="4" w:space="0" w:color="auto"/>
            </w:tcBorders>
            <w:vAlign w:val="center"/>
          </w:tcPr>
          <w:p w14:paraId="3A8E28C9" w14:textId="38BCF7AA" w:rsidR="00DF30D4" w:rsidRPr="00BB65E0" w:rsidRDefault="00DF30D4" w:rsidP="00A666A8">
            <w:pPr>
              <w:pStyle w:val="TAC"/>
              <w:rPr>
                <w:szCs w:val="18"/>
              </w:rPr>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7ABF6D4D" w14:textId="5FF0ECE5" w:rsidR="00DF30D4" w:rsidRPr="00BB65E0" w:rsidRDefault="00DF30D4" w:rsidP="00A666A8">
            <w:pPr>
              <w:pStyle w:val="TAC"/>
              <w:rPr>
                <w:szCs w:val="18"/>
              </w:rPr>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1CD10B5A" w14:textId="7017E674" w:rsidR="00DF30D4" w:rsidRPr="00BB65E0" w:rsidRDefault="00DF30D4" w:rsidP="00A666A8">
            <w:pPr>
              <w:pStyle w:val="TAC"/>
              <w:rPr>
                <w:rFonts w:eastAsia="Malgun Gothic"/>
                <w:kern w:val="2"/>
                <w:szCs w:val="18"/>
              </w:rPr>
            </w:pPr>
            <w:r w:rsidRPr="00BB65E0">
              <w:t xml:space="preserve">5, </w:t>
            </w:r>
            <w:r w:rsidRPr="00BB65E0">
              <w:rPr>
                <w:rFonts w:eastAsia="Yu Mincho"/>
                <w:lang w:eastAsia="ja-JP"/>
              </w:rPr>
              <w:t>7,</w:t>
            </w:r>
            <w:r w:rsidRPr="00BB65E0">
              <w:t>16</w:t>
            </w:r>
          </w:p>
        </w:tc>
      </w:tr>
      <w:tr w:rsidR="00DF30D4" w:rsidRPr="00BB65E0" w14:paraId="77B7A880" w14:textId="77777777" w:rsidTr="00A666A8">
        <w:trPr>
          <w:trHeight w:val="188"/>
          <w:jc w:val="center"/>
        </w:trPr>
        <w:tc>
          <w:tcPr>
            <w:tcW w:w="1632" w:type="dxa"/>
            <w:vMerge/>
            <w:tcBorders>
              <w:left w:val="single" w:sz="4" w:space="0" w:color="auto"/>
              <w:right w:val="single" w:sz="4" w:space="0" w:color="auto"/>
            </w:tcBorders>
          </w:tcPr>
          <w:p w14:paraId="011FBADA"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4FDCE4" w14:textId="7B33F8CD"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47D9EA4D" w14:textId="414B276B" w:rsidR="00DF30D4" w:rsidRPr="00BB65E0" w:rsidRDefault="00DF30D4" w:rsidP="00A666A8">
            <w:pPr>
              <w:pStyle w:val="TAC"/>
              <w:rPr>
                <w:szCs w:val="18"/>
              </w:rPr>
            </w:pPr>
            <w:r w:rsidRPr="00BB65E0">
              <w:t>1915</w:t>
            </w:r>
          </w:p>
        </w:tc>
        <w:tc>
          <w:tcPr>
            <w:tcW w:w="310" w:type="dxa"/>
            <w:tcBorders>
              <w:top w:val="single" w:sz="4" w:space="0" w:color="auto"/>
              <w:left w:val="nil"/>
              <w:bottom w:val="single" w:sz="4" w:space="0" w:color="auto"/>
              <w:right w:val="single" w:sz="4" w:space="0" w:color="auto"/>
            </w:tcBorders>
            <w:vAlign w:val="bottom"/>
          </w:tcPr>
          <w:p w14:paraId="0DFE5841" w14:textId="33D303F2" w:rsidR="00DF30D4" w:rsidRPr="00BB65E0" w:rsidRDefault="00DF30D4" w:rsidP="00A666A8">
            <w:pPr>
              <w:pStyle w:val="TAC"/>
              <w:rPr>
                <w:szCs w:val="18"/>
              </w:rPr>
            </w:pPr>
            <w:r w:rsidRPr="00BB65E0">
              <w:rPr>
                <w:szCs w:val="18"/>
              </w:rPr>
              <w:t>-</w:t>
            </w:r>
          </w:p>
        </w:tc>
        <w:tc>
          <w:tcPr>
            <w:tcW w:w="937" w:type="dxa"/>
            <w:tcBorders>
              <w:top w:val="single" w:sz="4" w:space="0" w:color="auto"/>
              <w:left w:val="nil"/>
              <w:bottom w:val="single" w:sz="4" w:space="0" w:color="auto"/>
              <w:right w:val="single" w:sz="4" w:space="0" w:color="auto"/>
            </w:tcBorders>
            <w:vAlign w:val="bottom"/>
          </w:tcPr>
          <w:p w14:paraId="718C65A4" w14:textId="6D42B97E" w:rsidR="00DF30D4" w:rsidRPr="00BB65E0" w:rsidRDefault="00DF30D4" w:rsidP="00A666A8">
            <w:pPr>
              <w:pStyle w:val="TAC"/>
              <w:rPr>
                <w:szCs w:val="18"/>
              </w:rPr>
            </w:pPr>
            <w:r w:rsidRPr="00BB65E0">
              <w:t>1920</w:t>
            </w:r>
          </w:p>
        </w:tc>
        <w:tc>
          <w:tcPr>
            <w:tcW w:w="1172" w:type="dxa"/>
            <w:tcBorders>
              <w:top w:val="single" w:sz="4" w:space="0" w:color="auto"/>
              <w:left w:val="nil"/>
              <w:bottom w:val="single" w:sz="4" w:space="0" w:color="auto"/>
              <w:right w:val="single" w:sz="4" w:space="0" w:color="auto"/>
            </w:tcBorders>
            <w:vAlign w:val="center"/>
          </w:tcPr>
          <w:p w14:paraId="32242EFA" w14:textId="4F899C6C" w:rsidR="00DF30D4" w:rsidRPr="00BB65E0" w:rsidRDefault="00DF30D4" w:rsidP="00A666A8">
            <w:pPr>
              <w:pStyle w:val="TAC"/>
              <w:rPr>
                <w:szCs w:val="18"/>
              </w:rPr>
            </w:pPr>
            <w:r w:rsidRPr="00BB65E0">
              <w:t>+1.6</w:t>
            </w:r>
          </w:p>
        </w:tc>
        <w:tc>
          <w:tcPr>
            <w:tcW w:w="749" w:type="dxa"/>
            <w:tcBorders>
              <w:top w:val="single" w:sz="4" w:space="0" w:color="auto"/>
              <w:left w:val="nil"/>
              <w:bottom w:val="single" w:sz="4" w:space="0" w:color="auto"/>
              <w:right w:val="single" w:sz="4" w:space="0" w:color="auto"/>
            </w:tcBorders>
            <w:noWrap/>
            <w:vAlign w:val="center"/>
          </w:tcPr>
          <w:p w14:paraId="312B03F7" w14:textId="56DBF66D" w:rsidR="00DF30D4" w:rsidRPr="00BB65E0" w:rsidRDefault="00DF30D4" w:rsidP="00A666A8">
            <w:pPr>
              <w:pStyle w:val="TAC"/>
              <w:rPr>
                <w:szCs w:val="18"/>
              </w:rPr>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5A43D7B9" w14:textId="7605C824" w:rsidR="00DF30D4" w:rsidRPr="00BB65E0" w:rsidRDefault="00DF30D4" w:rsidP="00A666A8">
            <w:pPr>
              <w:pStyle w:val="TAC"/>
              <w:rPr>
                <w:rFonts w:eastAsia="Malgun Gothic"/>
                <w:kern w:val="2"/>
                <w:szCs w:val="18"/>
              </w:rPr>
            </w:pPr>
            <w:r w:rsidRPr="00BB65E0">
              <w:t>5, 7,16</w:t>
            </w:r>
          </w:p>
        </w:tc>
      </w:tr>
      <w:tr w:rsidR="00DF30D4" w:rsidRPr="00BB65E0" w14:paraId="05D97A81" w14:textId="77777777" w:rsidTr="00A666A8">
        <w:trPr>
          <w:trHeight w:val="188"/>
          <w:jc w:val="center"/>
        </w:trPr>
        <w:tc>
          <w:tcPr>
            <w:tcW w:w="1632" w:type="dxa"/>
            <w:vMerge/>
            <w:tcBorders>
              <w:left w:val="single" w:sz="4" w:space="0" w:color="auto"/>
              <w:right w:val="single" w:sz="4" w:space="0" w:color="auto"/>
            </w:tcBorders>
          </w:tcPr>
          <w:p w14:paraId="5BC81D9A"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247463" w14:textId="00C144B3"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3C91D2D5" w14:textId="099DAB4C" w:rsidR="00DF30D4" w:rsidRPr="00BB65E0" w:rsidRDefault="00DF30D4" w:rsidP="00A666A8">
            <w:pPr>
              <w:pStyle w:val="TAC"/>
              <w:rPr>
                <w:szCs w:val="18"/>
              </w:rPr>
            </w:pPr>
            <w:r w:rsidRPr="00BB65E0">
              <w:t xml:space="preserve">2570 </w:t>
            </w:r>
          </w:p>
        </w:tc>
        <w:tc>
          <w:tcPr>
            <w:tcW w:w="310" w:type="dxa"/>
            <w:tcBorders>
              <w:top w:val="single" w:sz="4" w:space="0" w:color="auto"/>
              <w:left w:val="nil"/>
              <w:bottom w:val="single" w:sz="4" w:space="0" w:color="auto"/>
              <w:right w:val="single" w:sz="4" w:space="0" w:color="auto"/>
            </w:tcBorders>
            <w:vAlign w:val="bottom"/>
          </w:tcPr>
          <w:p w14:paraId="4151F930" w14:textId="4A2BB3CD"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bottom"/>
          </w:tcPr>
          <w:p w14:paraId="00D18F0B" w14:textId="7E136C39" w:rsidR="00DF30D4" w:rsidRPr="00BB65E0" w:rsidRDefault="00DF30D4" w:rsidP="00A666A8">
            <w:pPr>
              <w:pStyle w:val="TAC"/>
              <w:rPr>
                <w:szCs w:val="18"/>
              </w:rPr>
            </w:pPr>
            <w:r w:rsidRPr="00BB65E0">
              <w:t>2575</w:t>
            </w:r>
          </w:p>
        </w:tc>
        <w:tc>
          <w:tcPr>
            <w:tcW w:w="1172" w:type="dxa"/>
            <w:tcBorders>
              <w:top w:val="single" w:sz="4" w:space="0" w:color="auto"/>
              <w:left w:val="nil"/>
              <w:bottom w:val="single" w:sz="4" w:space="0" w:color="auto"/>
              <w:right w:val="single" w:sz="4" w:space="0" w:color="auto"/>
            </w:tcBorders>
            <w:vAlign w:val="center"/>
          </w:tcPr>
          <w:p w14:paraId="02693BFE" w14:textId="25C12775" w:rsidR="00DF30D4" w:rsidRPr="00BB65E0" w:rsidRDefault="00DF30D4" w:rsidP="00A666A8">
            <w:pPr>
              <w:pStyle w:val="TAC"/>
              <w:rPr>
                <w:szCs w:val="18"/>
              </w:rPr>
            </w:pPr>
            <w:r w:rsidRPr="00BB65E0">
              <w:t>+1.6</w:t>
            </w:r>
          </w:p>
        </w:tc>
        <w:tc>
          <w:tcPr>
            <w:tcW w:w="749" w:type="dxa"/>
            <w:tcBorders>
              <w:top w:val="single" w:sz="4" w:space="0" w:color="auto"/>
              <w:left w:val="nil"/>
              <w:bottom w:val="single" w:sz="4" w:space="0" w:color="auto"/>
              <w:right w:val="single" w:sz="4" w:space="0" w:color="auto"/>
            </w:tcBorders>
            <w:noWrap/>
            <w:vAlign w:val="center"/>
          </w:tcPr>
          <w:p w14:paraId="1A2F2C16" w14:textId="19DF475B" w:rsidR="00DF30D4" w:rsidRPr="00BB65E0" w:rsidRDefault="00DF30D4" w:rsidP="00A666A8">
            <w:pPr>
              <w:pStyle w:val="TAC"/>
              <w:rPr>
                <w:szCs w:val="18"/>
              </w:rPr>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1EBAF86F" w14:textId="13DCD4E0" w:rsidR="00DF30D4" w:rsidRPr="00BB65E0" w:rsidRDefault="00DF30D4" w:rsidP="00A666A8">
            <w:pPr>
              <w:pStyle w:val="TAC"/>
              <w:rPr>
                <w:rFonts w:eastAsia="Malgun Gothic"/>
                <w:kern w:val="2"/>
                <w:szCs w:val="18"/>
              </w:rPr>
            </w:pPr>
            <w:r w:rsidRPr="00BB65E0">
              <w:t>5, 6, 7</w:t>
            </w:r>
          </w:p>
        </w:tc>
      </w:tr>
      <w:tr w:rsidR="00DF30D4" w:rsidRPr="00BB65E0" w14:paraId="0580A72F" w14:textId="77777777" w:rsidTr="00A666A8">
        <w:trPr>
          <w:trHeight w:val="188"/>
          <w:jc w:val="center"/>
        </w:trPr>
        <w:tc>
          <w:tcPr>
            <w:tcW w:w="1632" w:type="dxa"/>
            <w:vMerge/>
            <w:tcBorders>
              <w:left w:val="single" w:sz="4" w:space="0" w:color="auto"/>
              <w:right w:val="single" w:sz="4" w:space="0" w:color="auto"/>
            </w:tcBorders>
          </w:tcPr>
          <w:p w14:paraId="033D5D3A"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2E384C" w14:textId="5F0F3E3D"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5C32A2F9" w14:textId="0E4A9A54" w:rsidR="00DF30D4" w:rsidRPr="00BB65E0" w:rsidRDefault="00DF30D4" w:rsidP="00A666A8">
            <w:pPr>
              <w:pStyle w:val="TAC"/>
              <w:rPr>
                <w:szCs w:val="18"/>
              </w:rPr>
            </w:pPr>
            <w:r w:rsidRPr="00BB65E0">
              <w:t>2575</w:t>
            </w:r>
          </w:p>
        </w:tc>
        <w:tc>
          <w:tcPr>
            <w:tcW w:w="310" w:type="dxa"/>
            <w:tcBorders>
              <w:top w:val="single" w:sz="4" w:space="0" w:color="auto"/>
              <w:left w:val="nil"/>
              <w:bottom w:val="single" w:sz="4" w:space="0" w:color="auto"/>
              <w:right w:val="single" w:sz="4" w:space="0" w:color="auto"/>
            </w:tcBorders>
            <w:vAlign w:val="bottom"/>
          </w:tcPr>
          <w:p w14:paraId="1DA31E13" w14:textId="1206146F"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bottom"/>
          </w:tcPr>
          <w:p w14:paraId="15C57CCC" w14:textId="66D199CC" w:rsidR="00DF30D4" w:rsidRPr="00BB65E0" w:rsidRDefault="00DF30D4" w:rsidP="00A666A8">
            <w:pPr>
              <w:pStyle w:val="TAC"/>
              <w:rPr>
                <w:szCs w:val="18"/>
              </w:rPr>
            </w:pPr>
            <w:r w:rsidRPr="00BB65E0">
              <w:t>2595</w:t>
            </w:r>
          </w:p>
        </w:tc>
        <w:tc>
          <w:tcPr>
            <w:tcW w:w="1172" w:type="dxa"/>
            <w:tcBorders>
              <w:top w:val="single" w:sz="4" w:space="0" w:color="auto"/>
              <w:left w:val="nil"/>
              <w:bottom w:val="single" w:sz="4" w:space="0" w:color="auto"/>
              <w:right w:val="single" w:sz="4" w:space="0" w:color="auto"/>
            </w:tcBorders>
            <w:vAlign w:val="center"/>
          </w:tcPr>
          <w:p w14:paraId="545152EF" w14:textId="6B779D12" w:rsidR="00DF30D4" w:rsidRPr="00BB65E0" w:rsidRDefault="00DF30D4" w:rsidP="00A666A8">
            <w:pPr>
              <w:pStyle w:val="TAC"/>
              <w:rPr>
                <w:szCs w:val="18"/>
              </w:rPr>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4EE776D6" w14:textId="5A82EAD4" w:rsidR="00DF30D4" w:rsidRPr="00BB65E0" w:rsidRDefault="00DF30D4" w:rsidP="00A666A8">
            <w:pPr>
              <w:pStyle w:val="TAC"/>
              <w:rPr>
                <w:szCs w:val="18"/>
              </w:rPr>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20C6CBAE" w14:textId="11754273" w:rsidR="00DF30D4" w:rsidRPr="00BB65E0" w:rsidRDefault="00DF30D4" w:rsidP="00A666A8">
            <w:pPr>
              <w:pStyle w:val="TAC"/>
              <w:rPr>
                <w:rFonts w:eastAsia="Malgun Gothic"/>
                <w:kern w:val="2"/>
                <w:szCs w:val="18"/>
              </w:rPr>
            </w:pPr>
            <w:r w:rsidRPr="00BB65E0">
              <w:t>5, 6, 7</w:t>
            </w:r>
          </w:p>
        </w:tc>
      </w:tr>
      <w:tr w:rsidR="00DF30D4" w:rsidRPr="00BB65E0" w14:paraId="7FE6745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9A68CD"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B35930" w14:textId="5289BEEF"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0C7162AD" w14:textId="5472C8AF" w:rsidR="00DF30D4" w:rsidRPr="00BB65E0" w:rsidRDefault="00DF30D4" w:rsidP="00A666A8">
            <w:pPr>
              <w:pStyle w:val="TAC"/>
              <w:rPr>
                <w:szCs w:val="18"/>
              </w:rPr>
            </w:pPr>
            <w:r w:rsidRPr="00BB65E0">
              <w:t>2595</w:t>
            </w:r>
          </w:p>
        </w:tc>
        <w:tc>
          <w:tcPr>
            <w:tcW w:w="310" w:type="dxa"/>
            <w:tcBorders>
              <w:top w:val="single" w:sz="4" w:space="0" w:color="auto"/>
              <w:left w:val="nil"/>
              <w:bottom w:val="single" w:sz="4" w:space="0" w:color="auto"/>
              <w:right w:val="single" w:sz="4" w:space="0" w:color="auto"/>
            </w:tcBorders>
            <w:vAlign w:val="bottom"/>
          </w:tcPr>
          <w:p w14:paraId="74E35153" w14:textId="4F24DE58"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bottom"/>
          </w:tcPr>
          <w:p w14:paraId="4FB3CC1F" w14:textId="7280B822" w:rsidR="00DF30D4" w:rsidRPr="00BB65E0" w:rsidRDefault="00DF30D4" w:rsidP="00A666A8">
            <w:pPr>
              <w:pStyle w:val="TAC"/>
              <w:rPr>
                <w:szCs w:val="18"/>
              </w:rPr>
            </w:pPr>
            <w:r w:rsidRPr="00BB65E0">
              <w:t>2620</w:t>
            </w:r>
          </w:p>
        </w:tc>
        <w:tc>
          <w:tcPr>
            <w:tcW w:w="1172" w:type="dxa"/>
            <w:tcBorders>
              <w:top w:val="single" w:sz="4" w:space="0" w:color="auto"/>
              <w:left w:val="nil"/>
              <w:bottom w:val="single" w:sz="4" w:space="0" w:color="auto"/>
              <w:right w:val="single" w:sz="4" w:space="0" w:color="auto"/>
            </w:tcBorders>
            <w:vAlign w:val="center"/>
          </w:tcPr>
          <w:p w14:paraId="3FAA9B8D" w14:textId="55A33DA5" w:rsidR="00DF30D4" w:rsidRPr="00BB65E0" w:rsidRDefault="00DF30D4" w:rsidP="00A666A8">
            <w:pPr>
              <w:pStyle w:val="TAC"/>
              <w:rPr>
                <w:szCs w:val="18"/>
              </w:rPr>
            </w:pPr>
            <w:r w:rsidRPr="00BB65E0">
              <w:t>-40</w:t>
            </w:r>
          </w:p>
        </w:tc>
        <w:tc>
          <w:tcPr>
            <w:tcW w:w="749" w:type="dxa"/>
            <w:tcBorders>
              <w:top w:val="single" w:sz="4" w:space="0" w:color="auto"/>
              <w:left w:val="nil"/>
              <w:bottom w:val="single" w:sz="4" w:space="0" w:color="auto"/>
              <w:right w:val="single" w:sz="4" w:space="0" w:color="auto"/>
            </w:tcBorders>
            <w:noWrap/>
            <w:vAlign w:val="center"/>
          </w:tcPr>
          <w:p w14:paraId="0F1E4558" w14:textId="5CD79606"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75701A2" w14:textId="66D38D10" w:rsidR="00DF30D4" w:rsidRPr="00BB65E0" w:rsidRDefault="00DF30D4" w:rsidP="00A666A8">
            <w:pPr>
              <w:pStyle w:val="TAC"/>
              <w:rPr>
                <w:rFonts w:eastAsia="Malgun Gothic"/>
                <w:kern w:val="2"/>
                <w:szCs w:val="18"/>
              </w:rPr>
            </w:pPr>
            <w:r w:rsidRPr="00BB65E0">
              <w:t>5, 6</w:t>
            </w:r>
          </w:p>
        </w:tc>
      </w:tr>
      <w:tr w:rsidR="00DF30D4" w:rsidRPr="00BB65E0" w14:paraId="5962A19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097123" w14:textId="5774A02F" w:rsidR="00DF30D4" w:rsidRPr="00BB65E0" w:rsidRDefault="00DF30D4" w:rsidP="00A666A8">
            <w:pPr>
              <w:pStyle w:val="TAC"/>
              <w:rPr>
                <w:lang w:eastAsia="ja-JP"/>
              </w:rPr>
            </w:pPr>
            <w:r w:rsidRPr="00BB65E0">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0463596" w14:textId="0A5419F6" w:rsidR="00DF30D4" w:rsidRPr="00BB65E0" w:rsidRDefault="00DF30D4" w:rsidP="00A666A8">
            <w:pPr>
              <w:pStyle w:val="TAL"/>
            </w:pPr>
            <w:r w:rsidRPr="00BB65E0">
              <w:rPr>
                <w:szCs w:val="18"/>
                <w:lang w:eastAsia="ja-JP"/>
              </w:rPr>
              <w:t xml:space="preserve">E-UTRA Band 1, 5, 7, 8, 20, 26, 27, 28, 31, 32, 33, 34, 40, 43, </w:t>
            </w:r>
            <w:r w:rsidRPr="00BB65E0">
              <w:rPr>
                <w:szCs w:val="18"/>
                <w:lang w:eastAsia="ja-JP"/>
              </w:rPr>
              <w:lastRenderedPageBreak/>
              <w:t>50, 51, 65, 67, 68, 72, 74, 75, 76</w:t>
            </w:r>
          </w:p>
        </w:tc>
        <w:tc>
          <w:tcPr>
            <w:tcW w:w="934" w:type="dxa"/>
            <w:tcBorders>
              <w:top w:val="single" w:sz="4" w:space="0" w:color="auto"/>
              <w:left w:val="nil"/>
              <w:bottom w:val="single" w:sz="4" w:space="0" w:color="auto"/>
              <w:right w:val="single" w:sz="4" w:space="0" w:color="auto"/>
            </w:tcBorders>
            <w:vAlign w:val="center"/>
          </w:tcPr>
          <w:p w14:paraId="3082AE95" w14:textId="1A3F52B1" w:rsidR="00DF30D4" w:rsidRPr="00BB65E0" w:rsidRDefault="00DF30D4" w:rsidP="00A666A8">
            <w:pPr>
              <w:pStyle w:val="TAC"/>
            </w:pPr>
            <w:r w:rsidRPr="00BB65E0">
              <w:rPr>
                <w:szCs w:val="18"/>
              </w:rPr>
              <w:lastRenderedPageBreak/>
              <w:t>F</w:t>
            </w:r>
            <w:r w:rsidRPr="00BB65E0">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7063F8" w14:textId="0355769D" w:rsidR="00DF30D4" w:rsidRPr="00BB65E0" w:rsidRDefault="00DF30D4" w:rsidP="00A666A8">
            <w:pPr>
              <w:pStyle w:val="TAC"/>
            </w:pPr>
            <w:r w:rsidRPr="00BB65E0">
              <w:rPr>
                <w:szCs w:val="18"/>
              </w:rPr>
              <w:t>-</w:t>
            </w:r>
          </w:p>
        </w:tc>
        <w:tc>
          <w:tcPr>
            <w:tcW w:w="937" w:type="dxa"/>
            <w:tcBorders>
              <w:top w:val="single" w:sz="4" w:space="0" w:color="auto"/>
              <w:left w:val="nil"/>
              <w:bottom w:val="single" w:sz="4" w:space="0" w:color="auto"/>
              <w:right w:val="single" w:sz="4" w:space="0" w:color="auto"/>
            </w:tcBorders>
            <w:vAlign w:val="center"/>
          </w:tcPr>
          <w:p w14:paraId="12B7F2C5" w14:textId="36F580A8" w:rsidR="00DF30D4" w:rsidRPr="00BB65E0" w:rsidRDefault="00DF30D4" w:rsidP="00A666A8">
            <w:pPr>
              <w:pStyle w:val="TAC"/>
            </w:pPr>
            <w:r w:rsidRPr="00BB65E0">
              <w:rPr>
                <w:szCs w:val="18"/>
              </w:rPr>
              <w:t>F</w:t>
            </w:r>
            <w:r w:rsidRPr="00BB65E0">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E92298" w14:textId="785965F5" w:rsidR="00DF30D4" w:rsidRPr="00BB65E0" w:rsidRDefault="00DF30D4" w:rsidP="00A666A8">
            <w:pPr>
              <w:pStyle w:val="TAC"/>
            </w:pPr>
            <w:r w:rsidRPr="00BB65E0">
              <w:rPr>
                <w:szCs w:val="18"/>
              </w:rPr>
              <w:t>-50</w:t>
            </w:r>
          </w:p>
        </w:tc>
        <w:tc>
          <w:tcPr>
            <w:tcW w:w="749" w:type="dxa"/>
            <w:tcBorders>
              <w:top w:val="single" w:sz="4" w:space="0" w:color="auto"/>
              <w:left w:val="nil"/>
              <w:bottom w:val="single" w:sz="4" w:space="0" w:color="auto"/>
              <w:right w:val="single" w:sz="4" w:space="0" w:color="auto"/>
            </w:tcBorders>
            <w:noWrap/>
            <w:vAlign w:val="center"/>
          </w:tcPr>
          <w:p w14:paraId="4BE0EF72" w14:textId="096EBD1B" w:rsidR="00DF30D4" w:rsidRPr="00BB65E0" w:rsidRDefault="00DF30D4" w:rsidP="00A666A8">
            <w:pPr>
              <w:pStyle w:val="TAC"/>
            </w:pPr>
            <w:r w:rsidRPr="00BB65E0">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F4EB42B" w14:textId="77777777" w:rsidR="00DF30D4" w:rsidRPr="00BB65E0" w:rsidRDefault="00DF30D4" w:rsidP="00A666A8">
            <w:pPr>
              <w:pStyle w:val="TAC"/>
            </w:pPr>
          </w:p>
        </w:tc>
      </w:tr>
      <w:tr w:rsidR="00DF30D4" w:rsidRPr="00BB65E0" w14:paraId="5405CFD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7DE4B77"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01E8BF" w14:textId="2D984B5E" w:rsidR="00DF30D4" w:rsidRPr="00BB65E0" w:rsidRDefault="00DF30D4" w:rsidP="00A666A8">
            <w:pPr>
              <w:pStyle w:val="TAL"/>
            </w:pPr>
            <w:r w:rsidRPr="00BB65E0">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24AE364" w14:textId="3897AB6D" w:rsidR="00DF30D4" w:rsidRPr="00BB65E0" w:rsidRDefault="00DF30D4" w:rsidP="00A666A8">
            <w:pPr>
              <w:pStyle w:val="TAC"/>
            </w:pPr>
            <w:r w:rsidRPr="00BB65E0">
              <w:rPr>
                <w:rFonts w:eastAsia="PMingLiU"/>
                <w:szCs w:val="18"/>
              </w:rPr>
              <w:t>F</w:t>
            </w:r>
            <w:r w:rsidRPr="00BB65E0">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0264C5" w14:textId="7CE07A5C" w:rsidR="00DF30D4" w:rsidRPr="00BB65E0" w:rsidRDefault="00DF30D4" w:rsidP="00A666A8">
            <w:pPr>
              <w:pStyle w:val="TAC"/>
            </w:pPr>
            <w:r w:rsidRPr="00BB65E0">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E0B3B4" w14:textId="76718AA3" w:rsidR="00DF30D4" w:rsidRPr="00BB65E0" w:rsidRDefault="00DF30D4" w:rsidP="00A666A8">
            <w:pPr>
              <w:pStyle w:val="TAC"/>
            </w:pPr>
            <w:r w:rsidRPr="00BB65E0">
              <w:rPr>
                <w:rFonts w:eastAsia="PMingLiU"/>
                <w:szCs w:val="18"/>
              </w:rPr>
              <w:t>F</w:t>
            </w:r>
            <w:r w:rsidRPr="00BB65E0">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AEDEF" w14:textId="450D0172" w:rsidR="00DF30D4" w:rsidRPr="00BB65E0" w:rsidRDefault="00DF30D4" w:rsidP="00A666A8">
            <w:pPr>
              <w:pStyle w:val="TAC"/>
            </w:pPr>
            <w:r w:rsidRPr="00BB65E0">
              <w:rPr>
                <w:szCs w:val="18"/>
              </w:rPr>
              <w:t>-50</w:t>
            </w:r>
          </w:p>
        </w:tc>
        <w:tc>
          <w:tcPr>
            <w:tcW w:w="749" w:type="dxa"/>
            <w:tcBorders>
              <w:top w:val="single" w:sz="4" w:space="0" w:color="auto"/>
              <w:left w:val="nil"/>
              <w:bottom w:val="single" w:sz="4" w:space="0" w:color="auto"/>
              <w:right w:val="single" w:sz="4" w:space="0" w:color="auto"/>
            </w:tcBorders>
            <w:noWrap/>
            <w:vAlign w:val="center"/>
          </w:tcPr>
          <w:p w14:paraId="6266D93E" w14:textId="0D3F00C3" w:rsidR="00DF30D4" w:rsidRPr="00BB65E0" w:rsidRDefault="00DF30D4" w:rsidP="00A666A8">
            <w:pPr>
              <w:pStyle w:val="TAC"/>
            </w:pPr>
            <w:r w:rsidRPr="00BB65E0">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A8FD30" w14:textId="30321AE8" w:rsidR="00DF30D4" w:rsidRPr="00BB65E0" w:rsidRDefault="00DF30D4" w:rsidP="00A666A8">
            <w:pPr>
              <w:pStyle w:val="TAC"/>
            </w:pPr>
            <w:r w:rsidRPr="00BB65E0">
              <w:rPr>
                <w:szCs w:val="18"/>
              </w:rPr>
              <w:t>5</w:t>
            </w:r>
          </w:p>
        </w:tc>
      </w:tr>
      <w:tr w:rsidR="00DF30D4" w:rsidRPr="00BB65E0" w14:paraId="1FC5550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E041850"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5BCC1" w14:textId="7DD68585" w:rsidR="00DF30D4" w:rsidRPr="00BB65E0" w:rsidRDefault="00DF30D4" w:rsidP="00A666A8">
            <w:pPr>
              <w:pStyle w:val="TAL"/>
              <w:rPr>
                <w:szCs w:val="18"/>
                <w:lang w:eastAsia="ja-JP"/>
              </w:rPr>
            </w:pPr>
            <w:r w:rsidRPr="00BB65E0">
              <w:rPr>
                <w:szCs w:val="18"/>
                <w:lang w:eastAsia="ja-JP"/>
              </w:rPr>
              <w:t>E-UTRA Band 22, 42, 52</w:t>
            </w:r>
          </w:p>
          <w:p w14:paraId="08C73685" w14:textId="29CD3388" w:rsidR="00DF30D4" w:rsidRPr="00BB65E0" w:rsidRDefault="00DF30D4" w:rsidP="00A666A8">
            <w:pPr>
              <w:pStyle w:val="TAL"/>
            </w:pPr>
            <w:r w:rsidRPr="00BB65E0">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D835046" w14:textId="0B11CB28" w:rsidR="00DF30D4" w:rsidRPr="00BB65E0" w:rsidRDefault="00DF30D4" w:rsidP="00A666A8">
            <w:pPr>
              <w:pStyle w:val="TAC"/>
            </w:pPr>
            <w:r w:rsidRPr="00BB65E0">
              <w:rPr>
                <w:rFonts w:eastAsia="PMingLiU"/>
                <w:szCs w:val="18"/>
              </w:rPr>
              <w:t>F</w:t>
            </w:r>
            <w:r w:rsidRPr="00BB65E0">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B83F8" w14:textId="294AEADA" w:rsidR="00DF30D4" w:rsidRPr="00BB65E0" w:rsidRDefault="00DF30D4" w:rsidP="00A666A8">
            <w:pPr>
              <w:pStyle w:val="TAC"/>
            </w:pPr>
            <w:r w:rsidRPr="00BB65E0">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BF28234" w14:textId="14B61B88" w:rsidR="00DF30D4" w:rsidRPr="00BB65E0" w:rsidRDefault="00DF30D4" w:rsidP="00A666A8">
            <w:pPr>
              <w:pStyle w:val="TAC"/>
            </w:pPr>
            <w:r w:rsidRPr="00BB65E0">
              <w:rPr>
                <w:rFonts w:eastAsia="PMingLiU"/>
                <w:szCs w:val="18"/>
              </w:rPr>
              <w:t>F</w:t>
            </w:r>
            <w:r w:rsidRPr="00BB65E0">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9FF2D" w14:textId="16856B7A" w:rsidR="00DF30D4" w:rsidRPr="00BB65E0" w:rsidRDefault="00DF30D4" w:rsidP="00A666A8">
            <w:pPr>
              <w:pStyle w:val="TAC"/>
            </w:pPr>
            <w:r w:rsidRPr="00BB65E0">
              <w:rPr>
                <w:szCs w:val="18"/>
              </w:rPr>
              <w:t>-50</w:t>
            </w:r>
          </w:p>
        </w:tc>
        <w:tc>
          <w:tcPr>
            <w:tcW w:w="749" w:type="dxa"/>
            <w:tcBorders>
              <w:top w:val="single" w:sz="4" w:space="0" w:color="auto"/>
              <w:left w:val="nil"/>
              <w:bottom w:val="single" w:sz="4" w:space="0" w:color="auto"/>
              <w:right w:val="single" w:sz="4" w:space="0" w:color="auto"/>
            </w:tcBorders>
            <w:noWrap/>
            <w:vAlign w:val="center"/>
          </w:tcPr>
          <w:p w14:paraId="603F259B" w14:textId="209BDD4C" w:rsidR="00DF30D4" w:rsidRPr="00BB65E0" w:rsidRDefault="00DF30D4" w:rsidP="00A666A8">
            <w:pPr>
              <w:pStyle w:val="TAC"/>
            </w:pPr>
            <w:r w:rsidRPr="00BB65E0">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92975A" w14:textId="469015A9" w:rsidR="00DF30D4" w:rsidRPr="00BB65E0" w:rsidRDefault="00DF30D4" w:rsidP="00A666A8">
            <w:pPr>
              <w:pStyle w:val="TAC"/>
            </w:pPr>
            <w:r w:rsidRPr="00BB65E0">
              <w:rPr>
                <w:szCs w:val="18"/>
              </w:rPr>
              <w:t>2</w:t>
            </w:r>
          </w:p>
        </w:tc>
      </w:tr>
      <w:tr w:rsidR="00DF30D4" w:rsidRPr="00BB65E0" w14:paraId="1015ABF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5CA937"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D4867D" w14:textId="3F291AC7" w:rsidR="00DF30D4" w:rsidRPr="00BB65E0" w:rsidRDefault="00DF30D4" w:rsidP="00A666A8">
            <w:pPr>
              <w:pStyle w:val="TAL"/>
            </w:pPr>
            <w:r w:rsidRPr="00BB65E0">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82547" w14:textId="5C01766D" w:rsidR="00DF30D4" w:rsidRPr="00BB65E0" w:rsidRDefault="00DF30D4" w:rsidP="00A666A8">
            <w:pPr>
              <w:pStyle w:val="TAC"/>
            </w:pPr>
            <w:r w:rsidRPr="00BB65E0">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DFAF3A6" w14:textId="0322757A" w:rsidR="00DF30D4" w:rsidRPr="00BB65E0" w:rsidRDefault="00DF30D4" w:rsidP="00A666A8">
            <w:pPr>
              <w:pStyle w:val="TAC"/>
            </w:pPr>
            <w:r w:rsidRPr="00BB65E0">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F6225DC" w14:textId="5F596271" w:rsidR="00DF30D4" w:rsidRPr="00BB65E0" w:rsidRDefault="00DF30D4" w:rsidP="00A666A8">
            <w:pPr>
              <w:pStyle w:val="TAC"/>
            </w:pPr>
            <w:r w:rsidRPr="00BB65E0">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3533AD2" w14:textId="7602AAA5" w:rsidR="00DF30D4" w:rsidRPr="00BB65E0" w:rsidRDefault="00DF30D4" w:rsidP="00A666A8">
            <w:pPr>
              <w:pStyle w:val="TAC"/>
            </w:pPr>
            <w:r w:rsidRPr="00BB65E0">
              <w:rPr>
                <w:szCs w:val="18"/>
              </w:rPr>
              <w:t>+1.6</w:t>
            </w:r>
          </w:p>
        </w:tc>
        <w:tc>
          <w:tcPr>
            <w:tcW w:w="749" w:type="dxa"/>
            <w:tcBorders>
              <w:top w:val="single" w:sz="4" w:space="0" w:color="auto"/>
              <w:left w:val="nil"/>
              <w:bottom w:val="single" w:sz="4" w:space="0" w:color="auto"/>
              <w:right w:val="single" w:sz="4" w:space="0" w:color="auto"/>
            </w:tcBorders>
            <w:noWrap/>
            <w:vAlign w:val="center"/>
          </w:tcPr>
          <w:p w14:paraId="7B045238" w14:textId="411C4EAA" w:rsidR="00DF30D4" w:rsidRPr="00BB65E0" w:rsidRDefault="00DF30D4" w:rsidP="00A666A8">
            <w:pPr>
              <w:pStyle w:val="TAC"/>
            </w:pPr>
            <w:r w:rsidRPr="00BB65E0">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FD31691" w14:textId="403EB7C1" w:rsidR="00DF30D4" w:rsidRPr="00BB65E0" w:rsidRDefault="00DF30D4" w:rsidP="00A666A8">
            <w:pPr>
              <w:pStyle w:val="TAC"/>
            </w:pPr>
            <w:r w:rsidRPr="00BB65E0">
              <w:rPr>
                <w:szCs w:val="18"/>
              </w:rPr>
              <w:t>5, 6, 7</w:t>
            </w:r>
          </w:p>
        </w:tc>
      </w:tr>
      <w:tr w:rsidR="00DF30D4" w:rsidRPr="00BB65E0" w14:paraId="2299B69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A73F7BB"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F38D36" w14:textId="27F5BF70" w:rsidR="00DF30D4" w:rsidRPr="00BB65E0" w:rsidRDefault="00DF30D4" w:rsidP="00A666A8">
            <w:pPr>
              <w:pStyle w:val="TAL"/>
            </w:pPr>
            <w:r w:rsidRPr="00BB65E0">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7D2702" w14:textId="54003B74" w:rsidR="00DF30D4" w:rsidRPr="00BB65E0" w:rsidRDefault="00DF30D4" w:rsidP="00A666A8">
            <w:pPr>
              <w:pStyle w:val="TAC"/>
            </w:pPr>
            <w:r w:rsidRPr="00BB65E0">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34E6220" w14:textId="58587152" w:rsidR="00DF30D4" w:rsidRPr="00BB65E0" w:rsidRDefault="00DF30D4" w:rsidP="00A666A8">
            <w:pPr>
              <w:pStyle w:val="TAC"/>
            </w:pPr>
            <w:r w:rsidRPr="00BB65E0">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1173CC4" w14:textId="2B9A4511" w:rsidR="00DF30D4" w:rsidRPr="00BB65E0" w:rsidRDefault="00DF30D4" w:rsidP="00A666A8">
            <w:pPr>
              <w:pStyle w:val="TAC"/>
            </w:pPr>
            <w:r w:rsidRPr="00BB65E0">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3830E8F" w14:textId="014ABF51" w:rsidR="00DF30D4" w:rsidRPr="00BB65E0" w:rsidRDefault="00DF30D4" w:rsidP="00A666A8">
            <w:pPr>
              <w:pStyle w:val="TAC"/>
            </w:pPr>
            <w:r w:rsidRPr="00BB65E0">
              <w:rPr>
                <w:szCs w:val="18"/>
              </w:rPr>
              <w:t>-15.5</w:t>
            </w:r>
          </w:p>
        </w:tc>
        <w:tc>
          <w:tcPr>
            <w:tcW w:w="749" w:type="dxa"/>
            <w:tcBorders>
              <w:top w:val="single" w:sz="4" w:space="0" w:color="auto"/>
              <w:left w:val="nil"/>
              <w:bottom w:val="single" w:sz="4" w:space="0" w:color="auto"/>
              <w:right w:val="single" w:sz="4" w:space="0" w:color="auto"/>
            </w:tcBorders>
            <w:noWrap/>
            <w:vAlign w:val="center"/>
          </w:tcPr>
          <w:p w14:paraId="65D2583E" w14:textId="22F3E2A6" w:rsidR="00DF30D4" w:rsidRPr="00BB65E0" w:rsidRDefault="00DF30D4" w:rsidP="00A666A8">
            <w:pPr>
              <w:pStyle w:val="TAC"/>
            </w:pPr>
            <w:r w:rsidRPr="00BB65E0">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19029A0" w14:textId="26F51358" w:rsidR="00DF30D4" w:rsidRPr="00BB65E0" w:rsidRDefault="00DF30D4" w:rsidP="00A666A8">
            <w:pPr>
              <w:pStyle w:val="TAC"/>
            </w:pPr>
            <w:r w:rsidRPr="00BB65E0">
              <w:rPr>
                <w:szCs w:val="18"/>
              </w:rPr>
              <w:t>5, 6, 7</w:t>
            </w:r>
          </w:p>
        </w:tc>
      </w:tr>
      <w:tr w:rsidR="00DF30D4" w:rsidRPr="00BB65E0" w14:paraId="03788C9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FDB18A"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0E54F" w14:textId="2D121127" w:rsidR="00DF30D4" w:rsidRPr="00BB65E0" w:rsidRDefault="00DF30D4" w:rsidP="00A666A8">
            <w:pPr>
              <w:pStyle w:val="TAL"/>
            </w:pPr>
            <w:r w:rsidRPr="00BB65E0">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B9CA03" w14:textId="474494ED" w:rsidR="00DF30D4" w:rsidRPr="00BB65E0" w:rsidRDefault="00DF30D4" w:rsidP="00A666A8">
            <w:pPr>
              <w:pStyle w:val="TAC"/>
            </w:pPr>
            <w:r w:rsidRPr="00BB65E0">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787A56A" w14:textId="6C02ECD5" w:rsidR="00DF30D4" w:rsidRPr="00BB65E0" w:rsidRDefault="00DF30D4" w:rsidP="00A666A8">
            <w:pPr>
              <w:pStyle w:val="TAC"/>
            </w:pPr>
            <w:r w:rsidRPr="00BB65E0">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9E1A28F" w14:textId="0E158E5B" w:rsidR="00DF30D4" w:rsidRPr="00BB65E0" w:rsidRDefault="00DF30D4" w:rsidP="00A666A8">
            <w:pPr>
              <w:pStyle w:val="TAC"/>
            </w:pPr>
            <w:r w:rsidRPr="00BB65E0">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02613A2" w14:textId="40D031DC" w:rsidR="00DF30D4" w:rsidRPr="00BB65E0" w:rsidRDefault="00DF30D4" w:rsidP="00A666A8">
            <w:pPr>
              <w:pStyle w:val="TAC"/>
            </w:pPr>
            <w:r w:rsidRPr="00BB65E0">
              <w:rPr>
                <w:szCs w:val="18"/>
              </w:rPr>
              <w:t>-40</w:t>
            </w:r>
          </w:p>
        </w:tc>
        <w:tc>
          <w:tcPr>
            <w:tcW w:w="749" w:type="dxa"/>
            <w:tcBorders>
              <w:top w:val="single" w:sz="4" w:space="0" w:color="auto"/>
              <w:left w:val="nil"/>
              <w:bottom w:val="single" w:sz="4" w:space="0" w:color="auto"/>
              <w:right w:val="single" w:sz="4" w:space="0" w:color="auto"/>
            </w:tcBorders>
            <w:noWrap/>
            <w:vAlign w:val="center"/>
          </w:tcPr>
          <w:p w14:paraId="4FCBCC7F" w14:textId="264F071A" w:rsidR="00DF30D4" w:rsidRPr="00BB65E0" w:rsidRDefault="00DF30D4" w:rsidP="00A666A8">
            <w:pPr>
              <w:pStyle w:val="TAC"/>
            </w:pPr>
            <w:r w:rsidRPr="00BB65E0">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710924" w14:textId="19BDED8D" w:rsidR="00DF30D4" w:rsidRPr="00BB65E0" w:rsidRDefault="00DF30D4" w:rsidP="00A666A8">
            <w:pPr>
              <w:pStyle w:val="TAC"/>
            </w:pPr>
            <w:r w:rsidRPr="00BB65E0">
              <w:rPr>
                <w:szCs w:val="18"/>
              </w:rPr>
              <w:t>5, 6</w:t>
            </w:r>
          </w:p>
        </w:tc>
      </w:tr>
      <w:tr w:rsidR="00DF30D4" w:rsidRPr="00BB65E0" w14:paraId="22D49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2B7110B" w14:textId="6D1C7C5E" w:rsidR="00DF30D4" w:rsidRPr="00BB65E0" w:rsidRDefault="00DF30D4" w:rsidP="00A666A8">
            <w:pPr>
              <w:pStyle w:val="TAC"/>
            </w:pPr>
            <w:r w:rsidRPr="00BB65E0">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04159AB5" w14:textId="1E3B89A7" w:rsidR="00DF30D4" w:rsidRPr="00BB65E0" w:rsidRDefault="00DF30D4" w:rsidP="00A666A8">
            <w:pPr>
              <w:pStyle w:val="TAL"/>
            </w:pPr>
            <w:r w:rsidRPr="00BB65E0">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4BDCBEB6" w14:textId="5F2EB751"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D255B" w14:textId="0FB7152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7DEFAB6" w14:textId="210D20F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44EC44" w14:textId="2092BAC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F289F81" w14:textId="2928E2D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47BF78D" w14:textId="77777777" w:rsidR="00DF30D4" w:rsidRPr="00BB65E0" w:rsidRDefault="00DF30D4" w:rsidP="00A666A8">
            <w:pPr>
              <w:pStyle w:val="TAC"/>
            </w:pPr>
          </w:p>
        </w:tc>
      </w:tr>
      <w:tr w:rsidR="00DF30D4" w:rsidRPr="00BB65E0" w14:paraId="399A3F4D" w14:textId="77777777" w:rsidTr="00A666A8">
        <w:trPr>
          <w:trHeight w:val="188"/>
          <w:jc w:val="center"/>
        </w:trPr>
        <w:tc>
          <w:tcPr>
            <w:tcW w:w="1632" w:type="dxa"/>
            <w:vMerge/>
            <w:tcBorders>
              <w:left w:val="single" w:sz="4" w:space="0" w:color="auto"/>
              <w:right w:val="single" w:sz="4" w:space="0" w:color="auto"/>
            </w:tcBorders>
            <w:vAlign w:val="center"/>
          </w:tcPr>
          <w:p w14:paraId="518241B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1FD8D5" w14:textId="53FC4581" w:rsidR="00DF30D4" w:rsidRPr="00BB65E0" w:rsidRDefault="00DF30D4" w:rsidP="00A666A8">
            <w:pPr>
              <w:pStyle w:val="TAL"/>
            </w:pPr>
            <w:r w:rsidRPr="00BB65E0">
              <w:t>E-UTRA Band 52</w:t>
            </w:r>
          </w:p>
          <w:p w14:paraId="19CE2492" w14:textId="1003543C" w:rsidR="00DF30D4" w:rsidRPr="00BB65E0" w:rsidRDefault="00DF30D4" w:rsidP="00A666A8">
            <w:pPr>
              <w:pStyle w:val="TAL"/>
            </w:pPr>
            <w:r w:rsidRPr="00BB65E0">
              <w:t>NR Band n77, n78</w:t>
            </w:r>
          </w:p>
        </w:tc>
        <w:tc>
          <w:tcPr>
            <w:tcW w:w="934" w:type="dxa"/>
            <w:tcBorders>
              <w:top w:val="single" w:sz="4" w:space="0" w:color="auto"/>
              <w:left w:val="nil"/>
              <w:bottom w:val="single" w:sz="4" w:space="0" w:color="auto"/>
              <w:right w:val="single" w:sz="4" w:space="0" w:color="auto"/>
            </w:tcBorders>
            <w:vAlign w:val="center"/>
          </w:tcPr>
          <w:p w14:paraId="145DA991" w14:textId="0528BF3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EDFD0" w14:textId="450FE4B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F1D1AFC" w14:textId="190DE4D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2AA10905" w14:textId="488AE7C4"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7EE3C5A0" w14:textId="3080640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03218FE7" w14:textId="78DC24E5" w:rsidR="00DF30D4" w:rsidRPr="00BB65E0" w:rsidRDefault="00DF30D4" w:rsidP="00A666A8">
            <w:pPr>
              <w:pStyle w:val="TAC"/>
            </w:pPr>
            <w:r w:rsidRPr="00BB65E0">
              <w:t>2</w:t>
            </w:r>
          </w:p>
        </w:tc>
      </w:tr>
      <w:tr w:rsidR="00DF30D4" w:rsidRPr="00BB65E0" w14:paraId="20DB1156" w14:textId="77777777" w:rsidTr="00A666A8">
        <w:trPr>
          <w:trHeight w:val="188"/>
          <w:jc w:val="center"/>
        </w:trPr>
        <w:tc>
          <w:tcPr>
            <w:tcW w:w="1632" w:type="dxa"/>
            <w:vMerge/>
            <w:tcBorders>
              <w:left w:val="single" w:sz="4" w:space="0" w:color="auto"/>
              <w:right w:val="single" w:sz="4" w:space="0" w:color="auto"/>
            </w:tcBorders>
            <w:vAlign w:val="center"/>
          </w:tcPr>
          <w:p w14:paraId="6D7B312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19C79D" w14:textId="2FA4081A"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A0BA415" w14:textId="24A02B26" w:rsidR="00DF30D4" w:rsidRPr="00BB65E0" w:rsidRDefault="00DF30D4" w:rsidP="00A666A8">
            <w:pPr>
              <w:pStyle w:val="TAC"/>
            </w:pPr>
            <w:r w:rsidRPr="00BB65E0">
              <w:t>2570</w:t>
            </w:r>
          </w:p>
        </w:tc>
        <w:tc>
          <w:tcPr>
            <w:tcW w:w="310" w:type="dxa"/>
            <w:tcBorders>
              <w:top w:val="single" w:sz="4" w:space="0" w:color="auto"/>
              <w:left w:val="nil"/>
              <w:bottom w:val="single" w:sz="4" w:space="0" w:color="auto"/>
              <w:right w:val="single" w:sz="4" w:space="0" w:color="auto"/>
            </w:tcBorders>
            <w:vAlign w:val="center"/>
          </w:tcPr>
          <w:p w14:paraId="6BA28F7F" w14:textId="10F1BB0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667DB1E" w14:textId="4A433FC1"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694E01F6" w14:textId="290BF1AD"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70AE2211" w14:textId="6112CB3E"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635DCF00" w14:textId="6AC34AA0" w:rsidR="00DF30D4" w:rsidRPr="00BB65E0" w:rsidRDefault="00DF30D4" w:rsidP="00A666A8">
            <w:pPr>
              <w:pStyle w:val="TAC"/>
            </w:pPr>
            <w:r w:rsidRPr="00BB65E0">
              <w:t>5, 7, 6</w:t>
            </w:r>
          </w:p>
        </w:tc>
      </w:tr>
      <w:tr w:rsidR="00DF30D4" w:rsidRPr="00BB65E0" w14:paraId="2BFA9813" w14:textId="77777777" w:rsidTr="00A666A8">
        <w:trPr>
          <w:trHeight w:val="188"/>
          <w:jc w:val="center"/>
        </w:trPr>
        <w:tc>
          <w:tcPr>
            <w:tcW w:w="1632" w:type="dxa"/>
            <w:vMerge/>
            <w:tcBorders>
              <w:left w:val="single" w:sz="4" w:space="0" w:color="auto"/>
              <w:right w:val="single" w:sz="4" w:space="0" w:color="auto"/>
            </w:tcBorders>
            <w:vAlign w:val="center"/>
          </w:tcPr>
          <w:p w14:paraId="0F34DE0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A362E1E" w14:textId="5C63062C"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B943FF8" w14:textId="34E1FAE5" w:rsidR="00DF30D4" w:rsidRPr="00BB65E0" w:rsidRDefault="00DF30D4" w:rsidP="00A666A8">
            <w:pPr>
              <w:pStyle w:val="TAC"/>
            </w:pPr>
            <w:r w:rsidRPr="00BB65E0">
              <w:t>2575</w:t>
            </w:r>
          </w:p>
        </w:tc>
        <w:tc>
          <w:tcPr>
            <w:tcW w:w="310" w:type="dxa"/>
            <w:tcBorders>
              <w:top w:val="single" w:sz="4" w:space="0" w:color="auto"/>
              <w:left w:val="nil"/>
              <w:bottom w:val="single" w:sz="4" w:space="0" w:color="auto"/>
              <w:right w:val="single" w:sz="4" w:space="0" w:color="auto"/>
            </w:tcBorders>
            <w:vAlign w:val="center"/>
          </w:tcPr>
          <w:p w14:paraId="5166C55D" w14:textId="08A8200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EAE6A6E" w14:textId="41FFAD4C" w:rsidR="00DF30D4" w:rsidRPr="00BB65E0" w:rsidRDefault="00DF30D4" w:rsidP="00A666A8">
            <w:pPr>
              <w:pStyle w:val="TAC"/>
            </w:pPr>
            <w:r w:rsidRPr="00BB65E0">
              <w:t>2595</w:t>
            </w:r>
          </w:p>
        </w:tc>
        <w:tc>
          <w:tcPr>
            <w:tcW w:w="1172" w:type="dxa"/>
            <w:tcBorders>
              <w:top w:val="single" w:sz="4" w:space="0" w:color="auto"/>
              <w:left w:val="nil"/>
              <w:bottom w:val="single" w:sz="4" w:space="0" w:color="auto"/>
              <w:right w:val="single" w:sz="4" w:space="0" w:color="auto"/>
            </w:tcBorders>
          </w:tcPr>
          <w:p w14:paraId="34360283" w14:textId="77458B58"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tcPr>
          <w:p w14:paraId="170B1B82" w14:textId="668429D4"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202AFB62" w14:textId="42D7A93C" w:rsidR="00DF30D4" w:rsidRPr="00BB65E0" w:rsidRDefault="00DF30D4" w:rsidP="00A666A8">
            <w:pPr>
              <w:pStyle w:val="TAC"/>
            </w:pPr>
            <w:r w:rsidRPr="00BB65E0">
              <w:t>5, 7, 6</w:t>
            </w:r>
          </w:p>
        </w:tc>
      </w:tr>
      <w:tr w:rsidR="00DF30D4" w:rsidRPr="00BB65E0" w14:paraId="6CBF6E8C" w14:textId="77777777" w:rsidTr="00A666A8">
        <w:trPr>
          <w:trHeight w:val="188"/>
          <w:jc w:val="center"/>
        </w:trPr>
        <w:tc>
          <w:tcPr>
            <w:tcW w:w="1632" w:type="dxa"/>
            <w:vMerge/>
            <w:tcBorders>
              <w:left w:val="single" w:sz="4" w:space="0" w:color="auto"/>
              <w:right w:val="single" w:sz="4" w:space="0" w:color="auto"/>
            </w:tcBorders>
            <w:vAlign w:val="center"/>
          </w:tcPr>
          <w:p w14:paraId="47A8D09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25719D5" w14:textId="007EB9DA"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286C636" w14:textId="78AF8498"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176EEA8C" w14:textId="1B03B7D1"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528CA0A" w14:textId="6E99BD65" w:rsidR="00DF30D4" w:rsidRPr="00BB65E0" w:rsidRDefault="00DF30D4" w:rsidP="00A666A8">
            <w:pPr>
              <w:pStyle w:val="TAC"/>
            </w:pPr>
            <w:r w:rsidRPr="00BB65E0">
              <w:t>2620</w:t>
            </w:r>
          </w:p>
        </w:tc>
        <w:tc>
          <w:tcPr>
            <w:tcW w:w="1172" w:type="dxa"/>
            <w:tcBorders>
              <w:top w:val="single" w:sz="4" w:space="0" w:color="auto"/>
              <w:left w:val="nil"/>
              <w:bottom w:val="single" w:sz="4" w:space="0" w:color="auto"/>
              <w:right w:val="single" w:sz="4" w:space="0" w:color="auto"/>
            </w:tcBorders>
          </w:tcPr>
          <w:p w14:paraId="58DB988E" w14:textId="79C0A57E"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tcPr>
          <w:p w14:paraId="7B785EE4" w14:textId="72E296D0"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53DD52D4" w14:textId="5DF09DCD" w:rsidR="00DF30D4" w:rsidRPr="00BB65E0" w:rsidRDefault="00DF30D4" w:rsidP="00A666A8">
            <w:pPr>
              <w:pStyle w:val="TAC"/>
            </w:pPr>
            <w:r w:rsidRPr="00BB65E0">
              <w:t>5, 14</w:t>
            </w:r>
          </w:p>
        </w:tc>
      </w:tr>
      <w:tr w:rsidR="00DF30D4" w:rsidRPr="00BB65E0" w14:paraId="140784C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700E168" w14:textId="545F7592" w:rsidR="00DF30D4" w:rsidRPr="00BB65E0" w:rsidRDefault="00DF30D4" w:rsidP="00A666A8">
            <w:pPr>
              <w:pStyle w:val="TAC"/>
            </w:pPr>
            <w:r w:rsidRPr="00BB65E0">
              <w:rPr>
                <w:lang w:eastAsia="ja-JP"/>
              </w:rPr>
              <w:t>DC_7_n8</w:t>
            </w:r>
          </w:p>
        </w:tc>
        <w:tc>
          <w:tcPr>
            <w:tcW w:w="2864" w:type="dxa"/>
            <w:tcBorders>
              <w:top w:val="single" w:sz="4" w:space="0" w:color="auto"/>
              <w:left w:val="nil"/>
              <w:bottom w:val="single" w:sz="4" w:space="0" w:color="auto"/>
              <w:right w:val="single" w:sz="4" w:space="0" w:color="auto"/>
            </w:tcBorders>
          </w:tcPr>
          <w:p w14:paraId="47D3FFAA" w14:textId="352B2CB9" w:rsidR="00DF30D4" w:rsidRPr="00BB65E0" w:rsidRDefault="00DF30D4" w:rsidP="00A666A8">
            <w:pPr>
              <w:pStyle w:val="TAL"/>
            </w:pPr>
            <w:r w:rsidRPr="00BB65E0">
              <w:rPr>
                <w:rFonts w:cs="Arial"/>
              </w:rPr>
              <w:t xml:space="preserve">E-UTRA Band 1, 20, 28, 31, 32, 33, 34, 40, </w:t>
            </w:r>
            <w:r w:rsidRPr="00BB65E0">
              <w:rPr>
                <w:rFonts w:cs="Arial"/>
                <w:lang w:eastAsia="ja-JP"/>
              </w:rPr>
              <w:t xml:space="preserve">50, 51, </w:t>
            </w:r>
            <w:r w:rsidRPr="00BB65E0">
              <w:rPr>
                <w:rFonts w:cs="Arial"/>
              </w:rPr>
              <w:t>65, 67, 68</w:t>
            </w:r>
            <w:r w:rsidRPr="00BB65E0">
              <w:rPr>
                <w:rFonts w:cs="Arial"/>
                <w:lang w:eastAsia="ja-JP"/>
              </w:rPr>
              <w:t xml:space="preserve">, </w:t>
            </w:r>
            <w:r w:rsidRPr="00BB65E0">
              <w:rPr>
                <w:rFonts w:cs="Arial"/>
              </w:rPr>
              <w:t>72</w:t>
            </w:r>
            <w:r w:rsidRPr="00BB65E0">
              <w:rPr>
                <w:rFonts w:cs="Arial"/>
                <w:lang w:eastAsia="ja-JP"/>
              </w:rPr>
              <w:t>, 74</w:t>
            </w:r>
            <w:r w:rsidRPr="00BB65E0">
              <w:rPr>
                <w:rFonts w:cs="Arial"/>
              </w:rPr>
              <w:t>, 75, 76</w:t>
            </w:r>
          </w:p>
        </w:tc>
        <w:tc>
          <w:tcPr>
            <w:tcW w:w="934" w:type="dxa"/>
            <w:tcBorders>
              <w:top w:val="single" w:sz="4" w:space="0" w:color="auto"/>
              <w:left w:val="nil"/>
              <w:bottom w:val="single" w:sz="4" w:space="0" w:color="auto"/>
              <w:right w:val="single" w:sz="4" w:space="0" w:color="auto"/>
            </w:tcBorders>
            <w:vAlign w:val="center"/>
          </w:tcPr>
          <w:p w14:paraId="2B03EF08" w14:textId="00A08A48" w:rsidR="00DF30D4" w:rsidRPr="00BB65E0" w:rsidRDefault="00DF30D4" w:rsidP="00A666A8">
            <w:pPr>
              <w:pStyle w:val="TAC"/>
            </w:pPr>
            <w:r w:rsidRPr="00BB65E0">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0F5CA51" w14:textId="6FD177F2"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05F590D" w14:textId="45D3F7AD" w:rsidR="00DF30D4" w:rsidRPr="00BB65E0" w:rsidRDefault="00DF30D4" w:rsidP="00A666A8">
            <w:pPr>
              <w:pStyle w:val="TAC"/>
            </w:pPr>
            <w:r w:rsidRPr="00BB65E0">
              <w:t>F</w:t>
            </w:r>
            <w:r w:rsidRPr="00BB65E0">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4E7F01B" w14:textId="2F8780B6"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0F33858" w14:textId="18AC92C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DC5457B" w14:textId="77777777" w:rsidR="00DF30D4" w:rsidRPr="00BB65E0" w:rsidRDefault="00DF30D4" w:rsidP="00A666A8">
            <w:pPr>
              <w:pStyle w:val="TAC"/>
              <w:rPr>
                <w:rFonts w:eastAsia="Malgun Gothic"/>
              </w:rPr>
            </w:pPr>
          </w:p>
        </w:tc>
      </w:tr>
      <w:tr w:rsidR="00DF30D4" w:rsidRPr="00BB65E0" w14:paraId="33872E40" w14:textId="77777777" w:rsidTr="00A666A8">
        <w:trPr>
          <w:trHeight w:val="188"/>
          <w:jc w:val="center"/>
        </w:trPr>
        <w:tc>
          <w:tcPr>
            <w:tcW w:w="1632" w:type="dxa"/>
            <w:vMerge/>
            <w:tcBorders>
              <w:left w:val="single" w:sz="4" w:space="0" w:color="auto"/>
              <w:right w:val="single" w:sz="4" w:space="0" w:color="auto"/>
            </w:tcBorders>
          </w:tcPr>
          <w:p w14:paraId="7F7CD0BA"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72606FFF" w14:textId="58E13B7C" w:rsidR="00DF30D4" w:rsidRPr="00BB65E0" w:rsidRDefault="00DF30D4" w:rsidP="00A666A8">
            <w:pPr>
              <w:pStyle w:val="TAL"/>
              <w:rPr>
                <w:rFonts w:cs="Arial"/>
              </w:rPr>
            </w:pPr>
            <w:r w:rsidRPr="00BB65E0">
              <w:rPr>
                <w:rFonts w:cs="Arial"/>
              </w:rPr>
              <w:t>E-UTRA band 3, 7, 22, 42, 43, 52</w:t>
            </w:r>
          </w:p>
          <w:p w14:paraId="78B5705C" w14:textId="53B3DA37" w:rsidR="00DF30D4" w:rsidRPr="00BB65E0" w:rsidRDefault="00DF30D4" w:rsidP="00A666A8">
            <w:pPr>
              <w:pStyle w:val="TAL"/>
            </w:pPr>
            <w:r w:rsidRPr="00BB65E0">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3A47AD2" w14:textId="3B06EAB1"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08BECE" w14:textId="7A5ADC1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28CA99F" w14:textId="337DC0D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5408DD" w14:textId="3955E1F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7E4C06F" w14:textId="21E7167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DB71401" w14:textId="6D2E3D00" w:rsidR="00DF30D4" w:rsidRPr="00BB65E0" w:rsidRDefault="00DF30D4" w:rsidP="00A666A8">
            <w:pPr>
              <w:pStyle w:val="TAC"/>
              <w:rPr>
                <w:rFonts w:eastAsia="Malgun Gothic"/>
              </w:rPr>
            </w:pPr>
            <w:r w:rsidRPr="00BB65E0">
              <w:t>2</w:t>
            </w:r>
          </w:p>
        </w:tc>
      </w:tr>
      <w:tr w:rsidR="00DF30D4" w:rsidRPr="00BB65E0" w14:paraId="46547AC5" w14:textId="77777777" w:rsidTr="00A666A8">
        <w:trPr>
          <w:trHeight w:val="188"/>
          <w:jc w:val="center"/>
        </w:trPr>
        <w:tc>
          <w:tcPr>
            <w:tcW w:w="1632" w:type="dxa"/>
            <w:vMerge/>
            <w:tcBorders>
              <w:left w:val="single" w:sz="4" w:space="0" w:color="auto"/>
              <w:right w:val="single" w:sz="4" w:space="0" w:color="auto"/>
            </w:tcBorders>
          </w:tcPr>
          <w:p w14:paraId="64061674"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8984BBD" w14:textId="799F5138" w:rsidR="00DF30D4" w:rsidRPr="00BB65E0" w:rsidRDefault="00DF30D4" w:rsidP="00A666A8">
            <w:pPr>
              <w:pStyle w:val="TAL"/>
            </w:pPr>
            <w:r w:rsidRPr="00BB65E0">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659E6534" w14:textId="4C83DC1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9D6A0A" w14:textId="18A25BD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9F9B590" w14:textId="098A45B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B70412" w14:textId="62878F19"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723E733" w14:textId="38C1167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769865E" w14:textId="35C74579" w:rsidR="00DF30D4" w:rsidRPr="00BB65E0" w:rsidRDefault="00DF30D4" w:rsidP="00A666A8">
            <w:pPr>
              <w:pStyle w:val="TAC"/>
              <w:rPr>
                <w:rFonts w:eastAsia="Malgun Gothic"/>
              </w:rPr>
            </w:pPr>
            <w:r w:rsidRPr="00BB65E0">
              <w:t>5</w:t>
            </w:r>
          </w:p>
        </w:tc>
      </w:tr>
      <w:tr w:rsidR="00DF30D4" w:rsidRPr="00BB65E0" w14:paraId="0A5360C6" w14:textId="77777777" w:rsidTr="00A666A8">
        <w:trPr>
          <w:trHeight w:val="188"/>
          <w:jc w:val="center"/>
        </w:trPr>
        <w:tc>
          <w:tcPr>
            <w:tcW w:w="1632" w:type="dxa"/>
            <w:vMerge/>
            <w:tcBorders>
              <w:left w:val="single" w:sz="4" w:space="0" w:color="auto"/>
              <w:right w:val="single" w:sz="4" w:space="0" w:color="auto"/>
            </w:tcBorders>
          </w:tcPr>
          <w:p w14:paraId="31F6C15E"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6264F8E8" w14:textId="066E8B11"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56ADBA3E" w14:textId="0C612900" w:rsidR="00DF30D4" w:rsidRPr="00BB65E0" w:rsidRDefault="00DF30D4" w:rsidP="00A666A8">
            <w:pPr>
              <w:pStyle w:val="TAC"/>
            </w:pPr>
            <w:r w:rsidRPr="00BB65E0">
              <w:t>2570</w:t>
            </w:r>
          </w:p>
        </w:tc>
        <w:tc>
          <w:tcPr>
            <w:tcW w:w="310" w:type="dxa"/>
            <w:tcBorders>
              <w:top w:val="single" w:sz="4" w:space="0" w:color="auto"/>
              <w:left w:val="nil"/>
              <w:bottom w:val="single" w:sz="4" w:space="0" w:color="auto"/>
              <w:right w:val="single" w:sz="4" w:space="0" w:color="auto"/>
            </w:tcBorders>
          </w:tcPr>
          <w:p w14:paraId="61CEADD2" w14:textId="2AB567F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50EF2E33" w14:textId="70092AA1"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tcPr>
          <w:p w14:paraId="02CC3D5D" w14:textId="10F70861"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tcPr>
          <w:p w14:paraId="705ABC4C" w14:textId="2780BD9D"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63F6B38F" w14:textId="6FFBBCA3" w:rsidR="00DF30D4" w:rsidRPr="00BB65E0" w:rsidRDefault="00DF30D4" w:rsidP="00A666A8">
            <w:pPr>
              <w:pStyle w:val="TAC"/>
              <w:rPr>
                <w:rFonts w:eastAsia="Malgun Gothic"/>
              </w:rPr>
            </w:pPr>
            <w:r w:rsidRPr="00BB65E0">
              <w:t>5, 6, 7</w:t>
            </w:r>
          </w:p>
        </w:tc>
      </w:tr>
      <w:tr w:rsidR="00DF30D4" w:rsidRPr="00BB65E0" w14:paraId="486A0FD0" w14:textId="77777777" w:rsidTr="00A666A8">
        <w:trPr>
          <w:trHeight w:val="188"/>
          <w:jc w:val="center"/>
        </w:trPr>
        <w:tc>
          <w:tcPr>
            <w:tcW w:w="1632" w:type="dxa"/>
            <w:vMerge/>
            <w:tcBorders>
              <w:left w:val="single" w:sz="4" w:space="0" w:color="auto"/>
              <w:right w:val="single" w:sz="4" w:space="0" w:color="auto"/>
            </w:tcBorders>
          </w:tcPr>
          <w:p w14:paraId="3BB44E04"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0F21D13D" w14:textId="4D1D4C0C"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1F64C636" w14:textId="0862B097" w:rsidR="00DF30D4" w:rsidRPr="00BB65E0" w:rsidRDefault="00DF30D4" w:rsidP="00A666A8">
            <w:pPr>
              <w:pStyle w:val="TAC"/>
            </w:pPr>
            <w:r w:rsidRPr="00BB65E0">
              <w:t>2575</w:t>
            </w:r>
          </w:p>
        </w:tc>
        <w:tc>
          <w:tcPr>
            <w:tcW w:w="310" w:type="dxa"/>
            <w:tcBorders>
              <w:top w:val="single" w:sz="4" w:space="0" w:color="auto"/>
              <w:left w:val="nil"/>
              <w:bottom w:val="single" w:sz="4" w:space="0" w:color="auto"/>
              <w:right w:val="single" w:sz="4" w:space="0" w:color="auto"/>
            </w:tcBorders>
          </w:tcPr>
          <w:p w14:paraId="7814D02B" w14:textId="0723EDB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5182F78F" w14:textId="79C1493F" w:rsidR="00DF30D4" w:rsidRPr="00BB65E0" w:rsidRDefault="00DF30D4" w:rsidP="00A666A8">
            <w:pPr>
              <w:pStyle w:val="TAC"/>
            </w:pPr>
            <w:r w:rsidRPr="00BB65E0">
              <w:t>2595</w:t>
            </w:r>
          </w:p>
        </w:tc>
        <w:tc>
          <w:tcPr>
            <w:tcW w:w="1172" w:type="dxa"/>
            <w:tcBorders>
              <w:top w:val="single" w:sz="4" w:space="0" w:color="auto"/>
              <w:left w:val="nil"/>
              <w:bottom w:val="single" w:sz="4" w:space="0" w:color="auto"/>
              <w:right w:val="single" w:sz="4" w:space="0" w:color="auto"/>
            </w:tcBorders>
          </w:tcPr>
          <w:p w14:paraId="285FFF32" w14:textId="73A771AF"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tcPr>
          <w:p w14:paraId="05CDD744" w14:textId="13064C3D"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44C804B9" w14:textId="59D9C924" w:rsidR="00DF30D4" w:rsidRPr="00BB65E0" w:rsidRDefault="00DF30D4" w:rsidP="00A666A8">
            <w:pPr>
              <w:pStyle w:val="TAC"/>
              <w:rPr>
                <w:rFonts w:eastAsia="Malgun Gothic"/>
              </w:rPr>
            </w:pPr>
            <w:r w:rsidRPr="00BB65E0">
              <w:t>5, 6, 7</w:t>
            </w:r>
          </w:p>
        </w:tc>
      </w:tr>
      <w:tr w:rsidR="00DF30D4" w:rsidRPr="00BB65E0" w14:paraId="2757A95D" w14:textId="77777777" w:rsidTr="00A666A8">
        <w:trPr>
          <w:trHeight w:val="188"/>
          <w:jc w:val="center"/>
        </w:trPr>
        <w:tc>
          <w:tcPr>
            <w:tcW w:w="1632" w:type="dxa"/>
            <w:vMerge/>
            <w:tcBorders>
              <w:left w:val="single" w:sz="4" w:space="0" w:color="auto"/>
              <w:right w:val="single" w:sz="4" w:space="0" w:color="auto"/>
            </w:tcBorders>
          </w:tcPr>
          <w:p w14:paraId="27ED79E7"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C6A5680" w14:textId="611E1C3B"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685668E" w14:textId="3EC9DC88"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tcPr>
          <w:p w14:paraId="76BC51AA" w14:textId="678D9CE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3195DF2B" w14:textId="338DF21A" w:rsidR="00DF30D4" w:rsidRPr="00BB65E0" w:rsidRDefault="00DF30D4" w:rsidP="00A666A8">
            <w:pPr>
              <w:pStyle w:val="TAC"/>
            </w:pPr>
            <w:r w:rsidRPr="00BB65E0">
              <w:t>2620</w:t>
            </w:r>
          </w:p>
        </w:tc>
        <w:tc>
          <w:tcPr>
            <w:tcW w:w="1172" w:type="dxa"/>
            <w:tcBorders>
              <w:top w:val="single" w:sz="4" w:space="0" w:color="auto"/>
              <w:left w:val="nil"/>
              <w:bottom w:val="single" w:sz="4" w:space="0" w:color="auto"/>
              <w:right w:val="single" w:sz="4" w:space="0" w:color="auto"/>
            </w:tcBorders>
          </w:tcPr>
          <w:p w14:paraId="5D9F4A90" w14:textId="56E53E25"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tcPr>
          <w:p w14:paraId="42FC5D44" w14:textId="00018F5B"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6692C335" w14:textId="77FB553A" w:rsidR="00DF30D4" w:rsidRPr="00BB65E0" w:rsidRDefault="00DF30D4" w:rsidP="00A666A8">
            <w:pPr>
              <w:pStyle w:val="TAC"/>
              <w:rPr>
                <w:rFonts w:eastAsia="Malgun Gothic"/>
              </w:rPr>
            </w:pPr>
            <w:r w:rsidRPr="00BB65E0">
              <w:t>5, 6</w:t>
            </w:r>
          </w:p>
        </w:tc>
      </w:tr>
      <w:tr w:rsidR="00DF30D4" w:rsidRPr="00BB65E0" w14:paraId="6377348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90917D8" w14:textId="77777777" w:rsidR="00DF30D4" w:rsidRPr="00BB65E0" w:rsidRDefault="00DF30D4" w:rsidP="00A666A8">
            <w:pPr>
              <w:pStyle w:val="TAC"/>
            </w:pPr>
            <w:r w:rsidRPr="00BB65E0">
              <w:t>DC_7_n28</w:t>
            </w:r>
          </w:p>
        </w:tc>
        <w:tc>
          <w:tcPr>
            <w:tcW w:w="2864" w:type="dxa"/>
            <w:tcBorders>
              <w:top w:val="single" w:sz="4" w:space="0" w:color="auto"/>
              <w:left w:val="nil"/>
              <w:bottom w:val="single" w:sz="4" w:space="0" w:color="auto"/>
              <w:right w:val="single" w:sz="4" w:space="0" w:color="auto"/>
            </w:tcBorders>
            <w:vAlign w:val="bottom"/>
          </w:tcPr>
          <w:p w14:paraId="1CE4A91D" w14:textId="533F15B4" w:rsidR="00DF30D4" w:rsidRPr="00BB65E0" w:rsidRDefault="00DF30D4" w:rsidP="00A666A8">
            <w:pPr>
              <w:pStyle w:val="TAL"/>
            </w:pPr>
            <w:r w:rsidRPr="00BB65E0">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B3889BE" w14:textId="16BC5CC1" w:rsidR="00DF30D4" w:rsidRPr="00BB65E0" w:rsidRDefault="00DF30D4" w:rsidP="00A666A8">
            <w:pPr>
              <w:pStyle w:val="TAC"/>
              <w:rPr>
                <w:kern w:val="2"/>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08E716" w14:textId="78661EF2"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5795FF26" w14:textId="0D51062A" w:rsidR="00DF30D4" w:rsidRPr="00BB65E0" w:rsidRDefault="00DF30D4" w:rsidP="00A666A8">
            <w:pPr>
              <w:pStyle w:val="TAC"/>
              <w:rPr>
                <w:kern w:val="2"/>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A2B93" w14:textId="46C7991C"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41666EA" w14:textId="58C6340C" w:rsidR="00DF30D4" w:rsidRPr="00BB65E0" w:rsidRDefault="00DF30D4" w:rsidP="00A666A8">
            <w:pPr>
              <w:pStyle w:val="TAC"/>
              <w:rPr>
                <w:rFonts w:eastAsia="Malgun Gothic"/>
                <w:kern w:val="2"/>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A7707E9" w14:textId="77777777" w:rsidR="00DF30D4" w:rsidRPr="00BB65E0" w:rsidRDefault="00DF30D4" w:rsidP="00A666A8">
            <w:pPr>
              <w:pStyle w:val="TAC"/>
              <w:rPr>
                <w:rFonts w:eastAsia="Malgun Gothic"/>
              </w:rPr>
            </w:pPr>
          </w:p>
        </w:tc>
      </w:tr>
      <w:tr w:rsidR="00DF30D4" w:rsidRPr="00BB65E0" w14:paraId="69801B68" w14:textId="77777777" w:rsidTr="00A666A8">
        <w:trPr>
          <w:trHeight w:val="188"/>
          <w:jc w:val="center"/>
        </w:trPr>
        <w:tc>
          <w:tcPr>
            <w:tcW w:w="1632" w:type="dxa"/>
            <w:vMerge/>
            <w:tcBorders>
              <w:left w:val="single" w:sz="4" w:space="0" w:color="auto"/>
              <w:right w:val="single" w:sz="4" w:space="0" w:color="auto"/>
            </w:tcBorders>
          </w:tcPr>
          <w:p w14:paraId="6F26484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AF9899" w14:textId="1FC99EA1" w:rsidR="00DF30D4" w:rsidRPr="00BB65E0" w:rsidRDefault="00DF30D4" w:rsidP="00A666A8">
            <w:pPr>
              <w:pStyle w:val="TAL"/>
            </w:pPr>
            <w:r w:rsidRPr="00BB65E0">
              <w:t>E-UTRA Band 1, 4, 42, 43, 50, 51, 65, 66, 74, 75, 76</w:t>
            </w:r>
          </w:p>
          <w:p w14:paraId="2D7DE01A" w14:textId="246F3583" w:rsidR="00DF30D4" w:rsidRPr="00BB65E0" w:rsidRDefault="00DF30D4" w:rsidP="00A666A8">
            <w:pPr>
              <w:pStyle w:val="TAL"/>
            </w:pPr>
            <w:r w:rsidRPr="00BB65E0">
              <w:t>NR Band n78</w:t>
            </w:r>
          </w:p>
        </w:tc>
        <w:tc>
          <w:tcPr>
            <w:tcW w:w="934" w:type="dxa"/>
            <w:tcBorders>
              <w:top w:val="single" w:sz="4" w:space="0" w:color="auto"/>
              <w:left w:val="nil"/>
              <w:bottom w:val="single" w:sz="4" w:space="0" w:color="auto"/>
              <w:right w:val="single" w:sz="4" w:space="0" w:color="auto"/>
            </w:tcBorders>
            <w:vAlign w:val="center"/>
          </w:tcPr>
          <w:p w14:paraId="510B19F7" w14:textId="2A060C3E" w:rsidR="00DF30D4" w:rsidRPr="00BB65E0" w:rsidRDefault="00DF30D4" w:rsidP="00A666A8">
            <w:pPr>
              <w:pStyle w:val="TAC"/>
              <w:rPr>
                <w:kern w:val="2"/>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FEE60" w14:textId="22B2228F"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5C98A3F4" w14:textId="5BE60747" w:rsidR="00DF30D4" w:rsidRPr="00BB65E0" w:rsidRDefault="00DF30D4" w:rsidP="00A666A8">
            <w:pPr>
              <w:pStyle w:val="TAC"/>
              <w:rPr>
                <w:kern w:val="2"/>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6A1A1" w14:textId="3563A713"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3037D19" w14:textId="7F6734DB" w:rsidR="00DF30D4" w:rsidRPr="00BB65E0" w:rsidRDefault="00DF30D4" w:rsidP="00A666A8">
            <w:pPr>
              <w:pStyle w:val="TAC"/>
              <w:rPr>
                <w:rFonts w:eastAsia="Malgun Gothic"/>
                <w:kern w:val="2"/>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7E2F93B" w14:textId="36308B92" w:rsidR="00DF30D4" w:rsidRPr="00BB65E0" w:rsidRDefault="00DF30D4" w:rsidP="00A666A8">
            <w:pPr>
              <w:pStyle w:val="TAC"/>
              <w:rPr>
                <w:rFonts w:eastAsia="Malgun Gothic"/>
                <w:kern w:val="2"/>
              </w:rPr>
            </w:pPr>
            <w:r w:rsidRPr="00BB65E0">
              <w:t>2</w:t>
            </w:r>
          </w:p>
        </w:tc>
      </w:tr>
      <w:tr w:rsidR="00DF30D4" w:rsidRPr="00BB65E0" w14:paraId="523C4671" w14:textId="77777777" w:rsidTr="00A666A8">
        <w:trPr>
          <w:trHeight w:val="188"/>
          <w:jc w:val="center"/>
        </w:trPr>
        <w:tc>
          <w:tcPr>
            <w:tcW w:w="1632" w:type="dxa"/>
            <w:vMerge/>
            <w:tcBorders>
              <w:left w:val="single" w:sz="4" w:space="0" w:color="auto"/>
              <w:right w:val="single" w:sz="4" w:space="0" w:color="auto"/>
            </w:tcBorders>
          </w:tcPr>
          <w:p w14:paraId="72A84FD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0C4DB0" w14:textId="47CF5024"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790D3D90" w14:textId="487190DD" w:rsidR="00DF30D4" w:rsidRPr="00BB65E0" w:rsidRDefault="00DF30D4" w:rsidP="00A666A8">
            <w:pPr>
              <w:pStyle w:val="TAC"/>
              <w:rPr>
                <w:kern w:val="2"/>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FFBB58" w14:textId="7478E596"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6CC2E686" w14:textId="296A778B" w:rsidR="00DF30D4" w:rsidRPr="00BB65E0" w:rsidRDefault="00DF30D4" w:rsidP="00A666A8">
            <w:pPr>
              <w:pStyle w:val="TAC"/>
              <w:rPr>
                <w:kern w:val="2"/>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28E6E" w14:textId="35B51845"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EEECD3B" w14:textId="032B785C" w:rsidR="00DF30D4" w:rsidRPr="00BB65E0" w:rsidRDefault="00DF30D4" w:rsidP="00A666A8">
            <w:pPr>
              <w:pStyle w:val="TAC"/>
              <w:rPr>
                <w:rFonts w:eastAsia="Malgun Gothic"/>
                <w:kern w:val="2"/>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A441DE8" w14:textId="59649816" w:rsidR="00DF30D4" w:rsidRPr="00BB65E0" w:rsidRDefault="00DF30D4" w:rsidP="00A666A8">
            <w:pPr>
              <w:pStyle w:val="TAC"/>
              <w:rPr>
                <w:rFonts w:eastAsia="Malgun Gothic"/>
                <w:kern w:val="2"/>
              </w:rPr>
            </w:pPr>
            <w:r w:rsidRPr="00BB65E0">
              <w:t>9, 10</w:t>
            </w:r>
          </w:p>
        </w:tc>
      </w:tr>
      <w:tr w:rsidR="00DF30D4" w:rsidRPr="00BB65E0" w14:paraId="014575B1" w14:textId="77777777" w:rsidTr="00A666A8">
        <w:trPr>
          <w:trHeight w:val="188"/>
          <w:jc w:val="center"/>
        </w:trPr>
        <w:tc>
          <w:tcPr>
            <w:tcW w:w="1632" w:type="dxa"/>
            <w:vMerge/>
            <w:tcBorders>
              <w:left w:val="single" w:sz="4" w:space="0" w:color="auto"/>
              <w:right w:val="single" w:sz="4" w:space="0" w:color="auto"/>
            </w:tcBorders>
          </w:tcPr>
          <w:p w14:paraId="6D672BD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A0B0D8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5122C0A" w14:textId="77777777" w:rsidR="00DF30D4" w:rsidRPr="00BB65E0" w:rsidRDefault="00DF30D4" w:rsidP="00A666A8">
            <w:pPr>
              <w:pStyle w:val="TAC"/>
              <w:rPr>
                <w:kern w:val="2"/>
              </w:rPr>
            </w:pPr>
            <w:r w:rsidRPr="00BB65E0">
              <w:t>758</w:t>
            </w:r>
          </w:p>
        </w:tc>
        <w:tc>
          <w:tcPr>
            <w:tcW w:w="310" w:type="dxa"/>
            <w:tcBorders>
              <w:top w:val="single" w:sz="4" w:space="0" w:color="auto"/>
              <w:left w:val="nil"/>
              <w:bottom w:val="single" w:sz="4" w:space="0" w:color="auto"/>
              <w:right w:val="single" w:sz="4" w:space="0" w:color="auto"/>
            </w:tcBorders>
            <w:vAlign w:val="center"/>
          </w:tcPr>
          <w:p w14:paraId="2530401F"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4718997D" w14:textId="77777777" w:rsidR="00DF30D4" w:rsidRPr="00BB65E0" w:rsidRDefault="00DF30D4" w:rsidP="00A666A8">
            <w:pPr>
              <w:pStyle w:val="TAC"/>
              <w:rPr>
                <w:kern w:val="2"/>
              </w:rPr>
            </w:pPr>
            <w:r w:rsidRPr="00BB65E0">
              <w:t>773</w:t>
            </w:r>
          </w:p>
        </w:tc>
        <w:tc>
          <w:tcPr>
            <w:tcW w:w="1172" w:type="dxa"/>
            <w:tcBorders>
              <w:top w:val="single" w:sz="4" w:space="0" w:color="auto"/>
              <w:left w:val="nil"/>
              <w:bottom w:val="single" w:sz="4" w:space="0" w:color="auto"/>
              <w:right w:val="single" w:sz="4" w:space="0" w:color="auto"/>
            </w:tcBorders>
            <w:vAlign w:val="center"/>
          </w:tcPr>
          <w:p w14:paraId="15C51B0B" w14:textId="77777777" w:rsidR="00DF30D4" w:rsidRPr="00BB65E0" w:rsidRDefault="00DF30D4" w:rsidP="00A666A8">
            <w:pPr>
              <w:pStyle w:val="TAC"/>
              <w:rPr>
                <w:rFonts w:eastAsia="Malgun Gothic"/>
                <w:kern w:val="2"/>
              </w:rPr>
            </w:pPr>
            <w:r w:rsidRPr="00BB65E0">
              <w:t>-32</w:t>
            </w:r>
          </w:p>
        </w:tc>
        <w:tc>
          <w:tcPr>
            <w:tcW w:w="749" w:type="dxa"/>
            <w:tcBorders>
              <w:top w:val="single" w:sz="4" w:space="0" w:color="auto"/>
              <w:left w:val="nil"/>
              <w:bottom w:val="single" w:sz="4" w:space="0" w:color="auto"/>
              <w:right w:val="single" w:sz="4" w:space="0" w:color="auto"/>
            </w:tcBorders>
            <w:noWrap/>
            <w:vAlign w:val="center"/>
          </w:tcPr>
          <w:p w14:paraId="45AB252D" w14:textId="77777777" w:rsidR="00DF30D4" w:rsidRPr="00BB65E0" w:rsidRDefault="00DF30D4" w:rsidP="00A666A8">
            <w:pPr>
              <w:pStyle w:val="TAC"/>
              <w:rPr>
                <w:rFonts w:eastAsia="Malgun Gothic"/>
                <w:kern w:val="2"/>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1BE0152" w14:textId="77777777" w:rsidR="00DF30D4" w:rsidRPr="00BB65E0" w:rsidRDefault="00DF30D4" w:rsidP="00A666A8">
            <w:pPr>
              <w:pStyle w:val="TAC"/>
              <w:rPr>
                <w:rFonts w:eastAsia="Malgun Gothic"/>
                <w:kern w:val="2"/>
              </w:rPr>
            </w:pPr>
            <w:r w:rsidRPr="00BB65E0">
              <w:t>5</w:t>
            </w:r>
          </w:p>
        </w:tc>
      </w:tr>
      <w:tr w:rsidR="00DF30D4" w:rsidRPr="00BB65E0" w14:paraId="07DE31AA" w14:textId="77777777" w:rsidTr="00A666A8">
        <w:trPr>
          <w:trHeight w:val="188"/>
          <w:jc w:val="center"/>
        </w:trPr>
        <w:tc>
          <w:tcPr>
            <w:tcW w:w="1632" w:type="dxa"/>
            <w:vMerge/>
            <w:tcBorders>
              <w:left w:val="single" w:sz="4" w:space="0" w:color="auto"/>
              <w:right w:val="single" w:sz="4" w:space="0" w:color="auto"/>
            </w:tcBorders>
          </w:tcPr>
          <w:p w14:paraId="60C0C50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54043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833D49B" w14:textId="77777777" w:rsidR="00DF30D4" w:rsidRPr="00BB65E0" w:rsidRDefault="00DF30D4" w:rsidP="00A666A8">
            <w:pPr>
              <w:pStyle w:val="TAC"/>
              <w:rPr>
                <w:kern w:val="2"/>
              </w:rPr>
            </w:pPr>
            <w:r w:rsidRPr="00BB65E0">
              <w:t>773</w:t>
            </w:r>
          </w:p>
        </w:tc>
        <w:tc>
          <w:tcPr>
            <w:tcW w:w="310" w:type="dxa"/>
            <w:tcBorders>
              <w:top w:val="single" w:sz="4" w:space="0" w:color="auto"/>
              <w:left w:val="nil"/>
              <w:bottom w:val="single" w:sz="4" w:space="0" w:color="auto"/>
              <w:right w:val="single" w:sz="4" w:space="0" w:color="auto"/>
            </w:tcBorders>
            <w:vAlign w:val="center"/>
          </w:tcPr>
          <w:p w14:paraId="5770117A" w14:textId="77777777"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015B66FE" w14:textId="77777777" w:rsidR="00DF30D4" w:rsidRPr="00BB65E0" w:rsidRDefault="00DF30D4" w:rsidP="00A666A8">
            <w:pPr>
              <w:pStyle w:val="TAC"/>
              <w:rPr>
                <w:kern w:val="2"/>
              </w:rPr>
            </w:pPr>
            <w:r w:rsidRPr="00BB65E0">
              <w:t>803</w:t>
            </w:r>
          </w:p>
        </w:tc>
        <w:tc>
          <w:tcPr>
            <w:tcW w:w="1172" w:type="dxa"/>
            <w:tcBorders>
              <w:top w:val="single" w:sz="4" w:space="0" w:color="auto"/>
              <w:left w:val="nil"/>
              <w:bottom w:val="single" w:sz="4" w:space="0" w:color="auto"/>
              <w:right w:val="single" w:sz="4" w:space="0" w:color="auto"/>
            </w:tcBorders>
            <w:vAlign w:val="center"/>
          </w:tcPr>
          <w:p w14:paraId="2A8AC071" w14:textId="77777777"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805824D" w14:textId="77777777" w:rsidR="00DF30D4" w:rsidRPr="00BB65E0" w:rsidRDefault="00DF30D4" w:rsidP="00A666A8">
            <w:pPr>
              <w:pStyle w:val="TAC"/>
              <w:rPr>
                <w:rFonts w:eastAsia="Malgun Gothic"/>
                <w:kern w:val="2"/>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6647B61" w14:textId="77777777" w:rsidR="00DF30D4" w:rsidRPr="00BB65E0" w:rsidRDefault="00DF30D4" w:rsidP="00A666A8">
            <w:pPr>
              <w:pStyle w:val="TAC"/>
              <w:rPr>
                <w:rFonts w:eastAsia="Malgun Gothic"/>
              </w:rPr>
            </w:pPr>
          </w:p>
        </w:tc>
      </w:tr>
      <w:tr w:rsidR="00DF30D4" w:rsidRPr="00BB65E0" w14:paraId="0F3F0BD6" w14:textId="77777777" w:rsidTr="00A666A8">
        <w:trPr>
          <w:trHeight w:val="188"/>
          <w:jc w:val="center"/>
        </w:trPr>
        <w:tc>
          <w:tcPr>
            <w:tcW w:w="1632" w:type="dxa"/>
            <w:vMerge/>
            <w:tcBorders>
              <w:left w:val="single" w:sz="4" w:space="0" w:color="auto"/>
              <w:right w:val="single" w:sz="4" w:space="0" w:color="auto"/>
            </w:tcBorders>
          </w:tcPr>
          <w:p w14:paraId="7223F48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692B4C" w14:textId="17A5B2F6"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25AEE272" w14:textId="7012ADE2" w:rsidR="00DF30D4" w:rsidRPr="00BB65E0" w:rsidRDefault="00DF30D4" w:rsidP="00A666A8">
            <w:pPr>
              <w:pStyle w:val="TAC"/>
              <w:rPr>
                <w:kern w:val="2"/>
              </w:rPr>
            </w:pPr>
            <w:r w:rsidRPr="00BB65E0">
              <w:t xml:space="preserve">2570 </w:t>
            </w:r>
          </w:p>
        </w:tc>
        <w:tc>
          <w:tcPr>
            <w:tcW w:w="310" w:type="dxa"/>
            <w:tcBorders>
              <w:top w:val="single" w:sz="4" w:space="0" w:color="auto"/>
              <w:left w:val="nil"/>
              <w:bottom w:val="single" w:sz="4" w:space="0" w:color="auto"/>
              <w:right w:val="single" w:sz="4" w:space="0" w:color="auto"/>
            </w:tcBorders>
            <w:vAlign w:val="center"/>
          </w:tcPr>
          <w:p w14:paraId="4131EF1A" w14:textId="2A894B18" w:rsidR="00DF30D4" w:rsidRPr="00BB65E0" w:rsidRDefault="00DF30D4" w:rsidP="00A666A8">
            <w:pPr>
              <w:pStyle w:val="TAC"/>
              <w:rPr>
                <w:kern w:val="2"/>
              </w:rPr>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3AEA16C" w14:textId="1AD2F838" w:rsidR="00DF30D4" w:rsidRPr="00BB65E0" w:rsidRDefault="00DF30D4" w:rsidP="00A666A8">
            <w:pPr>
              <w:pStyle w:val="TAC"/>
              <w:rPr>
                <w:kern w:val="2"/>
              </w:rPr>
            </w:pPr>
            <w:r w:rsidRPr="00BB65E0">
              <w:t>2575</w:t>
            </w:r>
          </w:p>
        </w:tc>
        <w:tc>
          <w:tcPr>
            <w:tcW w:w="1172" w:type="dxa"/>
            <w:tcBorders>
              <w:top w:val="single" w:sz="4" w:space="0" w:color="auto"/>
              <w:left w:val="nil"/>
              <w:bottom w:val="single" w:sz="4" w:space="0" w:color="auto"/>
              <w:right w:val="single" w:sz="4" w:space="0" w:color="auto"/>
            </w:tcBorders>
            <w:vAlign w:val="center"/>
          </w:tcPr>
          <w:p w14:paraId="4D737211" w14:textId="78882A7D" w:rsidR="00DF30D4" w:rsidRPr="00BB65E0" w:rsidRDefault="00DF30D4" w:rsidP="00A666A8">
            <w:pPr>
              <w:pStyle w:val="TAC"/>
              <w:rPr>
                <w:rFonts w:eastAsia="Malgun Gothic"/>
                <w:kern w:val="2"/>
              </w:rPr>
            </w:pPr>
            <w:r w:rsidRPr="00BB65E0">
              <w:t>+1.6</w:t>
            </w:r>
          </w:p>
        </w:tc>
        <w:tc>
          <w:tcPr>
            <w:tcW w:w="749" w:type="dxa"/>
            <w:tcBorders>
              <w:top w:val="single" w:sz="4" w:space="0" w:color="auto"/>
              <w:left w:val="nil"/>
              <w:bottom w:val="single" w:sz="4" w:space="0" w:color="auto"/>
              <w:right w:val="single" w:sz="4" w:space="0" w:color="auto"/>
            </w:tcBorders>
            <w:noWrap/>
            <w:vAlign w:val="center"/>
          </w:tcPr>
          <w:p w14:paraId="60EBDB1A" w14:textId="087B2D5E" w:rsidR="00DF30D4" w:rsidRPr="00BB65E0" w:rsidRDefault="00DF30D4" w:rsidP="00A666A8">
            <w:pPr>
              <w:pStyle w:val="TAC"/>
              <w:rPr>
                <w:rFonts w:eastAsia="Malgun Gothic"/>
                <w:kern w:val="2"/>
              </w:rPr>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534167FC" w14:textId="38860504" w:rsidR="00DF30D4" w:rsidRPr="00BB65E0" w:rsidRDefault="00DF30D4" w:rsidP="00A666A8">
            <w:pPr>
              <w:pStyle w:val="TAC"/>
              <w:rPr>
                <w:rFonts w:eastAsia="Malgun Gothic"/>
                <w:kern w:val="2"/>
              </w:rPr>
            </w:pPr>
            <w:r w:rsidRPr="00BB65E0">
              <w:t>5, 6, 7</w:t>
            </w:r>
          </w:p>
        </w:tc>
      </w:tr>
      <w:tr w:rsidR="00DF30D4" w:rsidRPr="00BB65E0" w14:paraId="74FDEF91" w14:textId="77777777" w:rsidTr="00A666A8">
        <w:trPr>
          <w:trHeight w:val="188"/>
          <w:jc w:val="center"/>
        </w:trPr>
        <w:tc>
          <w:tcPr>
            <w:tcW w:w="1632" w:type="dxa"/>
            <w:vMerge/>
            <w:tcBorders>
              <w:left w:val="single" w:sz="4" w:space="0" w:color="auto"/>
              <w:right w:val="single" w:sz="4" w:space="0" w:color="auto"/>
            </w:tcBorders>
          </w:tcPr>
          <w:p w14:paraId="00B5C9B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74093" w14:textId="0CA3BB5E"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064526DE" w14:textId="692A08E2" w:rsidR="00DF30D4" w:rsidRPr="00BB65E0" w:rsidRDefault="00DF30D4" w:rsidP="00A666A8">
            <w:pPr>
              <w:pStyle w:val="TAC"/>
              <w:rPr>
                <w:kern w:val="2"/>
              </w:rPr>
            </w:pPr>
            <w:r w:rsidRPr="00BB65E0">
              <w:t>2575</w:t>
            </w:r>
          </w:p>
        </w:tc>
        <w:tc>
          <w:tcPr>
            <w:tcW w:w="310" w:type="dxa"/>
            <w:tcBorders>
              <w:top w:val="single" w:sz="4" w:space="0" w:color="auto"/>
              <w:left w:val="nil"/>
              <w:bottom w:val="single" w:sz="4" w:space="0" w:color="auto"/>
              <w:right w:val="single" w:sz="4" w:space="0" w:color="auto"/>
            </w:tcBorders>
            <w:vAlign w:val="center"/>
          </w:tcPr>
          <w:p w14:paraId="25F0BAF6" w14:textId="78DD9F02"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1F413E92" w14:textId="7EFADC2D" w:rsidR="00DF30D4" w:rsidRPr="00BB65E0" w:rsidRDefault="00DF30D4" w:rsidP="00A666A8">
            <w:pPr>
              <w:pStyle w:val="TAC"/>
              <w:rPr>
                <w:kern w:val="2"/>
              </w:rPr>
            </w:pPr>
            <w:r w:rsidRPr="00BB65E0">
              <w:t>2595</w:t>
            </w:r>
          </w:p>
        </w:tc>
        <w:tc>
          <w:tcPr>
            <w:tcW w:w="1172" w:type="dxa"/>
            <w:tcBorders>
              <w:top w:val="single" w:sz="4" w:space="0" w:color="auto"/>
              <w:left w:val="nil"/>
              <w:bottom w:val="single" w:sz="4" w:space="0" w:color="auto"/>
              <w:right w:val="single" w:sz="4" w:space="0" w:color="auto"/>
            </w:tcBorders>
            <w:vAlign w:val="center"/>
          </w:tcPr>
          <w:p w14:paraId="250A1A4B" w14:textId="2FE4FE41" w:rsidR="00DF30D4" w:rsidRPr="00BB65E0" w:rsidRDefault="00DF30D4" w:rsidP="00A666A8">
            <w:pPr>
              <w:pStyle w:val="TAC"/>
              <w:rPr>
                <w:rFonts w:eastAsia="Malgun Gothic"/>
                <w:kern w:val="2"/>
              </w:rPr>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0F9F6C04" w14:textId="0C86F155" w:rsidR="00DF30D4" w:rsidRPr="00BB65E0" w:rsidRDefault="00DF30D4" w:rsidP="00A666A8">
            <w:pPr>
              <w:pStyle w:val="TAC"/>
              <w:rPr>
                <w:rFonts w:eastAsia="Malgun Gothic"/>
                <w:kern w:val="2"/>
              </w:rPr>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71FF94D7" w14:textId="4ACF4495" w:rsidR="00DF30D4" w:rsidRPr="00BB65E0" w:rsidRDefault="00DF30D4" w:rsidP="00A666A8">
            <w:pPr>
              <w:pStyle w:val="TAC"/>
              <w:rPr>
                <w:rFonts w:eastAsia="Malgun Gothic"/>
                <w:kern w:val="2"/>
              </w:rPr>
            </w:pPr>
            <w:r w:rsidRPr="00BB65E0">
              <w:t>5, 6, 7</w:t>
            </w:r>
          </w:p>
        </w:tc>
      </w:tr>
      <w:tr w:rsidR="00DF30D4" w:rsidRPr="00BB65E0" w14:paraId="62FA60C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CDC8A6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3B7886F" w14:textId="3CDD0BF6"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72F9E86E" w14:textId="2A709A52" w:rsidR="00DF30D4" w:rsidRPr="00BB65E0" w:rsidRDefault="00DF30D4" w:rsidP="00A666A8">
            <w:pPr>
              <w:pStyle w:val="TAC"/>
              <w:rPr>
                <w:kern w:val="2"/>
              </w:rPr>
            </w:pPr>
            <w:r w:rsidRPr="00BB65E0">
              <w:t>2595</w:t>
            </w:r>
          </w:p>
        </w:tc>
        <w:tc>
          <w:tcPr>
            <w:tcW w:w="310" w:type="dxa"/>
            <w:tcBorders>
              <w:top w:val="single" w:sz="4" w:space="0" w:color="auto"/>
              <w:left w:val="nil"/>
              <w:bottom w:val="single" w:sz="4" w:space="0" w:color="auto"/>
              <w:right w:val="single" w:sz="4" w:space="0" w:color="auto"/>
            </w:tcBorders>
            <w:vAlign w:val="center"/>
          </w:tcPr>
          <w:p w14:paraId="7856C98E" w14:textId="2575920C"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347F47B2" w14:textId="4FD7D0E4" w:rsidR="00DF30D4" w:rsidRPr="00BB65E0" w:rsidRDefault="00DF30D4" w:rsidP="00A666A8">
            <w:pPr>
              <w:pStyle w:val="TAC"/>
              <w:rPr>
                <w:kern w:val="2"/>
              </w:rPr>
            </w:pPr>
            <w:r w:rsidRPr="00BB65E0">
              <w:t>2620</w:t>
            </w:r>
          </w:p>
        </w:tc>
        <w:tc>
          <w:tcPr>
            <w:tcW w:w="1172" w:type="dxa"/>
            <w:tcBorders>
              <w:top w:val="single" w:sz="4" w:space="0" w:color="auto"/>
              <w:left w:val="nil"/>
              <w:bottom w:val="single" w:sz="4" w:space="0" w:color="auto"/>
              <w:right w:val="single" w:sz="4" w:space="0" w:color="auto"/>
            </w:tcBorders>
            <w:vAlign w:val="center"/>
          </w:tcPr>
          <w:p w14:paraId="11EE3BED" w14:textId="41114D85" w:rsidR="00DF30D4" w:rsidRPr="00BB65E0" w:rsidRDefault="00DF30D4" w:rsidP="00A666A8">
            <w:pPr>
              <w:pStyle w:val="TAC"/>
              <w:rPr>
                <w:rFonts w:eastAsia="Malgun Gothic"/>
                <w:kern w:val="2"/>
              </w:rPr>
            </w:pPr>
            <w:r w:rsidRPr="00BB65E0">
              <w:t>-40</w:t>
            </w:r>
          </w:p>
        </w:tc>
        <w:tc>
          <w:tcPr>
            <w:tcW w:w="749" w:type="dxa"/>
            <w:tcBorders>
              <w:top w:val="single" w:sz="4" w:space="0" w:color="auto"/>
              <w:left w:val="nil"/>
              <w:bottom w:val="single" w:sz="4" w:space="0" w:color="auto"/>
              <w:right w:val="single" w:sz="4" w:space="0" w:color="auto"/>
            </w:tcBorders>
            <w:noWrap/>
            <w:vAlign w:val="center"/>
          </w:tcPr>
          <w:p w14:paraId="7B7DB8C7" w14:textId="41DC7214" w:rsidR="00DF30D4" w:rsidRPr="00BB65E0" w:rsidRDefault="00DF30D4" w:rsidP="00A666A8">
            <w:pPr>
              <w:pStyle w:val="TAC"/>
              <w:rPr>
                <w:rFonts w:eastAsia="Malgun Gothic"/>
                <w:kern w:val="2"/>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126A7A6" w14:textId="0057C2E5" w:rsidR="00DF30D4" w:rsidRPr="00BB65E0" w:rsidRDefault="00DF30D4" w:rsidP="00A666A8">
            <w:pPr>
              <w:pStyle w:val="TAC"/>
              <w:rPr>
                <w:rFonts w:eastAsia="Malgun Gothic"/>
                <w:kern w:val="2"/>
              </w:rPr>
            </w:pPr>
            <w:r w:rsidRPr="00BB65E0">
              <w:t>5, 6</w:t>
            </w:r>
          </w:p>
        </w:tc>
      </w:tr>
      <w:tr w:rsidR="00DF30D4" w:rsidRPr="00BB65E0" w14:paraId="00001BEA" w14:textId="77777777" w:rsidTr="00A666A8">
        <w:trPr>
          <w:trHeight w:val="188"/>
          <w:jc w:val="center"/>
        </w:trPr>
        <w:tc>
          <w:tcPr>
            <w:tcW w:w="1632" w:type="dxa"/>
            <w:vMerge w:val="restart"/>
            <w:tcBorders>
              <w:left w:val="single" w:sz="4" w:space="0" w:color="auto"/>
              <w:right w:val="single" w:sz="4" w:space="0" w:color="auto"/>
            </w:tcBorders>
          </w:tcPr>
          <w:p w14:paraId="3A60559D" w14:textId="3E1050D1" w:rsidR="00DF30D4" w:rsidRPr="00BB65E0" w:rsidRDefault="00DF30D4" w:rsidP="00A666A8">
            <w:pPr>
              <w:pStyle w:val="TAC"/>
            </w:pPr>
            <w:r w:rsidRPr="00BB65E0">
              <w:rPr>
                <w:szCs w:val="18"/>
                <w:lang w:eastAsia="fi-FI"/>
              </w:rPr>
              <w:t>DC_</w:t>
            </w:r>
            <w:r w:rsidRPr="00BB65E0">
              <w:rPr>
                <w:szCs w:val="18"/>
              </w:rPr>
              <w:t>7</w:t>
            </w:r>
            <w:r w:rsidRPr="00BB65E0">
              <w:rPr>
                <w:szCs w:val="18"/>
                <w:lang w:eastAsia="fi-FI"/>
              </w:rPr>
              <w:t>_n</w:t>
            </w:r>
            <w:r w:rsidRPr="00BB65E0">
              <w:rPr>
                <w:szCs w:val="18"/>
              </w:rPr>
              <w:t>66</w:t>
            </w:r>
          </w:p>
        </w:tc>
        <w:tc>
          <w:tcPr>
            <w:tcW w:w="2864" w:type="dxa"/>
            <w:tcBorders>
              <w:top w:val="single" w:sz="4" w:space="0" w:color="auto"/>
              <w:left w:val="nil"/>
              <w:bottom w:val="single" w:sz="4" w:space="0" w:color="auto"/>
              <w:right w:val="single" w:sz="4" w:space="0" w:color="auto"/>
            </w:tcBorders>
          </w:tcPr>
          <w:p w14:paraId="1CC14A45" w14:textId="38E5B6AE" w:rsidR="00DF30D4" w:rsidRPr="00BB65E0" w:rsidRDefault="00DF30D4" w:rsidP="00A666A8">
            <w:pPr>
              <w:pStyle w:val="TAL"/>
            </w:pPr>
            <w:r w:rsidRPr="00BB65E0">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E4AF190" w14:textId="02B6C665" w:rsidR="00DF30D4" w:rsidRPr="00BB65E0" w:rsidRDefault="00DF30D4" w:rsidP="00A666A8">
            <w:pPr>
              <w:pStyle w:val="TAL"/>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tcPr>
          <w:p w14:paraId="5C21F980" w14:textId="7AF1AF31" w:rsidR="00DF30D4" w:rsidRPr="00BB65E0" w:rsidRDefault="00DF30D4" w:rsidP="00A666A8">
            <w:pPr>
              <w:pStyle w:val="TAL"/>
            </w:pPr>
            <w:r w:rsidRPr="00BB65E0">
              <w:t>-</w:t>
            </w:r>
          </w:p>
        </w:tc>
        <w:tc>
          <w:tcPr>
            <w:tcW w:w="937" w:type="dxa"/>
            <w:tcBorders>
              <w:top w:val="single" w:sz="4" w:space="0" w:color="auto"/>
              <w:left w:val="nil"/>
              <w:bottom w:val="single" w:sz="4" w:space="0" w:color="auto"/>
              <w:right w:val="single" w:sz="4" w:space="0" w:color="auto"/>
            </w:tcBorders>
          </w:tcPr>
          <w:p w14:paraId="1E6D9BB0" w14:textId="298553EF" w:rsidR="00DF30D4" w:rsidRPr="00BB65E0" w:rsidRDefault="00DF30D4" w:rsidP="00A666A8">
            <w:pPr>
              <w:pStyle w:val="TAL"/>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6DFA6FE6" w14:textId="57FA603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3BA3B6E7" w14:textId="7994AE9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12AC8893" w14:textId="77777777" w:rsidR="00DF30D4" w:rsidRPr="00BB65E0" w:rsidRDefault="00DF30D4" w:rsidP="00A666A8">
            <w:pPr>
              <w:pStyle w:val="TAC"/>
            </w:pPr>
          </w:p>
        </w:tc>
      </w:tr>
      <w:tr w:rsidR="00DF30D4" w:rsidRPr="00BB65E0" w14:paraId="7460C8BE" w14:textId="77777777" w:rsidTr="00A666A8">
        <w:trPr>
          <w:trHeight w:val="188"/>
          <w:jc w:val="center"/>
        </w:trPr>
        <w:tc>
          <w:tcPr>
            <w:tcW w:w="1632" w:type="dxa"/>
            <w:vMerge/>
            <w:tcBorders>
              <w:left w:val="single" w:sz="4" w:space="0" w:color="auto"/>
              <w:right w:val="single" w:sz="4" w:space="0" w:color="auto"/>
            </w:tcBorders>
          </w:tcPr>
          <w:p w14:paraId="1F3B8F7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AFA94B4" w14:textId="7A234DF3" w:rsidR="00DF30D4" w:rsidRPr="00BB65E0" w:rsidRDefault="00DF30D4" w:rsidP="00A666A8">
            <w:pPr>
              <w:pStyle w:val="TAL"/>
            </w:pPr>
            <w:r w:rsidRPr="00BB65E0">
              <w:t>E-UTRA Band 42</w:t>
            </w:r>
          </w:p>
        </w:tc>
        <w:tc>
          <w:tcPr>
            <w:tcW w:w="934" w:type="dxa"/>
            <w:tcBorders>
              <w:top w:val="single" w:sz="4" w:space="0" w:color="auto"/>
              <w:left w:val="nil"/>
              <w:bottom w:val="single" w:sz="4" w:space="0" w:color="auto"/>
              <w:right w:val="single" w:sz="4" w:space="0" w:color="auto"/>
            </w:tcBorders>
          </w:tcPr>
          <w:p w14:paraId="0A279CEE" w14:textId="1111FCFE" w:rsidR="00DF30D4" w:rsidRPr="00BB65E0" w:rsidRDefault="00DF30D4" w:rsidP="00A666A8">
            <w:pPr>
              <w:pStyle w:val="TAL"/>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tcPr>
          <w:p w14:paraId="2CBBFA47" w14:textId="2C12778C" w:rsidR="00DF30D4" w:rsidRPr="00BB65E0" w:rsidRDefault="00DF30D4" w:rsidP="00A666A8">
            <w:pPr>
              <w:pStyle w:val="TAL"/>
            </w:pPr>
            <w:r w:rsidRPr="00BB65E0">
              <w:t>-</w:t>
            </w:r>
          </w:p>
        </w:tc>
        <w:tc>
          <w:tcPr>
            <w:tcW w:w="937" w:type="dxa"/>
            <w:tcBorders>
              <w:top w:val="single" w:sz="4" w:space="0" w:color="auto"/>
              <w:left w:val="nil"/>
              <w:bottom w:val="single" w:sz="4" w:space="0" w:color="auto"/>
              <w:right w:val="single" w:sz="4" w:space="0" w:color="auto"/>
            </w:tcBorders>
          </w:tcPr>
          <w:p w14:paraId="427D48E3" w14:textId="51224DE0" w:rsidR="00DF30D4" w:rsidRPr="00BB65E0" w:rsidRDefault="00DF30D4" w:rsidP="00A666A8">
            <w:pPr>
              <w:pStyle w:val="TAL"/>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5B621729" w14:textId="706F300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5D1F72E8" w14:textId="00484AE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1A882785" w14:textId="12F947E8" w:rsidR="00DF30D4" w:rsidRPr="00BB65E0" w:rsidRDefault="00DF30D4" w:rsidP="00A666A8">
            <w:pPr>
              <w:pStyle w:val="TAC"/>
            </w:pPr>
            <w:r w:rsidRPr="00BB65E0">
              <w:t>2</w:t>
            </w:r>
          </w:p>
        </w:tc>
      </w:tr>
      <w:tr w:rsidR="00DF30D4" w:rsidRPr="00BB65E0" w14:paraId="0296BA21" w14:textId="77777777" w:rsidTr="00A666A8">
        <w:trPr>
          <w:trHeight w:val="188"/>
          <w:jc w:val="center"/>
        </w:trPr>
        <w:tc>
          <w:tcPr>
            <w:tcW w:w="1632" w:type="dxa"/>
            <w:vMerge/>
            <w:tcBorders>
              <w:left w:val="single" w:sz="4" w:space="0" w:color="auto"/>
              <w:right w:val="single" w:sz="4" w:space="0" w:color="auto"/>
            </w:tcBorders>
          </w:tcPr>
          <w:p w14:paraId="4002206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A1E12B" w14:textId="6BC647D0"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5947E89D" w14:textId="3C217D07" w:rsidR="00DF30D4" w:rsidRPr="00BB65E0" w:rsidRDefault="00DF30D4" w:rsidP="00A666A8">
            <w:pPr>
              <w:pStyle w:val="TAL"/>
            </w:pPr>
            <w:r w:rsidRPr="00BB65E0">
              <w:t xml:space="preserve">2570 </w:t>
            </w:r>
          </w:p>
        </w:tc>
        <w:tc>
          <w:tcPr>
            <w:tcW w:w="310" w:type="dxa"/>
            <w:tcBorders>
              <w:top w:val="single" w:sz="4" w:space="0" w:color="auto"/>
              <w:left w:val="nil"/>
              <w:bottom w:val="single" w:sz="4" w:space="0" w:color="auto"/>
              <w:right w:val="single" w:sz="4" w:space="0" w:color="auto"/>
            </w:tcBorders>
            <w:vAlign w:val="bottom"/>
          </w:tcPr>
          <w:p w14:paraId="36B3BF81" w14:textId="10202469" w:rsidR="00DF30D4" w:rsidRPr="00BB65E0" w:rsidRDefault="00DF30D4" w:rsidP="00A666A8">
            <w:pPr>
              <w:pStyle w:val="TAL"/>
            </w:pPr>
            <w:r w:rsidRPr="00BB65E0">
              <w:t xml:space="preserve">- </w:t>
            </w:r>
          </w:p>
        </w:tc>
        <w:tc>
          <w:tcPr>
            <w:tcW w:w="937" w:type="dxa"/>
            <w:tcBorders>
              <w:top w:val="single" w:sz="4" w:space="0" w:color="auto"/>
              <w:left w:val="nil"/>
              <w:bottom w:val="single" w:sz="4" w:space="0" w:color="auto"/>
              <w:right w:val="single" w:sz="4" w:space="0" w:color="auto"/>
            </w:tcBorders>
            <w:vAlign w:val="bottom"/>
          </w:tcPr>
          <w:p w14:paraId="28C683FE" w14:textId="21B74D60" w:rsidR="00DF30D4" w:rsidRPr="00BB65E0" w:rsidRDefault="00DF30D4" w:rsidP="00A666A8">
            <w:pPr>
              <w:pStyle w:val="TAL"/>
            </w:pPr>
            <w:r w:rsidRPr="00BB65E0">
              <w:t>2575</w:t>
            </w:r>
          </w:p>
        </w:tc>
        <w:tc>
          <w:tcPr>
            <w:tcW w:w="1172" w:type="dxa"/>
            <w:tcBorders>
              <w:top w:val="single" w:sz="4" w:space="0" w:color="auto"/>
              <w:left w:val="nil"/>
              <w:bottom w:val="single" w:sz="4" w:space="0" w:color="auto"/>
              <w:right w:val="single" w:sz="4" w:space="0" w:color="auto"/>
            </w:tcBorders>
            <w:vAlign w:val="center"/>
          </w:tcPr>
          <w:p w14:paraId="62C26FBA" w14:textId="3B4A053A"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58452536" w14:textId="3714FD66"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6FB15F02" w14:textId="37724D87" w:rsidR="00DF30D4" w:rsidRPr="00BB65E0" w:rsidRDefault="00DF30D4" w:rsidP="00A666A8">
            <w:pPr>
              <w:pStyle w:val="TAC"/>
            </w:pPr>
            <w:r w:rsidRPr="00BB65E0">
              <w:t>5, 6, 7</w:t>
            </w:r>
          </w:p>
        </w:tc>
      </w:tr>
      <w:tr w:rsidR="00DF30D4" w:rsidRPr="00BB65E0" w14:paraId="2F0EED1E" w14:textId="77777777" w:rsidTr="00A666A8">
        <w:trPr>
          <w:trHeight w:val="188"/>
          <w:jc w:val="center"/>
        </w:trPr>
        <w:tc>
          <w:tcPr>
            <w:tcW w:w="1632" w:type="dxa"/>
            <w:vMerge/>
            <w:tcBorders>
              <w:left w:val="single" w:sz="4" w:space="0" w:color="auto"/>
              <w:right w:val="single" w:sz="4" w:space="0" w:color="auto"/>
            </w:tcBorders>
          </w:tcPr>
          <w:p w14:paraId="6B6F34C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82690" w14:textId="71EAF81D"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7EFC2751" w14:textId="200B7096" w:rsidR="00DF30D4" w:rsidRPr="00BB65E0" w:rsidRDefault="00DF30D4" w:rsidP="00A666A8">
            <w:pPr>
              <w:pStyle w:val="TAL"/>
            </w:pPr>
            <w:r w:rsidRPr="00BB65E0">
              <w:t>2575</w:t>
            </w:r>
          </w:p>
        </w:tc>
        <w:tc>
          <w:tcPr>
            <w:tcW w:w="310" w:type="dxa"/>
            <w:tcBorders>
              <w:top w:val="single" w:sz="4" w:space="0" w:color="auto"/>
              <w:left w:val="nil"/>
              <w:bottom w:val="single" w:sz="4" w:space="0" w:color="auto"/>
              <w:right w:val="single" w:sz="4" w:space="0" w:color="auto"/>
            </w:tcBorders>
            <w:vAlign w:val="bottom"/>
          </w:tcPr>
          <w:p w14:paraId="2A7D59CB" w14:textId="0FCF5563" w:rsidR="00DF30D4" w:rsidRPr="00BB65E0" w:rsidRDefault="00DF30D4" w:rsidP="00A666A8">
            <w:pPr>
              <w:pStyle w:val="TAL"/>
            </w:pPr>
            <w:r w:rsidRPr="00BB65E0">
              <w:t>-</w:t>
            </w:r>
          </w:p>
        </w:tc>
        <w:tc>
          <w:tcPr>
            <w:tcW w:w="937" w:type="dxa"/>
            <w:tcBorders>
              <w:top w:val="single" w:sz="4" w:space="0" w:color="auto"/>
              <w:left w:val="nil"/>
              <w:bottom w:val="single" w:sz="4" w:space="0" w:color="auto"/>
              <w:right w:val="single" w:sz="4" w:space="0" w:color="auto"/>
            </w:tcBorders>
            <w:vAlign w:val="bottom"/>
          </w:tcPr>
          <w:p w14:paraId="25EA94E4" w14:textId="053CFD55" w:rsidR="00DF30D4" w:rsidRPr="00BB65E0" w:rsidRDefault="00DF30D4" w:rsidP="00A666A8">
            <w:pPr>
              <w:pStyle w:val="TAL"/>
            </w:pPr>
            <w:r w:rsidRPr="00BB65E0">
              <w:t>2595</w:t>
            </w:r>
          </w:p>
        </w:tc>
        <w:tc>
          <w:tcPr>
            <w:tcW w:w="1172" w:type="dxa"/>
            <w:tcBorders>
              <w:top w:val="single" w:sz="4" w:space="0" w:color="auto"/>
              <w:left w:val="nil"/>
              <w:bottom w:val="single" w:sz="4" w:space="0" w:color="auto"/>
              <w:right w:val="single" w:sz="4" w:space="0" w:color="auto"/>
            </w:tcBorders>
            <w:vAlign w:val="center"/>
          </w:tcPr>
          <w:p w14:paraId="335EC7FE" w14:textId="17BE93E9"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562B3AF5" w14:textId="7F7A73EF"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5381A11E" w14:textId="30BDE156" w:rsidR="00DF30D4" w:rsidRPr="00BB65E0" w:rsidRDefault="00DF30D4" w:rsidP="00A666A8">
            <w:pPr>
              <w:pStyle w:val="TAC"/>
            </w:pPr>
            <w:r w:rsidRPr="00BB65E0">
              <w:t>5, 6, 7</w:t>
            </w:r>
          </w:p>
        </w:tc>
      </w:tr>
      <w:tr w:rsidR="00DF30D4" w:rsidRPr="00BB65E0" w14:paraId="3D051E4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AB5CF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B1AF528" w14:textId="04118C3B"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643BCF8E" w14:textId="406BD685" w:rsidR="00DF30D4" w:rsidRPr="00BB65E0" w:rsidRDefault="00DF30D4" w:rsidP="00A666A8">
            <w:pPr>
              <w:pStyle w:val="TAL"/>
            </w:pPr>
            <w:r w:rsidRPr="00BB65E0">
              <w:t>2595</w:t>
            </w:r>
          </w:p>
        </w:tc>
        <w:tc>
          <w:tcPr>
            <w:tcW w:w="310" w:type="dxa"/>
            <w:tcBorders>
              <w:top w:val="single" w:sz="4" w:space="0" w:color="auto"/>
              <w:left w:val="nil"/>
              <w:bottom w:val="single" w:sz="4" w:space="0" w:color="auto"/>
              <w:right w:val="single" w:sz="4" w:space="0" w:color="auto"/>
            </w:tcBorders>
            <w:vAlign w:val="bottom"/>
          </w:tcPr>
          <w:p w14:paraId="65965420" w14:textId="5C18D9E4" w:rsidR="00DF30D4" w:rsidRPr="00BB65E0" w:rsidRDefault="00DF30D4" w:rsidP="00A666A8">
            <w:pPr>
              <w:pStyle w:val="TAL"/>
            </w:pPr>
            <w:r w:rsidRPr="00BB65E0">
              <w:t>-</w:t>
            </w:r>
          </w:p>
        </w:tc>
        <w:tc>
          <w:tcPr>
            <w:tcW w:w="937" w:type="dxa"/>
            <w:tcBorders>
              <w:top w:val="single" w:sz="4" w:space="0" w:color="auto"/>
              <w:left w:val="nil"/>
              <w:bottom w:val="single" w:sz="4" w:space="0" w:color="auto"/>
              <w:right w:val="single" w:sz="4" w:space="0" w:color="auto"/>
            </w:tcBorders>
            <w:vAlign w:val="bottom"/>
          </w:tcPr>
          <w:p w14:paraId="53262BC9" w14:textId="12EE53FD" w:rsidR="00DF30D4" w:rsidRPr="00BB65E0" w:rsidRDefault="00DF30D4" w:rsidP="00A666A8">
            <w:pPr>
              <w:pStyle w:val="TAL"/>
            </w:pPr>
            <w:r w:rsidRPr="00BB65E0">
              <w:t>2620</w:t>
            </w:r>
          </w:p>
        </w:tc>
        <w:tc>
          <w:tcPr>
            <w:tcW w:w="1172" w:type="dxa"/>
            <w:tcBorders>
              <w:top w:val="single" w:sz="4" w:space="0" w:color="auto"/>
              <w:left w:val="nil"/>
              <w:bottom w:val="single" w:sz="4" w:space="0" w:color="auto"/>
              <w:right w:val="single" w:sz="4" w:space="0" w:color="auto"/>
            </w:tcBorders>
            <w:vAlign w:val="center"/>
          </w:tcPr>
          <w:p w14:paraId="7A6AA7E4" w14:textId="1FA18815"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68B7C8EA" w14:textId="7723488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DA3B935" w14:textId="5E3D77A1" w:rsidR="00DF30D4" w:rsidRPr="00BB65E0" w:rsidRDefault="00DF30D4" w:rsidP="00A666A8">
            <w:pPr>
              <w:pStyle w:val="TAC"/>
            </w:pPr>
            <w:r w:rsidRPr="00BB65E0">
              <w:t>5, 6</w:t>
            </w:r>
          </w:p>
        </w:tc>
      </w:tr>
      <w:tr w:rsidR="00DF30D4" w:rsidRPr="00BB65E0" w14:paraId="00624F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67D66D" w14:textId="349848B7" w:rsidR="00DF30D4" w:rsidRPr="00BB65E0" w:rsidRDefault="00DF30D4" w:rsidP="00A666A8">
            <w:pPr>
              <w:pStyle w:val="TAC"/>
            </w:pPr>
            <w:r w:rsidRPr="00BB65E0">
              <w:t>DC_7_n78</w:t>
            </w:r>
          </w:p>
        </w:tc>
        <w:tc>
          <w:tcPr>
            <w:tcW w:w="2864" w:type="dxa"/>
            <w:tcBorders>
              <w:top w:val="single" w:sz="4" w:space="0" w:color="auto"/>
              <w:left w:val="nil"/>
              <w:bottom w:val="single" w:sz="4" w:space="0" w:color="auto"/>
              <w:right w:val="single" w:sz="4" w:space="0" w:color="auto"/>
            </w:tcBorders>
            <w:vAlign w:val="center"/>
          </w:tcPr>
          <w:p w14:paraId="1299C966" w14:textId="778E9934" w:rsidR="00DF30D4" w:rsidRPr="00BB65E0" w:rsidRDefault="00DF30D4" w:rsidP="00A666A8">
            <w:pPr>
              <w:pStyle w:val="TAL"/>
            </w:pPr>
            <w:r w:rsidRPr="00BB65E0">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0D01191" w14:textId="53BC3D75" w:rsidR="00DF30D4" w:rsidRPr="00BB65E0" w:rsidRDefault="00DF30D4" w:rsidP="00A666A8">
            <w:pPr>
              <w:pStyle w:val="TAC"/>
              <w:rPr>
                <w:kern w:val="2"/>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3EB467" w14:textId="3FA5B375"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359BAD42" w14:textId="3181123E" w:rsidR="00DF30D4" w:rsidRPr="00BB65E0" w:rsidRDefault="00DF30D4" w:rsidP="00A666A8">
            <w:pPr>
              <w:pStyle w:val="TAC"/>
              <w:rPr>
                <w:kern w:val="2"/>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28EA6" w14:textId="3BC1EB6D" w:rsidR="00DF30D4" w:rsidRPr="00BB65E0" w:rsidRDefault="00DF30D4" w:rsidP="00A666A8">
            <w:pPr>
              <w:pStyle w:val="TAC"/>
              <w:rPr>
                <w:rFonts w:eastAsia="Malgun Gothic"/>
                <w:kern w:val="2"/>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A374FB1" w14:textId="303D53BB" w:rsidR="00DF30D4" w:rsidRPr="00BB65E0" w:rsidRDefault="00DF30D4" w:rsidP="00A666A8">
            <w:pPr>
              <w:pStyle w:val="TAC"/>
              <w:rPr>
                <w:rFonts w:eastAsia="Malgun Gothic"/>
                <w:kern w:val="2"/>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6F92DE3" w14:textId="77777777" w:rsidR="00DF30D4" w:rsidRPr="00BB65E0" w:rsidRDefault="00DF30D4" w:rsidP="00A666A8">
            <w:pPr>
              <w:pStyle w:val="TAC"/>
              <w:rPr>
                <w:rFonts w:eastAsia="Malgun Gothic"/>
              </w:rPr>
            </w:pPr>
          </w:p>
        </w:tc>
      </w:tr>
      <w:tr w:rsidR="00DF30D4" w:rsidRPr="00BB65E0" w14:paraId="567C81FA" w14:textId="77777777" w:rsidTr="00A666A8">
        <w:trPr>
          <w:trHeight w:val="188"/>
          <w:jc w:val="center"/>
        </w:trPr>
        <w:tc>
          <w:tcPr>
            <w:tcW w:w="1632" w:type="dxa"/>
            <w:vMerge/>
            <w:tcBorders>
              <w:left w:val="single" w:sz="4" w:space="0" w:color="auto"/>
              <w:right w:val="single" w:sz="4" w:space="0" w:color="auto"/>
            </w:tcBorders>
          </w:tcPr>
          <w:p w14:paraId="5693D31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01693B2" w14:textId="14117786"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D2CD034" w14:textId="705BFD4D" w:rsidR="00DF30D4" w:rsidRPr="00BB65E0" w:rsidRDefault="00DF30D4" w:rsidP="00A666A8">
            <w:pPr>
              <w:pStyle w:val="TAC"/>
              <w:rPr>
                <w:kern w:val="2"/>
              </w:rPr>
            </w:pPr>
            <w:r w:rsidRPr="00BB65E0">
              <w:t xml:space="preserve">2570 </w:t>
            </w:r>
          </w:p>
        </w:tc>
        <w:tc>
          <w:tcPr>
            <w:tcW w:w="310" w:type="dxa"/>
            <w:tcBorders>
              <w:top w:val="single" w:sz="4" w:space="0" w:color="auto"/>
              <w:left w:val="nil"/>
              <w:bottom w:val="single" w:sz="4" w:space="0" w:color="auto"/>
              <w:right w:val="single" w:sz="4" w:space="0" w:color="auto"/>
            </w:tcBorders>
            <w:vAlign w:val="center"/>
          </w:tcPr>
          <w:p w14:paraId="3B3C521B" w14:textId="274DD7C9"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142696A0" w14:textId="1DAA3F5F" w:rsidR="00DF30D4" w:rsidRPr="00BB65E0" w:rsidRDefault="00DF30D4" w:rsidP="00A666A8">
            <w:pPr>
              <w:pStyle w:val="TAC"/>
              <w:rPr>
                <w:kern w:val="2"/>
              </w:rPr>
            </w:pPr>
            <w:r w:rsidRPr="00BB65E0">
              <w:t>2575</w:t>
            </w:r>
          </w:p>
        </w:tc>
        <w:tc>
          <w:tcPr>
            <w:tcW w:w="1172" w:type="dxa"/>
            <w:tcBorders>
              <w:top w:val="single" w:sz="4" w:space="0" w:color="auto"/>
              <w:left w:val="nil"/>
              <w:bottom w:val="single" w:sz="4" w:space="0" w:color="auto"/>
              <w:right w:val="single" w:sz="4" w:space="0" w:color="auto"/>
            </w:tcBorders>
            <w:vAlign w:val="center"/>
          </w:tcPr>
          <w:p w14:paraId="276D302C" w14:textId="254686B3" w:rsidR="00DF30D4" w:rsidRPr="00BB65E0" w:rsidRDefault="00DF30D4" w:rsidP="00A666A8">
            <w:pPr>
              <w:pStyle w:val="TAC"/>
              <w:rPr>
                <w:rFonts w:eastAsia="Malgun Gothic"/>
                <w:kern w:val="2"/>
              </w:rPr>
            </w:pPr>
            <w:r w:rsidRPr="00BB65E0">
              <w:t>+1.6</w:t>
            </w:r>
          </w:p>
        </w:tc>
        <w:tc>
          <w:tcPr>
            <w:tcW w:w="749" w:type="dxa"/>
            <w:tcBorders>
              <w:top w:val="single" w:sz="4" w:space="0" w:color="auto"/>
              <w:left w:val="nil"/>
              <w:bottom w:val="single" w:sz="4" w:space="0" w:color="auto"/>
              <w:right w:val="single" w:sz="4" w:space="0" w:color="auto"/>
            </w:tcBorders>
            <w:noWrap/>
            <w:vAlign w:val="center"/>
          </w:tcPr>
          <w:p w14:paraId="22DDDCBB" w14:textId="648389B3" w:rsidR="00DF30D4" w:rsidRPr="00BB65E0" w:rsidRDefault="00DF30D4" w:rsidP="00A666A8">
            <w:pPr>
              <w:pStyle w:val="TAC"/>
              <w:rPr>
                <w:rFonts w:eastAsia="Malgun Gothic"/>
                <w:kern w:val="2"/>
              </w:rPr>
            </w:pPr>
            <w:r w:rsidRPr="00BB65E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469B61F" w14:textId="512A72D1" w:rsidR="00DF30D4" w:rsidRPr="00BB65E0" w:rsidRDefault="00DF30D4" w:rsidP="00A666A8">
            <w:pPr>
              <w:pStyle w:val="TAC"/>
              <w:rPr>
                <w:rFonts w:eastAsia="Malgun Gothic"/>
                <w:kern w:val="2"/>
              </w:rPr>
            </w:pPr>
            <w:r w:rsidRPr="00BB65E0">
              <w:rPr>
                <w:rFonts w:eastAsia="Malgun Gothic"/>
              </w:rPr>
              <w:t>5, 6, 7</w:t>
            </w:r>
          </w:p>
        </w:tc>
      </w:tr>
      <w:tr w:rsidR="00DF30D4" w:rsidRPr="00BB65E0" w14:paraId="7917FEAE" w14:textId="77777777" w:rsidTr="00A666A8">
        <w:trPr>
          <w:trHeight w:val="188"/>
          <w:jc w:val="center"/>
        </w:trPr>
        <w:tc>
          <w:tcPr>
            <w:tcW w:w="1632" w:type="dxa"/>
            <w:vMerge/>
            <w:tcBorders>
              <w:left w:val="single" w:sz="4" w:space="0" w:color="auto"/>
              <w:right w:val="single" w:sz="4" w:space="0" w:color="auto"/>
            </w:tcBorders>
          </w:tcPr>
          <w:p w14:paraId="01932EF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67C5BDF" w14:textId="2A0B70CB"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BDD33B5" w14:textId="2C96A382" w:rsidR="00DF30D4" w:rsidRPr="00BB65E0" w:rsidRDefault="00DF30D4" w:rsidP="00A666A8">
            <w:pPr>
              <w:pStyle w:val="TAC"/>
              <w:rPr>
                <w:kern w:val="2"/>
              </w:rPr>
            </w:pPr>
            <w:r w:rsidRPr="00BB65E0">
              <w:t>2575</w:t>
            </w:r>
          </w:p>
        </w:tc>
        <w:tc>
          <w:tcPr>
            <w:tcW w:w="310" w:type="dxa"/>
            <w:tcBorders>
              <w:top w:val="single" w:sz="4" w:space="0" w:color="auto"/>
              <w:left w:val="nil"/>
              <w:bottom w:val="single" w:sz="4" w:space="0" w:color="auto"/>
              <w:right w:val="single" w:sz="4" w:space="0" w:color="auto"/>
            </w:tcBorders>
            <w:vAlign w:val="center"/>
          </w:tcPr>
          <w:p w14:paraId="201586D9" w14:textId="657AA19B"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74E2F032" w14:textId="3FC78D0A" w:rsidR="00DF30D4" w:rsidRPr="00BB65E0" w:rsidRDefault="00DF30D4" w:rsidP="00A666A8">
            <w:pPr>
              <w:pStyle w:val="TAC"/>
              <w:rPr>
                <w:kern w:val="2"/>
              </w:rPr>
            </w:pPr>
            <w:r w:rsidRPr="00BB65E0">
              <w:t>2595</w:t>
            </w:r>
          </w:p>
        </w:tc>
        <w:tc>
          <w:tcPr>
            <w:tcW w:w="1172" w:type="dxa"/>
            <w:tcBorders>
              <w:top w:val="single" w:sz="4" w:space="0" w:color="auto"/>
              <w:left w:val="nil"/>
              <w:bottom w:val="single" w:sz="4" w:space="0" w:color="auto"/>
              <w:right w:val="single" w:sz="4" w:space="0" w:color="auto"/>
            </w:tcBorders>
            <w:vAlign w:val="center"/>
          </w:tcPr>
          <w:p w14:paraId="4125A54D" w14:textId="14273922" w:rsidR="00DF30D4" w:rsidRPr="00BB65E0" w:rsidRDefault="00DF30D4" w:rsidP="00A666A8">
            <w:pPr>
              <w:pStyle w:val="TAC"/>
              <w:rPr>
                <w:rFonts w:eastAsia="Malgun Gothic"/>
                <w:kern w:val="2"/>
              </w:rPr>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5C434D9E" w14:textId="451A11BC" w:rsidR="00DF30D4" w:rsidRPr="00BB65E0" w:rsidRDefault="00DF30D4" w:rsidP="00A666A8">
            <w:pPr>
              <w:pStyle w:val="TAC"/>
              <w:rPr>
                <w:rFonts w:eastAsia="Malgun Gothic"/>
                <w:kern w:val="2"/>
              </w:rPr>
            </w:pPr>
            <w:r w:rsidRPr="00BB65E0">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D058DA7" w14:textId="7D230F97" w:rsidR="00DF30D4" w:rsidRPr="00BB65E0" w:rsidRDefault="00DF30D4" w:rsidP="00A666A8">
            <w:pPr>
              <w:pStyle w:val="TAC"/>
              <w:rPr>
                <w:rFonts w:eastAsia="Malgun Gothic"/>
                <w:kern w:val="2"/>
              </w:rPr>
            </w:pPr>
            <w:r w:rsidRPr="00BB65E0">
              <w:rPr>
                <w:rFonts w:eastAsia="Malgun Gothic"/>
              </w:rPr>
              <w:t>5, 6, 7</w:t>
            </w:r>
          </w:p>
        </w:tc>
      </w:tr>
      <w:tr w:rsidR="00DF30D4" w:rsidRPr="00BB65E0" w14:paraId="24BE06F5" w14:textId="77777777" w:rsidTr="00A666A8">
        <w:trPr>
          <w:trHeight w:val="188"/>
          <w:jc w:val="center"/>
        </w:trPr>
        <w:tc>
          <w:tcPr>
            <w:tcW w:w="1632" w:type="dxa"/>
            <w:vMerge/>
            <w:tcBorders>
              <w:left w:val="single" w:sz="4" w:space="0" w:color="auto"/>
              <w:right w:val="single" w:sz="4" w:space="0" w:color="auto"/>
            </w:tcBorders>
          </w:tcPr>
          <w:p w14:paraId="2892503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1B7917" w14:textId="645209CA"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901228D" w14:textId="78154DAE" w:rsidR="00DF30D4" w:rsidRPr="00BB65E0" w:rsidRDefault="00DF30D4" w:rsidP="00A666A8">
            <w:pPr>
              <w:pStyle w:val="TAC"/>
              <w:rPr>
                <w:kern w:val="2"/>
              </w:rPr>
            </w:pPr>
            <w:r w:rsidRPr="00BB65E0">
              <w:t>2595</w:t>
            </w:r>
          </w:p>
        </w:tc>
        <w:tc>
          <w:tcPr>
            <w:tcW w:w="310" w:type="dxa"/>
            <w:tcBorders>
              <w:top w:val="single" w:sz="4" w:space="0" w:color="auto"/>
              <w:left w:val="nil"/>
              <w:bottom w:val="single" w:sz="4" w:space="0" w:color="auto"/>
              <w:right w:val="single" w:sz="4" w:space="0" w:color="auto"/>
            </w:tcBorders>
            <w:vAlign w:val="center"/>
          </w:tcPr>
          <w:p w14:paraId="0B9741BC" w14:textId="580FFACC" w:rsidR="00DF30D4" w:rsidRPr="00BB65E0" w:rsidRDefault="00DF30D4" w:rsidP="00A666A8">
            <w:pPr>
              <w:pStyle w:val="TAC"/>
              <w:rPr>
                <w:kern w:val="2"/>
              </w:rPr>
            </w:pPr>
            <w:r w:rsidRPr="00BB65E0">
              <w:t>-</w:t>
            </w:r>
          </w:p>
        </w:tc>
        <w:tc>
          <w:tcPr>
            <w:tcW w:w="937" w:type="dxa"/>
            <w:tcBorders>
              <w:top w:val="single" w:sz="4" w:space="0" w:color="auto"/>
              <w:left w:val="nil"/>
              <w:bottom w:val="single" w:sz="4" w:space="0" w:color="auto"/>
              <w:right w:val="single" w:sz="4" w:space="0" w:color="auto"/>
            </w:tcBorders>
            <w:vAlign w:val="center"/>
          </w:tcPr>
          <w:p w14:paraId="44C179DA" w14:textId="4F0A4543" w:rsidR="00DF30D4" w:rsidRPr="00BB65E0" w:rsidRDefault="00DF30D4" w:rsidP="00A666A8">
            <w:pPr>
              <w:pStyle w:val="TAC"/>
              <w:rPr>
                <w:kern w:val="2"/>
              </w:rPr>
            </w:pPr>
            <w:r w:rsidRPr="00BB65E0">
              <w:t>2620</w:t>
            </w:r>
          </w:p>
        </w:tc>
        <w:tc>
          <w:tcPr>
            <w:tcW w:w="1172" w:type="dxa"/>
            <w:tcBorders>
              <w:top w:val="single" w:sz="4" w:space="0" w:color="auto"/>
              <w:left w:val="nil"/>
              <w:bottom w:val="single" w:sz="4" w:space="0" w:color="auto"/>
              <w:right w:val="single" w:sz="4" w:space="0" w:color="auto"/>
            </w:tcBorders>
            <w:vAlign w:val="center"/>
          </w:tcPr>
          <w:p w14:paraId="4D6C6EA5" w14:textId="3B553620" w:rsidR="00DF30D4" w:rsidRPr="00BB65E0" w:rsidRDefault="00DF30D4" w:rsidP="00A666A8">
            <w:pPr>
              <w:pStyle w:val="TAC"/>
              <w:rPr>
                <w:rFonts w:eastAsia="Malgun Gothic"/>
                <w:kern w:val="2"/>
              </w:rPr>
            </w:pPr>
            <w:r w:rsidRPr="00BB65E0">
              <w:t>-40</w:t>
            </w:r>
          </w:p>
        </w:tc>
        <w:tc>
          <w:tcPr>
            <w:tcW w:w="749" w:type="dxa"/>
            <w:tcBorders>
              <w:top w:val="single" w:sz="4" w:space="0" w:color="auto"/>
              <w:left w:val="nil"/>
              <w:bottom w:val="single" w:sz="4" w:space="0" w:color="auto"/>
              <w:right w:val="single" w:sz="4" w:space="0" w:color="auto"/>
            </w:tcBorders>
            <w:noWrap/>
            <w:vAlign w:val="center"/>
          </w:tcPr>
          <w:p w14:paraId="53DD9099" w14:textId="68DE8305" w:rsidR="00DF30D4" w:rsidRPr="00BB65E0" w:rsidRDefault="00DF30D4" w:rsidP="00A666A8">
            <w:pPr>
              <w:pStyle w:val="TAC"/>
              <w:rPr>
                <w:rFonts w:eastAsia="Malgun Gothic"/>
                <w:kern w:val="2"/>
              </w:rPr>
            </w:pPr>
            <w:r w:rsidRPr="00BB65E0">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01238E" w14:textId="13F2E8ED" w:rsidR="00DF30D4" w:rsidRPr="00BB65E0" w:rsidRDefault="00DF30D4" w:rsidP="00A666A8">
            <w:pPr>
              <w:pStyle w:val="TAC"/>
              <w:rPr>
                <w:rFonts w:eastAsia="Malgun Gothic"/>
                <w:kern w:val="2"/>
              </w:rPr>
            </w:pPr>
            <w:r w:rsidRPr="00BB65E0">
              <w:rPr>
                <w:rFonts w:eastAsia="Malgun Gothic"/>
              </w:rPr>
              <w:t>5, 6</w:t>
            </w:r>
          </w:p>
        </w:tc>
      </w:tr>
      <w:tr w:rsidR="00DF30D4" w:rsidRPr="00BB65E0" w14:paraId="7F56000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91DAEF6" w14:textId="77777777" w:rsidR="00DF30D4" w:rsidRPr="00BB65E0" w:rsidRDefault="00DF30D4" w:rsidP="00A666A8">
            <w:pPr>
              <w:pStyle w:val="TAC"/>
              <w:rPr>
                <w:lang w:eastAsia="ja-JP"/>
              </w:rPr>
            </w:pPr>
            <w:r w:rsidRPr="00BB65E0">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2CDD18E" w14:textId="7852D98A" w:rsidR="00DF30D4" w:rsidRPr="00BB65E0" w:rsidRDefault="00DF30D4" w:rsidP="00A666A8">
            <w:pPr>
              <w:pStyle w:val="TAL"/>
              <w:rPr>
                <w:rFonts w:cs="Arial"/>
                <w:szCs w:val="18"/>
              </w:rPr>
            </w:pPr>
            <w:r w:rsidRPr="00BB65E0">
              <w:t>E-UTRA Band 20, 28, 31, 32, 38, 40</w:t>
            </w:r>
            <w:r w:rsidRPr="00BB65E0">
              <w:rPr>
                <w:lang w:eastAsia="ja-JP"/>
              </w:rPr>
              <w:t>, 50, 51, 65</w:t>
            </w:r>
            <w:r w:rsidRPr="00BB65E0">
              <w:t>, 67, 72</w:t>
            </w:r>
            <w:r w:rsidRPr="00BB65E0">
              <w:rPr>
                <w:lang w:eastAsia="ja-JP"/>
              </w:rPr>
              <w:t>, 73, 74</w:t>
            </w:r>
            <w:r w:rsidRPr="00BB65E0">
              <w:t>, 75, 76</w:t>
            </w:r>
          </w:p>
        </w:tc>
        <w:tc>
          <w:tcPr>
            <w:tcW w:w="934" w:type="dxa"/>
            <w:tcBorders>
              <w:top w:val="single" w:sz="4" w:space="0" w:color="auto"/>
              <w:left w:val="nil"/>
              <w:bottom w:val="single" w:sz="4" w:space="0" w:color="auto"/>
              <w:right w:val="single" w:sz="4" w:space="0" w:color="auto"/>
            </w:tcBorders>
            <w:vAlign w:val="center"/>
          </w:tcPr>
          <w:p w14:paraId="5CED2BA5" w14:textId="36C9D03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B04AE9" w14:textId="1BF1796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3368AB0" w14:textId="2FAD06F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7344B3" w14:textId="3D93A68C"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71F5ACC" w14:textId="322E843B"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8EB20CC" w14:textId="77777777" w:rsidR="00DF30D4" w:rsidRPr="00BB65E0" w:rsidRDefault="00DF30D4" w:rsidP="00A666A8">
            <w:pPr>
              <w:pStyle w:val="TAC"/>
              <w:rPr>
                <w:szCs w:val="18"/>
                <w:lang w:eastAsia="ja-JP"/>
              </w:rPr>
            </w:pPr>
          </w:p>
        </w:tc>
      </w:tr>
      <w:tr w:rsidR="00DF30D4" w:rsidRPr="00BB65E0" w14:paraId="11EF1E7F" w14:textId="77777777" w:rsidTr="00A666A8">
        <w:trPr>
          <w:trHeight w:val="188"/>
          <w:jc w:val="center"/>
        </w:trPr>
        <w:tc>
          <w:tcPr>
            <w:tcW w:w="1632" w:type="dxa"/>
            <w:vMerge/>
            <w:tcBorders>
              <w:left w:val="single" w:sz="4" w:space="0" w:color="auto"/>
              <w:right w:val="single" w:sz="4" w:space="0" w:color="auto"/>
            </w:tcBorders>
          </w:tcPr>
          <w:p w14:paraId="214C2F84"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C79121" w14:textId="2AA17BF9" w:rsidR="00DF30D4" w:rsidRPr="00BB65E0" w:rsidRDefault="00DF30D4" w:rsidP="00A666A8">
            <w:pPr>
              <w:pStyle w:val="TAL"/>
            </w:pPr>
            <w:r w:rsidRPr="00BB65E0">
              <w:t>E-UTRA Band 3, 7, 22, 41, 42, 43</w:t>
            </w:r>
            <w:r w:rsidRPr="00BB65E0">
              <w:rPr>
                <w:lang w:eastAsia="ja-JP"/>
              </w:rPr>
              <w:t>, 52</w:t>
            </w:r>
          </w:p>
          <w:p w14:paraId="3D175EFA" w14:textId="101DD6D4" w:rsidR="00DF30D4" w:rsidRPr="00BB65E0" w:rsidRDefault="00DF30D4" w:rsidP="00A666A8">
            <w:pPr>
              <w:pStyle w:val="TAL"/>
              <w:rPr>
                <w:rFonts w:cs="Arial"/>
                <w:szCs w:val="18"/>
              </w:rPr>
            </w:pPr>
            <w:r w:rsidRPr="00BB65E0">
              <w:t>NR Band n77, n78, n79</w:t>
            </w:r>
          </w:p>
        </w:tc>
        <w:tc>
          <w:tcPr>
            <w:tcW w:w="934" w:type="dxa"/>
            <w:tcBorders>
              <w:top w:val="single" w:sz="4" w:space="0" w:color="auto"/>
              <w:left w:val="nil"/>
              <w:bottom w:val="single" w:sz="4" w:space="0" w:color="auto"/>
              <w:right w:val="single" w:sz="4" w:space="0" w:color="auto"/>
            </w:tcBorders>
            <w:vAlign w:val="center"/>
          </w:tcPr>
          <w:p w14:paraId="44A37B4F" w14:textId="7B0DDB91"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4EBE520D" w14:textId="663BBC02"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765E9A15" w14:textId="23EA153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9FDE8" w14:textId="0FE7DF6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F9E84DE" w14:textId="7FCA533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F5C45CF" w14:textId="1D707F24" w:rsidR="00DF30D4" w:rsidRPr="00BB65E0" w:rsidRDefault="00DF30D4" w:rsidP="00A666A8">
            <w:pPr>
              <w:pStyle w:val="TAC"/>
              <w:rPr>
                <w:szCs w:val="18"/>
                <w:lang w:eastAsia="ja-JP"/>
              </w:rPr>
            </w:pPr>
            <w:r w:rsidRPr="00BB65E0">
              <w:t>2</w:t>
            </w:r>
          </w:p>
        </w:tc>
      </w:tr>
      <w:tr w:rsidR="00DF30D4" w:rsidRPr="00BB65E0" w14:paraId="4280505B" w14:textId="77777777" w:rsidTr="00A666A8">
        <w:trPr>
          <w:trHeight w:val="188"/>
          <w:jc w:val="center"/>
        </w:trPr>
        <w:tc>
          <w:tcPr>
            <w:tcW w:w="1632" w:type="dxa"/>
            <w:vMerge/>
            <w:tcBorders>
              <w:left w:val="single" w:sz="4" w:space="0" w:color="auto"/>
              <w:right w:val="single" w:sz="4" w:space="0" w:color="auto"/>
            </w:tcBorders>
          </w:tcPr>
          <w:p w14:paraId="1D71B133"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A7BACF" w14:textId="14BAD5F7" w:rsidR="00DF30D4" w:rsidRPr="00BB65E0" w:rsidRDefault="00DF30D4" w:rsidP="00A666A8">
            <w:pPr>
              <w:pStyle w:val="TAL"/>
              <w:rPr>
                <w:rFonts w:cs="Arial"/>
                <w:szCs w:val="18"/>
              </w:rPr>
            </w:pPr>
            <w:r w:rsidRPr="00BB65E0">
              <w:t>E-UTRA Band 1, 8, 34</w:t>
            </w:r>
          </w:p>
        </w:tc>
        <w:tc>
          <w:tcPr>
            <w:tcW w:w="934" w:type="dxa"/>
            <w:tcBorders>
              <w:top w:val="single" w:sz="4" w:space="0" w:color="auto"/>
              <w:left w:val="nil"/>
              <w:bottom w:val="single" w:sz="4" w:space="0" w:color="auto"/>
              <w:right w:val="single" w:sz="4" w:space="0" w:color="auto"/>
            </w:tcBorders>
            <w:vAlign w:val="center"/>
          </w:tcPr>
          <w:p w14:paraId="16B66367" w14:textId="2A0B7601"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6E1035D7" w14:textId="0460A5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7EEE679F" w14:textId="5D0E3052"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A3BF8" w14:textId="3553836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2AB60A6" w14:textId="6B519F2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3A7AC0D" w14:textId="63C72E8C" w:rsidR="00DF30D4" w:rsidRPr="00BB65E0" w:rsidRDefault="00DF30D4" w:rsidP="00A666A8">
            <w:pPr>
              <w:pStyle w:val="TAC"/>
              <w:rPr>
                <w:szCs w:val="18"/>
                <w:lang w:eastAsia="ja-JP"/>
              </w:rPr>
            </w:pPr>
            <w:r w:rsidRPr="00BB65E0">
              <w:t>5</w:t>
            </w:r>
          </w:p>
        </w:tc>
      </w:tr>
      <w:tr w:rsidR="00DF30D4" w:rsidRPr="00BB65E0" w14:paraId="70349ADC" w14:textId="77777777" w:rsidTr="00A666A8">
        <w:trPr>
          <w:trHeight w:val="188"/>
          <w:jc w:val="center"/>
        </w:trPr>
        <w:tc>
          <w:tcPr>
            <w:tcW w:w="1632" w:type="dxa"/>
            <w:vMerge/>
            <w:tcBorders>
              <w:left w:val="single" w:sz="4" w:space="0" w:color="auto"/>
              <w:right w:val="single" w:sz="4" w:space="0" w:color="auto"/>
            </w:tcBorders>
          </w:tcPr>
          <w:p w14:paraId="4F978089"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2ADA92" w14:textId="30E25DA9" w:rsidR="00DF30D4" w:rsidRPr="00BB65E0" w:rsidRDefault="00DF30D4" w:rsidP="00A666A8">
            <w:pPr>
              <w:pStyle w:val="TAL"/>
              <w:rPr>
                <w:rFonts w:cs="Arial"/>
                <w:szCs w:val="18"/>
              </w:rPr>
            </w:pPr>
            <w:r w:rsidRPr="00BB65E0">
              <w:t>E-UTRA Band 11, 21</w:t>
            </w:r>
          </w:p>
        </w:tc>
        <w:tc>
          <w:tcPr>
            <w:tcW w:w="934" w:type="dxa"/>
            <w:tcBorders>
              <w:top w:val="single" w:sz="4" w:space="0" w:color="auto"/>
              <w:left w:val="nil"/>
              <w:bottom w:val="single" w:sz="4" w:space="0" w:color="auto"/>
              <w:right w:val="single" w:sz="4" w:space="0" w:color="auto"/>
            </w:tcBorders>
            <w:vAlign w:val="bottom"/>
          </w:tcPr>
          <w:p w14:paraId="410FBB80" w14:textId="4477541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398FAA4" w14:textId="61433E1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bottom"/>
          </w:tcPr>
          <w:p w14:paraId="6ED42796" w14:textId="68F6DB2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FA6AB" w14:textId="657DBC4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9A9CDA7" w14:textId="7D23E7B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2437037" w14:textId="5EAF10C9" w:rsidR="00DF30D4" w:rsidRPr="00BB65E0" w:rsidRDefault="00DF30D4" w:rsidP="00A666A8">
            <w:pPr>
              <w:pStyle w:val="TAC"/>
              <w:rPr>
                <w:szCs w:val="18"/>
                <w:lang w:eastAsia="ja-JP"/>
              </w:rPr>
            </w:pPr>
            <w:r w:rsidRPr="00BB65E0">
              <w:t>12</w:t>
            </w:r>
          </w:p>
        </w:tc>
      </w:tr>
      <w:tr w:rsidR="00DF30D4" w:rsidRPr="00BB65E0" w14:paraId="3609CF2D" w14:textId="77777777" w:rsidTr="00A666A8">
        <w:trPr>
          <w:trHeight w:val="188"/>
          <w:jc w:val="center"/>
        </w:trPr>
        <w:tc>
          <w:tcPr>
            <w:tcW w:w="1632" w:type="dxa"/>
            <w:vMerge/>
            <w:tcBorders>
              <w:left w:val="single" w:sz="4" w:space="0" w:color="auto"/>
              <w:right w:val="single" w:sz="4" w:space="0" w:color="auto"/>
            </w:tcBorders>
          </w:tcPr>
          <w:p w14:paraId="2D25E28F"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716370" w14:textId="77777777"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16009136" w14:textId="77777777" w:rsidR="00DF30D4" w:rsidRPr="00BB65E0" w:rsidRDefault="00DF30D4" w:rsidP="00A666A8">
            <w:pPr>
              <w:pStyle w:val="TAC"/>
            </w:pPr>
            <w:r w:rsidRPr="00BB65E0">
              <w:t>860</w:t>
            </w:r>
          </w:p>
        </w:tc>
        <w:tc>
          <w:tcPr>
            <w:tcW w:w="310" w:type="dxa"/>
            <w:tcBorders>
              <w:top w:val="single" w:sz="4" w:space="0" w:color="auto"/>
              <w:left w:val="nil"/>
              <w:bottom w:val="single" w:sz="4" w:space="0" w:color="auto"/>
              <w:right w:val="single" w:sz="4" w:space="0" w:color="auto"/>
            </w:tcBorders>
            <w:vAlign w:val="bottom"/>
          </w:tcPr>
          <w:p w14:paraId="2ECF901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bottom"/>
          </w:tcPr>
          <w:p w14:paraId="6BD6D901" w14:textId="77777777" w:rsidR="00DF30D4" w:rsidRPr="00BB65E0" w:rsidRDefault="00DF30D4" w:rsidP="00A666A8">
            <w:pPr>
              <w:pStyle w:val="TAC"/>
            </w:pPr>
            <w:r w:rsidRPr="00BB65E0">
              <w:t>890</w:t>
            </w:r>
          </w:p>
        </w:tc>
        <w:tc>
          <w:tcPr>
            <w:tcW w:w="1172" w:type="dxa"/>
            <w:tcBorders>
              <w:top w:val="single" w:sz="4" w:space="0" w:color="auto"/>
              <w:left w:val="nil"/>
              <w:bottom w:val="single" w:sz="4" w:space="0" w:color="auto"/>
              <w:right w:val="single" w:sz="4" w:space="0" w:color="auto"/>
            </w:tcBorders>
            <w:vAlign w:val="center"/>
          </w:tcPr>
          <w:p w14:paraId="2C4FECBB"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11399508"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917183D" w14:textId="77777777" w:rsidR="00DF30D4" w:rsidRPr="00BB65E0" w:rsidRDefault="00DF30D4" w:rsidP="00A666A8">
            <w:pPr>
              <w:pStyle w:val="TAC"/>
              <w:rPr>
                <w:szCs w:val="18"/>
                <w:lang w:eastAsia="ja-JP"/>
              </w:rPr>
            </w:pPr>
            <w:r w:rsidRPr="00BB65E0">
              <w:t>5, 12</w:t>
            </w:r>
          </w:p>
        </w:tc>
      </w:tr>
      <w:tr w:rsidR="00DF30D4" w:rsidRPr="00BB65E0" w14:paraId="3768926A" w14:textId="77777777" w:rsidTr="00A666A8">
        <w:trPr>
          <w:trHeight w:val="188"/>
          <w:jc w:val="center"/>
        </w:trPr>
        <w:tc>
          <w:tcPr>
            <w:tcW w:w="1632" w:type="dxa"/>
            <w:vMerge/>
            <w:tcBorders>
              <w:left w:val="single" w:sz="4" w:space="0" w:color="auto"/>
              <w:right w:val="single" w:sz="4" w:space="0" w:color="auto"/>
            </w:tcBorders>
          </w:tcPr>
          <w:p w14:paraId="315DC438"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3D6E22" w14:textId="77777777"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50B70DBB" w14:textId="77777777" w:rsidR="00DF30D4" w:rsidRPr="00BB65E0" w:rsidRDefault="00DF30D4" w:rsidP="00A666A8">
            <w:pPr>
              <w:pStyle w:val="TAC"/>
            </w:pPr>
            <w:r w:rsidRPr="00BB65E0">
              <w:t>1880</w:t>
            </w:r>
          </w:p>
        </w:tc>
        <w:tc>
          <w:tcPr>
            <w:tcW w:w="310" w:type="dxa"/>
            <w:tcBorders>
              <w:top w:val="single" w:sz="4" w:space="0" w:color="auto"/>
              <w:left w:val="nil"/>
              <w:bottom w:val="single" w:sz="4" w:space="0" w:color="auto"/>
              <w:right w:val="single" w:sz="4" w:space="0" w:color="auto"/>
            </w:tcBorders>
            <w:vAlign w:val="bottom"/>
          </w:tcPr>
          <w:p w14:paraId="199690AF"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40394392" w14:textId="77777777" w:rsidR="00DF30D4" w:rsidRPr="00BB65E0" w:rsidRDefault="00DF30D4" w:rsidP="00A666A8">
            <w:pPr>
              <w:pStyle w:val="TAC"/>
            </w:pPr>
            <w:r w:rsidRPr="00BB65E0">
              <w:t>1895</w:t>
            </w:r>
          </w:p>
        </w:tc>
        <w:tc>
          <w:tcPr>
            <w:tcW w:w="1172" w:type="dxa"/>
            <w:tcBorders>
              <w:top w:val="single" w:sz="4" w:space="0" w:color="auto"/>
              <w:left w:val="nil"/>
              <w:bottom w:val="single" w:sz="4" w:space="0" w:color="auto"/>
              <w:right w:val="single" w:sz="4" w:space="0" w:color="auto"/>
            </w:tcBorders>
            <w:vAlign w:val="center"/>
          </w:tcPr>
          <w:p w14:paraId="6FE20224"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4C791191"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BA3D67E" w14:textId="77777777" w:rsidR="00DF30D4" w:rsidRPr="00BB65E0" w:rsidRDefault="00DF30D4" w:rsidP="00A666A8">
            <w:pPr>
              <w:pStyle w:val="TAC"/>
              <w:rPr>
                <w:szCs w:val="18"/>
                <w:lang w:eastAsia="ja-JP"/>
              </w:rPr>
            </w:pPr>
            <w:r w:rsidRPr="00BB65E0">
              <w:t>5, 16</w:t>
            </w:r>
          </w:p>
        </w:tc>
      </w:tr>
      <w:tr w:rsidR="00DF30D4" w:rsidRPr="00BB65E0" w14:paraId="06074FB3" w14:textId="77777777" w:rsidTr="00A666A8">
        <w:trPr>
          <w:trHeight w:val="188"/>
          <w:jc w:val="center"/>
        </w:trPr>
        <w:tc>
          <w:tcPr>
            <w:tcW w:w="1632" w:type="dxa"/>
            <w:vMerge/>
            <w:tcBorders>
              <w:left w:val="single" w:sz="4" w:space="0" w:color="auto"/>
              <w:right w:val="single" w:sz="4" w:space="0" w:color="auto"/>
            </w:tcBorders>
          </w:tcPr>
          <w:p w14:paraId="41C5C2E6"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2DBF4" w14:textId="526585B0"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664CF6C8" w14:textId="7C473267" w:rsidR="00DF30D4" w:rsidRPr="00BB65E0" w:rsidRDefault="00DF30D4" w:rsidP="00A666A8">
            <w:pPr>
              <w:pStyle w:val="TAC"/>
            </w:pPr>
            <w:r w:rsidRPr="00BB65E0">
              <w:t>1895</w:t>
            </w:r>
          </w:p>
        </w:tc>
        <w:tc>
          <w:tcPr>
            <w:tcW w:w="310" w:type="dxa"/>
            <w:tcBorders>
              <w:top w:val="single" w:sz="4" w:space="0" w:color="auto"/>
              <w:left w:val="nil"/>
              <w:bottom w:val="single" w:sz="4" w:space="0" w:color="auto"/>
              <w:right w:val="single" w:sz="4" w:space="0" w:color="auto"/>
            </w:tcBorders>
            <w:vAlign w:val="bottom"/>
          </w:tcPr>
          <w:p w14:paraId="31A43A03"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04525963" w14:textId="35042D36" w:rsidR="00DF30D4" w:rsidRPr="00BB65E0" w:rsidRDefault="00DF30D4" w:rsidP="00A666A8">
            <w:pPr>
              <w:pStyle w:val="TAC"/>
            </w:pPr>
            <w:r w:rsidRPr="00BB65E0">
              <w:t>1915</w:t>
            </w:r>
          </w:p>
        </w:tc>
        <w:tc>
          <w:tcPr>
            <w:tcW w:w="1172" w:type="dxa"/>
            <w:tcBorders>
              <w:top w:val="single" w:sz="4" w:space="0" w:color="auto"/>
              <w:left w:val="nil"/>
              <w:bottom w:val="single" w:sz="4" w:space="0" w:color="auto"/>
              <w:right w:val="single" w:sz="4" w:space="0" w:color="auto"/>
            </w:tcBorders>
            <w:vAlign w:val="center"/>
          </w:tcPr>
          <w:p w14:paraId="663BEBB3" w14:textId="516F4703"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23CE2FD6" w14:textId="712C741C"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380DD73F" w14:textId="4E38B960" w:rsidR="00DF30D4" w:rsidRPr="00BB65E0" w:rsidRDefault="00DF30D4" w:rsidP="00A666A8">
            <w:pPr>
              <w:pStyle w:val="TAC"/>
              <w:rPr>
                <w:szCs w:val="18"/>
                <w:lang w:eastAsia="ja-JP"/>
              </w:rPr>
            </w:pPr>
            <w:r w:rsidRPr="00BB65E0">
              <w:t>5, 7, 16</w:t>
            </w:r>
          </w:p>
        </w:tc>
      </w:tr>
      <w:tr w:rsidR="00DF30D4" w:rsidRPr="00BB65E0" w14:paraId="6208DAE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1894843"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6220E" w14:textId="2D01D298"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02756CA0" w14:textId="57AD4375" w:rsidR="00DF30D4" w:rsidRPr="00BB65E0" w:rsidRDefault="00DF30D4" w:rsidP="00A666A8">
            <w:pPr>
              <w:pStyle w:val="TAC"/>
            </w:pPr>
            <w:r w:rsidRPr="00BB65E0">
              <w:t>1915</w:t>
            </w:r>
          </w:p>
        </w:tc>
        <w:tc>
          <w:tcPr>
            <w:tcW w:w="310" w:type="dxa"/>
            <w:tcBorders>
              <w:top w:val="single" w:sz="4" w:space="0" w:color="auto"/>
              <w:left w:val="nil"/>
              <w:bottom w:val="single" w:sz="4" w:space="0" w:color="auto"/>
              <w:right w:val="single" w:sz="4" w:space="0" w:color="auto"/>
            </w:tcBorders>
            <w:vAlign w:val="bottom"/>
          </w:tcPr>
          <w:p w14:paraId="6DD4DB10"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9E4E3B6" w14:textId="51A23A8E" w:rsidR="00DF30D4" w:rsidRPr="00BB65E0" w:rsidRDefault="00DF30D4" w:rsidP="00A666A8">
            <w:pPr>
              <w:pStyle w:val="TAC"/>
            </w:pPr>
            <w:r w:rsidRPr="00BB65E0">
              <w:t>1920</w:t>
            </w:r>
          </w:p>
        </w:tc>
        <w:tc>
          <w:tcPr>
            <w:tcW w:w="1172" w:type="dxa"/>
            <w:tcBorders>
              <w:top w:val="single" w:sz="4" w:space="0" w:color="auto"/>
              <w:left w:val="nil"/>
              <w:bottom w:val="single" w:sz="4" w:space="0" w:color="auto"/>
              <w:right w:val="single" w:sz="4" w:space="0" w:color="auto"/>
            </w:tcBorders>
            <w:vAlign w:val="center"/>
          </w:tcPr>
          <w:p w14:paraId="7D008113" w14:textId="653587A9"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vAlign w:val="center"/>
          </w:tcPr>
          <w:p w14:paraId="1764AC71" w14:textId="2D7E66AB"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0C382C51" w14:textId="1BC69CE9" w:rsidR="00DF30D4" w:rsidRPr="00BB65E0" w:rsidRDefault="00DF30D4" w:rsidP="00A666A8">
            <w:pPr>
              <w:pStyle w:val="TAC"/>
              <w:rPr>
                <w:szCs w:val="18"/>
                <w:lang w:eastAsia="ja-JP"/>
              </w:rPr>
            </w:pPr>
            <w:r w:rsidRPr="00BB65E0">
              <w:t>5, 7, 16</w:t>
            </w:r>
          </w:p>
        </w:tc>
      </w:tr>
      <w:tr w:rsidR="00DF30D4" w:rsidRPr="00BB65E0" w14:paraId="75FE558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C34BC1" w14:textId="77777777" w:rsidR="00DF30D4" w:rsidRPr="00BB65E0" w:rsidRDefault="00DF30D4" w:rsidP="00A666A8">
            <w:pPr>
              <w:pStyle w:val="TAC"/>
              <w:rPr>
                <w:lang w:eastAsia="ja-JP"/>
              </w:rPr>
            </w:pPr>
            <w:r w:rsidRPr="00BB65E0">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73DF18C" w14:textId="12CD282C" w:rsidR="00DF30D4" w:rsidRPr="00BB65E0" w:rsidRDefault="00DF30D4" w:rsidP="00A666A8">
            <w:pPr>
              <w:pStyle w:val="TAL"/>
              <w:rPr>
                <w:rFonts w:cs="Arial"/>
                <w:szCs w:val="18"/>
              </w:rPr>
            </w:pPr>
            <w:r w:rsidRPr="00BB65E0">
              <w:t xml:space="preserve">E-UTRA Band 1, 20, 28, 31, </w:t>
            </w:r>
            <w:r w:rsidRPr="00BB65E0">
              <w:rPr>
                <w:lang w:eastAsia="ja-JP"/>
              </w:rPr>
              <w:t xml:space="preserve">32, </w:t>
            </w:r>
            <w:r w:rsidRPr="00BB65E0">
              <w:t>33, 34, 38, 39, 40, 44</w:t>
            </w:r>
            <w:r w:rsidRPr="00BB65E0">
              <w:rPr>
                <w:lang w:eastAsia="ja-JP"/>
              </w:rPr>
              <w:t>, 50, 51, 65</w:t>
            </w:r>
            <w:r w:rsidRPr="00BB65E0">
              <w:t>, 67, 72</w:t>
            </w:r>
            <w:r w:rsidRPr="00BB65E0">
              <w:rPr>
                <w:lang w:eastAsia="ja-JP"/>
              </w:rPr>
              <w:t>, 73, 74</w:t>
            </w:r>
            <w:r w:rsidRPr="00BB65E0">
              <w:t>, 75, 76</w:t>
            </w:r>
          </w:p>
        </w:tc>
        <w:tc>
          <w:tcPr>
            <w:tcW w:w="934" w:type="dxa"/>
            <w:tcBorders>
              <w:top w:val="single" w:sz="4" w:space="0" w:color="auto"/>
              <w:left w:val="nil"/>
              <w:bottom w:val="single" w:sz="4" w:space="0" w:color="auto"/>
              <w:right w:val="single" w:sz="4" w:space="0" w:color="auto"/>
            </w:tcBorders>
            <w:vAlign w:val="center"/>
          </w:tcPr>
          <w:p w14:paraId="2E6857CF" w14:textId="6E599CB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FD72C4" w14:textId="1B6129A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D28CFD9" w14:textId="62D4DE4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BAA169" w14:textId="31D57866"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FCEE9FF" w14:textId="297613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FF3C5F6" w14:textId="77777777" w:rsidR="00DF30D4" w:rsidRPr="00BB65E0" w:rsidRDefault="00DF30D4" w:rsidP="00A666A8">
            <w:pPr>
              <w:pStyle w:val="TAC"/>
              <w:rPr>
                <w:szCs w:val="18"/>
                <w:lang w:eastAsia="ja-JP"/>
              </w:rPr>
            </w:pPr>
          </w:p>
        </w:tc>
      </w:tr>
      <w:tr w:rsidR="00DF30D4" w:rsidRPr="00BB65E0" w14:paraId="276ECDE7" w14:textId="77777777" w:rsidTr="00A666A8">
        <w:trPr>
          <w:trHeight w:val="188"/>
          <w:jc w:val="center"/>
        </w:trPr>
        <w:tc>
          <w:tcPr>
            <w:tcW w:w="1632" w:type="dxa"/>
            <w:vMerge/>
            <w:tcBorders>
              <w:left w:val="single" w:sz="4" w:space="0" w:color="auto"/>
              <w:right w:val="single" w:sz="4" w:space="0" w:color="auto"/>
            </w:tcBorders>
          </w:tcPr>
          <w:p w14:paraId="392493FB"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4DDFF8" w14:textId="1DD8671C" w:rsidR="00DF30D4" w:rsidRPr="00BB65E0" w:rsidRDefault="00DF30D4" w:rsidP="00A666A8">
            <w:pPr>
              <w:pStyle w:val="TAL"/>
              <w:rPr>
                <w:rFonts w:cs="Arial"/>
                <w:szCs w:val="18"/>
              </w:rPr>
            </w:pPr>
            <w:r w:rsidRPr="00BB65E0">
              <w:t xml:space="preserve">E-UTRA Band </w:t>
            </w:r>
            <w:r w:rsidRPr="00BB65E0">
              <w:rPr>
                <w:rFonts w:cs="Arial"/>
              </w:rPr>
              <w:t xml:space="preserve">3, </w:t>
            </w:r>
            <w:r w:rsidRPr="00BB65E0">
              <w:t>8</w:t>
            </w:r>
          </w:p>
        </w:tc>
        <w:tc>
          <w:tcPr>
            <w:tcW w:w="934" w:type="dxa"/>
            <w:tcBorders>
              <w:top w:val="single" w:sz="4" w:space="0" w:color="auto"/>
              <w:left w:val="nil"/>
              <w:bottom w:val="single" w:sz="4" w:space="0" w:color="auto"/>
              <w:right w:val="single" w:sz="4" w:space="0" w:color="auto"/>
            </w:tcBorders>
            <w:vAlign w:val="center"/>
          </w:tcPr>
          <w:p w14:paraId="05961A7E" w14:textId="1F46DB2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830EBD" w14:textId="51197DF6"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0D966FD" w14:textId="26B6E26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0DB30" w14:textId="3A0B6EF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BF5B421" w14:textId="6177552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C0C1AD8" w14:textId="638ADE19" w:rsidR="00DF30D4" w:rsidRPr="00BB65E0" w:rsidRDefault="00DF30D4" w:rsidP="00A666A8">
            <w:pPr>
              <w:pStyle w:val="TAC"/>
              <w:rPr>
                <w:szCs w:val="18"/>
                <w:lang w:eastAsia="ja-JP"/>
              </w:rPr>
            </w:pPr>
            <w:r w:rsidRPr="00BB65E0">
              <w:t>2, 5</w:t>
            </w:r>
          </w:p>
        </w:tc>
      </w:tr>
      <w:tr w:rsidR="00DF30D4" w:rsidRPr="00BB65E0" w14:paraId="017996AB" w14:textId="77777777" w:rsidTr="00A666A8">
        <w:trPr>
          <w:trHeight w:val="188"/>
          <w:jc w:val="center"/>
        </w:trPr>
        <w:tc>
          <w:tcPr>
            <w:tcW w:w="1632" w:type="dxa"/>
            <w:vMerge/>
            <w:tcBorders>
              <w:left w:val="single" w:sz="4" w:space="0" w:color="auto"/>
              <w:right w:val="single" w:sz="4" w:space="0" w:color="auto"/>
            </w:tcBorders>
          </w:tcPr>
          <w:p w14:paraId="60DDCD17"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11D1B5" w14:textId="70FA25CD" w:rsidR="00DF30D4" w:rsidRPr="00BB65E0" w:rsidRDefault="00DF30D4" w:rsidP="00A666A8">
            <w:pPr>
              <w:pStyle w:val="TAL"/>
              <w:rPr>
                <w:rFonts w:cs="Arial"/>
                <w:szCs w:val="18"/>
              </w:rPr>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1EA6EB3E" w14:textId="755FA2E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9B5EE0" w14:textId="004EE81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7937770" w14:textId="22D27E9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9E924" w14:textId="1339B42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751E1AB" w14:textId="009946B1"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B4B43ED" w14:textId="11F86076" w:rsidR="00DF30D4" w:rsidRPr="00BB65E0" w:rsidRDefault="00DF30D4" w:rsidP="00A666A8">
            <w:pPr>
              <w:pStyle w:val="TAC"/>
              <w:rPr>
                <w:szCs w:val="18"/>
                <w:lang w:eastAsia="ja-JP"/>
              </w:rPr>
            </w:pPr>
            <w:r w:rsidRPr="00BB65E0">
              <w:t>12</w:t>
            </w:r>
          </w:p>
        </w:tc>
      </w:tr>
      <w:tr w:rsidR="00DF30D4" w:rsidRPr="00BB65E0" w14:paraId="519DFFFF" w14:textId="77777777" w:rsidTr="00A666A8">
        <w:trPr>
          <w:trHeight w:val="188"/>
          <w:jc w:val="center"/>
        </w:trPr>
        <w:tc>
          <w:tcPr>
            <w:tcW w:w="1632" w:type="dxa"/>
            <w:vMerge/>
            <w:tcBorders>
              <w:left w:val="single" w:sz="4" w:space="0" w:color="auto"/>
              <w:right w:val="single" w:sz="4" w:space="0" w:color="auto"/>
            </w:tcBorders>
          </w:tcPr>
          <w:p w14:paraId="3095E11C"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E9B17D" w14:textId="2A8B9B10" w:rsidR="00DF30D4" w:rsidRPr="00BB65E0" w:rsidRDefault="00DF30D4" w:rsidP="00A666A8">
            <w:pPr>
              <w:pStyle w:val="TAL"/>
            </w:pPr>
            <w:r w:rsidRPr="00BB65E0">
              <w:t>E-UTRA Band 7, 22, 41, 42, 43, 52</w:t>
            </w:r>
          </w:p>
          <w:p w14:paraId="204ABDE0" w14:textId="48C87FBE" w:rsidR="00DF30D4" w:rsidRPr="00BB65E0" w:rsidRDefault="00DF30D4" w:rsidP="00A666A8">
            <w:pPr>
              <w:pStyle w:val="TAL"/>
              <w:rPr>
                <w:rFonts w:cs="Arial"/>
                <w:szCs w:val="18"/>
              </w:rPr>
            </w:pPr>
            <w:r w:rsidRPr="00BB65E0">
              <w:t>NR Band n77, n78, n79</w:t>
            </w:r>
          </w:p>
        </w:tc>
        <w:tc>
          <w:tcPr>
            <w:tcW w:w="934" w:type="dxa"/>
            <w:tcBorders>
              <w:top w:val="single" w:sz="4" w:space="0" w:color="auto"/>
              <w:left w:val="nil"/>
              <w:bottom w:val="single" w:sz="4" w:space="0" w:color="auto"/>
              <w:right w:val="single" w:sz="4" w:space="0" w:color="auto"/>
            </w:tcBorders>
            <w:vAlign w:val="bottom"/>
          </w:tcPr>
          <w:p w14:paraId="6E62F1B5" w14:textId="5B5DA45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4DFAAB5" w14:textId="46CEF39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bottom"/>
          </w:tcPr>
          <w:p w14:paraId="73A4C8A1" w14:textId="4477E668"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B1B164" w14:textId="31B94BFB"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2EF0832" w14:textId="73196EB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71A28DA" w14:textId="4789233B" w:rsidR="00DF30D4" w:rsidRPr="00BB65E0" w:rsidRDefault="00DF30D4" w:rsidP="00A666A8">
            <w:pPr>
              <w:pStyle w:val="TAC"/>
              <w:rPr>
                <w:szCs w:val="18"/>
                <w:lang w:eastAsia="ja-JP"/>
              </w:rPr>
            </w:pPr>
            <w:r w:rsidRPr="00BB65E0">
              <w:t>2</w:t>
            </w:r>
          </w:p>
        </w:tc>
      </w:tr>
      <w:tr w:rsidR="00DF30D4" w:rsidRPr="00BB65E0" w14:paraId="460C793D" w14:textId="77777777" w:rsidTr="00A666A8">
        <w:trPr>
          <w:trHeight w:val="188"/>
          <w:jc w:val="center"/>
        </w:trPr>
        <w:tc>
          <w:tcPr>
            <w:tcW w:w="1632" w:type="dxa"/>
            <w:vMerge/>
            <w:tcBorders>
              <w:left w:val="single" w:sz="4" w:space="0" w:color="auto"/>
              <w:right w:val="single" w:sz="4" w:space="0" w:color="auto"/>
            </w:tcBorders>
          </w:tcPr>
          <w:p w14:paraId="3572BA72"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774F8" w14:textId="77777777"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54FF017E"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bottom"/>
          </w:tcPr>
          <w:p w14:paraId="55E92FD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bottom"/>
          </w:tcPr>
          <w:p w14:paraId="6DDD289D"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586C033F"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2C57D99"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2D703E22" w14:textId="77777777" w:rsidR="00DF30D4" w:rsidRPr="00BB65E0" w:rsidRDefault="00DF30D4" w:rsidP="00A666A8">
            <w:pPr>
              <w:pStyle w:val="TAC"/>
              <w:rPr>
                <w:szCs w:val="18"/>
                <w:lang w:eastAsia="ja-JP"/>
              </w:rPr>
            </w:pPr>
            <w:r w:rsidRPr="00BB65E0">
              <w:t>3, 12</w:t>
            </w:r>
          </w:p>
        </w:tc>
      </w:tr>
      <w:tr w:rsidR="00DF30D4" w:rsidRPr="00BB65E0" w14:paraId="7E1322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793FFA9"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C3E2D1" w14:textId="77777777" w:rsidR="00DF30D4" w:rsidRPr="00BB65E0" w:rsidRDefault="00DF30D4" w:rsidP="00A666A8">
            <w:pPr>
              <w:pStyle w:val="TAL"/>
              <w:rPr>
                <w:rFonts w:cs="Arial"/>
                <w:szCs w:val="18"/>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7CE13F64" w14:textId="77777777" w:rsidR="00DF30D4" w:rsidRPr="00BB65E0" w:rsidRDefault="00DF30D4" w:rsidP="00A666A8">
            <w:pPr>
              <w:pStyle w:val="TAC"/>
            </w:pPr>
            <w:r w:rsidRPr="00BB65E0">
              <w:t>860</w:t>
            </w:r>
          </w:p>
        </w:tc>
        <w:tc>
          <w:tcPr>
            <w:tcW w:w="310" w:type="dxa"/>
            <w:tcBorders>
              <w:top w:val="single" w:sz="4" w:space="0" w:color="auto"/>
              <w:left w:val="nil"/>
              <w:bottom w:val="single" w:sz="4" w:space="0" w:color="auto"/>
              <w:right w:val="single" w:sz="4" w:space="0" w:color="auto"/>
            </w:tcBorders>
            <w:vAlign w:val="bottom"/>
          </w:tcPr>
          <w:p w14:paraId="6849ECD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bottom"/>
          </w:tcPr>
          <w:p w14:paraId="7710DF21" w14:textId="77777777" w:rsidR="00DF30D4" w:rsidRPr="00BB65E0" w:rsidRDefault="00DF30D4" w:rsidP="00A666A8">
            <w:pPr>
              <w:pStyle w:val="TAC"/>
            </w:pPr>
            <w:r w:rsidRPr="00BB65E0">
              <w:t>89</w:t>
            </w:r>
            <w:r w:rsidRPr="00BB65E0">
              <w:rPr>
                <w:lang w:eastAsia="ja-JP"/>
              </w:rPr>
              <w:t>0</w:t>
            </w:r>
          </w:p>
        </w:tc>
        <w:tc>
          <w:tcPr>
            <w:tcW w:w="1172" w:type="dxa"/>
            <w:tcBorders>
              <w:top w:val="single" w:sz="4" w:space="0" w:color="auto"/>
              <w:left w:val="nil"/>
              <w:bottom w:val="single" w:sz="4" w:space="0" w:color="auto"/>
              <w:right w:val="single" w:sz="4" w:space="0" w:color="auto"/>
            </w:tcBorders>
            <w:vAlign w:val="center"/>
          </w:tcPr>
          <w:p w14:paraId="5D4CF710" w14:textId="77777777" w:rsidR="00DF30D4" w:rsidRPr="00BB65E0" w:rsidRDefault="00DF30D4" w:rsidP="00A666A8">
            <w:pPr>
              <w:pStyle w:val="TAC"/>
            </w:pPr>
            <w:r w:rsidRPr="00BB65E0">
              <w:t>-4</w:t>
            </w:r>
            <w:r w:rsidRPr="00BB65E0">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CAF073D" w14:textId="77777777"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B5949E" w14:textId="77777777" w:rsidR="00DF30D4" w:rsidRPr="00BB65E0" w:rsidRDefault="00DF30D4" w:rsidP="00A666A8">
            <w:pPr>
              <w:pStyle w:val="TAC"/>
              <w:rPr>
                <w:szCs w:val="18"/>
                <w:lang w:eastAsia="ja-JP"/>
              </w:rPr>
            </w:pPr>
            <w:r w:rsidRPr="00BB65E0">
              <w:t>5, 12</w:t>
            </w:r>
          </w:p>
        </w:tc>
      </w:tr>
      <w:tr w:rsidR="00DF30D4" w:rsidRPr="00BB65E0" w14:paraId="6311529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29FAAB" w14:textId="77777777" w:rsidR="00DF30D4" w:rsidRPr="00BB65E0" w:rsidRDefault="00DF30D4" w:rsidP="00A666A8">
            <w:pPr>
              <w:pStyle w:val="TAC"/>
            </w:pPr>
            <w:r w:rsidRPr="00BB65E0">
              <w:t>DC_8_n20</w:t>
            </w:r>
          </w:p>
        </w:tc>
        <w:tc>
          <w:tcPr>
            <w:tcW w:w="2864" w:type="dxa"/>
            <w:tcBorders>
              <w:top w:val="single" w:sz="4" w:space="0" w:color="auto"/>
              <w:left w:val="nil"/>
              <w:bottom w:val="single" w:sz="4" w:space="0" w:color="auto"/>
              <w:right w:val="single" w:sz="4" w:space="0" w:color="auto"/>
            </w:tcBorders>
          </w:tcPr>
          <w:p w14:paraId="48824BF6" w14:textId="1430E514" w:rsidR="00DF30D4" w:rsidRPr="00BB65E0" w:rsidRDefault="00DF30D4" w:rsidP="00A666A8">
            <w:pPr>
              <w:pStyle w:val="TAL"/>
            </w:pPr>
            <w:r w:rsidRPr="00BB65E0">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49A8EE0A" w14:textId="299A014E" w:rsidR="00DF30D4" w:rsidRPr="00BB65E0" w:rsidRDefault="00DF30D4" w:rsidP="00A666A8">
            <w:pPr>
              <w:pStyle w:val="TAC"/>
            </w:pPr>
            <w:r w:rsidRPr="00BB65E0">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0C0CF05" w14:textId="0E389DA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2FD2E768" w14:textId="2D00AEA4" w:rsidR="00DF30D4" w:rsidRPr="00BB65E0" w:rsidRDefault="00DF30D4" w:rsidP="00A666A8">
            <w:pPr>
              <w:pStyle w:val="TAC"/>
            </w:pPr>
            <w:r w:rsidRPr="00BB65E0">
              <w:t>F</w:t>
            </w:r>
            <w:r w:rsidRPr="00BB65E0">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9044C89" w14:textId="780FCEB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44F8EFBF" w14:textId="3ACD7BB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1D125345" w14:textId="77777777" w:rsidR="00DF30D4" w:rsidRPr="00BB65E0" w:rsidRDefault="00DF30D4" w:rsidP="00A666A8">
            <w:pPr>
              <w:pStyle w:val="TAC"/>
            </w:pPr>
          </w:p>
        </w:tc>
      </w:tr>
      <w:tr w:rsidR="00DF30D4" w:rsidRPr="00BB65E0" w14:paraId="1AC8A1B7" w14:textId="77777777" w:rsidTr="00A666A8">
        <w:trPr>
          <w:trHeight w:val="188"/>
          <w:jc w:val="center"/>
        </w:trPr>
        <w:tc>
          <w:tcPr>
            <w:tcW w:w="1632" w:type="dxa"/>
            <w:vMerge/>
            <w:tcBorders>
              <w:left w:val="single" w:sz="4" w:space="0" w:color="auto"/>
              <w:right w:val="single" w:sz="4" w:space="0" w:color="auto"/>
            </w:tcBorders>
          </w:tcPr>
          <w:p w14:paraId="2A9A1A2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4E97BCA" w14:textId="343C171F" w:rsidR="00DF30D4" w:rsidRPr="00BB65E0" w:rsidRDefault="00DF30D4" w:rsidP="00A666A8">
            <w:pPr>
              <w:pStyle w:val="TAL"/>
              <w:rPr>
                <w:lang w:eastAsia="ja-JP"/>
              </w:rPr>
            </w:pPr>
            <w:r w:rsidRPr="00BB65E0">
              <w:rPr>
                <w:lang w:eastAsia="ja-JP"/>
              </w:rPr>
              <w:t>E-UTRA Band 3, 7, 22, 38, 42, 43, 52, 69</w:t>
            </w:r>
          </w:p>
          <w:p w14:paraId="3C3EF4BC" w14:textId="004FDF0D" w:rsidR="00DF30D4" w:rsidRPr="00BB65E0" w:rsidRDefault="00DF30D4" w:rsidP="00A666A8">
            <w:pPr>
              <w:pStyle w:val="TAL"/>
            </w:pPr>
            <w:r w:rsidRPr="00BB65E0">
              <w:rPr>
                <w:lang w:eastAsia="ja-JP"/>
              </w:rPr>
              <w:t>NR band n77, n78</w:t>
            </w:r>
          </w:p>
        </w:tc>
        <w:tc>
          <w:tcPr>
            <w:tcW w:w="934" w:type="dxa"/>
            <w:tcBorders>
              <w:top w:val="single" w:sz="4" w:space="0" w:color="auto"/>
              <w:left w:val="nil"/>
              <w:bottom w:val="single" w:sz="4" w:space="0" w:color="auto"/>
              <w:right w:val="single" w:sz="4" w:space="0" w:color="auto"/>
            </w:tcBorders>
          </w:tcPr>
          <w:p w14:paraId="563FAFFB" w14:textId="0B55FD64" w:rsidR="00DF30D4" w:rsidRPr="00BB65E0" w:rsidRDefault="00DF30D4" w:rsidP="00A666A8">
            <w:pPr>
              <w:pStyle w:val="TAC"/>
            </w:pPr>
            <w:r w:rsidRPr="00BB65E0">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44F084C" w14:textId="608A275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46FE3CD3" w14:textId="1ACDB449" w:rsidR="00DF30D4" w:rsidRPr="00BB65E0" w:rsidRDefault="00DF30D4" w:rsidP="00A666A8">
            <w:pPr>
              <w:pStyle w:val="TAC"/>
            </w:pPr>
            <w:r w:rsidRPr="00BB65E0">
              <w:t>F</w:t>
            </w:r>
            <w:r w:rsidRPr="00BB65E0">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270561A" w14:textId="397B21C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4AA3E90E" w14:textId="16C5B345"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0D308E1D" w14:textId="32D0FEA4" w:rsidR="00DF30D4" w:rsidRPr="00BB65E0" w:rsidRDefault="00DF30D4" w:rsidP="00A666A8">
            <w:pPr>
              <w:pStyle w:val="TAC"/>
            </w:pPr>
            <w:r w:rsidRPr="00BB65E0">
              <w:t>2</w:t>
            </w:r>
          </w:p>
        </w:tc>
      </w:tr>
      <w:tr w:rsidR="00DF30D4" w:rsidRPr="00BB65E0" w14:paraId="7639063C" w14:textId="77777777" w:rsidTr="00A666A8">
        <w:trPr>
          <w:trHeight w:val="188"/>
          <w:jc w:val="center"/>
        </w:trPr>
        <w:tc>
          <w:tcPr>
            <w:tcW w:w="1632" w:type="dxa"/>
            <w:vMerge/>
            <w:tcBorders>
              <w:left w:val="single" w:sz="4" w:space="0" w:color="auto"/>
              <w:right w:val="single" w:sz="4" w:space="0" w:color="auto"/>
            </w:tcBorders>
          </w:tcPr>
          <w:p w14:paraId="1DF09F4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1B50AB" w14:textId="4014C95F" w:rsidR="00DF30D4" w:rsidRPr="00BB65E0" w:rsidRDefault="00DF30D4" w:rsidP="00A666A8">
            <w:pPr>
              <w:pStyle w:val="TAL"/>
            </w:pPr>
            <w:r w:rsidRPr="00BB65E0">
              <w:rPr>
                <w:lang w:eastAsia="ja-JP"/>
              </w:rPr>
              <w:t>E-UTRA Band 8, 20</w:t>
            </w:r>
          </w:p>
        </w:tc>
        <w:tc>
          <w:tcPr>
            <w:tcW w:w="934" w:type="dxa"/>
            <w:tcBorders>
              <w:top w:val="single" w:sz="4" w:space="0" w:color="auto"/>
              <w:left w:val="nil"/>
              <w:bottom w:val="single" w:sz="4" w:space="0" w:color="auto"/>
              <w:right w:val="single" w:sz="4" w:space="0" w:color="auto"/>
            </w:tcBorders>
          </w:tcPr>
          <w:p w14:paraId="39F27CD9" w14:textId="6BCD5A79" w:rsidR="00DF30D4" w:rsidRPr="00BB65E0" w:rsidRDefault="00DF30D4" w:rsidP="00A666A8">
            <w:pPr>
              <w:pStyle w:val="TAC"/>
            </w:pPr>
            <w:r w:rsidRPr="00BB65E0">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6AC6AAC" w14:textId="4BAAAC68"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3F851A28" w14:textId="66BBBF66" w:rsidR="00DF30D4" w:rsidRPr="00BB65E0" w:rsidRDefault="00DF30D4" w:rsidP="00A666A8">
            <w:pPr>
              <w:pStyle w:val="TAC"/>
            </w:pPr>
            <w:r w:rsidRPr="00BB65E0">
              <w:t>F</w:t>
            </w:r>
            <w:r w:rsidRPr="00BB65E0">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04949EB" w14:textId="0F3B89D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46A5B0F6" w14:textId="32194A1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5D82991E" w14:textId="132CA096" w:rsidR="00DF30D4" w:rsidRPr="00BB65E0" w:rsidRDefault="00DF30D4" w:rsidP="00A666A8">
            <w:pPr>
              <w:pStyle w:val="TAC"/>
            </w:pPr>
            <w:r w:rsidRPr="00BB65E0">
              <w:t>5</w:t>
            </w:r>
          </w:p>
        </w:tc>
      </w:tr>
      <w:tr w:rsidR="00DF30D4" w:rsidRPr="00BB65E0" w14:paraId="67C37E6B" w14:textId="77777777" w:rsidTr="00A666A8">
        <w:trPr>
          <w:trHeight w:val="188"/>
          <w:jc w:val="center"/>
        </w:trPr>
        <w:tc>
          <w:tcPr>
            <w:tcW w:w="1632" w:type="dxa"/>
            <w:vMerge/>
            <w:tcBorders>
              <w:left w:val="single" w:sz="4" w:space="0" w:color="auto"/>
              <w:right w:val="single" w:sz="4" w:space="0" w:color="auto"/>
            </w:tcBorders>
          </w:tcPr>
          <w:p w14:paraId="04B1330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D000198" w14:textId="77777777" w:rsidR="00DF30D4" w:rsidRPr="00BB65E0" w:rsidRDefault="00DF30D4" w:rsidP="00A666A8">
            <w:pPr>
              <w:pStyle w:val="TAL"/>
            </w:pPr>
            <w:r w:rsidRPr="00BB65E0">
              <w:rPr>
                <w:rFonts w:cs="Arial"/>
              </w:rPr>
              <w:t>Frequency range</w:t>
            </w:r>
          </w:p>
        </w:tc>
        <w:tc>
          <w:tcPr>
            <w:tcW w:w="934" w:type="dxa"/>
            <w:tcBorders>
              <w:top w:val="single" w:sz="4" w:space="0" w:color="auto"/>
              <w:left w:val="nil"/>
              <w:bottom w:val="single" w:sz="4" w:space="0" w:color="auto"/>
              <w:right w:val="single" w:sz="4" w:space="0" w:color="auto"/>
            </w:tcBorders>
          </w:tcPr>
          <w:p w14:paraId="2449DA78" w14:textId="77777777" w:rsidR="00DF30D4" w:rsidRPr="00BB65E0" w:rsidRDefault="00DF30D4" w:rsidP="00A666A8">
            <w:pPr>
              <w:pStyle w:val="TAC"/>
            </w:pPr>
            <w:r w:rsidRPr="00BB65E0">
              <w:rPr>
                <w:lang w:eastAsia="ja-JP"/>
              </w:rPr>
              <w:t>758</w:t>
            </w:r>
          </w:p>
        </w:tc>
        <w:tc>
          <w:tcPr>
            <w:tcW w:w="310" w:type="dxa"/>
            <w:tcBorders>
              <w:top w:val="single" w:sz="4" w:space="0" w:color="auto"/>
              <w:left w:val="nil"/>
              <w:bottom w:val="single" w:sz="4" w:space="0" w:color="auto"/>
              <w:right w:val="single" w:sz="4" w:space="0" w:color="auto"/>
            </w:tcBorders>
          </w:tcPr>
          <w:p w14:paraId="404EF48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30089F96" w14:textId="77777777" w:rsidR="00DF30D4" w:rsidRPr="00BB65E0" w:rsidRDefault="00DF30D4" w:rsidP="00A666A8">
            <w:pPr>
              <w:pStyle w:val="TAC"/>
            </w:pPr>
            <w:r w:rsidRPr="00BB65E0">
              <w:rPr>
                <w:lang w:eastAsia="ja-JP"/>
              </w:rPr>
              <w:t>788</w:t>
            </w:r>
          </w:p>
        </w:tc>
        <w:tc>
          <w:tcPr>
            <w:tcW w:w="1172" w:type="dxa"/>
            <w:tcBorders>
              <w:top w:val="single" w:sz="4" w:space="0" w:color="auto"/>
              <w:left w:val="nil"/>
              <w:bottom w:val="single" w:sz="4" w:space="0" w:color="auto"/>
              <w:right w:val="single" w:sz="4" w:space="0" w:color="auto"/>
            </w:tcBorders>
          </w:tcPr>
          <w:p w14:paraId="55DF199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6AE525AB"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73E30854" w14:textId="77777777" w:rsidR="00DF30D4" w:rsidRPr="00BB65E0" w:rsidRDefault="00DF30D4" w:rsidP="00A666A8">
            <w:pPr>
              <w:pStyle w:val="TAC"/>
            </w:pPr>
          </w:p>
        </w:tc>
      </w:tr>
      <w:tr w:rsidR="00DF30D4" w:rsidRPr="00BB65E0" w14:paraId="68A9084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1D5AB1B" w14:textId="77777777" w:rsidR="00DF30D4" w:rsidRPr="00BB65E0" w:rsidRDefault="00DF30D4" w:rsidP="00A666A8">
            <w:pPr>
              <w:pStyle w:val="TAC"/>
            </w:pPr>
            <w:r w:rsidRPr="00BB65E0">
              <w:t>DC_8_n28</w:t>
            </w:r>
          </w:p>
        </w:tc>
        <w:tc>
          <w:tcPr>
            <w:tcW w:w="2864" w:type="dxa"/>
            <w:tcBorders>
              <w:top w:val="single" w:sz="4" w:space="0" w:color="auto"/>
              <w:left w:val="nil"/>
              <w:bottom w:val="single" w:sz="4" w:space="0" w:color="auto"/>
              <w:right w:val="single" w:sz="4" w:space="0" w:color="auto"/>
            </w:tcBorders>
          </w:tcPr>
          <w:p w14:paraId="0D121BA7" w14:textId="742C1E7D" w:rsidR="00DF30D4" w:rsidRPr="00BB65E0" w:rsidRDefault="00DF30D4" w:rsidP="00A666A8">
            <w:pPr>
              <w:pStyle w:val="TAL"/>
            </w:pPr>
            <w:r w:rsidRPr="00BB65E0">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0ABB9E47" w14:textId="63B364B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3BDA4" w14:textId="5C65A1E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C7F3118" w14:textId="2000DE8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8B2A80" w14:textId="10F62FBA"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3EA66F6" w14:textId="5D834B8C"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CCBF3" w14:textId="77777777" w:rsidR="00DF30D4" w:rsidRPr="00BB65E0" w:rsidRDefault="00DF30D4" w:rsidP="00A666A8">
            <w:pPr>
              <w:pStyle w:val="TAC"/>
            </w:pPr>
          </w:p>
        </w:tc>
      </w:tr>
      <w:tr w:rsidR="00DF30D4" w:rsidRPr="00BB65E0" w14:paraId="0FA6C9B9" w14:textId="77777777" w:rsidTr="00A666A8">
        <w:trPr>
          <w:trHeight w:val="188"/>
          <w:jc w:val="center"/>
        </w:trPr>
        <w:tc>
          <w:tcPr>
            <w:tcW w:w="1632" w:type="dxa"/>
            <w:vMerge/>
            <w:tcBorders>
              <w:left w:val="single" w:sz="4" w:space="0" w:color="auto"/>
              <w:right w:val="single" w:sz="4" w:space="0" w:color="auto"/>
            </w:tcBorders>
          </w:tcPr>
          <w:p w14:paraId="37AFBEA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C31AFE2" w14:textId="4DE3F1AC" w:rsidR="00DF30D4" w:rsidRPr="00BB65E0" w:rsidRDefault="00DF30D4" w:rsidP="00A666A8">
            <w:pPr>
              <w:pStyle w:val="TAL"/>
              <w:rPr>
                <w:rFonts w:cs="Arial"/>
              </w:rPr>
            </w:pPr>
            <w:r w:rsidRPr="00BB65E0">
              <w:rPr>
                <w:rFonts w:cs="Arial"/>
              </w:rPr>
              <w:t xml:space="preserve">E-UTRA band 3, 7, 22, </w:t>
            </w:r>
            <w:r w:rsidRPr="00BB65E0">
              <w:rPr>
                <w:rFonts w:eastAsia="MS Mincho" w:cs="Arial"/>
              </w:rPr>
              <w:t xml:space="preserve">41, </w:t>
            </w:r>
            <w:r w:rsidRPr="00BB65E0">
              <w:rPr>
                <w:rFonts w:cs="Arial"/>
              </w:rPr>
              <w:t xml:space="preserve">42, 43, </w:t>
            </w:r>
            <w:r w:rsidRPr="00BB65E0">
              <w:rPr>
                <w:rFonts w:eastAsia="MS Mincho" w:cs="Arial"/>
              </w:rPr>
              <w:t>50, 51, 65, 73, 74, 75, 76</w:t>
            </w:r>
          </w:p>
          <w:p w14:paraId="4935592D" w14:textId="3CBB28D4" w:rsidR="00DF30D4" w:rsidRPr="00BB65E0" w:rsidRDefault="00DF30D4" w:rsidP="00A666A8">
            <w:pPr>
              <w:pStyle w:val="TAL"/>
            </w:pPr>
            <w:r w:rsidRPr="00BB65E0">
              <w:t>NR Band n77, n78, n79</w:t>
            </w:r>
          </w:p>
        </w:tc>
        <w:tc>
          <w:tcPr>
            <w:tcW w:w="934" w:type="dxa"/>
            <w:tcBorders>
              <w:top w:val="single" w:sz="4" w:space="0" w:color="auto"/>
              <w:left w:val="nil"/>
              <w:bottom w:val="single" w:sz="4" w:space="0" w:color="auto"/>
              <w:right w:val="single" w:sz="4" w:space="0" w:color="auto"/>
            </w:tcBorders>
            <w:vAlign w:val="center"/>
          </w:tcPr>
          <w:p w14:paraId="1EAAF8BA" w14:textId="35C345E1"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4C832" w14:textId="1E52595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850EAB9" w14:textId="0C07B25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99CC4" w14:textId="6F0BB49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A0FD1B6" w14:textId="575EE88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BED0A09" w14:textId="5B9AA954" w:rsidR="00DF30D4" w:rsidRPr="00BB65E0" w:rsidRDefault="00DF30D4" w:rsidP="00A666A8">
            <w:pPr>
              <w:pStyle w:val="TAC"/>
            </w:pPr>
            <w:r w:rsidRPr="00BB65E0">
              <w:t>2</w:t>
            </w:r>
          </w:p>
        </w:tc>
      </w:tr>
      <w:tr w:rsidR="00DF30D4" w:rsidRPr="00BB65E0" w14:paraId="56707274" w14:textId="77777777" w:rsidTr="00A666A8">
        <w:trPr>
          <w:trHeight w:val="188"/>
          <w:jc w:val="center"/>
        </w:trPr>
        <w:tc>
          <w:tcPr>
            <w:tcW w:w="1632" w:type="dxa"/>
            <w:vMerge/>
            <w:tcBorders>
              <w:left w:val="single" w:sz="4" w:space="0" w:color="auto"/>
              <w:right w:val="single" w:sz="4" w:space="0" w:color="auto"/>
            </w:tcBorders>
          </w:tcPr>
          <w:p w14:paraId="0C95788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D3CAC7A" w14:textId="77CE91D4" w:rsidR="00DF30D4" w:rsidRPr="00BB65E0" w:rsidRDefault="00DF30D4" w:rsidP="00A666A8">
            <w:pPr>
              <w:pStyle w:val="TAL"/>
            </w:pPr>
            <w:r w:rsidRPr="00BB65E0">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BB1A653" w14:textId="6F7BB4A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6AE78" w14:textId="097C2C4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7A01639" w14:textId="63A69A59"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16060" w14:textId="3AC42A2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55B0A49" w14:textId="4CAD989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0A649F8" w14:textId="731A2295" w:rsidR="00DF30D4" w:rsidRPr="00BB65E0" w:rsidRDefault="00DF30D4" w:rsidP="00A666A8">
            <w:pPr>
              <w:pStyle w:val="TAC"/>
            </w:pPr>
            <w:r w:rsidRPr="00BB65E0">
              <w:t>2, 9, 11</w:t>
            </w:r>
          </w:p>
        </w:tc>
      </w:tr>
      <w:tr w:rsidR="00DF30D4" w:rsidRPr="00BB65E0" w14:paraId="6996E4A4" w14:textId="77777777" w:rsidTr="00A666A8">
        <w:trPr>
          <w:trHeight w:val="188"/>
          <w:jc w:val="center"/>
        </w:trPr>
        <w:tc>
          <w:tcPr>
            <w:tcW w:w="1632" w:type="dxa"/>
            <w:vMerge/>
            <w:tcBorders>
              <w:left w:val="single" w:sz="4" w:space="0" w:color="auto"/>
              <w:right w:val="single" w:sz="4" w:space="0" w:color="auto"/>
            </w:tcBorders>
          </w:tcPr>
          <w:p w14:paraId="32E3B14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4156C53" w14:textId="5D15D57F" w:rsidR="00DF30D4" w:rsidRPr="00BB65E0" w:rsidRDefault="00DF30D4" w:rsidP="00A666A8">
            <w:pPr>
              <w:pStyle w:val="TAL"/>
            </w:pPr>
            <w:r w:rsidRPr="00BB65E0">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24E9A371" w14:textId="5C66569E"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322FE01F" w14:textId="20D9129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71B5D655" w14:textId="3A27B86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67EC693F" w14:textId="1BCCBD28"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tcPr>
          <w:p w14:paraId="738E8527" w14:textId="6238100D"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3D971F41" w14:textId="4ABD7B82" w:rsidR="00DF30D4" w:rsidRPr="00BB65E0" w:rsidRDefault="00DF30D4" w:rsidP="00A666A8">
            <w:pPr>
              <w:pStyle w:val="TAC"/>
            </w:pPr>
            <w:r w:rsidRPr="00BB65E0">
              <w:t>5</w:t>
            </w:r>
          </w:p>
        </w:tc>
      </w:tr>
      <w:tr w:rsidR="00DF30D4" w:rsidRPr="00BB65E0" w14:paraId="7329A78B" w14:textId="77777777" w:rsidTr="00A666A8">
        <w:trPr>
          <w:trHeight w:val="188"/>
          <w:jc w:val="center"/>
        </w:trPr>
        <w:tc>
          <w:tcPr>
            <w:tcW w:w="1632" w:type="dxa"/>
            <w:vMerge/>
            <w:tcBorders>
              <w:left w:val="single" w:sz="4" w:space="0" w:color="auto"/>
              <w:right w:val="single" w:sz="4" w:space="0" w:color="auto"/>
            </w:tcBorders>
          </w:tcPr>
          <w:p w14:paraId="5CCE543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281F714" w14:textId="621DE8B7" w:rsidR="00DF30D4" w:rsidRPr="00BB65E0" w:rsidRDefault="00DF30D4" w:rsidP="00A666A8">
            <w:pPr>
              <w:pStyle w:val="TAL"/>
            </w:pPr>
            <w:r w:rsidRPr="00BB65E0">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7EF0BB70" w14:textId="61645BA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7453BD95" w14:textId="5C7CBCC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4B9CEDBF" w14:textId="7281112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5E599286" w14:textId="62A8B9CA"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tcPr>
          <w:p w14:paraId="2D570C3A" w14:textId="51BD350B"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F7CD5F9" w14:textId="29AC4AC5" w:rsidR="00DF30D4" w:rsidRPr="00BB65E0" w:rsidRDefault="00DF30D4" w:rsidP="00A666A8">
            <w:pPr>
              <w:pStyle w:val="TAC"/>
            </w:pPr>
            <w:r w:rsidRPr="00BB65E0">
              <w:t>9, 10, 12</w:t>
            </w:r>
          </w:p>
        </w:tc>
      </w:tr>
      <w:tr w:rsidR="00DF30D4" w:rsidRPr="00BB65E0" w14:paraId="0F2044F1" w14:textId="77777777" w:rsidTr="00A666A8">
        <w:trPr>
          <w:trHeight w:val="188"/>
          <w:jc w:val="center"/>
        </w:trPr>
        <w:tc>
          <w:tcPr>
            <w:tcW w:w="1632" w:type="dxa"/>
            <w:vMerge/>
            <w:tcBorders>
              <w:left w:val="single" w:sz="4" w:space="0" w:color="auto"/>
              <w:right w:val="single" w:sz="4" w:space="0" w:color="auto"/>
            </w:tcBorders>
          </w:tcPr>
          <w:p w14:paraId="200D638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CAFF86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45D95066" w14:textId="77777777" w:rsidR="00DF30D4" w:rsidRPr="00BB65E0" w:rsidRDefault="00DF30D4" w:rsidP="00A666A8">
            <w:pPr>
              <w:pStyle w:val="TAC"/>
            </w:pPr>
            <w:r w:rsidRPr="00BB65E0">
              <w:t>470</w:t>
            </w:r>
          </w:p>
        </w:tc>
        <w:tc>
          <w:tcPr>
            <w:tcW w:w="310" w:type="dxa"/>
            <w:tcBorders>
              <w:top w:val="single" w:sz="4" w:space="0" w:color="auto"/>
              <w:left w:val="nil"/>
              <w:bottom w:val="single" w:sz="4" w:space="0" w:color="auto"/>
              <w:right w:val="single" w:sz="4" w:space="0" w:color="auto"/>
            </w:tcBorders>
          </w:tcPr>
          <w:p w14:paraId="3CEE2FB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18AA924C" w14:textId="77777777" w:rsidR="00DF30D4" w:rsidRPr="00BB65E0" w:rsidRDefault="00DF30D4" w:rsidP="00A666A8">
            <w:pPr>
              <w:pStyle w:val="TAC"/>
            </w:pPr>
            <w:r w:rsidRPr="00BB65E0">
              <w:t>694</w:t>
            </w:r>
          </w:p>
        </w:tc>
        <w:tc>
          <w:tcPr>
            <w:tcW w:w="1172" w:type="dxa"/>
            <w:tcBorders>
              <w:top w:val="single" w:sz="4" w:space="0" w:color="auto"/>
              <w:left w:val="nil"/>
              <w:bottom w:val="single" w:sz="4" w:space="0" w:color="auto"/>
              <w:right w:val="single" w:sz="4" w:space="0" w:color="auto"/>
            </w:tcBorders>
          </w:tcPr>
          <w:p w14:paraId="62BB3444" w14:textId="77777777" w:rsidR="00DF30D4" w:rsidRPr="00BB65E0" w:rsidRDefault="00DF30D4" w:rsidP="00A666A8">
            <w:pPr>
              <w:pStyle w:val="TAC"/>
            </w:pPr>
            <w:r w:rsidRPr="00BB65E0">
              <w:t>-42</w:t>
            </w:r>
          </w:p>
        </w:tc>
        <w:tc>
          <w:tcPr>
            <w:tcW w:w="749" w:type="dxa"/>
            <w:tcBorders>
              <w:top w:val="single" w:sz="4" w:space="0" w:color="auto"/>
              <w:left w:val="nil"/>
              <w:bottom w:val="single" w:sz="4" w:space="0" w:color="auto"/>
              <w:right w:val="single" w:sz="4" w:space="0" w:color="auto"/>
            </w:tcBorders>
            <w:noWrap/>
          </w:tcPr>
          <w:p w14:paraId="42D0F98F" w14:textId="77777777" w:rsidR="00DF30D4" w:rsidRPr="00BB65E0" w:rsidRDefault="00DF30D4" w:rsidP="00A666A8">
            <w:pPr>
              <w:pStyle w:val="TAC"/>
            </w:pPr>
            <w:r w:rsidRPr="00BB65E0">
              <w:t>8</w:t>
            </w:r>
          </w:p>
        </w:tc>
        <w:tc>
          <w:tcPr>
            <w:tcW w:w="1228" w:type="dxa"/>
            <w:gridSpan w:val="2"/>
            <w:tcBorders>
              <w:top w:val="single" w:sz="4" w:space="0" w:color="auto"/>
              <w:left w:val="nil"/>
              <w:bottom w:val="single" w:sz="4" w:space="0" w:color="auto"/>
              <w:right w:val="single" w:sz="4" w:space="0" w:color="auto"/>
            </w:tcBorders>
            <w:noWrap/>
          </w:tcPr>
          <w:p w14:paraId="6602A928" w14:textId="77777777" w:rsidR="00DF30D4" w:rsidRPr="00BB65E0" w:rsidRDefault="00DF30D4" w:rsidP="00A666A8">
            <w:pPr>
              <w:pStyle w:val="TAC"/>
            </w:pPr>
            <w:r w:rsidRPr="00BB65E0">
              <w:t>5, 17</w:t>
            </w:r>
          </w:p>
        </w:tc>
      </w:tr>
      <w:tr w:rsidR="00DF30D4" w:rsidRPr="00BB65E0" w14:paraId="08E913BC" w14:textId="77777777" w:rsidTr="00A666A8">
        <w:trPr>
          <w:trHeight w:val="188"/>
          <w:jc w:val="center"/>
        </w:trPr>
        <w:tc>
          <w:tcPr>
            <w:tcW w:w="1632" w:type="dxa"/>
            <w:vMerge/>
            <w:tcBorders>
              <w:left w:val="single" w:sz="4" w:space="0" w:color="auto"/>
              <w:right w:val="single" w:sz="4" w:space="0" w:color="auto"/>
            </w:tcBorders>
          </w:tcPr>
          <w:p w14:paraId="64018A1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1CA66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28294AF0" w14:textId="77777777" w:rsidR="00DF30D4" w:rsidRPr="00BB65E0" w:rsidRDefault="00DF30D4" w:rsidP="00A666A8">
            <w:pPr>
              <w:pStyle w:val="TAC"/>
            </w:pPr>
            <w:r w:rsidRPr="00BB65E0">
              <w:t>470</w:t>
            </w:r>
          </w:p>
        </w:tc>
        <w:tc>
          <w:tcPr>
            <w:tcW w:w="310" w:type="dxa"/>
            <w:tcBorders>
              <w:top w:val="single" w:sz="4" w:space="0" w:color="auto"/>
              <w:left w:val="nil"/>
              <w:bottom w:val="single" w:sz="4" w:space="0" w:color="auto"/>
              <w:right w:val="single" w:sz="4" w:space="0" w:color="auto"/>
            </w:tcBorders>
          </w:tcPr>
          <w:p w14:paraId="532C9A8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7130EF80" w14:textId="77777777" w:rsidR="00DF30D4" w:rsidRPr="00BB65E0" w:rsidRDefault="00DF30D4" w:rsidP="00A666A8">
            <w:pPr>
              <w:pStyle w:val="TAC"/>
            </w:pPr>
            <w:r w:rsidRPr="00BB65E0">
              <w:t>710</w:t>
            </w:r>
          </w:p>
        </w:tc>
        <w:tc>
          <w:tcPr>
            <w:tcW w:w="1172" w:type="dxa"/>
            <w:tcBorders>
              <w:top w:val="single" w:sz="4" w:space="0" w:color="auto"/>
              <w:left w:val="nil"/>
              <w:bottom w:val="single" w:sz="4" w:space="0" w:color="auto"/>
              <w:right w:val="single" w:sz="4" w:space="0" w:color="auto"/>
            </w:tcBorders>
          </w:tcPr>
          <w:p w14:paraId="7D61061F"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tcPr>
          <w:p w14:paraId="0E34C096" w14:textId="77777777" w:rsidR="00DF30D4" w:rsidRPr="00BB65E0" w:rsidRDefault="00DF30D4" w:rsidP="00A666A8">
            <w:pPr>
              <w:pStyle w:val="TAC"/>
            </w:pPr>
            <w:r w:rsidRPr="00BB65E0">
              <w:t>6</w:t>
            </w:r>
          </w:p>
        </w:tc>
        <w:tc>
          <w:tcPr>
            <w:tcW w:w="1228" w:type="dxa"/>
            <w:gridSpan w:val="2"/>
            <w:tcBorders>
              <w:top w:val="single" w:sz="4" w:space="0" w:color="auto"/>
              <w:left w:val="nil"/>
              <w:bottom w:val="single" w:sz="4" w:space="0" w:color="auto"/>
              <w:right w:val="single" w:sz="4" w:space="0" w:color="auto"/>
            </w:tcBorders>
            <w:noWrap/>
          </w:tcPr>
          <w:p w14:paraId="18CCEE92" w14:textId="77777777" w:rsidR="00DF30D4" w:rsidRPr="00BB65E0" w:rsidRDefault="00DF30D4" w:rsidP="00A666A8">
            <w:pPr>
              <w:pStyle w:val="TAC"/>
            </w:pPr>
            <w:r w:rsidRPr="00BB65E0">
              <w:t>14</w:t>
            </w:r>
          </w:p>
        </w:tc>
      </w:tr>
      <w:tr w:rsidR="00DF30D4" w:rsidRPr="00BB65E0" w14:paraId="5B6E15C1" w14:textId="77777777" w:rsidTr="00A666A8">
        <w:trPr>
          <w:trHeight w:val="188"/>
          <w:jc w:val="center"/>
        </w:trPr>
        <w:tc>
          <w:tcPr>
            <w:tcW w:w="1632" w:type="dxa"/>
            <w:vMerge/>
            <w:tcBorders>
              <w:left w:val="single" w:sz="4" w:space="0" w:color="auto"/>
              <w:right w:val="single" w:sz="4" w:space="0" w:color="auto"/>
            </w:tcBorders>
          </w:tcPr>
          <w:p w14:paraId="70A6CBB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9E22311"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0368191F" w14:textId="77777777" w:rsidR="00DF30D4" w:rsidRPr="00BB65E0" w:rsidRDefault="00DF30D4" w:rsidP="00A666A8">
            <w:pPr>
              <w:pStyle w:val="TAC"/>
            </w:pPr>
            <w:r w:rsidRPr="00BB65E0">
              <w:t>662</w:t>
            </w:r>
          </w:p>
        </w:tc>
        <w:tc>
          <w:tcPr>
            <w:tcW w:w="310" w:type="dxa"/>
            <w:tcBorders>
              <w:top w:val="single" w:sz="4" w:space="0" w:color="auto"/>
              <w:left w:val="nil"/>
              <w:bottom w:val="single" w:sz="4" w:space="0" w:color="auto"/>
              <w:right w:val="single" w:sz="4" w:space="0" w:color="auto"/>
            </w:tcBorders>
          </w:tcPr>
          <w:p w14:paraId="4B987AD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33ADC6B3" w14:textId="77777777" w:rsidR="00DF30D4" w:rsidRPr="00BB65E0" w:rsidRDefault="00DF30D4" w:rsidP="00A666A8">
            <w:pPr>
              <w:pStyle w:val="TAC"/>
            </w:pPr>
            <w:r w:rsidRPr="00BB65E0">
              <w:t>694</w:t>
            </w:r>
          </w:p>
        </w:tc>
        <w:tc>
          <w:tcPr>
            <w:tcW w:w="1172" w:type="dxa"/>
            <w:tcBorders>
              <w:top w:val="single" w:sz="4" w:space="0" w:color="auto"/>
              <w:left w:val="nil"/>
              <w:bottom w:val="single" w:sz="4" w:space="0" w:color="auto"/>
              <w:right w:val="single" w:sz="4" w:space="0" w:color="auto"/>
            </w:tcBorders>
          </w:tcPr>
          <w:p w14:paraId="2CACA223"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tcPr>
          <w:p w14:paraId="75D4DBC6" w14:textId="77777777" w:rsidR="00DF30D4" w:rsidRPr="00BB65E0" w:rsidRDefault="00DF30D4" w:rsidP="00A666A8">
            <w:pPr>
              <w:pStyle w:val="TAC"/>
            </w:pPr>
            <w:r w:rsidRPr="00BB65E0">
              <w:t>6</w:t>
            </w:r>
          </w:p>
        </w:tc>
        <w:tc>
          <w:tcPr>
            <w:tcW w:w="1228" w:type="dxa"/>
            <w:gridSpan w:val="2"/>
            <w:tcBorders>
              <w:top w:val="single" w:sz="4" w:space="0" w:color="auto"/>
              <w:left w:val="nil"/>
              <w:bottom w:val="single" w:sz="4" w:space="0" w:color="auto"/>
              <w:right w:val="single" w:sz="4" w:space="0" w:color="auto"/>
            </w:tcBorders>
            <w:noWrap/>
          </w:tcPr>
          <w:p w14:paraId="02002A94" w14:textId="77777777" w:rsidR="00DF30D4" w:rsidRPr="00BB65E0" w:rsidRDefault="00DF30D4" w:rsidP="00A666A8">
            <w:pPr>
              <w:pStyle w:val="TAC"/>
            </w:pPr>
            <w:r w:rsidRPr="00BB65E0">
              <w:t>5</w:t>
            </w:r>
          </w:p>
        </w:tc>
      </w:tr>
      <w:tr w:rsidR="00DF30D4" w:rsidRPr="00BB65E0" w14:paraId="6476E211" w14:textId="77777777" w:rsidTr="00A666A8">
        <w:trPr>
          <w:trHeight w:val="188"/>
          <w:jc w:val="center"/>
        </w:trPr>
        <w:tc>
          <w:tcPr>
            <w:tcW w:w="1632" w:type="dxa"/>
            <w:vMerge/>
            <w:tcBorders>
              <w:left w:val="single" w:sz="4" w:space="0" w:color="auto"/>
              <w:right w:val="single" w:sz="4" w:space="0" w:color="auto"/>
            </w:tcBorders>
          </w:tcPr>
          <w:p w14:paraId="29456A7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12A13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50C06F9C"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tcPr>
          <w:p w14:paraId="0186945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22F5407F"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tcPr>
          <w:p w14:paraId="35B803C8"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tcPr>
          <w:p w14:paraId="6F75E51C"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18E3566A" w14:textId="77777777" w:rsidR="00DF30D4" w:rsidRPr="00BB65E0" w:rsidRDefault="00DF30D4" w:rsidP="00A666A8">
            <w:pPr>
              <w:pStyle w:val="TAC"/>
            </w:pPr>
            <w:r w:rsidRPr="00BB65E0">
              <w:t>5</w:t>
            </w:r>
          </w:p>
        </w:tc>
      </w:tr>
      <w:tr w:rsidR="00DF30D4" w:rsidRPr="00BB65E0" w14:paraId="4A6E36A9" w14:textId="77777777" w:rsidTr="00A666A8">
        <w:trPr>
          <w:trHeight w:val="188"/>
          <w:jc w:val="center"/>
        </w:trPr>
        <w:tc>
          <w:tcPr>
            <w:tcW w:w="1632" w:type="dxa"/>
            <w:vMerge/>
            <w:tcBorders>
              <w:left w:val="single" w:sz="4" w:space="0" w:color="auto"/>
              <w:right w:val="single" w:sz="4" w:space="0" w:color="auto"/>
            </w:tcBorders>
          </w:tcPr>
          <w:p w14:paraId="3FCBA3E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25BCD2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16DB25A5"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tcPr>
          <w:p w14:paraId="703FECC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5F6C7EB7"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tcPr>
          <w:p w14:paraId="60461143"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7B112EEC"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5D42100A" w14:textId="77777777" w:rsidR="00DF30D4" w:rsidRPr="00BB65E0" w:rsidRDefault="00DF30D4" w:rsidP="00A666A8">
            <w:pPr>
              <w:pStyle w:val="TAC"/>
            </w:pPr>
          </w:p>
        </w:tc>
      </w:tr>
      <w:tr w:rsidR="00DF30D4" w:rsidRPr="00BB65E0" w14:paraId="2EB8DCFD" w14:textId="77777777" w:rsidTr="00A666A8">
        <w:trPr>
          <w:trHeight w:val="188"/>
          <w:jc w:val="center"/>
        </w:trPr>
        <w:tc>
          <w:tcPr>
            <w:tcW w:w="1632" w:type="dxa"/>
            <w:vMerge/>
            <w:tcBorders>
              <w:left w:val="single" w:sz="4" w:space="0" w:color="auto"/>
              <w:right w:val="single" w:sz="4" w:space="0" w:color="auto"/>
            </w:tcBorders>
          </w:tcPr>
          <w:p w14:paraId="0133C1D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9A13EA3" w14:textId="77777777" w:rsidR="00DF30D4" w:rsidRPr="00BB65E0" w:rsidRDefault="00DF30D4" w:rsidP="00A666A8">
            <w:pPr>
              <w:pStyle w:val="TAL"/>
            </w:pPr>
            <w:r w:rsidRPr="00BB65E0">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ECB6A6" w14:textId="77777777" w:rsidR="00DF30D4" w:rsidRPr="00BB65E0" w:rsidRDefault="00DF30D4" w:rsidP="00A666A8">
            <w:pPr>
              <w:pStyle w:val="TAC"/>
            </w:pPr>
            <w:r w:rsidRPr="00BB65E0">
              <w:t>860</w:t>
            </w:r>
          </w:p>
        </w:tc>
        <w:tc>
          <w:tcPr>
            <w:tcW w:w="310" w:type="dxa"/>
            <w:tcBorders>
              <w:top w:val="single" w:sz="4" w:space="0" w:color="auto"/>
              <w:left w:val="nil"/>
              <w:bottom w:val="single" w:sz="4" w:space="0" w:color="auto"/>
              <w:right w:val="single" w:sz="4" w:space="0" w:color="auto"/>
            </w:tcBorders>
          </w:tcPr>
          <w:p w14:paraId="0927F5E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5D1101C5" w14:textId="77777777" w:rsidR="00DF30D4" w:rsidRPr="00BB65E0" w:rsidRDefault="00DF30D4" w:rsidP="00A666A8">
            <w:pPr>
              <w:pStyle w:val="TAC"/>
            </w:pPr>
            <w:r w:rsidRPr="00BB65E0">
              <w:t>890</w:t>
            </w:r>
          </w:p>
        </w:tc>
        <w:tc>
          <w:tcPr>
            <w:tcW w:w="1172" w:type="dxa"/>
            <w:tcBorders>
              <w:top w:val="single" w:sz="4" w:space="0" w:color="auto"/>
              <w:left w:val="nil"/>
              <w:bottom w:val="single" w:sz="4" w:space="0" w:color="auto"/>
              <w:right w:val="single" w:sz="4" w:space="0" w:color="auto"/>
            </w:tcBorders>
          </w:tcPr>
          <w:p w14:paraId="707DC984"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tcPr>
          <w:p w14:paraId="24A8BCD3"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7860A578" w14:textId="77777777" w:rsidR="00DF30D4" w:rsidRPr="00BB65E0" w:rsidRDefault="00DF30D4" w:rsidP="00A666A8">
            <w:pPr>
              <w:pStyle w:val="TAC"/>
            </w:pPr>
            <w:r w:rsidRPr="00BB65E0">
              <w:t>5, 12</w:t>
            </w:r>
          </w:p>
        </w:tc>
      </w:tr>
      <w:tr w:rsidR="00DF30D4" w:rsidRPr="00BB65E0" w14:paraId="4B2A5FE8" w14:textId="77777777" w:rsidTr="00A666A8">
        <w:trPr>
          <w:trHeight w:val="188"/>
          <w:jc w:val="center"/>
        </w:trPr>
        <w:tc>
          <w:tcPr>
            <w:tcW w:w="1632" w:type="dxa"/>
            <w:vMerge/>
            <w:tcBorders>
              <w:left w:val="single" w:sz="4" w:space="0" w:color="auto"/>
              <w:right w:val="single" w:sz="4" w:space="0" w:color="auto"/>
            </w:tcBorders>
          </w:tcPr>
          <w:p w14:paraId="05029B1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03CE1D" w14:textId="77777777" w:rsidR="00DF30D4" w:rsidRPr="00BB65E0" w:rsidRDefault="00DF30D4" w:rsidP="00A666A8">
            <w:pPr>
              <w:pStyle w:val="TAL"/>
            </w:pPr>
            <w:r w:rsidRPr="00BB65E0">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0720CD"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tcPr>
          <w:p w14:paraId="5582326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7ED3D89A"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tcPr>
          <w:p w14:paraId="20298794"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tcPr>
          <w:p w14:paraId="74430783"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tcPr>
          <w:p w14:paraId="4A84291F" w14:textId="77777777" w:rsidR="00DF30D4" w:rsidRPr="00BB65E0" w:rsidRDefault="00DF30D4" w:rsidP="00A666A8">
            <w:pPr>
              <w:pStyle w:val="TAC"/>
            </w:pPr>
            <w:r w:rsidRPr="00BB65E0">
              <w:t>3, 9, 12</w:t>
            </w:r>
          </w:p>
        </w:tc>
      </w:tr>
      <w:tr w:rsidR="00DF30D4" w:rsidRPr="00BB65E0" w14:paraId="666AC21D" w14:textId="77777777" w:rsidTr="00A666A8">
        <w:trPr>
          <w:trHeight w:val="188"/>
          <w:jc w:val="center"/>
        </w:trPr>
        <w:tc>
          <w:tcPr>
            <w:tcW w:w="1632" w:type="dxa"/>
            <w:vMerge w:val="restart"/>
            <w:tcBorders>
              <w:left w:val="single" w:sz="4" w:space="0" w:color="auto"/>
              <w:right w:val="single" w:sz="4" w:space="0" w:color="auto"/>
            </w:tcBorders>
          </w:tcPr>
          <w:p w14:paraId="33AE125C" w14:textId="77777777" w:rsidR="00DF30D4" w:rsidRPr="00BB65E0" w:rsidRDefault="00DF30D4" w:rsidP="00A666A8">
            <w:pPr>
              <w:pStyle w:val="TAC"/>
              <w:rPr>
                <w:lang w:eastAsia="ja-JP"/>
              </w:rPr>
            </w:pPr>
            <w:r w:rsidRPr="00BB65E0">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38032D69" w14:textId="7DA38A75" w:rsidR="00DF30D4" w:rsidRPr="00BB65E0" w:rsidRDefault="00DF30D4" w:rsidP="00A666A8">
            <w:pPr>
              <w:pStyle w:val="TAL"/>
              <w:rPr>
                <w:rFonts w:cs="Arial"/>
              </w:rPr>
            </w:pPr>
            <w:r w:rsidRPr="00BB65E0">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CF1F4C0" w14:textId="511DC1E0"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19476143" w14:textId="72CD2DE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26B1663" w14:textId="7EE6AEC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46C602" w14:textId="021FD51A"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26FFBC" w14:textId="2C4C31D0"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2DB44E" w14:textId="77777777" w:rsidR="00DF30D4" w:rsidRPr="00BB65E0" w:rsidRDefault="00DF30D4" w:rsidP="00A666A8">
            <w:pPr>
              <w:pStyle w:val="TAC"/>
            </w:pPr>
          </w:p>
        </w:tc>
      </w:tr>
      <w:tr w:rsidR="00DF30D4" w:rsidRPr="00BB65E0" w14:paraId="6A5B42AE" w14:textId="77777777" w:rsidTr="00A666A8">
        <w:trPr>
          <w:trHeight w:val="188"/>
          <w:jc w:val="center"/>
        </w:trPr>
        <w:tc>
          <w:tcPr>
            <w:tcW w:w="1632" w:type="dxa"/>
            <w:vMerge/>
            <w:tcBorders>
              <w:left w:val="single" w:sz="4" w:space="0" w:color="auto"/>
              <w:right w:val="single" w:sz="4" w:space="0" w:color="auto"/>
            </w:tcBorders>
          </w:tcPr>
          <w:p w14:paraId="28A5D211"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788F7E" w14:textId="14EB2FD2" w:rsidR="00DF30D4" w:rsidRPr="00BB65E0" w:rsidRDefault="00DF30D4" w:rsidP="00A666A8">
            <w:pPr>
              <w:pStyle w:val="TAL"/>
              <w:rPr>
                <w:lang w:eastAsia="ja-JP"/>
              </w:rPr>
            </w:pPr>
            <w:r w:rsidRPr="00BB65E0">
              <w:rPr>
                <w:lang w:eastAsia="ja-JP"/>
              </w:rPr>
              <w:t>E-UTRA Band 3, 42, 52</w:t>
            </w:r>
          </w:p>
          <w:p w14:paraId="3825D341" w14:textId="1D964DE7" w:rsidR="00DF30D4" w:rsidRPr="00BB65E0" w:rsidRDefault="00DF30D4" w:rsidP="00A666A8">
            <w:pPr>
              <w:pStyle w:val="TAL"/>
              <w:rPr>
                <w:rFonts w:cs="Arial"/>
              </w:rPr>
            </w:pPr>
            <w:r w:rsidRPr="00BB65E0">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1E262F78" w14:textId="163775CC"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39F7D3AE" w14:textId="54798A4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3807FD1" w14:textId="4E274B1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B46B51" w14:textId="491042C2"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5B59A" w14:textId="571483C7"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94B11C" w14:textId="0603B3C7" w:rsidR="00DF30D4" w:rsidRPr="00BB65E0" w:rsidRDefault="00DF30D4" w:rsidP="00A666A8">
            <w:pPr>
              <w:pStyle w:val="TAC"/>
            </w:pPr>
            <w:r w:rsidRPr="00BB65E0">
              <w:rPr>
                <w:lang w:eastAsia="ja-JP"/>
              </w:rPr>
              <w:t>2</w:t>
            </w:r>
          </w:p>
        </w:tc>
      </w:tr>
      <w:tr w:rsidR="00DF30D4" w:rsidRPr="00BB65E0" w14:paraId="62B864D6" w14:textId="77777777" w:rsidTr="00A666A8">
        <w:trPr>
          <w:trHeight w:val="188"/>
          <w:jc w:val="center"/>
        </w:trPr>
        <w:tc>
          <w:tcPr>
            <w:tcW w:w="1632" w:type="dxa"/>
            <w:vMerge/>
            <w:tcBorders>
              <w:left w:val="single" w:sz="4" w:space="0" w:color="auto"/>
              <w:right w:val="single" w:sz="4" w:space="0" w:color="auto"/>
            </w:tcBorders>
          </w:tcPr>
          <w:p w14:paraId="4A1A004D"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8A63CF" w14:textId="6BBB5077" w:rsidR="00DF30D4" w:rsidRPr="00BB65E0" w:rsidRDefault="00DF30D4" w:rsidP="00A666A8">
            <w:pPr>
              <w:pStyle w:val="TAL"/>
              <w:rPr>
                <w:rFonts w:cs="Arial"/>
              </w:rPr>
            </w:pPr>
            <w:r w:rsidRPr="00BB65E0">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223F43B" w14:textId="0A9AB26A"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685D7B2F" w14:textId="0CB2089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54BAEBC" w14:textId="2574CB9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B5B62" w14:textId="50E8DE63"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D8675" w14:textId="28EE16AE"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ACC17C2" w14:textId="2A375CC1" w:rsidR="00DF30D4" w:rsidRPr="00BB65E0" w:rsidRDefault="00DF30D4" w:rsidP="00A666A8">
            <w:pPr>
              <w:pStyle w:val="TAC"/>
            </w:pPr>
            <w:r w:rsidRPr="00BB65E0">
              <w:rPr>
                <w:lang w:eastAsia="ja-JP"/>
              </w:rPr>
              <w:t>5</w:t>
            </w:r>
          </w:p>
        </w:tc>
      </w:tr>
      <w:tr w:rsidR="00DF30D4" w:rsidRPr="00BB65E0" w14:paraId="12F4F29E" w14:textId="77777777" w:rsidTr="00A666A8">
        <w:trPr>
          <w:trHeight w:val="188"/>
          <w:jc w:val="center"/>
        </w:trPr>
        <w:tc>
          <w:tcPr>
            <w:tcW w:w="1632" w:type="dxa"/>
            <w:vMerge/>
            <w:tcBorders>
              <w:left w:val="single" w:sz="4" w:space="0" w:color="auto"/>
              <w:right w:val="single" w:sz="4" w:space="0" w:color="auto"/>
            </w:tcBorders>
          </w:tcPr>
          <w:p w14:paraId="57014D24"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F95164" w14:textId="77777777" w:rsidR="00DF30D4" w:rsidRPr="00BB65E0" w:rsidRDefault="00DF30D4" w:rsidP="00A666A8">
            <w:pPr>
              <w:pStyle w:val="TAL"/>
              <w:rPr>
                <w:rFonts w:cs="Arial"/>
              </w:rPr>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45812" w14:textId="77777777" w:rsidR="00DF30D4" w:rsidRPr="00BB65E0" w:rsidRDefault="00DF30D4" w:rsidP="00A666A8">
            <w:pPr>
              <w:pStyle w:val="TAC"/>
            </w:pPr>
            <w:r w:rsidRPr="00BB65E0">
              <w:t xml:space="preserve">860 </w:t>
            </w:r>
          </w:p>
        </w:tc>
        <w:tc>
          <w:tcPr>
            <w:tcW w:w="310" w:type="dxa"/>
            <w:tcBorders>
              <w:top w:val="single" w:sz="4" w:space="0" w:color="auto"/>
              <w:left w:val="nil"/>
              <w:bottom w:val="single" w:sz="4" w:space="0" w:color="auto"/>
              <w:right w:val="single" w:sz="4" w:space="0" w:color="auto"/>
            </w:tcBorders>
            <w:vAlign w:val="center"/>
          </w:tcPr>
          <w:p w14:paraId="3BA3963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DC67022" w14:textId="77777777" w:rsidR="00DF30D4" w:rsidRPr="00BB65E0" w:rsidRDefault="00DF30D4" w:rsidP="00A666A8">
            <w:pPr>
              <w:pStyle w:val="TAC"/>
            </w:pPr>
            <w:r w:rsidRPr="00BB65E0">
              <w:t xml:space="preserve">890 </w:t>
            </w:r>
          </w:p>
        </w:tc>
        <w:tc>
          <w:tcPr>
            <w:tcW w:w="1172" w:type="dxa"/>
            <w:tcBorders>
              <w:top w:val="single" w:sz="4" w:space="0" w:color="auto"/>
              <w:left w:val="nil"/>
              <w:bottom w:val="single" w:sz="4" w:space="0" w:color="auto"/>
              <w:right w:val="single" w:sz="4" w:space="0" w:color="auto"/>
            </w:tcBorders>
            <w:vAlign w:val="center"/>
          </w:tcPr>
          <w:p w14:paraId="10C88C04" w14:textId="77777777" w:rsidR="00DF30D4" w:rsidRPr="00BB65E0" w:rsidRDefault="00DF30D4" w:rsidP="00A666A8">
            <w:pPr>
              <w:pStyle w:val="TAC"/>
            </w:pPr>
            <w:r w:rsidRPr="00BB65E0">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B029C0" w14:textId="77777777"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3EA2B7" w14:textId="77777777" w:rsidR="00DF30D4" w:rsidRPr="00BB65E0" w:rsidRDefault="00DF30D4" w:rsidP="00A666A8">
            <w:pPr>
              <w:pStyle w:val="TAC"/>
            </w:pPr>
            <w:r w:rsidRPr="00BB65E0">
              <w:rPr>
                <w:lang w:eastAsia="ja-JP"/>
              </w:rPr>
              <w:t>5, 12</w:t>
            </w:r>
          </w:p>
        </w:tc>
      </w:tr>
      <w:tr w:rsidR="00DF30D4" w:rsidRPr="00BB65E0" w14:paraId="6C4892C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0C4A59"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8D25F4" w14:textId="77777777" w:rsidR="00DF30D4" w:rsidRPr="00BB65E0" w:rsidRDefault="00DF30D4" w:rsidP="00A666A8">
            <w:pPr>
              <w:pStyle w:val="TAL"/>
              <w:rPr>
                <w:rFonts w:cs="Arial"/>
              </w:rPr>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F5D183" w14:textId="77777777" w:rsidR="00DF30D4" w:rsidRPr="00BB65E0" w:rsidRDefault="00DF30D4" w:rsidP="00A666A8">
            <w:pPr>
              <w:pStyle w:val="TAC"/>
            </w:pPr>
            <w:r w:rsidRPr="00BB65E0">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273808E"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417ABFE" w14:textId="77777777" w:rsidR="00DF30D4" w:rsidRPr="00BB65E0" w:rsidRDefault="00DF30D4" w:rsidP="00A666A8">
            <w:pPr>
              <w:pStyle w:val="TAC"/>
            </w:pPr>
            <w:r w:rsidRPr="00BB65E0">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B2DF20A" w14:textId="77777777" w:rsidR="00DF30D4" w:rsidRPr="00BB65E0" w:rsidRDefault="00DF30D4" w:rsidP="00A666A8">
            <w:pPr>
              <w:pStyle w:val="TAC"/>
            </w:pPr>
            <w:r w:rsidRPr="00BB65E0">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AB1709" w14:textId="77777777" w:rsidR="00DF30D4" w:rsidRPr="00BB65E0" w:rsidRDefault="00DF30D4" w:rsidP="00A666A8">
            <w:pPr>
              <w:pStyle w:val="TAC"/>
            </w:pPr>
            <w:r w:rsidRPr="00BB65E0">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9FB752" w14:textId="77777777" w:rsidR="00DF30D4" w:rsidRPr="00BB65E0" w:rsidRDefault="00DF30D4" w:rsidP="00A666A8">
            <w:pPr>
              <w:pStyle w:val="TAC"/>
            </w:pPr>
            <w:r w:rsidRPr="00BB65E0">
              <w:rPr>
                <w:lang w:eastAsia="ja-JP"/>
              </w:rPr>
              <w:t>3</w:t>
            </w:r>
          </w:p>
        </w:tc>
      </w:tr>
      <w:tr w:rsidR="00DF30D4" w:rsidRPr="00BB65E0" w14:paraId="3369E5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7342C98" w14:textId="77777777" w:rsidR="00DF30D4" w:rsidRPr="00BB65E0" w:rsidRDefault="00DF30D4" w:rsidP="00A666A8">
            <w:pPr>
              <w:pStyle w:val="TAC"/>
            </w:pPr>
            <w:r w:rsidRPr="00BB65E0">
              <w:rPr>
                <w:rFonts w:eastAsia="MS Mincho"/>
              </w:rPr>
              <w:t>DC</w:t>
            </w:r>
            <w:r w:rsidRPr="00BB65E0">
              <w:t>_</w:t>
            </w:r>
            <w:r w:rsidRPr="00BB65E0">
              <w:rPr>
                <w:rFonts w:eastAsia="MS Mincho"/>
              </w:rPr>
              <w:t>8</w:t>
            </w:r>
            <w:r w:rsidRPr="00BB65E0">
              <w:t>_n</w:t>
            </w:r>
            <w:r w:rsidRPr="00BB65E0">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79F9B8F" w14:textId="2000C85F" w:rsidR="00DF30D4" w:rsidRPr="00BB65E0" w:rsidRDefault="00DF30D4" w:rsidP="00A666A8">
            <w:pPr>
              <w:pStyle w:val="TAL"/>
            </w:pPr>
            <w:r w:rsidRPr="00BB65E0">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11F9CB4" w14:textId="4899A84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BAAD6" w14:textId="43A1EBD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465C0E9" w14:textId="51ABB74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A69D6E" w14:textId="4C9F8594"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28FA7" w14:textId="492FDF8A"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7DDBE6" w14:textId="77777777" w:rsidR="00DF30D4" w:rsidRPr="00BB65E0" w:rsidRDefault="00DF30D4" w:rsidP="00A666A8">
            <w:pPr>
              <w:pStyle w:val="TAC"/>
            </w:pPr>
          </w:p>
        </w:tc>
      </w:tr>
      <w:tr w:rsidR="00DF30D4" w:rsidRPr="00BB65E0" w14:paraId="1305B74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092EBD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6EC398" w14:textId="24059888" w:rsidR="00DF30D4" w:rsidRPr="00BB65E0" w:rsidRDefault="00DF30D4" w:rsidP="00A666A8">
            <w:pPr>
              <w:pStyle w:val="TAL"/>
            </w:pPr>
            <w:r w:rsidRPr="00BB65E0">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75256F0" w14:textId="3FC92E64"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DE2DC9" w14:textId="7634EA4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28F4C2A" w14:textId="4205DE7B"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9C06D" w14:textId="37649D86"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07CEEB" w14:textId="612A8607"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99E57E" w14:textId="5913A194" w:rsidR="00DF30D4" w:rsidRPr="00BB65E0" w:rsidRDefault="00DF30D4" w:rsidP="00A666A8">
            <w:pPr>
              <w:pStyle w:val="TAC"/>
            </w:pPr>
            <w:r w:rsidRPr="00BB65E0">
              <w:t>2</w:t>
            </w:r>
          </w:p>
        </w:tc>
      </w:tr>
      <w:tr w:rsidR="00DF30D4" w:rsidRPr="00BB65E0" w14:paraId="56AE62EB"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5470C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7BAFF" w14:textId="65D1181D" w:rsidR="00DF30D4" w:rsidRPr="00BB65E0" w:rsidRDefault="00DF30D4" w:rsidP="00A666A8">
            <w:pPr>
              <w:pStyle w:val="TAL"/>
            </w:pPr>
            <w:r w:rsidRPr="00BB65E0">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4D724D" w14:textId="679F501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6A726" w14:textId="1CF781E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6E738F8" w14:textId="23916C6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1459C" w14:textId="0B6B41E6"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581808" w14:textId="35229999"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9EEB1B" w14:textId="05B969F5" w:rsidR="00DF30D4" w:rsidRPr="00BB65E0" w:rsidRDefault="00DF30D4" w:rsidP="00A666A8">
            <w:pPr>
              <w:pStyle w:val="TAC"/>
            </w:pPr>
            <w:r w:rsidRPr="00BB65E0">
              <w:t>5</w:t>
            </w:r>
          </w:p>
        </w:tc>
      </w:tr>
      <w:tr w:rsidR="00DF30D4" w:rsidRPr="00BB65E0" w14:paraId="74DFE9E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B15B1B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A501D0B" w14:textId="2696417F" w:rsidR="00DF30D4" w:rsidRPr="00BB65E0" w:rsidRDefault="00DF30D4" w:rsidP="00A666A8">
            <w:pPr>
              <w:pStyle w:val="TAL"/>
            </w:pPr>
            <w:r w:rsidRPr="00BB65E0">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E76D4D6" w14:textId="0D5C3CD4"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CFE52A" w14:textId="75592C81"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5976AC8" w14:textId="48C980A6"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82B22" w14:textId="401DD51D"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1CBA533" w14:textId="37A13FEA"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8D5418" w14:textId="2196F77D" w:rsidR="00DF30D4" w:rsidRPr="00BB65E0" w:rsidRDefault="00DF30D4" w:rsidP="00A666A8">
            <w:pPr>
              <w:pStyle w:val="TAC"/>
            </w:pPr>
            <w:r w:rsidRPr="00BB65E0">
              <w:t>12</w:t>
            </w:r>
          </w:p>
        </w:tc>
      </w:tr>
      <w:tr w:rsidR="00DF30D4" w:rsidRPr="00BB65E0" w14:paraId="3339512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1CD37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E9CEB4" w14:textId="77777777" w:rsidR="00DF30D4" w:rsidRPr="00BB65E0" w:rsidRDefault="00DF30D4" w:rsidP="00A666A8">
            <w:pPr>
              <w:pStyle w:val="TAL"/>
            </w:pPr>
            <w:r w:rsidRPr="00BB65E0">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ABB1FF" w14:textId="77777777" w:rsidR="00DF30D4" w:rsidRPr="00BB65E0" w:rsidRDefault="00DF30D4" w:rsidP="00A666A8">
            <w:pPr>
              <w:pStyle w:val="TAC"/>
            </w:pPr>
            <w:r w:rsidRPr="00BB65E0">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6D85EFA" w14:textId="77777777" w:rsidR="00DF30D4" w:rsidRPr="00BB65E0" w:rsidRDefault="00DF30D4" w:rsidP="00A666A8">
            <w:pPr>
              <w:pStyle w:val="TAC"/>
            </w:pPr>
            <w:r w:rsidRPr="00BB65E0">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C06068" w14:textId="77777777" w:rsidR="00DF30D4" w:rsidRPr="00BB65E0" w:rsidRDefault="00DF30D4" w:rsidP="00A666A8">
            <w:pPr>
              <w:pStyle w:val="TAC"/>
            </w:pPr>
            <w:r w:rsidRPr="00BB65E0">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03F4979" w14:textId="77777777" w:rsidR="00DF30D4" w:rsidRPr="00BB65E0" w:rsidRDefault="00DF30D4" w:rsidP="00A666A8">
            <w:pPr>
              <w:pStyle w:val="TAC"/>
            </w:pPr>
            <w:r w:rsidRPr="00BB65E0">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6F2A309" w14:textId="77777777"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6588AE" w14:textId="77777777" w:rsidR="00DF30D4" w:rsidRPr="00BB65E0" w:rsidRDefault="00DF30D4" w:rsidP="00A666A8">
            <w:pPr>
              <w:pStyle w:val="TAC"/>
            </w:pPr>
            <w:r w:rsidRPr="00BB65E0">
              <w:rPr>
                <w:rFonts w:eastAsia="MS Mincho"/>
              </w:rPr>
              <w:t>5, 12</w:t>
            </w:r>
          </w:p>
        </w:tc>
      </w:tr>
      <w:tr w:rsidR="00DF30D4" w:rsidRPr="00BB65E0" w14:paraId="49460B4D" w14:textId="77777777" w:rsidTr="00A666A8">
        <w:trPr>
          <w:trHeight w:val="188"/>
          <w:jc w:val="center"/>
        </w:trPr>
        <w:tc>
          <w:tcPr>
            <w:tcW w:w="1632" w:type="dxa"/>
            <w:vMerge/>
            <w:tcBorders>
              <w:left w:val="single" w:sz="4" w:space="0" w:color="auto"/>
              <w:right w:val="single" w:sz="4" w:space="0" w:color="auto"/>
            </w:tcBorders>
          </w:tcPr>
          <w:p w14:paraId="38EB2C1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086AC5" w14:textId="77777777" w:rsidR="00DF30D4" w:rsidRPr="00BB65E0" w:rsidRDefault="00DF30D4" w:rsidP="00A666A8">
            <w:pPr>
              <w:pStyle w:val="TAL"/>
            </w:pPr>
            <w:r w:rsidRPr="00BB65E0">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F4C250" w14:textId="77777777" w:rsidR="00DF30D4" w:rsidRPr="00BB65E0" w:rsidRDefault="00DF30D4" w:rsidP="00A666A8">
            <w:pPr>
              <w:pStyle w:val="TAC"/>
            </w:pPr>
            <w:r w:rsidRPr="00BB65E0">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ACF3A20" w14:textId="77777777" w:rsidR="00DF30D4" w:rsidRPr="00BB65E0" w:rsidRDefault="00DF30D4" w:rsidP="00A666A8">
            <w:pPr>
              <w:pStyle w:val="TAC"/>
            </w:pPr>
            <w:r w:rsidRPr="00BB65E0">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F5A6E8" w14:textId="77777777" w:rsidR="00DF30D4" w:rsidRPr="00BB65E0" w:rsidRDefault="00DF30D4" w:rsidP="00A666A8">
            <w:pPr>
              <w:pStyle w:val="TAC"/>
            </w:pPr>
            <w:r w:rsidRPr="00BB65E0">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10DE7C" w14:textId="77777777" w:rsidR="00DF30D4" w:rsidRPr="00BB65E0" w:rsidRDefault="00DF30D4" w:rsidP="00A666A8">
            <w:pPr>
              <w:pStyle w:val="TAC"/>
            </w:pPr>
            <w:r w:rsidRPr="00BB65E0">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340A79" w14:textId="77777777" w:rsidR="00DF30D4" w:rsidRPr="00BB65E0" w:rsidRDefault="00DF30D4" w:rsidP="00A666A8">
            <w:pPr>
              <w:pStyle w:val="TAC"/>
            </w:pPr>
            <w:r w:rsidRPr="00BB65E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6828C1D" w14:textId="77777777" w:rsidR="00DF30D4" w:rsidRPr="00BB65E0" w:rsidRDefault="00DF30D4" w:rsidP="00A666A8">
            <w:pPr>
              <w:pStyle w:val="TAC"/>
            </w:pPr>
            <w:r w:rsidRPr="00BB65E0">
              <w:rPr>
                <w:rFonts w:eastAsia="MS Mincho"/>
              </w:rPr>
              <w:t>3, 12</w:t>
            </w:r>
          </w:p>
        </w:tc>
      </w:tr>
      <w:tr w:rsidR="00DF30D4" w:rsidRPr="00BB65E0" w14:paraId="15C8A58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F2C6FDA" w14:textId="77777777" w:rsidR="00DF30D4" w:rsidRPr="00BB65E0" w:rsidRDefault="00DF30D4" w:rsidP="00A666A8">
            <w:pPr>
              <w:pStyle w:val="TAC"/>
            </w:pPr>
            <w:r w:rsidRPr="00BB65E0">
              <w:t>DC_8_n78</w:t>
            </w:r>
          </w:p>
        </w:tc>
        <w:tc>
          <w:tcPr>
            <w:tcW w:w="2864" w:type="dxa"/>
            <w:tcBorders>
              <w:top w:val="single" w:sz="4" w:space="0" w:color="auto"/>
              <w:left w:val="nil"/>
              <w:bottom w:val="single" w:sz="4" w:space="0" w:color="auto"/>
              <w:right w:val="single" w:sz="4" w:space="0" w:color="auto"/>
            </w:tcBorders>
            <w:vAlign w:val="bottom"/>
          </w:tcPr>
          <w:p w14:paraId="06CBC0BC" w14:textId="702BC03F" w:rsidR="00DF30D4" w:rsidRPr="00BB65E0" w:rsidRDefault="00DF30D4" w:rsidP="00A666A8">
            <w:pPr>
              <w:pStyle w:val="TAL"/>
            </w:pPr>
            <w:r w:rsidRPr="00BB65E0">
              <w:t>E-UTRA Band 1, 20, 28, 34, 39, 40, 65, 74</w:t>
            </w:r>
          </w:p>
        </w:tc>
        <w:tc>
          <w:tcPr>
            <w:tcW w:w="934" w:type="dxa"/>
            <w:tcBorders>
              <w:top w:val="single" w:sz="4" w:space="0" w:color="auto"/>
              <w:left w:val="nil"/>
              <w:bottom w:val="single" w:sz="4" w:space="0" w:color="auto"/>
              <w:right w:val="single" w:sz="4" w:space="0" w:color="auto"/>
            </w:tcBorders>
            <w:vAlign w:val="center"/>
          </w:tcPr>
          <w:p w14:paraId="51ADAB29" w14:textId="71C365F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8C2CF3" w14:textId="3F75D3A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2A50CB7" w14:textId="5BE3711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5A94B" w14:textId="054E838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59C4970" w14:textId="77E0C76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7BA0117" w14:textId="77777777" w:rsidR="00DF30D4" w:rsidRPr="00BB65E0" w:rsidRDefault="00DF30D4" w:rsidP="00A666A8">
            <w:pPr>
              <w:pStyle w:val="TAC"/>
            </w:pPr>
          </w:p>
        </w:tc>
      </w:tr>
      <w:tr w:rsidR="00DF30D4" w:rsidRPr="00BB65E0" w14:paraId="42B619F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841D2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05EBEC6" w14:textId="39D7A9AE" w:rsidR="00DF30D4" w:rsidRPr="00BB65E0" w:rsidRDefault="00DF30D4" w:rsidP="00A666A8">
            <w:pPr>
              <w:pStyle w:val="TAL"/>
            </w:pPr>
            <w:r w:rsidRPr="00BB65E0">
              <w:t>E-UTRA Band 3, 7,41</w:t>
            </w:r>
          </w:p>
        </w:tc>
        <w:tc>
          <w:tcPr>
            <w:tcW w:w="934" w:type="dxa"/>
            <w:tcBorders>
              <w:top w:val="single" w:sz="4" w:space="0" w:color="auto"/>
              <w:left w:val="nil"/>
              <w:bottom w:val="single" w:sz="4" w:space="0" w:color="auto"/>
              <w:right w:val="single" w:sz="4" w:space="0" w:color="auto"/>
            </w:tcBorders>
            <w:vAlign w:val="center"/>
          </w:tcPr>
          <w:p w14:paraId="2DC9A3D2" w14:textId="2247DC35"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9E8CBA" w14:textId="47EF981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C898273" w14:textId="3D03701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E6F89" w14:textId="4FF27E8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BE9BB0E" w14:textId="619944D5"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0B9CB3A" w14:textId="597B131E" w:rsidR="00DF30D4" w:rsidRPr="00BB65E0" w:rsidRDefault="00DF30D4" w:rsidP="00A666A8">
            <w:pPr>
              <w:pStyle w:val="TAC"/>
            </w:pPr>
            <w:r w:rsidRPr="00BB65E0">
              <w:t>2</w:t>
            </w:r>
          </w:p>
        </w:tc>
      </w:tr>
      <w:tr w:rsidR="00DF30D4" w:rsidRPr="00BB65E0" w14:paraId="5446932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F0E941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53DFCA" w14:textId="3EE74534" w:rsidR="00DF30D4" w:rsidRPr="00BB65E0" w:rsidRDefault="00DF30D4" w:rsidP="00A666A8">
            <w:pPr>
              <w:pStyle w:val="TAL"/>
            </w:pPr>
            <w:r w:rsidRPr="00BB65E0">
              <w:t>E-UTRA Band 8</w:t>
            </w:r>
          </w:p>
        </w:tc>
        <w:tc>
          <w:tcPr>
            <w:tcW w:w="934" w:type="dxa"/>
            <w:tcBorders>
              <w:top w:val="single" w:sz="4" w:space="0" w:color="auto"/>
              <w:left w:val="nil"/>
              <w:bottom w:val="single" w:sz="4" w:space="0" w:color="auto"/>
              <w:right w:val="single" w:sz="4" w:space="0" w:color="auto"/>
            </w:tcBorders>
            <w:vAlign w:val="center"/>
          </w:tcPr>
          <w:p w14:paraId="25BD3362" w14:textId="5E35541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68F8C3" w14:textId="34E377D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41C3996" w14:textId="3F582DD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DA2D26" w14:textId="38DA7AC6"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202D5BC" w14:textId="7A0BFC4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1CE595A" w14:textId="21955C8B" w:rsidR="00DF30D4" w:rsidRPr="00BB65E0" w:rsidRDefault="00DF30D4" w:rsidP="00A666A8">
            <w:pPr>
              <w:pStyle w:val="TAC"/>
            </w:pPr>
            <w:r w:rsidRPr="00BB65E0">
              <w:t>5</w:t>
            </w:r>
          </w:p>
        </w:tc>
      </w:tr>
      <w:tr w:rsidR="00DF30D4" w:rsidRPr="00BB65E0" w14:paraId="33272169"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289427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C7F1F9" w14:textId="4970DAFC"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4F9ACB60" w14:textId="7BC180A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790DA0" w14:textId="503C9E9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F0C6E3E" w14:textId="6DD99BD8"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EE266D" w14:textId="3698347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D450A19" w14:textId="1DA0A2F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CA14D80" w14:textId="4956AFBC" w:rsidR="00DF30D4" w:rsidRPr="00BB65E0" w:rsidRDefault="00DF30D4" w:rsidP="00A666A8">
            <w:pPr>
              <w:pStyle w:val="TAC"/>
            </w:pPr>
            <w:r w:rsidRPr="00BB65E0">
              <w:t>12</w:t>
            </w:r>
          </w:p>
        </w:tc>
      </w:tr>
      <w:tr w:rsidR="00DF30D4" w:rsidRPr="00BB65E0" w14:paraId="31A021F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F3980E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13DE6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147512A" w14:textId="77777777" w:rsidR="00DF30D4" w:rsidRPr="00BB65E0" w:rsidRDefault="00DF30D4" w:rsidP="00A666A8">
            <w:pPr>
              <w:pStyle w:val="TAC"/>
            </w:pPr>
            <w:r w:rsidRPr="00BB65E0">
              <w:t>860</w:t>
            </w:r>
          </w:p>
        </w:tc>
        <w:tc>
          <w:tcPr>
            <w:tcW w:w="310" w:type="dxa"/>
            <w:tcBorders>
              <w:top w:val="single" w:sz="4" w:space="0" w:color="auto"/>
              <w:left w:val="nil"/>
              <w:bottom w:val="single" w:sz="4" w:space="0" w:color="auto"/>
              <w:right w:val="single" w:sz="4" w:space="0" w:color="auto"/>
            </w:tcBorders>
            <w:vAlign w:val="center"/>
          </w:tcPr>
          <w:p w14:paraId="2801598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6D45C65" w14:textId="77777777" w:rsidR="00DF30D4" w:rsidRPr="00BB65E0" w:rsidRDefault="00DF30D4" w:rsidP="00A666A8">
            <w:pPr>
              <w:pStyle w:val="TAC"/>
            </w:pPr>
            <w:r w:rsidRPr="00BB65E0">
              <w:t>890</w:t>
            </w:r>
          </w:p>
        </w:tc>
        <w:tc>
          <w:tcPr>
            <w:tcW w:w="1172" w:type="dxa"/>
            <w:tcBorders>
              <w:top w:val="single" w:sz="4" w:space="0" w:color="auto"/>
              <w:left w:val="nil"/>
              <w:bottom w:val="single" w:sz="4" w:space="0" w:color="auto"/>
              <w:right w:val="single" w:sz="4" w:space="0" w:color="auto"/>
            </w:tcBorders>
            <w:vAlign w:val="center"/>
          </w:tcPr>
          <w:p w14:paraId="2BE9778E"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369C511D"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5E086CD" w14:textId="77777777" w:rsidR="00DF30D4" w:rsidRPr="00BB65E0" w:rsidRDefault="00DF30D4" w:rsidP="00A666A8">
            <w:pPr>
              <w:pStyle w:val="TAC"/>
            </w:pPr>
            <w:r w:rsidRPr="00BB65E0">
              <w:t>5, 12</w:t>
            </w:r>
          </w:p>
        </w:tc>
      </w:tr>
      <w:tr w:rsidR="00DF30D4" w:rsidRPr="00BB65E0" w14:paraId="2442BF3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43E31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26C95F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AC21B0C"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5394479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A8A65F5"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2A765181"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1821921D"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5AEF2A9D" w14:textId="77777777" w:rsidR="00DF30D4" w:rsidRPr="00BB65E0" w:rsidRDefault="00DF30D4" w:rsidP="00A666A8">
            <w:pPr>
              <w:pStyle w:val="TAC"/>
            </w:pPr>
            <w:r w:rsidRPr="00BB65E0">
              <w:t>3, 12</w:t>
            </w:r>
          </w:p>
        </w:tc>
      </w:tr>
      <w:tr w:rsidR="00DF30D4" w:rsidRPr="00BB65E0" w14:paraId="6D88C7C1"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ADCC2A" w14:textId="77777777" w:rsidR="00DF30D4" w:rsidRPr="00BB65E0" w:rsidRDefault="00DF30D4" w:rsidP="00A666A8">
            <w:pPr>
              <w:pStyle w:val="TAC"/>
            </w:pPr>
            <w:r w:rsidRPr="00BB65E0">
              <w:t>DC_11_n77</w:t>
            </w:r>
          </w:p>
        </w:tc>
        <w:tc>
          <w:tcPr>
            <w:tcW w:w="2864" w:type="dxa"/>
            <w:tcBorders>
              <w:top w:val="single" w:sz="4" w:space="0" w:color="auto"/>
              <w:left w:val="nil"/>
              <w:bottom w:val="single" w:sz="4" w:space="0" w:color="auto"/>
              <w:right w:val="single" w:sz="4" w:space="0" w:color="auto"/>
            </w:tcBorders>
            <w:vAlign w:val="bottom"/>
          </w:tcPr>
          <w:p w14:paraId="397E296C" w14:textId="5206211C" w:rsidR="00DF30D4" w:rsidRPr="00BB65E0" w:rsidRDefault="00DF30D4" w:rsidP="00A666A8">
            <w:pPr>
              <w:pStyle w:val="TAL"/>
            </w:pPr>
            <w:r w:rsidRPr="00BB65E0">
              <w:t>E-UTRA Band 1, 3, 18, 19, 28, 34, 40, 65</w:t>
            </w:r>
          </w:p>
        </w:tc>
        <w:tc>
          <w:tcPr>
            <w:tcW w:w="934" w:type="dxa"/>
            <w:tcBorders>
              <w:top w:val="single" w:sz="4" w:space="0" w:color="auto"/>
              <w:left w:val="nil"/>
              <w:bottom w:val="single" w:sz="4" w:space="0" w:color="auto"/>
              <w:right w:val="single" w:sz="4" w:space="0" w:color="auto"/>
            </w:tcBorders>
            <w:vAlign w:val="center"/>
          </w:tcPr>
          <w:p w14:paraId="3807D69F" w14:textId="611A88F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C1690E" w14:textId="7FF1965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9E80903" w14:textId="33E1FE9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EAA82" w14:textId="07BC85D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8CFFEB8" w14:textId="4B1F383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E6B82E1" w14:textId="77777777" w:rsidR="00DF30D4" w:rsidRPr="00BB65E0" w:rsidRDefault="00DF30D4" w:rsidP="00A666A8">
            <w:pPr>
              <w:pStyle w:val="TAC"/>
            </w:pPr>
          </w:p>
        </w:tc>
      </w:tr>
      <w:tr w:rsidR="00DF30D4" w:rsidRPr="00BB65E0" w14:paraId="720C63F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64250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ED8FB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BAFBB05"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4FA6909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4061912"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38FC9910"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D88C644"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32AF52C" w14:textId="77777777" w:rsidR="00DF30D4" w:rsidRPr="00BB65E0" w:rsidRDefault="00DF30D4" w:rsidP="00A666A8">
            <w:pPr>
              <w:pStyle w:val="TAC"/>
            </w:pPr>
          </w:p>
        </w:tc>
      </w:tr>
      <w:tr w:rsidR="00DF30D4" w:rsidRPr="00BB65E0" w14:paraId="0EB087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064B3E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257953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45034993"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2A2A5EE6"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68776DF"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05E81046"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32C4F6F1"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49424727" w14:textId="77777777" w:rsidR="00DF30D4" w:rsidRPr="00BB65E0" w:rsidRDefault="00DF30D4" w:rsidP="00A666A8">
            <w:pPr>
              <w:pStyle w:val="TAC"/>
            </w:pPr>
            <w:r w:rsidRPr="00BB65E0">
              <w:t>3</w:t>
            </w:r>
          </w:p>
        </w:tc>
      </w:tr>
      <w:tr w:rsidR="00DF30D4" w:rsidRPr="00BB65E0" w14:paraId="53B7017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54DD52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5F7800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2F7693A"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188CCA5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C3C01A9"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5518B338"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FA04AE1"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36563EB" w14:textId="77777777" w:rsidR="00DF30D4" w:rsidRPr="00BB65E0" w:rsidRDefault="00DF30D4" w:rsidP="00A666A8">
            <w:pPr>
              <w:pStyle w:val="TAC"/>
            </w:pPr>
          </w:p>
        </w:tc>
      </w:tr>
      <w:tr w:rsidR="00DF30D4" w:rsidRPr="00BB65E0" w14:paraId="28E9844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C01CE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22A31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AD86269"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7A44059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E96B16B"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1621279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0F9B8C2"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731B494" w14:textId="77777777" w:rsidR="00DF30D4" w:rsidRPr="00BB65E0" w:rsidRDefault="00DF30D4" w:rsidP="00A666A8">
            <w:pPr>
              <w:pStyle w:val="TAC"/>
            </w:pPr>
          </w:p>
        </w:tc>
      </w:tr>
      <w:tr w:rsidR="00DF30D4" w:rsidRPr="00BB65E0" w14:paraId="2C618FA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183A06F" w14:textId="77777777" w:rsidR="00DF30D4" w:rsidRPr="00BB65E0" w:rsidRDefault="00DF30D4" w:rsidP="00A666A8">
            <w:pPr>
              <w:pStyle w:val="TAC"/>
            </w:pPr>
            <w:r w:rsidRPr="00BB65E0">
              <w:t>DC_11_n78</w:t>
            </w:r>
          </w:p>
        </w:tc>
        <w:tc>
          <w:tcPr>
            <w:tcW w:w="2864" w:type="dxa"/>
            <w:tcBorders>
              <w:top w:val="single" w:sz="4" w:space="0" w:color="auto"/>
              <w:left w:val="nil"/>
              <w:bottom w:val="single" w:sz="4" w:space="0" w:color="auto"/>
              <w:right w:val="single" w:sz="4" w:space="0" w:color="auto"/>
            </w:tcBorders>
            <w:vAlign w:val="bottom"/>
          </w:tcPr>
          <w:p w14:paraId="51AE8E9A" w14:textId="1AED8CEE" w:rsidR="00DF30D4" w:rsidRPr="00BB65E0" w:rsidRDefault="00DF30D4" w:rsidP="00A666A8">
            <w:pPr>
              <w:pStyle w:val="TAL"/>
            </w:pPr>
            <w:r w:rsidRPr="00BB65E0">
              <w:t>E-UTRA Band 1, 3, 18, 19, 28, 34, 40, 65</w:t>
            </w:r>
          </w:p>
        </w:tc>
        <w:tc>
          <w:tcPr>
            <w:tcW w:w="934" w:type="dxa"/>
            <w:tcBorders>
              <w:top w:val="single" w:sz="4" w:space="0" w:color="auto"/>
              <w:left w:val="nil"/>
              <w:bottom w:val="single" w:sz="4" w:space="0" w:color="auto"/>
              <w:right w:val="single" w:sz="4" w:space="0" w:color="auto"/>
            </w:tcBorders>
            <w:vAlign w:val="center"/>
          </w:tcPr>
          <w:p w14:paraId="30A18057" w14:textId="6B93A9FF"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C54DA4" w14:textId="1A51F3C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24063B9" w14:textId="563715F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E6D32" w14:textId="265D431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4F011D2" w14:textId="64DA50D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8E88C78" w14:textId="77777777" w:rsidR="00DF30D4" w:rsidRPr="00BB65E0" w:rsidRDefault="00DF30D4" w:rsidP="00A666A8">
            <w:pPr>
              <w:pStyle w:val="TAC"/>
            </w:pPr>
          </w:p>
        </w:tc>
      </w:tr>
      <w:tr w:rsidR="00DF30D4" w:rsidRPr="00BB65E0" w14:paraId="7584793E" w14:textId="77777777" w:rsidTr="00A666A8">
        <w:trPr>
          <w:trHeight w:val="188"/>
          <w:jc w:val="center"/>
        </w:trPr>
        <w:tc>
          <w:tcPr>
            <w:tcW w:w="1632" w:type="dxa"/>
            <w:vMerge/>
            <w:tcBorders>
              <w:left w:val="single" w:sz="4" w:space="0" w:color="auto"/>
              <w:right w:val="single" w:sz="4" w:space="0" w:color="auto"/>
            </w:tcBorders>
          </w:tcPr>
          <w:p w14:paraId="35D05B5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54C435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9C01F52"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4A7E67E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E64DDF6"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2EA4066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5975857"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A24EC26" w14:textId="77777777" w:rsidR="00DF30D4" w:rsidRPr="00BB65E0" w:rsidRDefault="00DF30D4" w:rsidP="00A666A8">
            <w:pPr>
              <w:pStyle w:val="TAC"/>
            </w:pPr>
          </w:p>
        </w:tc>
      </w:tr>
      <w:tr w:rsidR="00DF30D4" w:rsidRPr="00BB65E0" w14:paraId="3FFD3DC9" w14:textId="77777777" w:rsidTr="00A666A8">
        <w:trPr>
          <w:trHeight w:val="188"/>
          <w:jc w:val="center"/>
        </w:trPr>
        <w:tc>
          <w:tcPr>
            <w:tcW w:w="1632" w:type="dxa"/>
            <w:vMerge/>
            <w:tcBorders>
              <w:left w:val="single" w:sz="4" w:space="0" w:color="auto"/>
              <w:right w:val="single" w:sz="4" w:space="0" w:color="auto"/>
            </w:tcBorders>
          </w:tcPr>
          <w:p w14:paraId="762C411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C951FE"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385B39E4"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1EC8B7A5"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153A0A4A"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6EA96816"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740AFE76"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64D0F96A" w14:textId="77777777" w:rsidR="00DF30D4" w:rsidRPr="00BB65E0" w:rsidRDefault="00DF30D4" w:rsidP="00A666A8">
            <w:pPr>
              <w:pStyle w:val="TAC"/>
            </w:pPr>
            <w:r w:rsidRPr="00BB65E0">
              <w:t>3</w:t>
            </w:r>
          </w:p>
        </w:tc>
      </w:tr>
      <w:tr w:rsidR="00DF30D4" w:rsidRPr="00BB65E0" w14:paraId="703A9C34" w14:textId="77777777" w:rsidTr="00A666A8">
        <w:trPr>
          <w:trHeight w:val="188"/>
          <w:jc w:val="center"/>
        </w:trPr>
        <w:tc>
          <w:tcPr>
            <w:tcW w:w="1632" w:type="dxa"/>
            <w:vMerge/>
            <w:tcBorders>
              <w:left w:val="single" w:sz="4" w:space="0" w:color="auto"/>
              <w:right w:val="single" w:sz="4" w:space="0" w:color="auto"/>
            </w:tcBorders>
          </w:tcPr>
          <w:p w14:paraId="71381F8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11EAA9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083BC12"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38D2EE7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F13CCC3"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05A313C9"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C3AA94F"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17E2ABE" w14:textId="77777777" w:rsidR="00DF30D4" w:rsidRPr="00BB65E0" w:rsidRDefault="00DF30D4" w:rsidP="00A666A8">
            <w:pPr>
              <w:pStyle w:val="TAC"/>
            </w:pPr>
          </w:p>
        </w:tc>
      </w:tr>
      <w:tr w:rsidR="00DF30D4" w:rsidRPr="00BB65E0" w14:paraId="3D7F832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387674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C9220AE"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CFC7FCA"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1DBF344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B45AE6F"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4B41B0F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22EC900"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7E1D39A" w14:textId="77777777" w:rsidR="00DF30D4" w:rsidRPr="00BB65E0" w:rsidRDefault="00DF30D4" w:rsidP="00A666A8">
            <w:pPr>
              <w:pStyle w:val="TAC"/>
            </w:pPr>
          </w:p>
        </w:tc>
      </w:tr>
      <w:tr w:rsidR="00DF30D4" w:rsidRPr="00BB65E0" w14:paraId="475F9F1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83315" w14:textId="77777777" w:rsidR="00DF30D4" w:rsidRPr="00BB65E0" w:rsidRDefault="00DF30D4" w:rsidP="00A666A8">
            <w:pPr>
              <w:pStyle w:val="TAC"/>
            </w:pPr>
            <w:r w:rsidRPr="00BB65E0">
              <w:t>DC_11_n79</w:t>
            </w:r>
          </w:p>
        </w:tc>
        <w:tc>
          <w:tcPr>
            <w:tcW w:w="2864" w:type="dxa"/>
            <w:tcBorders>
              <w:top w:val="single" w:sz="4" w:space="0" w:color="auto"/>
              <w:left w:val="nil"/>
              <w:bottom w:val="single" w:sz="4" w:space="0" w:color="auto"/>
              <w:right w:val="single" w:sz="4" w:space="0" w:color="auto"/>
            </w:tcBorders>
            <w:vAlign w:val="bottom"/>
          </w:tcPr>
          <w:p w14:paraId="042C8F63" w14:textId="65D62D1E" w:rsidR="00DF30D4" w:rsidRPr="00BB65E0" w:rsidRDefault="00DF30D4" w:rsidP="00A666A8">
            <w:pPr>
              <w:pStyle w:val="TAL"/>
            </w:pPr>
            <w:r w:rsidRPr="00BB65E0">
              <w:t xml:space="preserve">E-UTRA Band 1, 3, 18, 19, 28, </w:t>
            </w:r>
            <w:r w:rsidRPr="00BB65E0">
              <w:lastRenderedPageBreak/>
              <w:t>34, 40, 42, 65</w:t>
            </w:r>
          </w:p>
        </w:tc>
        <w:tc>
          <w:tcPr>
            <w:tcW w:w="934" w:type="dxa"/>
            <w:tcBorders>
              <w:top w:val="single" w:sz="4" w:space="0" w:color="auto"/>
              <w:left w:val="nil"/>
              <w:bottom w:val="single" w:sz="4" w:space="0" w:color="auto"/>
              <w:right w:val="single" w:sz="4" w:space="0" w:color="auto"/>
            </w:tcBorders>
            <w:vAlign w:val="center"/>
          </w:tcPr>
          <w:p w14:paraId="3C858BE0" w14:textId="27F46512" w:rsidR="00DF30D4" w:rsidRPr="00BB65E0" w:rsidRDefault="00DF30D4" w:rsidP="00A666A8">
            <w:pPr>
              <w:pStyle w:val="TAC"/>
            </w:pPr>
            <w:r w:rsidRPr="00BB65E0">
              <w:lastRenderedPageBreak/>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53F214" w14:textId="7429140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17AE413" w14:textId="4356CDF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8C7B94" w14:textId="07A71B8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26DABF6" w14:textId="5C496B5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46AFC58" w14:textId="77777777" w:rsidR="00DF30D4" w:rsidRPr="00BB65E0" w:rsidRDefault="00DF30D4" w:rsidP="00A666A8">
            <w:pPr>
              <w:pStyle w:val="TAC"/>
            </w:pPr>
          </w:p>
        </w:tc>
      </w:tr>
      <w:tr w:rsidR="00DF30D4" w:rsidRPr="00BB65E0" w14:paraId="21B9335F" w14:textId="77777777" w:rsidTr="00A666A8">
        <w:trPr>
          <w:trHeight w:val="188"/>
          <w:jc w:val="center"/>
        </w:trPr>
        <w:tc>
          <w:tcPr>
            <w:tcW w:w="1632" w:type="dxa"/>
            <w:vMerge/>
            <w:tcBorders>
              <w:left w:val="single" w:sz="4" w:space="0" w:color="auto"/>
              <w:right w:val="single" w:sz="4" w:space="0" w:color="auto"/>
            </w:tcBorders>
          </w:tcPr>
          <w:p w14:paraId="3A6767E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0A29B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CEF23AE"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1D3887A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CB8E969"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7CDF2F8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92EDB02"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5949F8A" w14:textId="77777777" w:rsidR="00DF30D4" w:rsidRPr="00BB65E0" w:rsidRDefault="00DF30D4" w:rsidP="00A666A8">
            <w:pPr>
              <w:pStyle w:val="TAC"/>
            </w:pPr>
          </w:p>
        </w:tc>
      </w:tr>
      <w:tr w:rsidR="00DF30D4" w:rsidRPr="00BB65E0" w14:paraId="6F1D0E5F" w14:textId="77777777" w:rsidTr="00A666A8">
        <w:trPr>
          <w:trHeight w:val="188"/>
          <w:jc w:val="center"/>
        </w:trPr>
        <w:tc>
          <w:tcPr>
            <w:tcW w:w="1632" w:type="dxa"/>
            <w:vMerge/>
            <w:tcBorders>
              <w:left w:val="single" w:sz="4" w:space="0" w:color="auto"/>
              <w:right w:val="single" w:sz="4" w:space="0" w:color="auto"/>
            </w:tcBorders>
          </w:tcPr>
          <w:p w14:paraId="58F48CD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CCF3D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29B28A98"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417BB1C0"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415EE5FF"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70AA39E8"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D7C640E"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381740C8" w14:textId="77777777" w:rsidR="00DF30D4" w:rsidRPr="00BB65E0" w:rsidRDefault="00DF30D4" w:rsidP="00A666A8">
            <w:pPr>
              <w:pStyle w:val="TAC"/>
            </w:pPr>
            <w:r w:rsidRPr="00BB65E0">
              <w:t>3</w:t>
            </w:r>
          </w:p>
        </w:tc>
      </w:tr>
      <w:tr w:rsidR="00DF30D4" w:rsidRPr="00BB65E0" w14:paraId="79487FE5" w14:textId="77777777" w:rsidTr="00A666A8">
        <w:trPr>
          <w:trHeight w:val="188"/>
          <w:jc w:val="center"/>
        </w:trPr>
        <w:tc>
          <w:tcPr>
            <w:tcW w:w="1632" w:type="dxa"/>
            <w:vMerge/>
            <w:tcBorders>
              <w:left w:val="single" w:sz="4" w:space="0" w:color="auto"/>
              <w:right w:val="single" w:sz="4" w:space="0" w:color="auto"/>
            </w:tcBorders>
          </w:tcPr>
          <w:p w14:paraId="48BD4AE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F015AE"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57C74CD"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0299A5F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B8148ED"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09D7958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E9015F7"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8A767DD" w14:textId="77777777" w:rsidR="00DF30D4" w:rsidRPr="00BB65E0" w:rsidRDefault="00DF30D4" w:rsidP="00A666A8">
            <w:pPr>
              <w:pStyle w:val="TAC"/>
            </w:pPr>
          </w:p>
        </w:tc>
      </w:tr>
      <w:tr w:rsidR="00DF30D4" w:rsidRPr="00BB65E0" w14:paraId="3EFECEC4" w14:textId="77777777" w:rsidTr="00A666A8">
        <w:trPr>
          <w:trHeight w:val="188"/>
          <w:jc w:val="center"/>
        </w:trPr>
        <w:tc>
          <w:tcPr>
            <w:tcW w:w="1632" w:type="dxa"/>
            <w:vMerge/>
            <w:tcBorders>
              <w:left w:val="single" w:sz="4" w:space="0" w:color="auto"/>
              <w:right w:val="single" w:sz="4" w:space="0" w:color="auto"/>
            </w:tcBorders>
          </w:tcPr>
          <w:p w14:paraId="6D5F62A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F57D72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7E638E7"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0621DD3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C317FDE"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72035A83"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5B43EE4"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EDD687F" w14:textId="77777777" w:rsidR="00DF30D4" w:rsidRPr="00BB65E0" w:rsidRDefault="00DF30D4" w:rsidP="00A666A8">
            <w:pPr>
              <w:pStyle w:val="TAC"/>
            </w:pPr>
          </w:p>
        </w:tc>
      </w:tr>
      <w:tr w:rsidR="00DF30D4" w:rsidRPr="00BB65E0" w14:paraId="0EB376B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4F0E24" w14:textId="0DA45356" w:rsidR="00DF30D4" w:rsidRPr="00BB65E0" w:rsidRDefault="00DF30D4" w:rsidP="00A666A8">
            <w:pPr>
              <w:pStyle w:val="TAC"/>
            </w:pPr>
            <w:r w:rsidRPr="00BB65E0">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03DE6C39" w14:textId="43C3A2E8" w:rsidR="00DF30D4" w:rsidRPr="00BB65E0" w:rsidRDefault="00DF30D4" w:rsidP="00A666A8">
            <w:pPr>
              <w:spacing w:after="0"/>
              <w:rPr>
                <w:rFonts w:ascii="Arial" w:hAnsi="Arial" w:cs="Arial"/>
                <w:sz w:val="18"/>
                <w:szCs w:val="18"/>
              </w:rPr>
            </w:pPr>
            <w:r w:rsidRPr="00BB65E0">
              <w:rPr>
                <w:rFonts w:ascii="Arial" w:hAnsi="Arial" w:cs="Arial"/>
                <w:sz w:val="18"/>
                <w:szCs w:val="18"/>
              </w:rPr>
              <w:t>E-UTRA Band 5, 13, 14, 17, 24,</w:t>
            </w:r>
          </w:p>
          <w:p w14:paraId="06EA84D4" w14:textId="434D7593" w:rsidR="00DF30D4" w:rsidRPr="00BB65E0" w:rsidRDefault="00DF30D4" w:rsidP="00A666A8">
            <w:pPr>
              <w:pStyle w:val="TAL"/>
            </w:pPr>
            <w:r w:rsidRPr="00BB65E0">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6DF65C61" w14:textId="0268746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2EB41" w14:textId="28C35EC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547D362" w14:textId="19212CE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54E57" w14:textId="6CB8F38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81B1D20" w14:textId="558865D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3390CF9" w14:textId="77777777" w:rsidR="00DF30D4" w:rsidRPr="00BB65E0" w:rsidRDefault="00DF30D4" w:rsidP="00A666A8">
            <w:pPr>
              <w:pStyle w:val="TAC"/>
            </w:pPr>
          </w:p>
        </w:tc>
      </w:tr>
      <w:tr w:rsidR="00DF30D4" w:rsidRPr="00BB65E0" w14:paraId="3E944B18" w14:textId="77777777" w:rsidTr="00A666A8">
        <w:trPr>
          <w:trHeight w:val="188"/>
          <w:jc w:val="center"/>
        </w:trPr>
        <w:tc>
          <w:tcPr>
            <w:tcW w:w="1632" w:type="dxa"/>
            <w:vMerge/>
            <w:tcBorders>
              <w:left w:val="single" w:sz="4" w:space="0" w:color="auto"/>
              <w:right w:val="single" w:sz="4" w:space="0" w:color="auto"/>
            </w:tcBorders>
          </w:tcPr>
          <w:p w14:paraId="15DDFE2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6D114B" w14:textId="407AFAEE" w:rsidR="00DF30D4" w:rsidRPr="00BB65E0" w:rsidRDefault="00DF30D4" w:rsidP="00A666A8">
            <w:pPr>
              <w:pStyle w:val="TAL"/>
            </w:pPr>
            <w:r w:rsidRPr="00BB65E0">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733D10E8" w14:textId="6DBB2B5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BE8A00" w14:textId="5C60420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0C0C871" w14:textId="4FE341C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D6517F" w14:textId="57EB3E9C"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F0142B1" w14:textId="31F32550"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E6833B4" w14:textId="741DAFEE" w:rsidR="00DF30D4" w:rsidRPr="00BB65E0" w:rsidRDefault="00DF30D4" w:rsidP="00A666A8">
            <w:pPr>
              <w:pStyle w:val="TAC"/>
            </w:pPr>
            <w:r w:rsidRPr="00BB65E0">
              <w:t>3</w:t>
            </w:r>
          </w:p>
        </w:tc>
      </w:tr>
      <w:tr w:rsidR="00DF30D4" w:rsidRPr="00BB65E0" w14:paraId="2A782449" w14:textId="77777777" w:rsidTr="00A666A8">
        <w:trPr>
          <w:trHeight w:val="188"/>
          <w:jc w:val="center"/>
        </w:trPr>
        <w:tc>
          <w:tcPr>
            <w:tcW w:w="1632" w:type="dxa"/>
            <w:vMerge/>
            <w:tcBorders>
              <w:left w:val="single" w:sz="4" w:space="0" w:color="auto"/>
              <w:right w:val="single" w:sz="4" w:space="0" w:color="auto"/>
            </w:tcBorders>
          </w:tcPr>
          <w:p w14:paraId="5A11B53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4626648" w14:textId="0055C9B3" w:rsidR="00DF30D4" w:rsidRPr="00BB65E0" w:rsidRDefault="00DF30D4" w:rsidP="00A666A8">
            <w:pPr>
              <w:pStyle w:val="TAL"/>
            </w:pPr>
            <w:r w:rsidRPr="00BB65E0">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7DFACDCA" w14:textId="41A55FB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B5C57B" w14:textId="01BDA0B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D65C657" w14:textId="6B038978"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76DC75" w14:textId="500F07C4"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EF4613A" w14:textId="1FAD2271"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042B720" w14:textId="48F95134" w:rsidR="00DF30D4" w:rsidRPr="00BB65E0" w:rsidRDefault="00DF30D4" w:rsidP="00A666A8">
            <w:pPr>
              <w:pStyle w:val="TAC"/>
            </w:pPr>
            <w:r w:rsidRPr="00BB65E0">
              <w:t>5</w:t>
            </w:r>
          </w:p>
        </w:tc>
      </w:tr>
      <w:tr w:rsidR="00DF30D4" w:rsidRPr="00BB65E0" w14:paraId="687E923D" w14:textId="77777777" w:rsidTr="00A666A8">
        <w:trPr>
          <w:trHeight w:val="188"/>
          <w:jc w:val="center"/>
        </w:trPr>
        <w:tc>
          <w:tcPr>
            <w:tcW w:w="1632" w:type="dxa"/>
            <w:vMerge/>
            <w:tcBorders>
              <w:left w:val="single" w:sz="4" w:space="0" w:color="auto"/>
              <w:right w:val="single" w:sz="4" w:space="0" w:color="auto"/>
            </w:tcBorders>
          </w:tcPr>
          <w:p w14:paraId="5E14E04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EDFDBB" w14:textId="2AF6C225" w:rsidR="00DF30D4" w:rsidRPr="00BB65E0" w:rsidRDefault="00DF30D4" w:rsidP="00A666A8">
            <w:pPr>
              <w:spacing w:after="0"/>
              <w:rPr>
                <w:rFonts w:ascii="Arial" w:hAnsi="Arial" w:cs="Arial"/>
                <w:sz w:val="18"/>
                <w:szCs w:val="18"/>
              </w:rPr>
            </w:pPr>
            <w:r w:rsidRPr="00BB65E0">
              <w:rPr>
                <w:rFonts w:ascii="Arial" w:hAnsi="Arial" w:cs="Arial"/>
                <w:sz w:val="18"/>
                <w:szCs w:val="18"/>
              </w:rPr>
              <w:t>E-UTRA Band 4, 50, 51, 66, 70,</w:t>
            </w:r>
          </w:p>
          <w:p w14:paraId="022BD045" w14:textId="5782C0B5" w:rsidR="00DF30D4" w:rsidRPr="00BB65E0" w:rsidRDefault="00DF30D4" w:rsidP="00A666A8">
            <w:pPr>
              <w:pStyle w:val="TAL"/>
            </w:pPr>
            <w:r w:rsidRPr="00BB65E0">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65E198AB" w14:textId="37E5FBC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AABB68" w14:textId="380438F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2E442C0" w14:textId="732A477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E17B8B" w14:textId="3435D99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A4D5B63" w14:textId="645F39B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4B7C148" w14:textId="76277FD0" w:rsidR="00DF30D4" w:rsidRPr="00BB65E0" w:rsidRDefault="00DF30D4" w:rsidP="00A666A8">
            <w:pPr>
              <w:pStyle w:val="TAC"/>
            </w:pPr>
            <w:r w:rsidRPr="00BB65E0">
              <w:t>2</w:t>
            </w:r>
          </w:p>
        </w:tc>
      </w:tr>
      <w:tr w:rsidR="00DF30D4" w:rsidRPr="00BB65E0" w14:paraId="600C9088" w14:textId="77777777" w:rsidTr="00A666A8">
        <w:trPr>
          <w:trHeight w:val="188"/>
          <w:jc w:val="center"/>
        </w:trPr>
        <w:tc>
          <w:tcPr>
            <w:tcW w:w="1632" w:type="dxa"/>
            <w:tcBorders>
              <w:top w:val="single" w:sz="4" w:space="0" w:color="auto"/>
              <w:left w:val="single" w:sz="4" w:space="0" w:color="auto"/>
              <w:right w:val="single" w:sz="4" w:space="0" w:color="auto"/>
            </w:tcBorders>
          </w:tcPr>
          <w:p w14:paraId="5ABD1902" w14:textId="174F6070" w:rsidR="00DF30D4" w:rsidRPr="00BB65E0" w:rsidRDefault="00DF30D4" w:rsidP="00A666A8">
            <w:pPr>
              <w:pStyle w:val="TAC"/>
            </w:pPr>
            <w:r w:rsidRPr="00BB65E0">
              <w:t>DC_12_n66</w:t>
            </w:r>
          </w:p>
        </w:tc>
        <w:tc>
          <w:tcPr>
            <w:tcW w:w="2864" w:type="dxa"/>
            <w:tcBorders>
              <w:top w:val="single" w:sz="4" w:space="0" w:color="auto"/>
              <w:left w:val="nil"/>
              <w:bottom w:val="single" w:sz="4" w:space="0" w:color="auto"/>
              <w:right w:val="single" w:sz="4" w:space="0" w:color="auto"/>
            </w:tcBorders>
            <w:vAlign w:val="bottom"/>
          </w:tcPr>
          <w:p w14:paraId="23753C51" w14:textId="594A6D49" w:rsidR="00DF30D4" w:rsidRPr="00BB65E0" w:rsidRDefault="00DF30D4" w:rsidP="00A666A8">
            <w:pPr>
              <w:pStyle w:val="TAL"/>
            </w:pPr>
            <w:r w:rsidRPr="00BB65E0">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397BA0D" w14:textId="63E1677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C981A1" w14:textId="2572E8E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37ECF76" w14:textId="76AB51E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E9B0C4" w14:textId="68ED4103"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A2F334E" w14:textId="4E27D398"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FD02AF4" w14:textId="77777777" w:rsidR="00DF30D4" w:rsidRPr="00BB65E0" w:rsidRDefault="00DF30D4" w:rsidP="00A666A8">
            <w:pPr>
              <w:pStyle w:val="TAC"/>
            </w:pPr>
          </w:p>
        </w:tc>
      </w:tr>
      <w:tr w:rsidR="00DF30D4" w:rsidRPr="00BB65E0" w14:paraId="01C61B00" w14:textId="77777777" w:rsidTr="00A666A8">
        <w:trPr>
          <w:trHeight w:val="188"/>
          <w:jc w:val="center"/>
        </w:trPr>
        <w:tc>
          <w:tcPr>
            <w:tcW w:w="1632" w:type="dxa"/>
            <w:tcBorders>
              <w:left w:val="single" w:sz="4" w:space="0" w:color="auto"/>
              <w:right w:val="single" w:sz="4" w:space="0" w:color="auto"/>
            </w:tcBorders>
          </w:tcPr>
          <w:p w14:paraId="5D118C9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B7F3C" w14:textId="1150D056" w:rsidR="00DF30D4" w:rsidRPr="00BB65E0" w:rsidRDefault="00DF30D4" w:rsidP="00A666A8">
            <w:pPr>
              <w:pStyle w:val="TAL"/>
              <w:rPr>
                <w:szCs w:val="18"/>
              </w:rPr>
            </w:pPr>
            <w:r w:rsidRPr="00BB65E0">
              <w:t>E-UTRA Band 4, 48, 50, 51, 66, 70,</w:t>
            </w:r>
          </w:p>
          <w:p w14:paraId="3C5CD65F" w14:textId="64552046" w:rsidR="00DF30D4" w:rsidRPr="00BB65E0" w:rsidRDefault="00DF30D4" w:rsidP="00A666A8">
            <w:pPr>
              <w:pStyle w:val="TAL"/>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8CF7B" w14:textId="0BA2DF2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5C7AC7" w14:textId="21F1363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3DED6A6" w14:textId="1BC64FD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DD542E" w14:textId="048DD47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3F33330" w14:textId="606E5A5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3FFA769" w14:textId="5B337723" w:rsidR="00DF30D4" w:rsidRPr="00BB65E0" w:rsidRDefault="00DF30D4" w:rsidP="00A666A8">
            <w:pPr>
              <w:pStyle w:val="TAC"/>
            </w:pPr>
            <w:r w:rsidRPr="00BB65E0">
              <w:t>2</w:t>
            </w:r>
          </w:p>
        </w:tc>
      </w:tr>
      <w:tr w:rsidR="00DF30D4" w:rsidRPr="00BB65E0" w14:paraId="0282CA84" w14:textId="77777777" w:rsidTr="00A666A8">
        <w:trPr>
          <w:trHeight w:val="188"/>
          <w:jc w:val="center"/>
        </w:trPr>
        <w:tc>
          <w:tcPr>
            <w:tcW w:w="1632" w:type="dxa"/>
            <w:tcBorders>
              <w:left w:val="single" w:sz="4" w:space="0" w:color="auto"/>
              <w:bottom w:val="single" w:sz="4" w:space="0" w:color="auto"/>
              <w:right w:val="single" w:sz="4" w:space="0" w:color="auto"/>
            </w:tcBorders>
          </w:tcPr>
          <w:p w14:paraId="280676C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07E82C" w14:textId="52C233F0" w:rsidR="00DF30D4" w:rsidRPr="00BB65E0" w:rsidRDefault="00DF30D4" w:rsidP="00A666A8">
            <w:pPr>
              <w:pStyle w:val="TAL"/>
            </w:pPr>
            <w:r w:rsidRPr="00BB65E0">
              <w:t>E-UTRA Band 12, 85</w:t>
            </w:r>
          </w:p>
        </w:tc>
        <w:tc>
          <w:tcPr>
            <w:tcW w:w="934" w:type="dxa"/>
            <w:tcBorders>
              <w:top w:val="single" w:sz="4" w:space="0" w:color="auto"/>
              <w:left w:val="nil"/>
              <w:bottom w:val="single" w:sz="4" w:space="0" w:color="auto"/>
              <w:right w:val="single" w:sz="4" w:space="0" w:color="auto"/>
            </w:tcBorders>
            <w:vAlign w:val="center"/>
          </w:tcPr>
          <w:p w14:paraId="1962A0BA" w14:textId="6B08FC41"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BCB0A5" w14:textId="4D24490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CD1A92C" w14:textId="723A999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53C0F2" w14:textId="7E8CC830"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21DD416" w14:textId="6D58B10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D5E3777" w14:textId="30C414A4" w:rsidR="00DF30D4" w:rsidRPr="00BB65E0" w:rsidRDefault="00DF30D4" w:rsidP="00A666A8">
            <w:pPr>
              <w:pStyle w:val="TAC"/>
            </w:pPr>
            <w:r w:rsidRPr="00BB65E0">
              <w:t>5</w:t>
            </w:r>
          </w:p>
        </w:tc>
      </w:tr>
      <w:tr w:rsidR="00DF30D4" w:rsidRPr="00BB65E0" w14:paraId="087DB2DC" w14:textId="77777777" w:rsidTr="00A666A8">
        <w:trPr>
          <w:trHeight w:val="188"/>
          <w:jc w:val="center"/>
        </w:trPr>
        <w:tc>
          <w:tcPr>
            <w:tcW w:w="1632" w:type="dxa"/>
            <w:vMerge w:val="restart"/>
            <w:tcBorders>
              <w:left w:val="single" w:sz="4" w:space="0" w:color="auto"/>
              <w:right w:val="single" w:sz="4" w:space="0" w:color="auto"/>
            </w:tcBorders>
          </w:tcPr>
          <w:p w14:paraId="6E9FEE36" w14:textId="77777777" w:rsidR="00DF30D4" w:rsidRPr="00BB65E0" w:rsidRDefault="00DF30D4" w:rsidP="00A666A8">
            <w:pPr>
              <w:pStyle w:val="TAC"/>
              <w:rPr>
                <w:rFonts w:cs="Arial"/>
                <w:szCs w:val="18"/>
                <w:lang w:eastAsia="ja-JP"/>
              </w:rPr>
            </w:pPr>
            <w:r w:rsidRPr="00BB65E0">
              <w:rPr>
                <w:lang w:eastAsia="ja-JP"/>
              </w:rPr>
              <w:t>DC_12_n</w:t>
            </w:r>
            <w:r w:rsidRPr="00BB65E0">
              <w:t>78</w:t>
            </w:r>
          </w:p>
        </w:tc>
        <w:tc>
          <w:tcPr>
            <w:tcW w:w="2864" w:type="dxa"/>
            <w:tcBorders>
              <w:top w:val="single" w:sz="4" w:space="0" w:color="auto"/>
              <w:left w:val="nil"/>
              <w:bottom w:val="single" w:sz="4" w:space="0" w:color="auto"/>
              <w:right w:val="single" w:sz="4" w:space="0" w:color="auto"/>
            </w:tcBorders>
          </w:tcPr>
          <w:p w14:paraId="088279AB" w14:textId="19E94EC9" w:rsidR="00DF30D4" w:rsidRPr="00BB65E0" w:rsidRDefault="00DF30D4" w:rsidP="00A666A8">
            <w:pPr>
              <w:pStyle w:val="TAL"/>
              <w:rPr>
                <w:rFonts w:cs="Arial"/>
                <w:szCs w:val="18"/>
              </w:rPr>
            </w:pPr>
            <w:r w:rsidRPr="00BB65E0">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0825CD5" w14:textId="5B710568"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4300455" w14:textId="7E7E7E39" w:rsidR="00DF30D4" w:rsidRPr="00BB65E0" w:rsidRDefault="00DF30D4" w:rsidP="00A666A8">
            <w:pPr>
              <w:pStyle w:val="TAC"/>
              <w:rPr>
                <w:rFonts w:cs="Arial"/>
                <w:sz w:val="16"/>
                <w:szCs w:val="16"/>
              </w:rPr>
            </w:pPr>
            <w:r w:rsidRPr="00BB65E0">
              <w:rPr>
                <w:rFonts w:cs="Arial"/>
                <w:szCs w:val="18"/>
              </w:rPr>
              <w:t>-</w:t>
            </w:r>
          </w:p>
        </w:tc>
        <w:tc>
          <w:tcPr>
            <w:tcW w:w="937" w:type="dxa"/>
            <w:tcBorders>
              <w:top w:val="single" w:sz="4" w:space="0" w:color="auto"/>
              <w:left w:val="nil"/>
              <w:bottom w:val="single" w:sz="4" w:space="0" w:color="auto"/>
              <w:right w:val="single" w:sz="4" w:space="0" w:color="auto"/>
            </w:tcBorders>
          </w:tcPr>
          <w:p w14:paraId="7123307B" w14:textId="73FE5136"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E07C568" w14:textId="36A20711" w:rsidR="00DF30D4" w:rsidRPr="00BB65E0" w:rsidRDefault="00DF30D4" w:rsidP="00A666A8">
            <w:pPr>
              <w:pStyle w:val="TAC"/>
            </w:pPr>
            <w:r w:rsidRPr="00BB65E0">
              <w:rPr>
                <w:rFonts w:cs="Arial"/>
                <w:szCs w:val="18"/>
              </w:rPr>
              <w:t>-50</w:t>
            </w:r>
          </w:p>
        </w:tc>
        <w:tc>
          <w:tcPr>
            <w:tcW w:w="749" w:type="dxa"/>
            <w:tcBorders>
              <w:top w:val="single" w:sz="4" w:space="0" w:color="auto"/>
              <w:left w:val="nil"/>
              <w:bottom w:val="single" w:sz="4" w:space="0" w:color="auto"/>
              <w:right w:val="single" w:sz="4" w:space="0" w:color="auto"/>
            </w:tcBorders>
            <w:noWrap/>
          </w:tcPr>
          <w:p w14:paraId="3B2D282F" w14:textId="6BB26A39" w:rsidR="00DF30D4" w:rsidRPr="00BB65E0" w:rsidRDefault="00DF30D4" w:rsidP="00A666A8">
            <w:pPr>
              <w:pStyle w:val="TAC"/>
            </w:pPr>
            <w:r w:rsidRPr="00BB65E0">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E6B6139" w14:textId="77777777" w:rsidR="00DF30D4" w:rsidRPr="00BB65E0" w:rsidRDefault="00DF30D4" w:rsidP="00A666A8">
            <w:pPr>
              <w:pStyle w:val="TAC"/>
              <w:rPr>
                <w:szCs w:val="18"/>
                <w:lang w:eastAsia="ja-JP"/>
              </w:rPr>
            </w:pPr>
          </w:p>
        </w:tc>
      </w:tr>
      <w:tr w:rsidR="00DF30D4" w:rsidRPr="00BB65E0" w14:paraId="0CBAD7DC" w14:textId="77777777" w:rsidTr="00A666A8">
        <w:trPr>
          <w:trHeight w:val="188"/>
          <w:jc w:val="center"/>
        </w:trPr>
        <w:tc>
          <w:tcPr>
            <w:tcW w:w="1632" w:type="dxa"/>
            <w:vMerge/>
            <w:tcBorders>
              <w:left w:val="single" w:sz="4" w:space="0" w:color="auto"/>
              <w:right w:val="single" w:sz="4" w:space="0" w:color="auto"/>
            </w:tcBorders>
          </w:tcPr>
          <w:p w14:paraId="59434BA8"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5BA4C8B" w14:textId="71BC402A" w:rsidR="00DF30D4" w:rsidRPr="00BB65E0" w:rsidRDefault="00DF30D4" w:rsidP="00A666A8">
            <w:pPr>
              <w:pStyle w:val="TAL"/>
              <w:rPr>
                <w:rFonts w:cs="Arial"/>
                <w:szCs w:val="18"/>
              </w:rPr>
            </w:pPr>
            <w:r w:rsidRPr="00BB65E0">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717222C" w14:textId="3D1F3836"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D86DC3C" w14:textId="5D0864F7" w:rsidR="00DF30D4" w:rsidRPr="00BB65E0" w:rsidRDefault="00DF30D4" w:rsidP="00A666A8">
            <w:pPr>
              <w:pStyle w:val="TAC"/>
              <w:rPr>
                <w:rFonts w:cs="Arial"/>
                <w:sz w:val="16"/>
                <w:szCs w:val="16"/>
              </w:rPr>
            </w:pPr>
            <w:r w:rsidRPr="00BB65E0">
              <w:rPr>
                <w:rFonts w:cs="Arial"/>
                <w:szCs w:val="18"/>
              </w:rPr>
              <w:t>-</w:t>
            </w:r>
          </w:p>
        </w:tc>
        <w:tc>
          <w:tcPr>
            <w:tcW w:w="937" w:type="dxa"/>
            <w:tcBorders>
              <w:top w:val="single" w:sz="4" w:space="0" w:color="auto"/>
              <w:left w:val="nil"/>
              <w:bottom w:val="single" w:sz="4" w:space="0" w:color="auto"/>
              <w:right w:val="single" w:sz="4" w:space="0" w:color="auto"/>
            </w:tcBorders>
          </w:tcPr>
          <w:p w14:paraId="29BBB301" w14:textId="6452F185"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0CEF299" w14:textId="389BED07" w:rsidR="00DF30D4" w:rsidRPr="00BB65E0" w:rsidRDefault="00DF30D4" w:rsidP="00A666A8">
            <w:pPr>
              <w:pStyle w:val="TAC"/>
            </w:pPr>
            <w:r w:rsidRPr="00BB65E0">
              <w:rPr>
                <w:rFonts w:cs="Arial"/>
                <w:szCs w:val="18"/>
              </w:rPr>
              <w:t>-50</w:t>
            </w:r>
          </w:p>
        </w:tc>
        <w:tc>
          <w:tcPr>
            <w:tcW w:w="749" w:type="dxa"/>
            <w:tcBorders>
              <w:top w:val="single" w:sz="4" w:space="0" w:color="auto"/>
              <w:left w:val="nil"/>
              <w:bottom w:val="single" w:sz="4" w:space="0" w:color="auto"/>
              <w:right w:val="single" w:sz="4" w:space="0" w:color="auto"/>
            </w:tcBorders>
            <w:noWrap/>
          </w:tcPr>
          <w:p w14:paraId="3E3DAB21" w14:textId="1E4ADA0D" w:rsidR="00DF30D4" w:rsidRPr="00BB65E0" w:rsidRDefault="00DF30D4" w:rsidP="00A666A8">
            <w:pPr>
              <w:pStyle w:val="TAC"/>
            </w:pPr>
            <w:r w:rsidRPr="00BB65E0">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EDAD8C5" w14:textId="26802CFE" w:rsidR="00DF30D4" w:rsidRPr="00BB65E0" w:rsidRDefault="00DF30D4" w:rsidP="00A666A8">
            <w:pPr>
              <w:pStyle w:val="TAC"/>
              <w:rPr>
                <w:szCs w:val="18"/>
                <w:lang w:eastAsia="ja-JP"/>
              </w:rPr>
            </w:pPr>
            <w:r w:rsidRPr="00BB65E0">
              <w:rPr>
                <w:rFonts w:cs="Arial"/>
                <w:szCs w:val="18"/>
              </w:rPr>
              <w:t>2</w:t>
            </w:r>
          </w:p>
        </w:tc>
      </w:tr>
      <w:tr w:rsidR="00DF30D4" w:rsidRPr="00BB65E0" w14:paraId="1EF2CD77" w14:textId="77777777" w:rsidTr="00A666A8">
        <w:trPr>
          <w:trHeight w:val="188"/>
          <w:jc w:val="center"/>
        </w:trPr>
        <w:tc>
          <w:tcPr>
            <w:tcW w:w="1632" w:type="dxa"/>
            <w:vMerge/>
            <w:tcBorders>
              <w:left w:val="single" w:sz="4" w:space="0" w:color="auto"/>
              <w:right w:val="single" w:sz="4" w:space="0" w:color="auto"/>
            </w:tcBorders>
          </w:tcPr>
          <w:p w14:paraId="76F7C1AD"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9CDF0E0" w14:textId="071AF9C7" w:rsidR="00DF30D4" w:rsidRPr="00BB65E0" w:rsidRDefault="00DF30D4" w:rsidP="00A666A8">
            <w:pPr>
              <w:pStyle w:val="TAL"/>
            </w:pPr>
            <w:r w:rsidRPr="00BB65E0">
              <w:rPr>
                <w:rFonts w:cs="Arial"/>
                <w:szCs w:val="18"/>
              </w:rPr>
              <w:t>E-UTRA band 12</w:t>
            </w:r>
          </w:p>
        </w:tc>
        <w:tc>
          <w:tcPr>
            <w:tcW w:w="934" w:type="dxa"/>
            <w:tcBorders>
              <w:top w:val="single" w:sz="4" w:space="0" w:color="auto"/>
              <w:left w:val="nil"/>
              <w:bottom w:val="single" w:sz="4" w:space="0" w:color="auto"/>
              <w:right w:val="single" w:sz="4" w:space="0" w:color="auto"/>
            </w:tcBorders>
          </w:tcPr>
          <w:p w14:paraId="0C9E91ED" w14:textId="3146E063"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A50EEB0" w14:textId="17E2E042" w:rsidR="00DF30D4" w:rsidRPr="00BB65E0" w:rsidRDefault="00DF30D4" w:rsidP="00A666A8">
            <w:pPr>
              <w:pStyle w:val="TAC"/>
              <w:rPr>
                <w:rFonts w:cs="Arial"/>
                <w:sz w:val="16"/>
                <w:szCs w:val="16"/>
              </w:rPr>
            </w:pPr>
            <w:r w:rsidRPr="00BB65E0">
              <w:rPr>
                <w:rFonts w:cs="Arial"/>
                <w:szCs w:val="18"/>
              </w:rPr>
              <w:t>-</w:t>
            </w:r>
          </w:p>
        </w:tc>
        <w:tc>
          <w:tcPr>
            <w:tcW w:w="937" w:type="dxa"/>
            <w:tcBorders>
              <w:top w:val="single" w:sz="4" w:space="0" w:color="auto"/>
              <w:left w:val="nil"/>
              <w:bottom w:val="single" w:sz="4" w:space="0" w:color="auto"/>
              <w:right w:val="single" w:sz="4" w:space="0" w:color="auto"/>
            </w:tcBorders>
          </w:tcPr>
          <w:p w14:paraId="4DE1BB9D" w14:textId="06341A55"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7E76287" w14:textId="16BBF97D" w:rsidR="00DF30D4" w:rsidRPr="00BB65E0" w:rsidRDefault="00DF30D4" w:rsidP="00A666A8">
            <w:pPr>
              <w:pStyle w:val="TAC"/>
            </w:pPr>
            <w:r w:rsidRPr="00BB65E0">
              <w:rPr>
                <w:rFonts w:cs="Arial"/>
                <w:szCs w:val="18"/>
              </w:rPr>
              <w:t>-50</w:t>
            </w:r>
          </w:p>
        </w:tc>
        <w:tc>
          <w:tcPr>
            <w:tcW w:w="749" w:type="dxa"/>
            <w:tcBorders>
              <w:top w:val="single" w:sz="4" w:space="0" w:color="auto"/>
              <w:left w:val="nil"/>
              <w:bottom w:val="single" w:sz="4" w:space="0" w:color="auto"/>
              <w:right w:val="single" w:sz="4" w:space="0" w:color="auto"/>
            </w:tcBorders>
            <w:noWrap/>
          </w:tcPr>
          <w:p w14:paraId="32BBD5D9" w14:textId="52155072" w:rsidR="00DF30D4" w:rsidRPr="00BB65E0" w:rsidRDefault="00DF30D4" w:rsidP="00A666A8">
            <w:pPr>
              <w:pStyle w:val="TAC"/>
            </w:pPr>
            <w:r w:rsidRPr="00BB65E0">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B07A286" w14:textId="5DF66F36" w:rsidR="00DF30D4" w:rsidRPr="00BB65E0" w:rsidRDefault="00DF30D4" w:rsidP="00A666A8">
            <w:pPr>
              <w:pStyle w:val="TAC"/>
            </w:pPr>
            <w:r w:rsidRPr="00BB65E0">
              <w:rPr>
                <w:rFonts w:cs="Arial"/>
                <w:szCs w:val="18"/>
              </w:rPr>
              <w:t>5</w:t>
            </w:r>
          </w:p>
        </w:tc>
      </w:tr>
      <w:tr w:rsidR="00DF30D4" w:rsidRPr="00BB65E0" w14:paraId="5A1A192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3C11F87"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2E35AF5" w14:textId="77777777" w:rsidR="00DF30D4" w:rsidRPr="00BB65E0" w:rsidRDefault="00DF30D4" w:rsidP="00A666A8">
            <w:pPr>
              <w:pStyle w:val="TAL"/>
              <w:rPr>
                <w:rFonts w:cs="Arial"/>
                <w:szCs w:val="18"/>
              </w:rPr>
            </w:pPr>
            <w:r w:rsidRPr="00BB65E0">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7252578" w14:textId="77777777" w:rsidR="00DF30D4" w:rsidRPr="00BB65E0" w:rsidRDefault="00DF30D4" w:rsidP="00A666A8">
            <w:pPr>
              <w:pStyle w:val="TAC"/>
            </w:pPr>
            <w:r w:rsidRPr="00BB65E0">
              <w:rPr>
                <w:rFonts w:cs="Arial"/>
                <w:szCs w:val="18"/>
              </w:rPr>
              <w:t>1884.5</w:t>
            </w:r>
          </w:p>
        </w:tc>
        <w:tc>
          <w:tcPr>
            <w:tcW w:w="310" w:type="dxa"/>
            <w:tcBorders>
              <w:top w:val="single" w:sz="4" w:space="0" w:color="auto"/>
              <w:left w:val="nil"/>
              <w:bottom w:val="single" w:sz="4" w:space="0" w:color="auto"/>
              <w:right w:val="single" w:sz="4" w:space="0" w:color="auto"/>
            </w:tcBorders>
          </w:tcPr>
          <w:p w14:paraId="171B5CD7" w14:textId="77777777" w:rsidR="00DF30D4" w:rsidRPr="00BB65E0" w:rsidRDefault="00DF30D4" w:rsidP="00A666A8">
            <w:pPr>
              <w:pStyle w:val="TAC"/>
              <w:rPr>
                <w:rFonts w:cs="Arial"/>
                <w:sz w:val="16"/>
                <w:szCs w:val="16"/>
              </w:rPr>
            </w:pPr>
            <w:r w:rsidRPr="00BB65E0">
              <w:rPr>
                <w:rFonts w:cs="Arial"/>
                <w:szCs w:val="18"/>
              </w:rPr>
              <w:t>-</w:t>
            </w:r>
          </w:p>
        </w:tc>
        <w:tc>
          <w:tcPr>
            <w:tcW w:w="937" w:type="dxa"/>
            <w:tcBorders>
              <w:top w:val="single" w:sz="4" w:space="0" w:color="auto"/>
              <w:left w:val="nil"/>
              <w:bottom w:val="single" w:sz="4" w:space="0" w:color="auto"/>
              <w:right w:val="single" w:sz="4" w:space="0" w:color="auto"/>
            </w:tcBorders>
          </w:tcPr>
          <w:p w14:paraId="0FC57255" w14:textId="77777777" w:rsidR="00DF30D4" w:rsidRPr="00BB65E0" w:rsidRDefault="00DF30D4" w:rsidP="00A666A8">
            <w:pPr>
              <w:pStyle w:val="TAC"/>
            </w:pPr>
            <w:r w:rsidRPr="00BB65E0">
              <w:rPr>
                <w:rFonts w:cs="Arial"/>
                <w:szCs w:val="18"/>
              </w:rPr>
              <w:t>1915.7</w:t>
            </w:r>
          </w:p>
        </w:tc>
        <w:tc>
          <w:tcPr>
            <w:tcW w:w="1172" w:type="dxa"/>
            <w:tcBorders>
              <w:top w:val="single" w:sz="4" w:space="0" w:color="auto"/>
              <w:left w:val="nil"/>
              <w:bottom w:val="single" w:sz="4" w:space="0" w:color="auto"/>
              <w:right w:val="single" w:sz="4" w:space="0" w:color="auto"/>
            </w:tcBorders>
          </w:tcPr>
          <w:p w14:paraId="24BFF2A2" w14:textId="77777777" w:rsidR="00DF30D4" w:rsidRPr="00BB65E0" w:rsidRDefault="00DF30D4" w:rsidP="00A666A8">
            <w:pPr>
              <w:pStyle w:val="TAC"/>
            </w:pPr>
            <w:r w:rsidRPr="00BB65E0">
              <w:rPr>
                <w:rFonts w:cs="Arial"/>
                <w:szCs w:val="18"/>
              </w:rPr>
              <w:t>-41</w:t>
            </w:r>
          </w:p>
        </w:tc>
        <w:tc>
          <w:tcPr>
            <w:tcW w:w="749" w:type="dxa"/>
            <w:tcBorders>
              <w:top w:val="single" w:sz="4" w:space="0" w:color="auto"/>
              <w:left w:val="nil"/>
              <w:bottom w:val="single" w:sz="4" w:space="0" w:color="auto"/>
              <w:right w:val="single" w:sz="4" w:space="0" w:color="auto"/>
            </w:tcBorders>
            <w:noWrap/>
          </w:tcPr>
          <w:p w14:paraId="72CBFCD3" w14:textId="77777777" w:rsidR="00DF30D4" w:rsidRPr="00BB65E0" w:rsidRDefault="00DF30D4" w:rsidP="00A666A8">
            <w:pPr>
              <w:pStyle w:val="TAC"/>
            </w:pPr>
            <w:r w:rsidRPr="00BB65E0">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16AF31E7" w14:textId="77777777" w:rsidR="00DF30D4" w:rsidRPr="00BB65E0" w:rsidRDefault="00DF30D4" w:rsidP="00A666A8">
            <w:pPr>
              <w:pStyle w:val="TAC"/>
              <w:rPr>
                <w:szCs w:val="18"/>
                <w:lang w:eastAsia="ja-JP"/>
              </w:rPr>
            </w:pPr>
            <w:r w:rsidRPr="00BB65E0">
              <w:rPr>
                <w:rFonts w:cs="Arial"/>
                <w:szCs w:val="18"/>
              </w:rPr>
              <w:t>3</w:t>
            </w:r>
          </w:p>
        </w:tc>
      </w:tr>
      <w:tr w:rsidR="00DF30D4" w:rsidRPr="00BB65E0" w14:paraId="662EA49A" w14:textId="77777777" w:rsidTr="00A666A8">
        <w:trPr>
          <w:trHeight w:val="188"/>
          <w:jc w:val="center"/>
        </w:trPr>
        <w:tc>
          <w:tcPr>
            <w:tcW w:w="1632" w:type="dxa"/>
            <w:vMerge w:val="restart"/>
            <w:tcBorders>
              <w:left w:val="single" w:sz="4" w:space="0" w:color="auto"/>
              <w:right w:val="single" w:sz="4" w:space="0" w:color="auto"/>
            </w:tcBorders>
          </w:tcPr>
          <w:p w14:paraId="3643A36B" w14:textId="77777777" w:rsidR="00DF30D4" w:rsidRPr="00BB65E0" w:rsidRDefault="00DF30D4" w:rsidP="00A666A8">
            <w:pPr>
              <w:pStyle w:val="TAC"/>
              <w:rPr>
                <w:szCs w:val="18"/>
                <w:lang w:eastAsia="ja-JP"/>
              </w:rPr>
            </w:pPr>
            <w:r w:rsidRPr="00BB65E0">
              <w:t>DC_13_n2</w:t>
            </w:r>
          </w:p>
        </w:tc>
        <w:tc>
          <w:tcPr>
            <w:tcW w:w="2864" w:type="dxa"/>
            <w:tcBorders>
              <w:top w:val="single" w:sz="4" w:space="0" w:color="auto"/>
              <w:left w:val="nil"/>
              <w:bottom w:val="single" w:sz="4" w:space="0" w:color="auto"/>
              <w:right w:val="single" w:sz="4" w:space="0" w:color="auto"/>
            </w:tcBorders>
            <w:vAlign w:val="center"/>
          </w:tcPr>
          <w:p w14:paraId="5BE106D4" w14:textId="3A910867" w:rsidR="00DF30D4" w:rsidRPr="00BB65E0" w:rsidRDefault="00DF30D4" w:rsidP="00A666A8">
            <w:pPr>
              <w:pStyle w:val="TAL"/>
              <w:rPr>
                <w:szCs w:val="18"/>
              </w:rPr>
            </w:pPr>
            <w:r w:rsidRPr="00BB65E0">
              <w:t>E-UTRA Band 4, 5,12,13,17, 26, 29, 41, 48, 66, 70</w:t>
            </w:r>
            <w:r w:rsidRPr="00BB65E0">
              <w:rPr>
                <w:lang w:eastAsia="ja-JP"/>
              </w:rPr>
              <w:t>, 71</w:t>
            </w:r>
          </w:p>
        </w:tc>
        <w:tc>
          <w:tcPr>
            <w:tcW w:w="934" w:type="dxa"/>
            <w:tcBorders>
              <w:top w:val="single" w:sz="4" w:space="0" w:color="auto"/>
              <w:left w:val="nil"/>
              <w:bottom w:val="single" w:sz="4" w:space="0" w:color="auto"/>
              <w:right w:val="single" w:sz="4" w:space="0" w:color="auto"/>
            </w:tcBorders>
            <w:vAlign w:val="center"/>
          </w:tcPr>
          <w:p w14:paraId="62CFCD61" w14:textId="0DF36207" w:rsidR="00DF30D4" w:rsidRPr="00BB65E0" w:rsidRDefault="00DF30D4" w:rsidP="00A666A8">
            <w:pPr>
              <w:pStyle w:val="TAC"/>
              <w:rPr>
                <w:szCs w:val="18"/>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06DE53" w14:textId="486D6DFF"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center"/>
          </w:tcPr>
          <w:p w14:paraId="778BF90E" w14:textId="3A0AB924" w:rsidR="00DF30D4" w:rsidRPr="00BB65E0" w:rsidRDefault="00DF30D4" w:rsidP="00A666A8">
            <w:pPr>
              <w:pStyle w:val="TAC"/>
              <w:rPr>
                <w:szCs w:val="18"/>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DE854C" w14:textId="66DF9B3D" w:rsidR="00DF30D4" w:rsidRPr="00BB65E0" w:rsidRDefault="00DF30D4" w:rsidP="00A666A8">
            <w:pPr>
              <w:pStyle w:val="TAC"/>
              <w:rPr>
                <w:szCs w:val="18"/>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6AC8E27" w14:textId="22E92FE8"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4D623F7" w14:textId="77777777" w:rsidR="00DF30D4" w:rsidRPr="00BB65E0" w:rsidRDefault="00DF30D4" w:rsidP="00A666A8">
            <w:pPr>
              <w:pStyle w:val="TAC"/>
              <w:rPr>
                <w:szCs w:val="18"/>
              </w:rPr>
            </w:pPr>
          </w:p>
        </w:tc>
      </w:tr>
      <w:tr w:rsidR="00DF30D4" w:rsidRPr="00BB65E0" w14:paraId="06967DB5" w14:textId="77777777" w:rsidTr="00A666A8">
        <w:trPr>
          <w:trHeight w:val="188"/>
          <w:jc w:val="center"/>
        </w:trPr>
        <w:tc>
          <w:tcPr>
            <w:tcW w:w="1632" w:type="dxa"/>
            <w:vMerge/>
            <w:tcBorders>
              <w:left w:val="single" w:sz="4" w:space="0" w:color="auto"/>
              <w:right w:val="single" w:sz="4" w:space="0" w:color="auto"/>
            </w:tcBorders>
          </w:tcPr>
          <w:p w14:paraId="266D9B09" w14:textId="77777777" w:rsidR="00DF30D4" w:rsidRPr="00BB65E0"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E1821C" w14:textId="3D326D02" w:rsidR="00DF30D4" w:rsidRPr="00BB65E0" w:rsidRDefault="00DF30D4" w:rsidP="00A666A8">
            <w:pPr>
              <w:pStyle w:val="TAL"/>
              <w:rPr>
                <w:szCs w:val="18"/>
              </w:rPr>
            </w:pPr>
            <w:r w:rsidRPr="00BB65E0">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7493DD8" w14:textId="24466F8E" w:rsidR="00DF30D4" w:rsidRPr="00BB65E0" w:rsidRDefault="00DF30D4" w:rsidP="00A666A8">
            <w:pPr>
              <w:pStyle w:val="TAC"/>
              <w:rPr>
                <w:szCs w:val="18"/>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D660DB" w14:textId="2E3F7E1B"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center"/>
          </w:tcPr>
          <w:p w14:paraId="3E4EA626" w14:textId="35E85CDE" w:rsidR="00DF30D4" w:rsidRPr="00BB65E0" w:rsidRDefault="00DF30D4" w:rsidP="00A666A8">
            <w:pPr>
              <w:pStyle w:val="TAC"/>
              <w:rPr>
                <w:szCs w:val="18"/>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48CB8E" w14:textId="0059D7C3" w:rsidR="00DF30D4" w:rsidRPr="00BB65E0" w:rsidRDefault="00DF30D4" w:rsidP="00A666A8">
            <w:pPr>
              <w:pStyle w:val="TAC"/>
              <w:rPr>
                <w:szCs w:val="18"/>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5B5F8EE" w14:textId="2E61FDFE"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11B7CFB" w14:textId="68FC33F4" w:rsidR="00DF30D4" w:rsidRPr="00BB65E0" w:rsidRDefault="00DF30D4" w:rsidP="00A666A8">
            <w:pPr>
              <w:pStyle w:val="TAC"/>
              <w:rPr>
                <w:szCs w:val="18"/>
              </w:rPr>
            </w:pPr>
            <w:r w:rsidRPr="00BB65E0">
              <w:t>5</w:t>
            </w:r>
          </w:p>
        </w:tc>
      </w:tr>
      <w:tr w:rsidR="00DF30D4" w:rsidRPr="00BB65E0" w14:paraId="69C0FCC8" w14:textId="77777777" w:rsidTr="00A666A8">
        <w:trPr>
          <w:trHeight w:val="188"/>
          <w:jc w:val="center"/>
        </w:trPr>
        <w:tc>
          <w:tcPr>
            <w:tcW w:w="1632" w:type="dxa"/>
            <w:vMerge/>
            <w:tcBorders>
              <w:left w:val="single" w:sz="4" w:space="0" w:color="auto"/>
              <w:right w:val="single" w:sz="4" w:space="0" w:color="auto"/>
            </w:tcBorders>
          </w:tcPr>
          <w:p w14:paraId="56613808" w14:textId="77777777" w:rsidR="00DF30D4" w:rsidRPr="00BB65E0"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AF7C58" w14:textId="06B715BE" w:rsidR="00DF30D4" w:rsidRPr="00BB65E0" w:rsidRDefault="00DF30D4" w:rsidP="00A666A8">
            <w:pPr>
              <w:pStyle w:val="TAL"/>
              <w:rPr>
                <w:szCs w:val="18"/>
              </w:rPr>
            </w:pPr>
            <w:r w:rsidRPr="00BB65E0">
              <w:t>E-UTRA Band 30</w:t>
            </w:r>
          </w:p>
        </w:tc>
        <w:tc>
          <w:tcPr>
            <w:tcW w:w="934" w:type="dxa"/>
            <w:tcBorders>
              <w:top w:val="single" w:sz="4" w:space="0" w:color="auto"/>
              <w:left w:val="nil"/>
              <w:bottom w:val="single" w:sz="4" w:space="0" w:color="auto"/>
              <w:right w:val="single" w:sz="4" w:space="0" w:color="auto"/>
            </w:tcBorders>
            <w:vAlign w:val="center"/>
          </w:tcPr>
          <w:p w14:paraId="69423C52" w14:textId="449AEE5C" w:rsidR="00DF30D4" w:rsidRPr="00BB65E0" w:rsidRDefault="00DF30D4" w:rsidP="00A666A8">
            <w:pPr>
              <w:pStyle w:val="TAC"/>
              <w:rPr>
                <w:szCs w:val="18"/>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0F566" w14:textId="523A117D"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center"/>
          </w:tcPr>
          <w:p w14:paraId="7EA31B33" w14:textId="621ECA0C" w:rsidR="00DF30D4" w:rsidRPr="00BB65E0" w:rsidRDefault="00DF30D4" w:rsidP="00A666A8">
            <w:pPr>
              <w:pStyle w:val="TAC"/>
              <w:rPr>
                <w:szCs w:val="18"/>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768DD" w14:textId="3E72A5A8" w:rsidR="00DF30D4" w:rsidRPr="00BB65E0" w:rsidRDefault="00DF30D4" w:rsidP="00A666A8">
            <w:pPr>
              <w:pStyle w:val="TAC"/>
              <w:rPr>
                <w:szCs w:val="18"/>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E5ED181" w14:textId="7B7E7C47"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6983F4C" w14:textId="528CB812" w:rsidR="00DF30D4" w:rsidRPr="00BB65E0" w:rsidRDefault="00DF30D4" w:rsidP="00A666A8">
            <w:pPr>
              <w:pStyle w:val="TAC"/>
              <w:rPr>
                <w:szCs w:val="18"/>
              </w:rPr>
            </w:pPr>
            <w:r w:rsidRPr="00BB65E0">
              <w:t>2</w:t>
            </w:r>
          </w:p>
        </w:tc>
      </w:tr>
      <w:tr w:rsidR="00DF30D4" w:rsidRPr="00BB65E0" w14:paraId="26304289" w14:textId="77777777" w:rsidTr="00A666A8">
        <w:trPr>
          <w:trHeight w:val="188"/>
          <w:jc w:val="center"/>
        </w:trPr>
        <w:tc>
          <w:tcPr>
            <w:tcW w:w="1632" w:type="dxa"/>
            <w:vMerge/>
            <w:tcBorders>
              <w:left w:val="single" w:sz="4" w:space="0" w:color="auto"/>
              <w:right w:val="single" w:sz="4" w:space="0" w:color="auto"/>
            </w:tcBorders>
          </w:tcPr>
          <w:p w14:paraId="2BAE6B03" w14:textId="77777777" w:rsidR="00DF30D4" w:rsidRPr="00BB65E0"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4C0A36" w14:textId="77777777" w:rsidR="00DF30D4" w:rsidRPr="00BB65E0" w:rsidRDefault="00DF30D4" w:rsidP="00A666A8">
            <w:pPr>
              <w:pStyle w:val="TAL"/>
              <w:rPr>
                <w:szCs w:val="18"/>
              </w:rPr>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9309554" w14:textId="77777777" w:rsidR="00DF30D4" w:rsidRPr="00BB65E0" w:rsidRDefault="00DF30D4" w:rsidP="00A666A8">
            <w:pPr>
              <w:pStyle w:val="TAC"/>
              <w:rPr>
                <w:szCs w:val="18"/>
              </w:rPr>
            </w:pPr>
            <w:r w:rsidRPr="00BB65E0">
              <w:t>769</w:t>
            </w:r>
          </w:p>
        </w:tc>
        <w:tc>
          <w:tcPr>
            <w:tcW w:w="310" w:type="dxa"/>
            <w:tcBorders>
              <w:top w:val="single" w:sz="4" w:space="0" w:color="auto"/>
              <w:left w:val="nil"/>
              <w:bottom w:val="single" w:sz="4" w:space="0" w:color="auto"/>
              <w:right w:val="single" w:sz="4" w:space="0" w:color="auto"/>
            </w:tcBorders>
            <w:vAlign w:val="center"/>
          </w:tcPr>
          <w:p w14:paraId="67DD9DF1" w14:textId="77777777"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center"/>
          </w:tcPr>
          <w:p w14:paraId="3C010C01" w14:textId="77777777" w:rsidR="00DF30D4" w:rsidRPr="00BB65E0" w:rsidRDefault="00DF30D4" w:rsidP="00A666A8">
            <w:pPr>
              <w:pStyle w:val="TAC"/>
              <w:rPr>
                <w:szCs w:val="18"/>
              </w:rPr>
            </w:pPr>
            <w:r w:rsidRPr="00BB65E0">
              <w:t>775</w:t>
            </w:r>
          </w:p>
        </w:tc>
        <w:tc>
          <w:tcPr>
            <w:tcW w:w="1172" w:type="dxa"/>
            <w:tcBorders>
              <w:top w:val="single" w:sz="4" w:space="0" w:color="auto"/>
              <w:left w:val="nil"/>
              <w:bottom w:val="single" w:sz="4" w:space="0" w:color="auto"/>
              <w:right w:val="single" w:sz="4" w:space="0" w:color="auto"/>
            </w:tcBorders>
            <w:vAlign w:val="center"/>
          </w:tcPr>
          <w:p w14:paraId="0F3659F5" w14:textId="77777777" w:rsidR="00DF30D4" w:rsidRPr="00BB65E0" w:rsidRDefault="00DF30D4" w:rsidP="00A666A8">
            <w:pPr>
              <w:pStyle w:val="TAC"/>
              <w:rPr>
                <w:szCs w:val="18"/>
              </w:rPr>
            </w:pPr>
            <w:r w:rsidRPr="00BB65E0">
              <w:t>-35</w:t>
            </w:r>
          </w:p>
        </w:tc>
        <w:tc>
          <w:tcPr>
            <w:tcW w:w="749" w:type="dxa"/>
            <w:tcBorders>
              <w:top w:val="single" w:sz="4" w:space="0" w:color="auto"/>
              <w:left w:val="nil"/>
              <w:bottom w:val="single" w:sz="4" w:space="0" w:color="auto"/>
              <w:right w:val="single" w:sz="4" w:space="0" w:color="auto"/>
            </w:tcBorders>
            <w:noWrap/>
            <w:vAlign w:val="center"/>
          </w:tcPr>
          <w:p w14:paraId="3325CC71" w14:textId="77777777" w:rsidR="00DF30D4" w:rsidRPr="00BB65E0" w:rsidRDefault="00DF30D4" w:rsidP="00A666A8">
            <w:pPr>
              <w:pStyle w:val="TAC"/>
              <w:rPr>
                <w:szCs w:val="18"/>
              </w:rPr>
            </w:pPr>
            <w:r w:rsidRPr="00BB65E0">
              <w:t>0.00625</w:t>
            </w:r>
          </w:p>
        </w:tc>
        <w:tc>
          <w:tcPr>
            <w:tcW w:w="1228" w:type="dxa"/>
            <w:gridSpan w:val="2"/>
            <w:tcBorders>
              <w:top w:val="single" w:sz="4" w:space="0" w:color="auto"/>
              <w:left w:val="nil"/>
              <w:bottom w:val="single" w:sz="4" w:space="0" w:color="auto"/>
              <w:right w:val="single" w:sz="4" w:space="0" w:color="auto"/>
            </w:tcBorders>
            <w:noWrap/>
            <w:vAlign w:val="center"/>
          </w:tcPr>
          <w:p w14:paraId="4C20ECFB" w14:textId="77777777" w:rsidR="00DF30D4" w:rsidRPr="00BB65E0" w:rsidRDefault="00DF30D4" w:rsidP="00A666A8">
            <w:pPr>
              <w:pStyle w:val="TAC"/>
              <w:rPr>
                <w:szCs w:val="18"/>
              </w:rPr>
            </w:pPr>
            <w:r w:rsidRPr="00BB65E0">
              <w:t>5</w:t>
            </w:r>
          </w:p>
        </w:tc>
      </w:tr>
      <w:tr w:rsidR="00DF30D4" w:rsidRPr="00BB65E0" w14:paraId="7AE0217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754415" w14:textId="77777777" w:rsidR="00DF30D4" w:rsidRPr="00BB65E0"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C1A9F4" w14:textId="77777777" w:rsidR="00DF30D4" w:rsidRPr="00BB65E0" w:rsidRDefault="00DF30D4" w:rsidP="00A666A8">
            <w:pPr>
              <w:pStyle w:val="TAL"/>
              <w:rPr>
                <w:szCs w:val="18"/>
              </w:rPr>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DA1C4B1" w14:textId="77777777" w:rsidR="00DF30D4" w:rsidRPr="00BB65E0" w:rsidRDefault="00DF30D4" w:rsidP="00A666A8">
            <w:pPr>
              <w:pStyle w:val="TAC"/>
              <w:rPr>
                <w:szCs w:val="18"/>
              </w:rPr>
            </w:pPr>
            <w:r w:rsidRPr="00BB65E0">
              <w:t>799</w:t>
            </w:r>
          </w:p>
        </w:tc>
        <w:tc>
          <w:tcPr>
            <w:tcW w:w="310" w:type="dxa"/>
            <w:tcBorders>
              <w:top w:val="single" w:sz="4" w:space="0" w:color="auto"/>
              <w:left w:val="nil"/>
              <w:bottom w:val="single" w:sz="4" w:space="0" w:color="auto"/>
              <w:right w:val="single" w:sz="4" w:space="0" w:color="auto"/>
            </w:tcBorders>
            <w:vAlign w:val="center"/>
          </w:tcPr>
          <w:p w14:paraId="020385FC" w14:textId="77777777" w:rsidR="00DF30D4" w:rsidRPr="00BB65E0" w:rsidRDefault="00DF30D4" w:rsidP="00A666A8">
            <w:pPr>
              <w:pStyle w:val="TAC"/>
              <w:rPr>
                <w:szCs w:val="18"/>
              </w:rPr>
            </w:pPr>
            <w:r w:rsidRPr="00BB65E0">
              <w:t>-</w:t>
            </w:r>
          </w:p>
        </w:tc>
        <w:tc>
          <w:tcPr>
            <w:tcW w:w="937" w:type="dxa"/>
            <w:tcBorders>
              <w:top w:val="single" w:sz="4" w:space="0" w:color="auto"/>
              <w:left w:val="nil"/>
              <w:bottom w:val="single" w:sz="4" w:space="0" w:color="auto"/>
              <w:right w:val="single" w:sz="4" w:space="0" w:color="auto"/>
            </w:tcBorders>
            <w:vAlign w:val="center"/>
          </w:tcPr>
          <w:p w14:paraId="5C37B331" w14:textId="77777777" w:rsidR="00DF30D4" w:rsidRPr="00BB65E0" w:rsidRDefault="00DF30D4" w:rsidP="00A666A8">
            <w:pPr>
              <w:pStyle w:val="TAC"/>
              <w:rPr>
                <w:szCs w:val="18"/>
              </w:rPr>
            </w:pPr>
            <w:r w:rsidRPr="00BB65E0">
              <w:t>805</w:t>
            </w:r>
          </w:p>
        </w:tc>
        <w:tc>
          <w:tcPr>
            <w:tcW w:w="1172" w:type="dxa"/>
            <w:tcBorders>
              <w:top w:val="single" w:sz="4" w:space="0" w:color="auto"/>
              <w:left w:val="nil"/>
              <w:bottom w:val="single" w:sz="4" w:space="0" w:color="auto"/>
              <w:right w:val="single" w:sz="4" w:space="0" w:color="auto"/>
            </w:tcBorders>
            <w:vAlign w:val="center"/>
          </w:tcPr>
          <w:p w14:paraId="5FE243CE" w14:textId="77777777" w:rsidR="00DF30D4" w:rsidRPr="00BB65E0" w:rsidRDefault="00DF30D4" w:rsidP="00A666A8">
            <w:pPr>
              <w:pStyle w:val="TAC"/>
              <w:rPr>
                <w:szCs w:val="18"/>
              </w:rPr>
            </w:pPr>
            <w:r w:rsidRPr="00BB65E0">
              <w:t>-35</w:t>
            </w:r>
          </w:p>
        </w:tc>
        <w:tc>
          <w:tcPr>
            <w:tcW w:w="749" w:type="dxa"/>
            <w:tcBorders>
              <w:top w:val="single" w:sz="4" w:space="0" w:color="auto"/>
              <w:left w:val="nil"/>
              <w:bottom w:val="single" w:sz="4" w:space="0" w:color="auto"/>
              <w:right w:val="single" w:sz="4" w:space="0" w:color="auto"/>
            </w:tcBorders>
            <w:noWrap/>
            <w:vAlign w:val="center"/>
          </w:tcPr>
          <w:p w14:paraId="065020FD" w14:textId="77777777" w:rsidR="00DF30D4" w:rsidRPr="00BB65E0" w:rsidRDefault="00DF30D4" w:rsidP="00A666A8">
            <w:pPr>
              <w:pStyle w:val="TAC"/>
              <w:rPr>
                <w:szCs w:val="18"/>
              </w:rPr>
            </w:pPr>
            <w:r w:rsidRPr="00BB65E0">
              <w:t>0.00625</w:t>
            </w:r>
          </w:p>
        </w:tc>
        <w:tc>
          <w:tcPr>
            <w:tcW w:w="1228" w:type="dxa"/>
            <w:gridSpan w:val="2"/>
            <w:tcBorders>
              <w:top w:val="single" w:sz="4" w:space="0" w:color="auto"/>
              <w:left w:val="nil"/>
              <w:bottom w:val="single" w:sz="4" w:space="0" w:color="auto"/>
              <w:right w:val="single" w:sz="4" w:space="0" w:color="auto"/>
            </w:tcBorders>
            <w:noWrap/>
            <w:vAlign w:val="center"/>
          </w:tcPr>
          <w:p w14:paraId="4B0E33A5" w14:textId="77777777" w:rsidR="00DF30D4" w:rsidRPr="00BB65E0" w:rsidRDefault="00DF30D4" w:rsidP="00A666A8">
            <w:pPr>
              <w:pStyle w:val="TAC"/>
              <w:rPr>
                <w:szCs w:val="18"/>
              </w:rPr>
            </w:pPr>
            <w:r w:rsidRPr="00BB65E0">
              <w:t>5</w:t>
            </w:r>
          </w:p>
        </w:tc>
      </w:tr>
      <w:tr w:rsidR="00DF30D4" w:rsidRPr="00BB65E0" w14:paraId="55507161" w14:textId="77777777" w:rsidTr="00A666A8">
        <w:trPr>
          <w:trHeight w:val="188"/>
          <w:jc w:val="center"/>
        </w:trPr>
        <w:tc>
          <w:tcPr>
            <w:tcW w:w="1632" w:type="dxa"/>
            <w:vMerge w:val="restart"/>
            <w:tcBorders>
              <w:left w:val="single" w:sz="4" w:space="0" w:color="auto"/>
              <w:right w:val="single" w:sz="4" w:space="0" w:color="auto"/>
            </w:tcBorders>
          </w:tcPr>
          <w:p w14:paraId="037010D2" w14:textId="77777777" w:rsidR="00DF30D4" w:rsidRPr="00BB65E0" w:rsidRDefault="00DF30D4" w:rsidP="00A666A8">
            <w:pPr>
              <w:pStyle w:val="TAC"/>
              <w:rPr>
                <w:rFonts w:cs="Arial"/>
                <w:szCs w:val="18"/>
                <w:lang w:eastAsia="ja-JP"/>
              </w:rPr>
            </w:pPr>
            <w:r w:rsidRPr="00BB65E0">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D420C3F" w14:textId="3D537119" w:rsidR="00DF30D4" w:rsidRPr="00BB65E0" w:rsidRDefault="00DF30D4" w:rsidP="00A666A8">
            <w:pPr>
              <w:pStyle w:val="TAL"/>
            </w:pPr>
            <w:r w:rsidRPr="00BB65E0">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9DCC36C" w14:textId="370B088A"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5541EDDC" w14:textId="7DA36689" w:rsidR="00DF30D4" w:rsidRPr="00BB65E0" w:rsidRDefault="00DF30D4" w:rsidP="00DF30D4">
            <w:pPr>
              <w:pStyle w:val="PL"/>
              <w:numPr>
                <w:ilvl w:val="0"/>
                <w:numId w:val="102"/>
              </w:numPr>
              <w:ind w:left="851" w:hanging="284"/>
              <w:rPr>
                <w:rFonts w:ascii="Arial" w:hAnsi="Arial" w:cs="Arial"/>
                <w:noProof w:val="0"/>
                <w:szCs w:val="16"/>
              </w:rPr>
            </w:pPr>
            <w:r w:rsidRPr="00BB65E0">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D4EF2C7" w14:textId="691C4C2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C49EAD" w14:textId="53B0645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A081947" w14:textId="476A4A4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3BEAF1B" w14:textId="77777777" w:rsidR="00DF30D4" w:rsidRPr="00BB65E0" w:rsidRDefault="00DF30D4" w:rsidP="00A666A8">
            <w:pPr>
              <w:pStyle w:val="TAC"/>
            </w:pPr>
          </w:p>
        </w:tc>
      </w:tr>
      <w:tr w:rsidR="00DF30D4" w:rsidRPr="00BB65E0" w14:paraId="2965539E" w14:textId="77777777" w:rsidTr="00A666A8">
        <w:trPr>
          <w:trHeight w:val="188"/>
          <w:jc w:val="center"/>
        </w:trPr>
        <w:tc>
          <w:tcPr>
            <w:tcW w:w="1632" w:type="dxa"/>
            <w:vMerge/>
            <w:tcBorders>
              <w:left w:val="single" w:sz="4" w:space="0" w:color="auto"/>
              <w:right w:val="single" w:sz="4" w:space="0" w:color="auto"/>
            </w:tcBorders>
          </w:tcPr>
          <w:p w14:paraId="0A1A7686"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41B5D1" w14:textId="09A28928" w:rsidR="00DF30D4" w:rsidRPr="00BB65E0" w:rsidRDefault="00DF30D4" w:rsidP="00A666A8">
            <w:pPr>
              <w:pStyle w:val="TAL"/>
            </w:pPr>
            <w:r w:rsidRPr="00BB65E0">
              <w:t>E-UTRA Band 14</w:t>
            </w:r>
          </w:p>
        </w:tc>
        <w:tc>
          <w:tcPr>
            <w:tcW w:w="934" w:type="dxa"/>
            <w:tcBorders>
              <w:top w:val="single" w:sz="4" w:space="0" w:color="auto"/>
              <w:left w:val="nil"/>
              <w:bottom w:val="single" w:sz="4" w:space="0" w:color="auto"/>
              <w:right w:val="single" w:sz="4" w:space="0" w:color="auto"/>
            </w:tcBorders>
            <w:vAlign w:val="center"/>
          </w:tcPr>
          <w:p w14:paraId="57E8E32C" w14:textId="3CF12198"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1C5FFD6E" w14:textId="30CDF3EC" w:rsidR="00DF30D4" w:rsidRPr="00BB65E0" w:rsidRDefault="00DF30D4" w:rsidP="00DF30D4">
            <w:pPr>
              <w:pStyle w:val="PL"/>
              <w:numPr>
                <w:ilvl w:val="0"/>
                <w:numId w:val="102"/>
              </w:numPr>
              <w:ind w:left="851" w:hanging="284"/>
              <w:rPr>
                <w:rFonts w:ascii="Arial" w:hAnsi="Arial" w:cs="Arial"/>
                <w:noProof w:val="0"/>
                <w:szCs w:val="16"/>
              </w:rPr>
            </w:pPr>
            <w:r w:rsidRPr="00BB65E0">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98A34C3" w14:textId="7C1445F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16E17A" w14:textId="5FFCA68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6D4C77C" w14:textId="73E980B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BF5A26F" w14:textId="45269330" w:rsidR="00DF30D4" w:rsidRPr="00BB65E0" w:rsidRDefault="00DF30D4" w:rsidP="00A666A8">
            <w:pPr>
              <w:pStyle w:val="TAC"/>
            </w:pPr>
            <w:r w:rsidRPr="00BB65E0">
              <w:t>5</w:t>
            </w:r>
          </w:p>
        </w:tc>
      </w:tr>
      <w:tr w:rsidR="00DF30D4" w:rsidRPr="00BB65E0" w14:paraId="5EA881A2" w14:textId="77777777" w:rsidTr="00A666A8">
        <w:trPr>
          <w:trHeight w:val="188"/>
          <w:jc w:val="center"/>
        </w:trPr>
        <w:tc>
          <w:tcPr>
            <w:tcW w:w="1632" w:type="dxa"/>
            <w:vMerge/>
            <w:tcBorders>
              <w:left w:val="single" w:sz="4" w:space="0" w:color="auto"/>
              <w:right w:val="single" w:sz="4" w:space="0" w:color="auto"/>
            </w:tcBorders>
          </w:tcPr>
          <w:p w14:paraId="2F459F54"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FE2592" w14:textId="48CB5E69" w:rsidR="00DF30D4" w:rsidRPr="00BB65E0" w:rsidRDefault="00DF30D4" w:rsidP="00A666A8">
            <w:pPr>
              <w:pStyle w:val="TAL"/>
              <w:rPr>
                <w:szCs w:val="18"/>
                <w:lang w:eastAsia="ja-JP"/>
              </w:rPr>
            </w:pPr>
            <w:r w:rsidRPr="00BB65E0">
              <w:rPr>
                <w:szCs w:val="18"/>
                <w:lang w:eastAsia="ja-JP"/>
              </w:rPr>
              <w:t>E-UTRA Band 30, 48,</w:t>
            </w:r>
          </w:p>
          <w:p w14:paraId="5CF41386" w14:textId="2243D305" w:rsidR="00DF30D4" w:rsidRPr="00BB65E0" w:rsidRDefault="00DF30D4" w:rsidP="00A666A8">
            <w:pPr>
              <w:pStyle w:val="TAL"/>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A9DF272" w14:textId="739289D5"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6AAF12" w14:textId="19978662" w:rsidR="00DF30D4" w:rsidRPr="00BB65E0" w:rsidRDefault="00DF30D4" w:rsidP="00A666A8">
            <w:pPr>
              <w:pStyle w:val="TAC"/>
              <w:rPr>
                <w:rFonts w:cs="Arial"/>
              </w:rPr>
            </w:pPr>
            <w:r w:rsidRPr="00BB65E0">
              <w:t>-</w:t>
            </w:r>
          </w:p>
        </w:tc>
        <w:tc>
          <w:tcPr>
            <w:tcW w:w="937" w:type="dxa"/>
            <w:tcBorders>
              <w:top w:val="single" w:sz="4" w:space="0" w:color="auto"/>
              <w:left w:val="nil"/>
              <w:bottom w:val="single" w:sz="4" w:space="0" w:color="auto"/>
              <w:right w:val="single" w:sz="4" w:space="0" w:color="auto"/>
            </w:tcBorders>
            <w:vAlign w:val="center"/>
          </w:tcPr>
          <w:p w14:paraId="6FCB0D18" w14:textId="0ABD41F2"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C23D77" w14:textId="7407A15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5BCDFDD" w14:textId="7EA7522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9E4EEC2" w14:textId="3B747B34" w:rsidR="00DF30D4" w:rsidRPr="00BB65E0" w:rsidRDefault="00DF30D4" w:rsidP="00A666A8">
            <w:pPr>
              <w:pStyle w:val="TAC"/>
            </w:pPr>
            <w:r w:rsidRPr="00BB65E0">
              <w:t>2</w:t>
            </w:r>
          </w:p>
        </w:tc>
      </w:tr>
      <w:tr w:rsidR="00DF30D4" w:rsidRPr="00BB65E0" w14:paraId="5B1CB53E" w14:textId="77777777" w:rsidTr="00A666A8">
        <w:trPr>
          <w:trHeight w:val="188"/>
          <w:jc w:val="center"/>
        </w:trPr>
        <w:tc>
          <w:tcPr>
            <w:tcW w:w="1632" w:type="dxa"/>
            <w:vMerge/>
            <w:tcBorders>
              <w:left w:val="single" w:sz="4" w:space="0" w:color="auto"/>
              <w:right w:val="single" w:sz="4" w:space="0" w:color="auto"/>
            </w:tcBorders>
          </w:tcPr>
          <w:p w14:paraId="0182191E"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0A51A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1EACDD4" w14:textId="77777777" w:rsidR="00DF30D4" w:rsidRPr="00BB65E0" w:rsidRDefault="00DF30D4" w:rsidP="00A666A8">
            <w:pPr>
              <w:pStyle w:val="TAC"/>
            </w:pPr>
            <w:r w:rsidRPr="00BB65E0">
              <w:t>769</w:t>
            </w:r>
          </w:p>
        </w:tc>
        <w:tc>
          <w:tcPr>
            <w:tcW w:w="310" w:type="dxa"/>
            <w:tcBorders>
              <w:top w:val="single" w:sz="4" w:space="0" w:color="auto"/>
              <w:left w:val="nil"/>
              <w:bottom w:val="single" w:sz="4" w:space="0" w:color="auto"/>
              <w:right w:val="single" w:sz="4" w:space="0" w:color="auto"/>
            </w:tcBorders>
            <w:vAlign w:val="center"/>
          </w:tcPr>
          <w:p w14:paraId="07E72DE3" w14:textId="77777777" w:rsidR="00DF30D4" w:rsidRPr="00BB65E0" w:rsidRDefault="00DF30D4" w:rsidP="00A666A8">
            <w:pPr>
              <w:pStyle w:val="TAC"/>
              <w:rPr>
                <w:rFonts w:cs="Arial"/>
                <w:sz w:val="16"/>
                <w:szCs w:val="16"/>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D81835" w14:textId="77777777" w:rsidR="00DF30D4" w:rsidRPr="00BB65E0" w:rsidRDefault="00DF30D4" w:rsidP="00A666A8">
            <w:pPr>
              <w:pStyle w:val="TAC"/>
            </w:pPr>
            <w:r w:rsidRPr="00BB65E0">
              <w:t>775</w:t>
            </w:r>
          </w:p>
        </w:tc>
        <w:tc>
          <w:tcPr>
            <w:tcW w:w="1172" w:type="dxa"/>
            <w:tcBorders>
              <w:top w:val="single" w:sz="4" w:space="0" w:color="auto"/>
              <w:left w:val="nil"/>
              <w:bottom w:val="single" w:sz="4" w:space="0" w:color="auto"/>
              <w:right w:val="single" w:sz="4" w:space="0" w:color="auto"/>
            </w:tcBorders>
            <w:vAlign w:val="center"/>
          </w:tcPr>
          <w:p w14:paraId="5F2592AD" w14:textId="77777777" w:rsidR="00DF30D4" w:rsidRPr="00BB65E0" w:rsidRDefault="00DF30D4" w:rsidP="00A666A8">
            <w:pPr>
              <w:pStyle w:val="TAC"/>
            </w:pPr>
            <w:r w:rsidRPr="00BB65E0">
              <w:t>-35</w:t>
            </w:r>
          </w:p>
        </w:tc>
        <w:tc>
          <w:tcPr>
            <w:tcW w:w="749" w:type="dxa"/>
            <w:tcBorders>
              <w:top w:val="single" w:sz="4" w:space="0" w:color="auto"/>
              <w:left w:val="nil"/>
              <w:bottom w:val="single" w:sz="4" w:space="0" w:color="auto"/>
              <w:right w:val="single" w:sz="4" w:space="0" w:color="auto"/>
            </w:tcBorders>
            <w:noWrap/>
            <w:vAlign w:val="center"/>
          </w:tcPr>
          <w:p w14:paraId="3F78E67E" w14:textId="77777777" w:rsidR="00DF30D4" w:rsidRPr="00BB65E0" w:rsidRDefault="00DF30D4" w:rsidP="00A666A8">
            <w:pPr>
              <w:pStyle w:val="TAC"/>
            </w:pPr>
            <w:r w:rsidRPr="00BB65E0">
              <w:t>0.00625</w:t>
            </w:r>
          </w:p>
        </w:tc>
        <w:tc>
          <w:tcPr>
            <w:tcW w:w="1228" w:type="dxa"/>
            <w:gridSpan w:val="2"/>
            <w:tcBorders>
              <w:top w:val="single" w:sz="4" w:space="0" w:color="auto"/>
              <w:left w:val="nil"/>
              <w:bottom w:val="single" w:sz="4" w:space="0" w:color="auto"/>
              <w:right w:val="single" w:sz="4" w:space="0" w:color="auto"/>
            </w:tcBorders>
            <w:noWrap/>
            <w:vAlign w:val="center"/>
          </w:tcPr>
          <w:p w14:paraId="1C2F3BFA" w14:textId="77777777" w:rsidR="00DF30D4" w:rsidRPr="00BB65E0" w:rsidRDefault="00DF30D4" w:rsidP="00A666A8">
            <w:pPr>
              <w:pStyle w:val="TAC"/>
            </w:pPr>
            <w:r w:rsidRPr="00BB65E0">
              <w:t>5</w:t>
            </w:r>
          </w:p>
        </w:tc>
      </w:tr>
      <w:tr w:rsidR="00DF30D4" w:rsidRPr="00BB65E0" w14:paraId="56C8BC6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761FA0A"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C24EC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D5475DE"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vAlign w:val="center"/>
          </w:tcPr>
          <w:p w14:paraId="1C3A9620" w14:textId="77777777" w:rsidR="00DF30D4" w:rsidRPr="00BB65E0" w:rsidRDefault="00DF30D4" w:rsidP="00A666A8">
            <w:pPr>
              <w:pStyle w:val="TAC"/>
              <w:rPr>
                <w:rFonts w:cs="Arial"/>
                <w:sz w:val="16"/>
                <w:szCs w:val="16"/>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E0040"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5E7C5AAF" w14:textId="77777777" w:rsidR="00DF30D4" w:rsidRPr="00BB65E0" w:rsidRDefault="00DF30D4" w:rsidP="00A666A8">
            <w:pPr>
              <w:pStyle w:val="TAC"/>
            </w:pPr>
            <w:r w:rsidRPr="00BB65E0">
              <w:t>-35</w:t>
            </w:r>
          </w:p>
        </w:tc>
        <w:tc>
          <w:tcPr>
            <w:tcW w:w="749" w:type="dxa"/>
            <w:tcBorders>
              <w:top w:val="single" w:sz="4" w:space="0" w:color="auto"/>
              <w:left w:val="nil"/>
              <w:bottom w:val="single" w:sz="4" w:space="0" w:color="auto"/>
              <w:right w:val="single" w:sz="4" w:space="0" w:color="auto"/>
            </w:tcBorders>
            <w:noWrap/>
            <w:vAlign w:val="center"/>
          </w:tcPr>
          <w:p w14:paraId="63AFD7B2" w14:textId="77777777" w:rsidR="00DF30D4" w:rsidRPr="00BB65E0" w:rsidRDefault="00DF30D4" w:rsidP="00A666A8">
            <w:pPr>
              <w:pStyle w:val="TAC"/>
            </w:pPr>
            <w:r w:rsidRPr="00BB65E0">
              <w:t>0.00625</w:t>
            </w:r>
          </w:p>
        </w:tc>
        <w:tc>
          <w:tcPr>
            <w:tcW w:w="1228" w:type="dxa"/>
            <w:gridSpan w:val="2"/>
            <w:tcBorders>
              <w:top w:val="single" w:sz="4" w:space="0" w:color="auto"/>
              <w:left w:val="nil"/>
              <w:bottom w:val="single" w:sz="4" w:space="0" w:color="auto"/>
              <w:right w:val="single" w:sz="4" w:space="0" w:color="auto"/>
            </w:tcBorders>
            <w:noWrap/>
            <w:vAlign w:val="center"/>
          </w:tcPr>
          <w:p w14:paraId="6BF2A59F" w14:textId="77777777" w:rsidR="00DF30D4" w:rsidRPr="00BB65E0" w:rsidRDefault="00DF30D4" w:rsidP="00A666A8">
            <w:pPr>
              <w:pStyle w:val="TAC"/>
            </w:pPr>
            <w:r w:rsidRPr="00BB65E0">
              <w:t>5</w:t>
            </w:r>
          </w:p>
        </w:tc>
      </w:tr>
      <w:tr w:rsidR="00DF30D4" w:rsidRPr="00BB65E0" w14:paraId="127200E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F15838" w14:textId="77777777" w:rsidR="00DF30D4" w:rsidRPr="00BB65E0" w:rsidRDefault="00DF30D4" w:rsidP="00A666A8">
            <w:pPr>
              <w:pStyle w:val="TAC"/>
            </w:pPr>
            <w:r w:rsidRPr="00BB65E0">
              <w:t>DC_14_n2</w:t>
            </w:r>
          </w:p>
        </w:tc>
        <w:tc>
          <w:tcPr>
            <w:tcW w:w="2864" w:type="dxa"/>
            <w:tcBorders>
              <w:top w:val="single" w:sz="4" w:space="0" w:color="auto"/>
              <w:left w:val="nil"/>
              <w:bottom w:val="single" w:sz="4" w:space="0" w:color="auto"/>
              <w:right w:val="single" w:sz="4" w:space="0" w:color="auto"/>
            </w:tcBorders>
          </w:tcPr>
          <w:p w14:paraId="5ED24624" w14:textId="11ECA05A" w:rsidR="00DF30D4" w:rsidRPr="00BB65E0" w:rsidRDefault="00DF30D4" w:rsidP="00A666A8">
            <w:pPr>
              <w:pStyle w:val="TAL"/>
            </w:pPr>
            <w:r w:rsidRPr="00BB65E0">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43D9BF33" w14:textId="02019638"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1388E57E" w14:textId="32123E7D" w:rsidR="00DF30D4" w:rsidRPr="00BB65E0" w:rsidRDefault="00DF30D4" w:rsidP="00A666A8">
            <w:pPr>
              <w:pStyle w:val="TAC"/>
            </w:pPr>
            <w:r w:rsidRPr="00BB65E0">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5D8BDB6" w14:textId="46AE918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66F2A5AA" w14:textId="5046C098" w:rsidR="00DF30D4" w:rsidRPr="00BB65E0" w:rsidRDefault="00DF30D4" w:rsidP="00A666A8">
            <w:pPr>
              <w:pStyle w:val="TAC"/>
              <w:rPr>
                <w:rFonts w:eastAsia="MS Mincho"/>
              </w:rPr>
            </w:pPr>
            <w:r w:rsidRPr="00BB65E0">
              <w:t>-50</w:t>
            </w:r>
          </w:p>
        </w:tc>
        <w:tc>
          <w:tcPr>
            <w:tcW w:w="935" w:type="dxa"/>
            <w:gridSpan w:val="2"/>
            <w:tcBorders>
              <w:top w:val="single" w:sz="4" w:space="0" w:color="auto"/>
              <w:left w:val="nil"/>
              <w:bottom w:val="single" w:sz="4" w:space="0" w:color="auto"/>
              <w:right w:val="single" w:sz="4" w:space="0" w:color="auto"/>
            </w:tcBorders>
            <w:noWrap/>
          </w:tcPr>
          <w:p w14:paraId="05CA4D98" w14:textId="235007C4" w:rsidR="00DF30D4" w:rsidRPr="00BB65E0" w:rsidRDefault="00DF30D4" w:rsidP="00A666A8">
            <w:pPr>
              <w:pStyle w:val="TAC"/>
              <w:rPr>
                <w:rFonts w:eastAsia="MS Mincho"/>
              </w:rPr>
            </w:pPr>
            <w:r w:rsidRPr="00BB65E0">
              <w:t>1</w:t>
            </w:r>
          </w:p>
        </w:tc>
        <w:tc>
          <w:tcPr>
            <w:tcW w:w="1042" w:type="dxa"/>
            <w:tcBorders>
              <w:top w:val="single" w:sz="4" w:space="0" w:color="auto"/>
              <w:left w:val="nil"/>
              <w:bottom w:val="single" w:sz="4" w:space="0" w:color="auto"/>
              <w:right w:val="single" w:sz="4" w:space="0" w:color="auto"/>
            </w:tcBorders>
            <w:noWrap/>
          </w:tcPr>
          <w:p w14:paraId="3D0F63BC" w14:textId="77777777" w:rsidR="00DF30D4" w:rsidRPr="00BB65E0" w:rsidRDefault="00DF30D4" w:rsidP="00A666A8">
            <w:pPr>
              <w:pStyle w:val="TAC"/>
            </w:pPr>
          </w:p>
        </w:tc>
      </w:tr>
      <w:tr w:rsidR="00DF30D4" w:rsidRPr="00BB65E0" w14:paraId="1A7BB980" w14:textId="77777777" w:rsidTr="00A666A8">
        <w:trPr>
          <w:trHeight w:val="188"/>
          <w:jc w:val="center"/>
        </w:trPr>
        <w:tc>
          <w:tcPr>
            <w:tcW w:w="1632" w:type="dxa"/>
            <w:vMerge/>
            <w:tcBorders>
              <w:left w:val="single" w:sz="4" w:space="0" w:color="auto"/>
              <w:right w:val="single" w:sz="4" w:space="0" w:color="auto"/>
            </w:tcBorders>
          </w:tcPr>
          <w:p w14:paraId="3A98B2E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F14D2E4" w14:textId="0D5144D6" w:rsidR="00DF30D4" w:rsidRPr="00BB65E0" w:rsidRDefault="00DF30D4" w:rsidP="00A666A8">
            <w:pPr>
              <w:pStyle w:val="TAL"/>
            </w:pPr>
            <w:r w:rsidRPr="00BB65E0">
              <w:t>E-UTRA band 2, 25</w:t>
            </w:r>
          </w:p>
          <w:p w14:paraId="2CEB2F6C" w14:textId="01CA76F9" w:rsidR="00DF30D4" w:rsidRPr="00BB65E0" w:rsidRDefault="00DF30D4" w:rsidP="00A666A8">
            <w:pPr>
              <w:pStyle w:val="TAL"/>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5871DB9" w14:textId="03DFDBF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8C13BB" w14:textId="71BDE17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7DDB864" w14:textId="41F1BBC9"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5FF7846E" w14:textId="6BC2B586" w:rsidR="00DF30D4" w:rsidRPr="00BB65E0" w:rsidRDefault="00DF30D4" w:rsidP="00A666A8">
            <w:pPr>
              <w:pStyle w:val="TAC"/>
              <w:rPr>
                <w:rFonts w:eastAsia="MS Mincho"/>
              </w:rPr>
            </w:pPr>
            <w:r w:rsidRPr="00BB65E0">
              <w:t>-50</w:t>
            </w:r>
          </w:p>
        </w:tc>
        <w:tc>
          <w:tcPr>
            <w:tcW w:w="935" w:type="dxa"/>
            <w:gridSpan w:val="2"/>
            <w:tcBorders>
              <w:top w:val="single" w:sz="4" w:space="0" w:color="auto"/>
              <w:left w:val="nil"/>
              <w:bottom w:val="single" w:sz="4" w:space="0" w:color="auto"/>
              <w:right w:val="single" w:sz="4" w:space="0" w:color="auto"/>
            </w:tcBorders>
            <w:noWrap/>
          </w:tcPr>
          <w:p w14:paraId="35A06154" w14:textId="7A856D65" w:rsidR="00DF30D4" w:rsidRPr="00BB65E0" w:rsidRDefault="00DF30D4" w:rsidP="00A666A8">
            <w:pPr>
              <w:pStyle w:val="TAC"/>
              <w:rPr>
                <w:rFonts w:eastAsia="MS Mincho"/>
              </w:rPr>
            </w:pPr>
            <w:r w:rsidRPr="00BB65E0">
              <w:t>1</w:t>
            </w:r>
          </w:p>
        </w:tc>
        <w:tc>
          <w:tcPr>
            <w:tcW w:w="1042" w:type="dxa"/>
            <w:tcBorders>
              <w:top w:val="single" w:sz="4" w:space="0" w:color="auto"/>
              <w:left w:val="nil"/>
              <w:bottom w:val="single" w:sz="4" w:space="0" w:color="auto"/>
              <w:right w:val="single" w:sz="4" w:space="0" w:color="auto"/>
            </w:tcBorders>
            <w:noWrap/>
          </w:tcPr>
          <w:p w14:paraId="64C2A689" w14:textId="3DD048CB" w:rsidR="00DF30D4" w:rsidRPr="00BB65E0" w:rsidRDefault="00DF30D4" w:rsidP="00A666A8">
            <w:pPr>
              <w:pStyle w:val="TAC"/>
            </w:pPr>
            <w:r w:rsidRPr="00BB65E0">
              <w:t>2</w:t>
            </w:r>
          </w:p>
        </w:tc>
      </w:tr>
      <w:tr w:rsidR="00DF30D4" w:rsidRPr="00BB65E0" w14:paraId="06D1229B" w14:textId="77777777" w:rsidTr="00A666A8">
        <w:trPr>
          <w:trHeight w:val="188"/>
          <w:jc w:val="center"/>
        </w:trPr>
        <w:tc>
          <w:tcPr>
            <w:tcW w:w="1632" w:type="dxa"/>
            <w:vMerge/>
            <w:tcBorders>
              <w:left w:val="single" w:sz="4" w:space="0" w:color="auto"/>
              <w:right w:val="single" w:sz="4" w:space="0" w:color="auto"/>
            </w:tcBorders>
          </w:tcPr>
          <w:p w14:paraId="1788344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F4A33E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3CB6E46A" w14:textId="77777777" w:rsidR="00DF30D4" w:rsidRPr="00BB65E0" w:rsidRDefault="00DF30D4" w:rsidP="00A666A8">
            <w:pPr>
              <w:pStyle w:val="TAC"/>
            </w:pPr>
            <w:r w:rsidRPr="00BB65E0">
              <w:t>769</w:t>
            </w:r>
          </w:p>
        </w:tc>
        <w:tc>
          <w:tcPr>
            <w:tcW w:w="310" w:type="dxa"/>
            <w:tcBorders>
              <w:top w:val="single" w:sz="4" w:space="0" w:color="auto"/>
              <w:left w:val="nil"/>
              <w:bottom w:val="single" w:sz="4" w:space="0" w:color="auto"/>
              <w:right w:val="single" w:sz="4" w:space="0" w:color="auto"/>
            </w:tcBorders>
          </w:tcPr>
          <w:p w14:paraId="4F657DC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03969815" w14:textId="77777777" w:rsidR="00DF30D4" w:rsidRPr="00BB65E0" w:rsidRDefault="00DF30D4" w:rsidP="00A666A8">
            <w:pPr>
              <w:pStyle w:val="TAC"/>
            </w:pPr>
            <w:r w:rsidRPr="00BB65E0">
              <w:t>775</w:t>
            </w:r>
          </w:p>
        </w:tc>
        <w:tc>
          <w:tcPr>
            <w:tcW w:w="1172" w:type="dxa"/>
            <w:tcBorders>
              <w:top w:val="single" w:sz="4" w:space="0" w:color="auto"/>
              <w:left w:val="nil"/>
              <w:bottom w:val="single" w:sz="4" w:space="0" w:color="auto"/>
              <w:right w:val="single" w:sz="4" w:space="0" w:color="auto"/>
            </w:tcBorders>
          </w:tcPr>
          <w:p w14:paraId="435502DE" w14:textId="77777777" w:rsidR="00DF30D4" w:rsidRPr="00BB65E0" w:rsidRDefault="00DF30D4" w:rsidP="00A666A8">
            <w:pPr>
              <w:pStyle w:val="TAC"/>
              <w:rPr>
                <w:rFonts w:eastAsia="MS Mincho"/>
              </w:rPr>
            </w:pPr>
            <w:r w:rsidRPr="00BB65E0">
              <w:t>-35</w:t>
            </w:r>
          </w:p>
        </w:tc>
        <w:tc>
          <w:tcPr>
            <w:tcW w:w="935" w:type="dxa"/>
            <w:gridSpan w:val="2"/>
            <w:tcBorders>
              <w:top w:val="single" w:sz="4" w:space="0" w:color="auto"/>
              <w:left w:val="nil"/>
              <w:bottom w:val="single" w:sz="4" w:space="0" w:color="auto"/>
              <w:right w:val="single" w:sz="4" w:space="0" w:color="auto"/>
            </w:tcBorders>
            <w:noWrap/>
          </w:tcPr>
          <w:p w14:paraId="2F5BE30E" w14:textId="77777777" w:rsidR="00DF30D4" w:rsidRPr="00BB65E0" w:rsidRDefault="00DF30D4" w:rsidP="00A666A8">
            <w:pPr>
              <w:pStyle w:val="TAC"/>
              <w:rPr>
                <w:rFonts w:eastAsia="MS Mincho"/>
              </w:rPr>
            </w:pPr>
            <w:r w:rsidRPr="00BB65E0">
              <w:t>0.00625</w:t>
            </w:r>
          </w:p>
        </w:tc>
        <w:tc>
          <w:tcPr>
            <w:tcW w:w="1042" w:type="dxa"/>
            <w:tcBorders>
              <w:top w:val="single" w:sz="4" w:space="0" w:color="auto"/>
              <w:left w:val="nil"/>
              <w:bottom w:val="single" w:sz="4" w:space="0" w:color="auto"/>
              <w:right w:val="single" w:sz="4" w:space="0" w:color="auto"/>
            </w:tcBorders>
            <w:noWrap/>
          </w:tcPr>
          <w:p w14:paraId="732252D8" w14:textId="77777777" w:rsidR="00DF30D4" w:rsidRPr="00BB65E0" w:rsidRDefault="00DF30D4" w:rsidP="00A666A8">
            <w:pPr>
              <w:pStyle w:val="TAC"/>
            </w:pPr>
            <w:r w:rsidRPr="00BB65E0">
              <w:t>5</w:t>
            </w:r>
          </w:p>
        </w:tc>
      </w:tr>
      <w:tr w:rsidR="00DF30D4" w:rsidRPr="00BB65E0" w14:paraId="5F5DACA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294AC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B26B68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4734DA51"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tcPr>
          <w:p w14:paraId="51A832B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3CAE4F6D" w14:textId="77777777" w:rsidR="00DF30D4" w:rsidRPr="00BB65E0" w:rsidRDefault="00DF30D4" w:rsidP="00A666A8">
            <w:pPr>
              <w:pStyle w:val="TAC"/>
            </w:pPr>
            <w:r w:rsidRPr="00BB65E0">
              <w:t>805</w:t>
            </w:r>
          </w:p>
        </w:tc>
        <w:tc>
          <w:tcPr>
            <w:tcW w:w="1172" w:type="dxa"/>
            <w:tcBorders>
              <w:top w:val="single" w:sz="4" w:space="0" w:color="auto"/>
              <w:left w:val="nil"/>
              <w:bottom w:val="single" w:sz="4" w:space="0" w:color="auto"/>
              <w:right w:val="single" w:sz="4" w:space="0" w:color="auto"/>
            </w:tcBorders>
          </w:tcPr>
          <w:p w14:paraId="0629E43D" w14:textId="77777777" w:rsidR="00DF30D4" w:rsidRPr="00BB65E0" w:rsidRDefault="00DF30D4" w:rsidP="00A666A8">
            <w:pPr>
              <w:pStyle w:val="TAC"/>
              <w:rPr>
                <w:rFonts w:eastAsia="MS Mincho"/>
              </w:rPr>
            </w:pPr>
            <w:r w:rsidRPr="00BB65E0">
              <w:t>-35</w:t>
            </w:r>
          </w:p>
        </w:tc>
        <w:tc>
          <w:tcPr>
            <w:tcW w:w="935" w:type="dxa"/>
            <w:gridSpan w:val="2"/>
            <w:tcBorders>
              <w:top w:val="single" w:sz="4" w:space="0" w:color="auto"/>
              <w:left w:val="nil"/>
              <w:bottom w:val="single" w:sz="4" w:space="0" w:color="auto"/>
              <w:right w:val="single" w:sz="4" w:space="0" w:color="auto"/>
            </w:tcBorders>
            <w:noWrap/>
          </w:tcPr>
          <w:p w14:paraId="1025B142" w14:textId="77777777" w:rsidR="00DF30D4" w:rsidRPr="00BB65E0" w:rsidRDefault="00DF30D4" w:rsidP="00A666A8">
            <w:pPr>
              <w:pStyle w:val="TAC"/>
              <w:rPr>
                <w:rFonts w:eastAsia="MS Mincho"/>
              </w:rPr>
            </w:pPr>
            <w:r w:rsidRPr="00BB65E0">
              <w:t>0.00625</w:t>
            </w:r>
          </w:p>
        </w:tc>
        <w:tc>
          <w:tcPr>
            <w:tcW w:w="1042" w:type="dxa"/>
            <w:tcBorders>
              <w:top w:val="single" w:sz="4" w:space="0" w:color="auto"/>
              <w:left w:val="nil"/>
              <w:bottom w:val="single" w:sz="4" w:space="0" w:color="auto"/>
              <w:right w:val="single" w:sz="4" w:space="0" w:color="auto"/>
            </w:tcBorders>
            <w:noWrap/>
          </w:tcPr>
          <w:p w14:paraId="110DF431" w14:textId="77777777" w:rsidR="00DF30D4" w:rsidRPr="00BB65E0" w:rsidRDefault="00DF30D4" w:rsidP="00A666A8">
            <w:pPr>
              <w:pStyle w:val="TAC"/>
            </w:pPr>
            <w:r w:rsidRPr="00BB65E0">
              <w:t>5</w:t>
            </w:r>
          </w:p>
        </w:tc>
      </w:tr>
      <w:tr w:rsidR="00DF30D4" w:rsidRPr="00BB65E0" w14:paraId="0C95609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B56CFE" w14:textId="77777777" w:rsidR="00DF30D4" w:rsidRPr="00BB65E0" w:rsidRDefault="00DF30D4" w:rsidP="00A666A8">
            <w:pPr>
              <w:pStyle w:val="TAC"/>
            </w:pPr>
            <w:r w:rsidRPr="00BB65E0">
              <w:t>DC_14_n66</w:t>
            </w:r>
          </w:p>
        </w:tc>
        <w:tc>
          <w:tcPr>
            <w:tcW w:w="2864" w:type="dxa"/>
            <w:tcBorders>
              <w:top w:val="single" w:sz="4" w:space="0" w:color="auto"/>
              <w:left w:val="nil"/>
              <w:bottom w:val="single" w:sz="4" w:space="0" w:color="auto"/>
              <w:right w:val="single" w:sz="4" w:space="0" w:color="auto"/>
            </w:tcBorders>
          </w:tcPr>
          <w:p w14:paraId="76231C72" w14:textId="00FCA59F" w:rsidR="00DF30D4" w:rsidRPr="00BB65E0" w:rsidRDefault="00DF30D4" w:rsidP="00A666A8">
            <w:pPr>
              <w:pStyle w:val="TAL"/>
            </w:pPr>
            <w:r w:rsidRPr="00BB65E0">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3C0728E4" w14:textId="799FC2AF"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79B886D2" w14:textId="48CAE3BB" w:rsidR="00DF30D4" w:rsidRPr="00BB65E0" w:rsidRDefault="00DF30D4" w:rsidP="00A666A8">
            <w:pPr>
              <w:pStyle w:val="TAC"/>
            </w:pPr>
            <w:r w:rsidRPr="00BB65E0">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71917E2" w14:textId="1E1939CB"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58B5FAAA" w14:textId="6A677BCB" w:rsidR="00DF30D4" w:rsidRPr="00BB65E0" w:rsidRDefault="00DF30D4" w:rsidP="00A666A8">
            <w:pPr>
              <w:pStyle w:val="TAC"/>
              <w:rPr>
                <w:rFonts w:eastAsia="MS Mincho"/>
              </w:rPr>
            </w:pPr>
            <w:r w:rsidRPr="00BB65E0">
              <w:t>-50</w:t>
            </w:r>
          </w:p>
        </w:tc>
        <w:tc>
          <w:tcPr>
            <w:tcW w:w="935" w:type="dxa"/>
            <w:gridSpan w:val="2"/>
            <w:tcBorders>
              <w:top w:val="single" w:sz="4" w:space="0" w:color="auto"/>
              <w:left w:val="nil"/>
              <w:bottom w:val="single" w:sz="4" w:space="0" w:color="auto"/>
              <w:right w:val="single" w:sz="4" w:space="0" w:color="auto"/>
            </w:tcBorders>
            <w:noWrap/>
          </w:tcPr>
          <w:p w14:paraId="585E231F" w14:textId="5F3409C4" w:rsidR="00DF30D4" w:rsidRPr="00BB65E0" w:rsidRDefault="00DF30D4" w:rsidP="00A666A8">
            <w:pPr>
              <w:pStyle w:val="TAC"/>
              <w:rPr>
                <w:rFonts w:eastAsia="MS Mincho"/>
              </w:rPr>
            </w:pPr>
            <w:r w:rsidRPr="00BB65E0">
              <w:t>1</w:t>
            </w:r>
          </w:p>
        </w:tc>
        <w:tc>
          <w:tcPr>
            <w:tcW w:w="1042" w:type="dxa"/>
            <w:tcBorders>
              <w:top w:val="single" w:sz="4" w:space="0" w:color="auto"/>
              <w:left w:val="nil"/>
              <w:bottom w:val="single" w:sz="4" w:space="0" w:color="auto"/>
              <w:right w:val="single" w:sz="4" w:space="0" w:color="auto"/>
            </w:tcBorders>
            <w:noWrap/>
          </w:tcPr>
          <w:p w14:paraId="2E765486" w14:textId="77777777" w:rsidR="00DF30D4" w:rsidRPr="00BB65E0" w:rsidRDefault="00DF30D4" w:rsidP="00A666A8">
            <w:pPr>
              <w:pStyle w:val="TAC"/>
            </w:pPr>
          </w:p>
        </w:tc>
      </w:tr>
      <w:tr w:rsidR="00DF30D4" w:rsidRPr="00BB65E0" w14:paraId="5AAB69EB" w14:textId="77777777" w:rsidTr="00A666A8">
        <w:trPr>
          <w:trHeight w:val="188"/>
          <w:jc w:val="center"/>
        </w:trPr>
        <w:tc>
          <w:tcPr>
            <w:tcW w:w="1632" w:type="dxa"/>
            <w:vMerge/>
            <w:tcBorders>
              <w:left w:val="single" w:sz="4" w:space="0" w:color="auto"/>
              <w:right w:val="single" w:sz="4" w:space="0" w:color="auto"/>
            </w:tcBorders>
          </w:tcPr>
          <w:p w14:paraId="59A828E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335CC6F" w14:textId="2053D568" w:rsidR="00DF30D4" w:rsidRPr="00BB65E0" w:rsidRDefault="00DF30D4" w:rsidP="00A666A8">
            <w:pPr>
              <w:pStyle w:val="TAL"/>
            </w:pPr>
            <w:r w:rsidRPr="00BB65E0">
              <w:t>E-UTRA band 48</w:t>
            </w:r>
          </w:p>
          <w:p w14:paraId="61F07FBC" w14:textId="4B2ECA07" w:rsidR="00DF30D4" w:rsidRPr="00BB65E0" w:rsidRDefault="00DF30D4" w:rsidP="00A666A8">
            <w:pPr>
              <w:pStyle w:val="TAL"/>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2613F17" w14:textId="04E4AE3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E2F7E" w14:textId="3F582E8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630E251" w14:textId="03B484D2"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7C672CB1" w14:textId="35CADF7C" w:rsidR="00DF30D4" w:rsidRPr="00BB65E0" w:rsidRDefault="00DF30D4" w:rsidP="00A666A8">
            <w:pPr>
              <w:pStyle w:val="TAC"/>
              <w:rPr>
                <w:rFonts w:eastAsia="MS Mincho"/>
              </w:rPr>
            </w:pPr>
            <w:r w:rsidRPr="00BB65E0">
              <w:t>-50</w:t>
            </w:r>
          </w:p>
        </w:tc>
        <w:tc>
          <w:tcPr>
            <w:tcW w:w="935" w:type="dxa"/>
            <w:gridSpan w:val="2"/>
            <w:tcBorders>
              <w:top w:val="single" w:sz="4" w:space="0" w:color="auto"/>
              <w:left w:val="nil"/>
              <w:bottom w:val="single" w:sz="4" w:space="0" w:color="auto"/>
              <w:right w:val="single" w:sz="4" w:space="0" w:color="auto"/>
            </w:tcBorders>
            <w:noWrap/>
          </w:tcPr>
          <w:p w14:paraId="1D2A7864" w14:textId="477A3187" w:rsidR="00DF30D4" w:rsidRPr="00BB65E0" w:rsidRDefault="00DF30D4" w:rsidP="00A666A8">
            <w:pPr>
              <w:pStyle w:val="TAC"/>
              <w:rPr>
                <w:rFonts w:eastAsia="MS Mincho"/>
              </w:rPr>
            </w:pPr>
            <w:r w:rsidRPr="00BB65E0">
              <w:t>1</w:t>
            </w:r>
          </w:p>
        </w:tc>
        <w:tc>
          <w:tcPr>
            <w:tcW w:w="1042" w:type="dxa"/>
            <w:tcBorders>
              <w:top w:val="single" w:sz="4" w:space="0" w:color="auto"/>
              <w:left w:val="nil"/>
              <w:bottom w:val="single" w:sz="4" w:space="0" w:color="auto"/>
              <w:right w:val="single" w:sz="4" w:space="0" w:color="auto"/>
            </w:tcBorders>
            <w:noWrap/>
          </w:tcPr>
          <w:p w14:paraId="01595200" w14:textId="776A638E" w:rsidR="00DF30D4" w:rsidRPr="00BB65E0" w:rsidRDefault="00DF30D4" w:rsidP="00A666A8">
            <w:pPr>
              <w:pStyle w:val="TAC"/>
            </w:pPr>
            <w:r w:rsidRPr="00BB65E0">
              <w:t>2</w:t>
            </w:r>
          </w:p>
        </w:tc>
      </w:tr>
      <w:tr w:rsidR="00DF30D4" w:rsidRPr="00BB65E0" w14:paraId="3874AA8E" w14:textId="77777777" w:rsidTr="00A666A8">
        <w:trPr>
          <w:trHeight w:val="188"/>
          <w:jc w:val="center"/>
        </w:trPr>
        <w:tc>
          <w:tcPr>
            <w:tcW w:w="1632" w:type="dxa"/>
            <w:vMerge/>
            <w:tcBorders>
              <w:left w:val="single" w:sz="4" w:space="0" w:color="auto"/>
              <w:right w:val="single" w:sz="4" w:space="0" w:color="auto"/>
            </w:tcBorders>
          </w:tcPr>
          <w:p w14:paraId="7D0B44B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45939A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5E060659" w14:textId="77777777" w:rsidR="00DF30D4" w:rsidRPr="00BB65E0" w:rsidRDefault="00DF30D4" w:rsidP="00A666A8">
            <w:pPr>
              <w:pStyle w:val="TAC"/>
            </w:pPr>
            <w:r w:rsidRPr="00BB65E0">
              <w:t>769</w:t>
            </w:r>
          </w:p>
        </w:tc>
        <w:tc>
          <w:tcPr>
            <w:tcW w:w="310" w:type="dxa"/>
            <w:tcBorders>
              <w:top w:val="single" w:sz="4" w:space="0" w:color="auto"/>
              <w:left w:val="nil"/>
              <w:bottom w:val="single" w:sz="4" w:space="0" w:color="auto"/>
              <w:right w:val="single" w:sz="4" w:space="0" w:color="auto"/>
            </w:tcBorders>
          </w:tcPr>
          <w:p w14:paraId="282E6B2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17D0D949" w14:textId="77777777" w:rsidR="00DF30D4" w:rsidRPr="00BB65E0" w:rsidRDefault="00DF30D4" w:rsidP="00A666A8">
            <w:pPr>
              <w:pStyle w:val="TAC"/>
            </w:pPr>
            <w:r w:rsidRPr="00BB65E0">
              <w:t>775</w:t>
            </w:r>
          </w:p>
        </w:tc>
        <w:tc>
          <w:tcPr>
            <w:tcW w:w="1172" w:type="dxa"/>
            <w:tcBorders>
              <w:top w:val="single" w:sz="4" w:space="0" w:color="auto"/>
              <w:left w:val="nil"/>
              <w:bottom w:val="single" w:sz="4" w:space="0" w:color="auto"/>
              <w:right w:val="single" w:sz="4" w:space="0" w:color="auto"/>
            </w:tcBorders>
          </w:tcPr>
          <w:p w14:paraId="422C8881" w14:textId="77777777" w:rsidR="00DF30D4" w:rsidRPr="00BB65E0" w:rsidRDefault="00DF30D4" w:rsidP="00A666A8">
            <w:pPr>
              <w:pStyle w:val="TAC"/>
              <w:rPr>
                <w:rFonts w:eastAsia="MS Mincho"/>
              </w:rPr>
            </w:pPr>
            <w:r w:rsidRPr="00BB65E0">
              <w:t>-35</w:t>
            </w:r>
          </w:p>
        </w:tc>
        <w:tc>
          <w:tcPr>
            <w:tcW w:w="935" w:type="dxa"/>
            <w:gridSpan w:val="2"/>
            <w:tcBorders>
              <w:top w:val="single" w:sz="4" w:space="0" w:color="auto"/>
              <w:left w:val="nil"/>
              <w:bottom w:val="single" w:sz="4" w:space="0" w:color="auto"/>
              <w:right w:val="single" w:sz="4" w:space="0" w:color="auto"/>
            </w:tcBorders>
            <w:noWrap/>
          </w:tcPr>
          <w:p w14:paraId="417DA58A" w14:textId="77777777" w:rsidR="00DF30D4" w:rsidRPr="00BB65E0" w:rsidRDefault="00DF30D4" w:rsidP="00A666A8">
            <w:pPr>
              <w:pStyle w:val="TAC"/>
              <w:rPr>
                <w:rFonts w:eastAsia="MS Mincho"/>
              </w:rPr>
            </w:pPr>
            <w:r w:rsidRPr="00BB65E0">
              <w:t>0.00625</w:t>
            </w:r>
          </w:p>
        </w:tc>
        <w:tc>
          <w:tcPr>
            <w:tcW w:w="1042" w:type="dxa"/>
            <w:tcBorders>
              <w:top w:val="single" w:sz="4" w:space="0" w:color="auto"/>
              <w:left w:val="nil"/>
              <w:bottom w:val="single" w:sz="4" w:space="0" w:color="auto"/>
              <w:right w:val="single" w:sz="4" w:space="0" w:color="auto"/>
            </w:tcBorders>
            <w:noWrap/>
          </w:tcPr>
          <w:p w14:paraId="0C446F76" w14:textId="77777777" w:rsidR="00DF30D4" w:rsidRPr="00BB65E0" w:rsidRDefault="00DF30D4" w:rsidP="00A666A8">
            <w:pPr>
              <w:pStyle w:val="TAC"/>
            </w:pPr>
            <w:r w:rsidRPr="00BB65E0">
              <w:t>5</w:t>
            </w:r>
          </w:p>
        </w:tc>
      </w:tr>
      <w:tr w:rsidR="00DF30D4" w:rsidRPr="00BB65E0" w14:paraId="3F00DC5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EBFD54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6556B6"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5ABC6932"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tcPr>
          <w:p w14:paraId="091C7E4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25253ED7" w14:textId="77777777" w:rsidR="00DF30D4" w:rsidRPr="00BB65E0" w:rsidRDefault="00DF30D4" w:rsidP="00A666A8">
            <w:pPr>
              <w:pStyle w:val="TAC"/>
            </w:pPr>
            <w:r w:rsidRPr="00BB65E0">
              <w:t>805</w:t>
            </w:r>
          </w:p>
        </w:tc>
        <w:tc>
          <w:tcPr>
            <w:tcW w:w="1172" w:type="dxa"/>
            <w:tcBorders>
              <w:top w:val="single" w:sz="4" w:space="0" w:color="auto"/>
              <w:left w:val="nil"/>
              <w:bottom w:val="single" w:sz="4" w:space="0" w:color="auto"/>
              <w:right w:val="single" w:sz="4" w:space="0" w:color="auto"/>
            </w:tcBorders>
          </w:tcPr>
          <w:p w14:paraId="20E877CD" w14:textId="77777777" w:rsidR="00DF30D4" w:rsidRPr="00BB65E0" w:rsidRDefault="00DF30D4" w:rsidP="00A666A8">
            <w:pPr>
              <w:pStyle w:val="TAC"/>
              <w:rPr>
                <w:rFonts w:eastAsia="MS Mincho"/>
              </w:rPr>
            </w:pPr>
            <w:r w:rsidRPr="00BB65E0">
              <w:t>-35</w:t>
            </w:r>
          </w:p>
        </w:tc>
        <w:tc>
          <w:tcPr>
            <w:tcW w:w="935" w:type="dxa"/>
            <w:gridSpan w:val="2"/>
            <w:tcBorders>
              <w:top w:val="single" w:sz="4" w:space="0" w:color="auto"/>
              <w:left w:val="nil"/>
              <w:bottom w:val="single" w:sz="4" w:space="0" w:color="auto"/>
              <w:right w:val="single" w:sz="4" w:space="0" w:color="auto"/>
            </w:tcBorders>
            <w:noWrap/>
          </w:tcPr>
          <w:p w14:paraId="1148C812" w14:textId="77777777" w:rsidR="00DF30D4" w:rsidRPr="00BB65E0" w:rsidRDefault="00DF30D4" w:rsidP="00A666A8">
            <w:pPr>
              <w:pStyle w:val="TAC"/>
              <w:rPr>
                <w:rFonts w:eastAsia="MS Mincho"/>
              </w:rPr>
            </w:pPr>
            <w:r w:rsidRPr="00BB65E0">
              <w:t>0.00625</w:t>
            </w:r>
          </w:p>
        </w:tc>
        <w:tc>
          <w:tcPr>
            <w:tcW w:w="1042" w:type="dxa"/>
            <w:tcBorders>
              <w:top w:val="single" w:sz="4" w:space="0" w:color="auto"/>
              <w:left w:val="nil"/>
              <w:bottom w:val="single" w:sz="4" w:space="0" w:color="auto"/>
              <w:right w:val="single" w:sz="4" w:space="0" w:color="auto"/>
            </w:tcBorders>
            <w:noWrap/>
          </w:tcPr>
          <w:p w14:paraId="303010CA" w14:textId="77777777" w:rsidR="00DF30D4" w:rsidRPr="00BB65E0" w:rsidRDefault="00DF30D4" w:rsidP="00A666A8">
            <w:pPr>
              <w:pStyle w:val="TAC"/>
            </w:pPr>
            <w:r w:rsidRPr="00BB65E0">
              <w:t>5</w:t>
            </w:r>
          </w:p>
        </w:tc>
      </w:tr>
      <w:tr w:rsidR="00DF30D4" w:rsidRPr="00BB65E0" w:rsidDel="005559C6" w14:paraId="1672B3B5" w14:textId="2CF2DD3D" w:rsidTr="00A666A8">
        <w:trPr>
          <w:trHeight w:val="188"/>
          <w:jc w:val="center"/>
          <w:del w:id="13" w:author="zhangyufeng@caict.ac.cn" w:date="2023-08-24T17:56:00Z"/>
        </w:trPr>
        <w:tc>
          <w:tcPr>
            <w:tcW w:w="1632" w:type="dxa"/>
            <w:tcBorders>
              <w:left w:val="single" w:sz="4" w:space="0" w:color="auto"/>
              <w:bottom w:val="single" w:sz="4" w:space="0" w:color="auto"/>
              <w:right w:val="single" w:sz="4" w:space="0" w:color="auto"/>
            </w:tcBorders>
          </w:tcPr>
          <w:p w14:paraId="1F11CFF9" w14:textId="0018BE6D" w:rsidR="00DF30D4" w:rsidRPr="00BB65E0" w:rsidDel="005559C6" w:rsidRDefault="00DF30D4" w:rsidP="00A666A8">
            <w:pPr>
              <w:pStyle w:val="TAC"/>
              <w:rPr>
                <w:del w:id="14" w:author="zhangyufeng@caict.ac.cn" w:date="2023-08-24T17:56:00Z"/>
              </w:rPr>
            </w:pPr>
            <w:del w:id="15" w:author="zhangyufeng@caict.ac.cn" w:date="2023-08-24T17:56:00Z">
              <w:r w:rsidRPr="00BB65E0" w:rsidDel="005559C6">
                <w:rPr>
                  <w:lang w:eastAsia="ja-JP"/>
                </w:rPr>
                <w:delText>DC_18_n77</w:delText>
              </w:r>
            </w:del>
          </w:p>
        </w:tc>
        <w:tc>
          <w:tcPr>
            <w:tcW w:w="2864" w:type="dxa"/>
            <w:tcBorders>
              <w:top w:val="single" w:sz="4" w:space="0" w:color="auto"/>
              <w:left w:val="nil"/>
              <w:bottom w:val="single" w:sz="4" w:space="0" w:color="auto"/>
              <w:right w:val="single" w:sz="4" w:space="0" w:color="auto"/>
            </w:tcBorders>
          </w:tcPr>
          <w:p w14:paraId="0964392F" w14:textId="7AED48DE" w:rsidR="00DF30D4" w:rsidRPr="00BB65E0" w:rsidDel="005559C6" w:rsidRDefault="00DF30D4" w:rsidP="00A666A8">
            <w:pPr>
              <w:pStyle w:val="TAL"/>
              <w:rPr>
                <w:del w:id="16" w:author="zhangyufeng@caict.ac.cn" w:date="2023-08-24T17:56:00Z"/>
              </w:rPr>
            </w:pPr>
            <w:del w:id="17" w:author="zhangyufeng@caict.ac.cn" w:date="2023-08-24T17:56:00Z">
              <w:r w:rsidRPr="00BB65E0" w:rsidDel="005559C6">
                <w:delText xml:space="preserve">E-UTRA Band </w:delText>
              </w:r>
              <w:r w:rsidRPr="00BB65E0" w:rsidDel="005559C6">
                <w:rPr>
                  <w:rFonts w:eastAsia="MS Mincho"/>
                  <w:lang w:eastAsia="ja-JP"/>
                </w:rPr>
                <w:delText>1, 3, 11, 21, 28, 34, 40, 65, 74</w:delText>
              </w:r>
            </w:del>
          </w:p>
        </w:tc>
        <w:tc>
          <w:tcPr>
            <w:tcW w:w="934" w:type="dxa"/>
            <w:tcBorders>
              <w:top w:val="single" w:sz="4" w:space="0" w:color="auto"/>
              <w:left w:val="nil"/>
              <w:bottom w:val="single" w:sz="4" w:space="0" w:color="auto"/>
              <w:right w:val="single" w:sz="4" w:space="0" w:color="auto"/>
            </w:tcBorders>
          </w:tcPr>
          <w:p w14:paraId="64F27C9D" w14:textId="6ADA50B3" w:rsidR="00DF30D4" w:rsidRPr="00BB65E0" w:rsidDel="005559C6" w:rsidRDefault="00DF30D4" w:rsidP="00A666A8">
            <w:pPr>
              <w:pStyle w:val="TAC"/>
              <w:rPr>
                <w:del w:id="18" w:author="zhangyufeng@caict.ac.cn" w:date="2023-08-24T17:56:00Z"/>
              </w:rPr>
            </w:pPr>
            <w:del w:id="19" w:author="zhangyufeng@caict.ac.cn" w:date="2023-08-24T17:56:00Z">
              <w:r w:rsidRPr="00BB65E0" w:rsidDel="005559C6">
                <w:delText>F</w:delText>
              </w:r>
              <w:r w:rsidRPr="00BB65E0" w:rsidDel="005559C6">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45A38A3F" w14:textId="20BD69C5" w:rsidR="00DF30D4" w:rsidRPr="00BB65E0" w:rsidDel="005559C6" w:rsidRDefault="00DF30D4" w:rsidP="00A666A8">
            <w:pPr>
              <w:pStyle w:val="TAC"/>
              <w:rPr>
                <w:del w:id="20" w:author="zhangyufeng@caict.ac.cn" w:date="2023-08-24T17:56:00Z"/>
              </w:rPr>
            </w:pPr>
            <w:del w:id="21" w:author="zhangyufeng@caict.ac.cn" w:date="2023-08-24T17:56:00Z">
              <w:r w:rsidRPr="00BB65E0" w:rsidDel="005559C6">
                <w:delText>-</w:delText>
              </w:r>
            </w:del>
          </w:p>
        </w:tc>
        <w:tc>
          <w:tcPr>
            <w:tcW w:w="937" w:type="dxa"/>
            <w:tcBorders>
              <w:top w:val="single" w:sz="4" w:space="0" w:color="auto"/>
              <w:left w:val="nil"/>
              <w:bottom w:val="single" w:sz="4" w:space="0" w:color="auto"/>
              <w:right w:val="single" w:sz="4" w:space="0" w:color="auto"/>
            </w:tcBorders>
          </w:tcPr>
          <w:p w14:paraId="2DFB6C5A" w14:textId="347B21D3" w:rsidR="00DF30D4" w:rsidRPr="00BB65E0" w:rsidDel="005559C6" w:rsidRDefault="00DF30D4" w:rsidP="00A666A8">
            <w:pPr>
              <w:pStyle w:val="TAC"/>
              <w:rPr>
                <w:del w:id="22" w:author="zhangyufeng@caict.ac.cn" w:date="2023-08-24T17:56:00Z"/>
              </w:rPr>
            </w:pPr>
            <w:del w:id="23" w:author="zhangyufeng@caict.ac.cn" w:date="2023-08-24T17:56:00Z">
              <w:r w:rsidRPr="00BB65E0" w:rsidDel="005559C6">
                <w:delText>F</w:delText>
              </w:r>
              <w:r w:rsidRPr="00BB65E0" w:rsidDel="005559C6">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1788DE4" w14:textId="4E5DBD3D" w:rsidR="00DF30D4" w:rsidRPr="00BB65E0" w:rsidDel="005559C6" w:rsidRDefault="00DF30D4" w:rsidP="00A666A8">
            <w:pPr>
              <w:pStyle w:val="TAC"/>
              <w:rPr>
                <w:del w:id="24" w:author="zhangyufeng@caict.ac.cn" w:date="2023-08-24T17:56:00Z"/>
              </w:rPr>
            </w:pPr>
            <w:del w:id="25" w:author="zhangyufeng@caict.ac.cn" w:date="2023-08-24T17:56:00Z">
              <w:r w:rsidRPr="00BB65E0"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28E82B76" w14:textId="76956903" w:rsidR="00DF30D4" w:rsidRPr="00BB65E0" w:rsidDel="005559C6" w:rsidRDefault="00DF30D4" w:rsidP="00A666A8">
            <w:pPr>
              <w:pStyle w:val="TAC"/>
              <w:rPr>
                <w:del w:id="26" w:author="zhangyufeng@caict.ac.cn" w:date="2023-08-24T17:56:00Z"/>
              </w:rPr>
            </w:pPr>
            <w:del w:id="27" w:author="zhangyufeng@caict.ac.cn" w:date="2023-08-24T17:56:00Z">
              <w:r w:rsidRPr="00BB65E0"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DD81A37" w14:textId="5CEA8B67" w:rsidR="00DF30D4" w:rsidRPr="00BB65E0" w:rsidDel="005559C6" w:rsidRDefault="00DF30D4" w:rsidP="00A666A8">
            <w:pPr>
              <w:pStyle w:val="TAC"/>
              <w:rPr>
                <w:del w:id="28" w:author="zhangyufeng@caict.ac.cn" w:date="2023-08-24T17:56:00Z"/>
              </w:rPr>
            </w:pPr>
          </w:p>
        </w:tc>
      </w:tr>
      <w:tr w:rsidR="00DF30D4" w:rsidRPr="00BB65E0" w:rsidDel="005559C6" w14:paraId="2F139991" w14:textId="596966DA" w:rsidTr="00A666A8">
        <w:trPr>
          <w:trHeight w:val="188"/>
          <w:jc w:val="center"/>
          <w:del w:id="29" w:author="zhangyufeng@caict.ac.cn" w:date="2023-08-24T17:56:00Z"/>
        </w:trPr>
        <w:tc>
          <w:tcPr>
            <w:tcW w:w="1632" w:type="dxa"/>
            <w:tcBorders>
              <w:left w:val="single" w:sz="4" w:space="0" w:color="auto"/>
              <w:bottom w:val="single" w:sz="4" w:space="0" w:color="auto"/>
              <w:right w:val="single" w:sz="4" w:space="0" w:color="auto"/>
            </w:tcBorders>
          </w:tcPr>
          <w:p w14:paraId="4964E6D1" w14:textId="7C1E396F" w:rsidR="00DF30D4" w:rsidRPr="00BB65E0" w:rsidDel="005559C6" w:rsidRDefault="00DF30D4" w:rsidP="00A666A8">
            <w:pPr>
              <w:pStyle w:val="TAC"/>
              <w:rPr>
                <w:del w:id="30" w:author="zhangyufeng@caict.ac.cn" w:date="2023-08-24T17:56:00Z"/>
              </w:rPr>
            </w:pPr>
          </w:p>
        </w:tc>
        <w:tc>
          <w:tcPr>
            <w:tcW w:w="2864" w:type="dxa"/>
            <w:tcBorders>
              <w:top w:val="single" w:sz="4" w:space="0" w:color="auto"/>
              <w:left w:val="nil"/>
              <w:bottom w:val="single" w:sz="4" w:space="0" w:color="auto"/>
              <w:right w:val="single" w:sz="4" w:space="0" w:color="auto"/>
            </w:tcBorders>
          </w:tcPr>
          <w:p w14:paraId="3EF7C561" w14:textId="253C6DBE" w:rsidR="00DF30D4" w:rsidRPr="00BB65E0" w:rsidDel="005559C6" w:rsidRDefault="00DF30D4" w:rsidP="00A666A8">
            <w:pPr>
              <w:pStyle w:val="TAL"/>
              <w:rPr>
                <w:del w:id="31" w:author="zhangyufeng@caict.ac.cn" w:date="2023-08-24T17:56:00Z"/>
              </w:rPr>
            </w:pPr>
            <w:del w:id="32" w:author="zhangyufeng@caict.ac.cn" w:date="2023-08-24T17:56:00Z">
              <w:r w:rsidRPr="00BB65E0"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25BF1D4" w14:textId="422B69CD" w:rsidR="00DF30D4" w:rsidRPr="00BB65E0" w:rsidDel="005559C6" w:rsidRDefault="00DF30D4" w:rsidP="00A666A8">
            <w:pPr>
              <w:pStyle w:val="TAC"/>
              <w:rPr>
                <w:del w:id="33" w:author="zhangyufeng@caict.ac.cn" w:date="2023-08-24T17:56:00Z"/>
              </w:rPr>
            </w:pPr>
            <w:del w:id="34" w:author="zhangyufeng@caict.ac.cn" w:date="2023-08-24T17:56:00Z">
              <w:r w:rsidRPr="00BB65E0" w:rsidDel="005559C6">
                <w:rPr>
                  <w:rFonts w:eastAsia="MS Mincho"/>
                  <w:lang w:eastAsia="ja-JP"/>
                </w:rPr>
                <w:delText>945</w:delText>
              </w:r>
            </w:del>
          </w:p>
        </w:tc>
        <w:tc>
          <w:tcPr>
            <w:tcW w:w="310" w:type="dxa"/>
            <w:tcBorders>
              <w:top w:val="single" w:sz="4" w:space="0" w:color="auto"/>
              <w:left w:val="nil"/>
              <w:bottom w:val="single" w:sz="4" w:space="0" w:color="auto"/>
              <w:right w:val="single" w:sz="4" w:space="0" w:color="auto"/>
            </w:tcBorders>
          </w:tcPr>
          <w:p w14:paraId="5C5938D1" w14:textId="486CF2A8" w:rsidR="00DF30D4" w:rsidRPr="00BB65E0" w:rsidDel="005559C6" w:rsidRDefault="00DF30D4" w:rsidP="00A666A8">
            <w:pPr>
              <w:pStyle w:val="TAC"/>
              <w:rPr>
                <w:del w:id="35" w:author="zhangyufeng@caict.ac.cn" w:date="2023-08-24T17:56:00Z"/>
              </w:rPr>
            </w:pPr>
            <w:del w:id="36" w:author="zhangyufeng@caict.ac.cn" w:date="2023-08-24T17:56:00Z">
              <w:r w:rsidRPr="00BB65E0"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65E58BDB" w14:textId="7963B22B" w:rsidR="00DF30D4" w:rsidRPr="00BB65E0" w:rsidDel="005559C6" w:rsidRDefault="00DF30D4" w:rsidP="00A666A8">
            <w:pPr>
              <w:pStyle w:val="TAC"/>
              <w:rPr>
                <w:del w:id="37" w:author="zhangyufeng@caict.ac.cn" w:date="2023-08-24T17:56:00Z"/>
              </w:rPr>
            </w:pPr>
            <w:del w:id="38" w:author="zhangyufeng@caict.ac.cn" w:date="2023-08-24T17:56:00Z">
              <w:r w:rsidRPr="00BB65E0" w:rsidDel="005559C6">
                <w:rPr>
                  <w:rFonts w:eastAsia="MS Mincho"/>
                  <w:lang w:eastAsia="ja-JP"/>
                </w:rPr>
                <w:delText>960</w:delText>
              </w:r>
            </w:del>
          </w:p>
        </w:tc>
        <w:tc>
          <w:tcPr>
            <w:tcW w:w="1172" w:type="dxa"/>
            <w:tcBorders>
              <w:top w:val="single" w:sz="4" w:space="0" w:color="auto"/>
              <w:left w:val="nil"/>
              <w:bottom w:val="single" w:sz="4" w:space="0" w:color="auto"/>
              <w:right w:val="single" w:sz="4" w:space="0" w:color="auto"/>
            </w:tcBorders>
          </w:tcPr>
          <w:p w14:paraId="323339E9" w14:textId="0B8261AD" w:rsidR="00DF30D4" w:rsidRPr="00BB65E0" w:rsidDel="005559C6" w:rsidRDefault="00DF30D4" w:rsidP="00A666A8">
            <w:pPr>
              <w:pStyle w:val="TAC"/>
              <w:rPr>
                <w:del w:id="39" w:author="zhangyufeng@caict.ac.cn" w:date="2023-08-24T17:56:00Z"/>
              </w:rPr>
            </w:pPr>
            <w:del w:id="40" w:author="zhangyufeng@caict.ac.cn" w:date="2023-08-24T17:56:00Z">
              <w:r w:rsidRPr="00BB65E0"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724161F4" w14:textId="5EE22A8E" w:rsidR="00DF30D4" w:rsidRPr="00BB65E0" w:rsidDel="005559C6" w:rsidRDefault="00DF30D4" w:rsidP="00A666A8">
            <w:pPr>
              <w:pStyle w:val="TAC"/>
              <w:rPr>
                <w:del w:id="41" w:author="zhangyufeng@caict.ac.cn" w:date="2023-08-24T17:56:00Z"/>
              </w:rPr>
            </w:pPr>
            <w:del w:id="42" w:author="zhangyufeng@caict.ac.cn" w:date="2023-08-24T17:56:00Z">
              <w:r w:rsidRPr="00BB65E0"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5157C454" w14:textId="25877A3E" w:rsidR="00DF30D4" w:rsidRPr="00BB65E0" w:rsidDel="005559C6" w:rsidRDefault="00DF30D4" w:rsidP="00A666A8">
            <w:pPr>
              <w:pStyle w:val="TAC"/>
              <w:rPr>
                <w:del w:id="43" w:author="zhangyufeng@caict.ac.cn" w:date="2023-08-24T17:56:00Z"/>
              </w:rPr>
            </w:pPr>
          </w:p>
        </w:tc>
      </w:tr>
      <w:tr w:rsidR="00DF30D4" w:rsidRPr="00BB65E0" w:rsidDel="005559C6" w14:paraId="38052A1D" w14:textId="4117C8AE" w:rsidTr="00A666A8">
        <w:trPr>
          <w:trHeight w:val="188"/>
          <w:jc w:val="center"/>
          <w:del w:id="44" w:author="zhangyufeng@caict.ac.cn" w:date="2023-08-24T17:56:00Z"/>
        </w:trPr>
        <w:tc>
          <w:tcPr>
            <w:tcW w:w="1632" w:type="dxa"/>
            <w:tcBorders>
              <w:left w:val="single" w:sz="4" w:space="0" w:color="auto"/>
              <w:bottom w:val="single" w:sz="4" w:space="0" w:color="auto"/>
              <w:right w:val="single" w:sz="4" w:space="0" w:color="auto"/>
            </w:tcBorders>
          </w:tcPr>
          <w:p w14:paraId="1DF71B5B" w14:textId="3B9B9A3A" w:rsidR="00DF30D4" w:rsidRPr="00BB65E0" w:rsidDel="005559C6" w:rsidRDefault="00DF30D4" w:rsidP="00A666A8">
            <w:pPr>
              <w:pStyle w:val="TAC"/>
              <w:rPr>
                <w:del w:id="45" w:author="zhangyufeng@caict.ac.cn" w:date="2023-08-24T17:56:00Z"/>
              </w:rPr>
            </w:pPr>
          </w:p>
        </w:tc>
        <w:tc>
          <w:tcPr>
            <w:tcW w:w="2864" w:type="dxa"/>
            <w:tcBorders>
              <w:top w:val="single" w:sz="4" w:space="0" w:color="auto"/>
              <w:left w:val="nil"/>
              <w:bottom w:val="single" w:sz="4" w:space="0" w:color="auto"/>
              <w:right w:val="single" w:sz="4" w:space="0" w:color="auto"/>
            </w:tcBorders>
          </w:tcPr>
          <w:p w14:paraId="2BE13712" w14:textId="39A75972" w:rsidR="00DF30D4" w:rsidRPr="00BB65E0" w:rsidDel="005559C6" w:rsidRDefault="00DF30D4" w:rsidP="00A666A8">
            <w:pPr>
              <w:pStyle w:val="TAL"/>
              <w:rPr>
                <w:del w:id="46" w:author="zhangyufeng@caict.ac.cn" w:date="2023-08-24T17:56:00Z"/>
              </w:rPr>
            </w:pPr>
            <w:del w:id="47" w:author="zhangyufeng@caict.ac.cn" w:date="2023-08-24T17:56:00Z">
              <w:r w:rsidRPr="00BB65E0"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7A0A6C2D" w14:textId="1C70BB79" w:rsidR="00DF30D4" w:rsidRPr="00BB65E0" w:rsidDel="005559C6" w:rsidRDefault="00DF30D4" w:rsidP="00A666A8">
            <w:pPr>
              <w:pStyle w:val="TAC"/>
              <w:rPr>
                <w:del w:id="48" w:author="zhangyufeng@caict.ac.cn" w:date="2023-08-24T17:56:00Z"/>
              </w:rPr>
            </w:pPr>
            <w:del w:id="49" w:author="zhangyufeng@caict.ac.cn" w:date="2023-08-24T17:56:00Z">
              <w:r w:rsidRPr="00BB65E0" w:rsidDel="005559C6">
                <w:rPr>
                  <w:rFonts w:eastAsia="MS Mincho"/>
                  <w:lang w:eastAsia="ja-JP"/>
                </w:rPr>
                <w:delText>1884.5</w:delText>
              </w:r>
            </w:del>
          </w:p>
        </w:tc>
        <w:tc>
          <w:tcPr>
            <w:tcW w:w="310" w:type="dxa"/>
            <w:tcBorders>
              <w:top w:val="single" w:sz="4" w:space="0" w:color="auto"/>
              <w:left w:val="nil"/>
              <w:bottom w:val="single" w:sz="4" w:space="0" w:color="auto"/>
              <w:right w:val="single" w:sz="4" w:space="0" w:color="auto"/>
            </w:tcBorders>
          </w:tcPr>
          <w:p w14:paraId="7CE4F4DA" w14:textId="1CF0C2F4" w:rsidR="00DF30D4" w:rsidRPr="00BB65E0" w:rsidDel="005559C6" w:rsidRDefault="00DF30D4" w:rsidP="00A666A8">
            <w:pPr>
              <w:pStyle w:val="TAC"/>
              <w:rPr>
                <w:del w:id="50" w:author="zhangyufeng@caict.ac.cn" w:date="2023-08-24T17:56:00Z"/>
              </w:rPr>
            </w:pPr>
            <w:del w:id="51" w:author="zhangyufeng@caict.ac.cn" w:date="2023-08-24T17:56:00Z">
              <w:r w:rsidRPr="00BB65E0" w:rsidDel="005559C6">
                <w:rPr>
                  <w:rFonts w:eastAsia="MS Mincho"/>
                </w:rPr>
                <w:delText>-</w:delText>
              </w:r>
            </w:del>
          </w:p>
        </w:tc>
        <w:tc>
          <w:tcPr>
            <w:tcW w:w="937" w:type="dxa"/>
            <w:tcBorders>
              <w:top w:val="single" w:sz="4" w:space="0" w:color="auto"/>
              <w:left w:val="nil"/>
              <w:bottom w:val="single" w:sz="4" w:space="0" w:color="auto"/>
              <w:right w:val="single" w:sz="4" w:space="0" w:color="auto"/>
            </w:tcBorders>
          </w:tcPr>
          <w:p w14:paraId="76924ECC" w14:textId="06E901AE" w:rsidR="00DF30D4" w:rsidRPr="00BB65E0" w:rsidDel="005559C6" w:rsidRDefault="00DF30D4" w:rsidP="00A666A8">
            <w:pPr>
              <w:pStyle w:val="TAC"/>
              <w:rPr>
                <w:del w:id="52" w:author="zhangyufeng@caict.ac.cn" w:date="2023-08-24T17:56:00Z"/>
              </w:rPr>
            </w:pPr>
            <w:del w:id="53" w:author="zhangyufeng@caict.ac.cn" w:date="2023-08-24T17:56:00Z">
              <w:r w:rsidRPr="00BB65E0" w:rsidDel="005559C6">
                <w:delText>1915.7</w:delText>
              </w:r>
            </w:del>
          </w:p>
        </w:tc>
        <w:tc>
          <w:tcPr>
            <w:tcW w:w="1172" w:type="dxa"/>
            <w:tcBorders>
              <w:top w:val="single" w:sz="4" w:space="0" w:color="auto"/>
              <w:left w:val="nil"/>
              <w:bottom w:val="single" w:sz="4" w:space="0" w:color="auto"/>
              <w:right w:val="single" w:sz="4" w:space="0" w:color="auto"/>
            </w:tcBorders>
          </w:tcPr>
          <w:p w14:paraId="65E5CED6" w14:textId="6B9D851D" w:rsidR="00DF30D4" w:rsidRPr="00BB65E0" w:rsidDel="005559C6" w:rsidRDefault="00DF30D4" w:rsidP="00A666A8">
            <w:pPr>
              <w:pStyle w:val="TAC"/>
              <w:rPr>
                <w:del w:id="54" w:author="zhangyufeng@caict.ac.cn" w:date="2023-08-24T17:56:00Z"/>
              </w:rPr>
            </w:pPr>
            <w:del w:id="55" w:author="zhangyufeng@caict.ac.cn" w:date="2023-08-24T17:56:00Z">
              <w:r w:rsidRPr="00BB65E0" w:rsidDel="005559C6">
                <w:rPr>
                  <w:rFonts w:eastAsia="MS Mincho"/>
                  <w:lang w:eastAsia="ja-JP"/>
                </w:rPr>
                <w:delText>-41</w:delText>
              </w:r>
            </w:del>
          </w:p>
        </w:tc>
        <w:tc>
          <w:tcPr>
            <w:tcW w:w="935" w:type="dxa"/>
            <w:gridSpan w:val="2"/>
            <w:tcBorders>
              <w:top w:val="single" w:sz="4" w:space="0" w:color="auto"/>
              <w:left w:val="nil"/>
              <w:bottom w:val="single" w:sz="4" w:space="0" w:color="auto"/>
              <w:right w:val="single" w:sz="4" w:space="0" w:color="auto"/>
            </w:tcBorders>
            <w:noWrap/>
          </w:tcPr>
          <w:p w14:paraId="3C3CC2C8" w14:textId="08E5E384" w:rsidR="00DF30D4" w:rsidRPr="00BB65E0" w:rsidDel="005559C6" w:rsidRDefault="00DF30D4" w:rsidP="00A666A8">
            <w:pPr>
              <w:pStyle w:val="TAC"/>
              <w:rPr>
                <w:del w:id="56" w:author="zhangyufeng@caict.ac.cn" w:date="2023-08-24T17:56:00Z"/>
              </w:rPr>
            </w:pPr>
            <w:del w:id="57" w:author="zhangyufeng@caict.ac.cn" w:date="2023-08-24T17:56:00Z">
              <w:r w:rsidRPr="00BB65E0" w:rsidDel="005559C6">
                <w:rPr>
                  <w:rFonts w:eastAsia="MS Mincho"/>
                  <w:lang w:eastAsia="ja-JP"/>
                </w:rPr>
                <w:delText>0.3</w:delText>
              </w:r>
            </w:del>
          </w:p>
        </w:tc>
        <w:tc>
          <w:tcPr>
            <w:tcW w:w="1042" w:type="dxa"/>
            <w:tcBorders>
              <w:top w:val="single" w:sz="4" w:space="0" w:color="auto"/>
              <w:left w:val="nil"/>
              <w:bottom w:val="single" w:sz="4" w:space="0" w:color="auto"/>
              <w:right w:val="single" w:sz="4" w:space="0" w:color="auto"/>
            </w:tcBorders>
            <w:noWrap/>
          </w:tcPr>
          <w:p w14:paraId="020940BC" w14:textId="5B254D6A" w:rsidR="00DF30D4" w:rsidRPr="00BB65E0" w:rsidDel="005559C6" w:rsidRDefault="00DF30D4" w:rsidP="00A666A8">
            <w:pPr>
              <w:pStyle w:val="TAC"/>
              <w:rPr>
                <w:del w:id="58" w:author="zhangyufeng@caict.ac.cn" w:date="2023-08-24T17:56:00Z"/>
              </w:rPr>
            </w:pPr>
            <w:del w:id="59" w:author="zhangyufeng@caict.ac.cn" w:date="2023-08-24T17:56:00Z">
              <w:r w:rsidRPr="00BB65E0" w:rsidDel="005559C6">
                <w:rPr>
                  <w:rFonts w:eastAsia="MS Mincho"/>
                  <w:lang w:eastAsia="ja-JP"/>
                </w:rPr>
                <w:delText>3</w:delText>
              </w:r>
            </w:del>
          </w:p>
        </w:tc>
      </w:tr>
      <w:tr w:rsidR="00DF30D4" w:rsidRPr="00BB65E0" w:rsidDel="005559C6" w14:paraId="33C7015B" w14:textId="28F065BD" w:rsidTr="00A666A8">
        <w:trPr>
          <w:trHeight w:val="188"/>
          <w:jc w:val="center"/>
          <w:del w:id="60" w:author="zhangyufeng@caict.ac.cn" w:date="2023-08-24T17:56:00Z"/>
        </w:trPr>
        <w:tc>
          <w:tcPr>
            <w:tcW w:w="1632" w:type="dxa"/>
            <w:tcBorders>
              <w:left w:val="single" w:sz="4" w:space="0" w:color="auto"/>
              <w:bottom w:val="single" w:sz="4" w:space="0" w:color="auto"/>
              <w:right w:val="single" w:sz="4" w:space="0" w:color="auto"/>
            </w:tcBorders>
          </w:tcPr>
          <w:p w14:paraId="392D6EC2" w14:textId="487A87A3" w:rsidR="00DF30D4" w:rsidRPr="00BB65E0" w:rsidDel="005559C6" w:rsidRDefault="00DF30D4" w:rsidP="00A666A8">
            <w:pPr>
              <w:pStyle w:val="TAC"/>
              <w:rPr>
                <w:del w:id="61" w:author="zhangyufeng@caict.ac.cn" w:date="2023-08-24T17:56:00Z"/>
              </w:rPr>
            </w:pPr>
          </w:p>
        </w:tc>
        <w:tc>
          <w:tcPr>
            <w:tcW w:w="2864" w:type="dxa"/>
            <w:tcBorders>
              <w:top w:val="single" w:sz="4" w:space="0" w:color="auto"/>
              <w:left w:val="nil"/>
              <w:bottom w:val="single" w:sz="4" w:space="0" w:color="auto"/>
              <w:right w:val="single" w:sz="4" w:space="0" w:color="auto"/>
            </w:tcBorders>
          </w:tcPr>
          <w:p w14:paraId="1EFED940" w14:textId="189522A8" w:rsidR="00DF30D4" w:rsidRPr="00BB65E0" w:rsidDel="005559C6" w:rsidRDefault="00DF30D4" w:rsidP="00A666A8">
            <w:pPr>
              <w:pStyle w:val="TAL"/>
              <w:rPr>
                <w:del w:id="62" w:author="zhangyufeng@caict.ac.cn" w:date="2023-08-24T17:56:00Z"/>
              </w:rPr>
            </w:pPr>
            <w:del w:id="63" w:author="zhangyufeng@caict.ac.cn" w:date="2023-08-24T17:56:00Z">
              <w:r w:rsidRPr="00BB65E0"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31E13EBF" w14:textId="5C09A242" w:rsidR="00DF30D4" w:rsidRPr="00BB65E0" w:rsidDel="005559C6" w:rsidRDefault="00DF30D4" w:rsidP="00A666A8">
            <w:pPr>
              <w:pStyle w:val="TAC"/>
              <w:rPr>
                <w:del w:id="64" w:author="zhangyufeng@caict.ac.cn" w:date="2023-08-24T17:56:00Z"/>
              </w:rPr>
            </w:pPr>
            <w:del w:id="65" w:author="zhangyufeng@caict.ac.cn" w:date="2023-08-24T17:56:00Z">
              <w:r w:rsidRPr="00BB65E0" w:rsidDel="005559C6">
                <w:rPr>
                  <w:rFonts w:eastAsia="MS Mincho"/>
                  <w:lang w:eastAsia="ja-JP"/>
                </w:rPr>
                <w:delText>2545</w:delText>
              </w:r>
            </w:del>
          </w:p>
        </w:tc>
        <w:tc>
          <w:tcPr>
            <w:tcW w:w="310" w:type="dxa"/>
            <w:tcBorders>
              <w:top w:val="single" w:sz="4" w:space="0" w:color="auto"/>
              <w:left w:val="nil"/>
              <w:bottom w:val="single" w:sz="4" w:space="0" w:color="auto"/>
              <w:right w:val="single" w:sz="4" w:space="0" w:color="auto"/>
            </w:tcBorders>
          </w:tcPr>
          <w:p w14:paraId="2930FEB4" w14:textId="1524CADF" w:rsidR="00DF30D4" w:rsidRPr="00BB65E0" w:rsidDel="005559C6" w:rsidRDefault="00DF30D4" w:rsidP="00A666A8">
            <w:pPr>
              <w:pStyle w:val="TAC"/>
              <w:rPr>
                <w:del w:id="66" w:author="zhangyufeng@caict.ac.cn" w:date="2023-08-24T17:56:00Z"/>
              </w:rPr>
            </w:pPr>
            <w:del w:id="67" w:author="zhangyufeng@caict.ac.cn" w:date="2023-08-24T17:56:00Z">
              <w:r w:rsidRPr="00BB65E0"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57A806A5" w14:textId="4C7B8B88" w:rsidR="00DF30D4" w:rsidRPr="00BB65E0" w:rsidDel="005559C6" w:rsidRDefault="00DF30D4" w:rsidP="00A666A8">
            <w:pPr>
              <w:pStyle w:val="TAC"/>
              <w:rPr>
                <w:del w:id="68" w:author="zhangyufeng@caict.ac.cn" w:date="2023-08-24T17:56:00Z"/>
              </w:rPr>
            </w:pPr>
            <w:del w:id="69" w:author="zhangyufeng@caict.ac.cn" w:date="2023-08-24T17:56:00Z">
              <w:r w:rsidRPr="00BB65E0" w:rsidDel="005559C6">
                <w:rPr>
                  <w:rFonts w:eastAsia="MS Mincho"/>
                  <w:lang w:eastAsia="ja-JP"/>
                </w:rPr>
                <w:delText>2575</w:delText>
              </w:r>
            </w:del>
          </w:p>
        </w:tc>
        <w:tc>
          <w:tcPr>
            <w:tcW w:w="1172" w:type="dxa"/>
            <w:tcBorders>
              <w:top w:val="single" w:sz="4" w:space="0" w:color="auto"/>
              <w:left w:val="nil"/>
              <w:bottom w:val="single" w:sz="4" w:space="0" w:color="auto"/>
              <w:right w:val="single" w:sz="4" w:space="0" w:color="auto"/>
            </w:tcBorders>
          </w:tcPr>
          <w:p w14:paraId="6413DE2D" w14:textId="5ACF2879" w:rsidR="00DF30D4" w:rsidRPr="00BB65E0" w:rsidDel="005559C6" w:rsidRDefault="00DF30D4" w:rsidP="00A666A8">
            <w:pPr>
              <w:pStyle w:val="TAC"/>
              <w:rPr>
                <w:del w:id="70" w:author="zhangyufeng@caict.ac.cn" w:date="2023-08-24T17:56:00Z"/>
              </w:rPr>
            </w:pPr>
            <w:del w:id="71" w:author="zhangyufeng@caict.ac.cn" w:date="2023-08-24T17:56:00Z">
              <w:r w:rsidRPr="00BB65E0"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693F5650" w14:textId="26EAD79B" w:rsidR="00DF30D4" w:rsidRPr="00BB65E0" w:rsidDel="005559C6" w:rsidRDefault="00DF30D4" w:rsidP="00A666A8">
            <w:pPr>
              <w:pStyle w:val="TAC"/>
              <w:rPr>
                <w:del w:id="72" w:author="zhangyufeng@caict.ac.cn" w:date="2023-08-24T17:56:00Z"/>
              </w:rPr>
            </w:pPr>
            <w:del w:id="73" w:author="zhangyufeng@caict.ac.cn" w:date="2023-08-24T17:56:00Z">
              <w:r w:rsidRPr="00BB65E0"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3DDF1F78" w14:textId="1A5E264F" w:rsidR="00DF30D4" w:rsidRPr="00BB65E0" w:rsidDel="005559C6" w:rsidRDefault="00DF30D4" w:rsidP="00A666A8">
            <w:pPr>
              <w:pStyle w:val="TAC"/>
              <w:rPr>
                <w:del w:id="74" w:author="zhangyufeng@caict.ac.cn" w:date="2023-08-24T17:56:00Z"/>
              </w:rPr>
            </w:pPr>
          </w:p>
        </w:tc>
      </w:tr>
      <w:tr w:rsidR="00DF30D4" w:rsidRPr="00BB65E0" w:rsidDel="005559C6" w14:paraId="1A7EE89B" w14:textId="24806196" w:rsidTr="00A666A8">
        <w:trPr>
          <w:trHeight w:val="188"/>
          <w:jc w:val="center"/>
          <w:del w:id="75" w:author="zhangyufeng@caict.ac.cn" w:date="2023-08-24T17:56:00Z"/>
        </w:trPr>
        <w:tc>
          <w:tcPr>
            <w:tcW w:w="1632" w:type="dxa"/>
            <w:tcBorders>
              <w:left w:val="single" w:sz="4" w:space="0" w:color="auto"/>
              <w:bottom w:val="single" w:sz="4" w:space="0" w:color="auto"/>
              <w:right w:val="single" w:sz="4" w:space="0" w:color="auto"/>
            </w:tcBorders>
          </w:tcPr>
          <w:p w14:paraId="748BD3D3" w14:textId="297BD09D" w:rsidR="00DF30D4" w:rsidRPr="00BB65E0" w:rsidDel="005559C6" w:rsidRDefault="00DF30D4" w:rsidP="00A666A8">
            <w:pPr>
              <w:pStyle w:val="TAC"/>
              <w:rPr>
                <w:del w:id="76" w:author="zhangyufeng@caict.ac.cn" w:date="2023-08-24T17:56:00Z"/>
              </w:rPr>
            </w:pPr>
          </w:p>
        </w:tc>
        <w:tc>
          <w:tcPr>
            <w:tcW w:w="2864" w:type="dxa"/>
            <w:tcBorders>
              <w:top w:val="single" w:sz="4" w:space="0" w:color="auto"/>
              <w:left w:val="nil"/>
              <w:bottom w:val="single" w:sz="4" w:space="0" w:color="auto"/>
              <w:right w:val="single" w:sz="4" w:space="0" w:color="auto"/>
            </w:tcBorders>
          </w:tcPr>
          <w:p w14:paraId="334A48B4" w14:textId="05CDD12F" w:rsidR="00DF30D4" w:rsidRPr="00BB65E0" w:rsidDel="005559C6" w:rsidRDefault="00DF30D4" w:rsidP="00A666A8">
            <w:pPr>
              <w:pStyle w:val="TAL"/>
              <w:rPr>
                <w:del w:id="77" w:author="zhangyufeng@caict.ac.cn" w:date="2023-08-24T17:56:00Z"/>
              </w:rPr>
            </w:pPr>
            <w:del w:id="78" w:author="zhangyufeng@caict.ac.cn" w:date="2023-08-24T17:56:00Z">
              <w:r w:rsidRPr="00BB65E0"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3D3EF64" w14:textId="5081F0BB" w:rsidR="00DF30D4" w:rsidRPr="00BB65E0" w:rsidDel="005559C6" w:rsidRDefault="00DF30D4" w:rsidP="00A666A8">
            <w:pPr>
              <w:pStyle w:val="TAC"/>
              <w:rPr>
                <w:del w:id="79" w:author="zhangyufeng@caict.ac.cn" w:date="2023-08-24T17:56:00Z"/>
              </w:rPr>
            </w:pPr>
            <w:del w:id="80" w:author="zhangyufeng@caict.ac.cn" w:date="2023-08-24T17:56:00Z">
              <w:r w:rsidRPr="00BB65E0" w:rsidDel="005559C6">
                <w:rPr>
                  <w:rFonts w:eastAsia="MS Mincho"/>
                  <w:lang w:eastAsia="ja-JP"/>
                </w:rPr>
                <w:delText>2595</w:delText>
              </w:r>
            </w:del>
          </w:p>
        </w:tc>
        <w:tc>
          <w:tcPr>
            <w:tcW w:w="310" w:type="dxa"/>
            <w:tcBorders>
              <w:top w:val="single" w:sz="4" w:space="0" w:color="auto"/>
              <w:left w:val="nil"/>
              <w:bottom w:val="single" w:sz="4" w:space="0" w:color="auto"/>
              <w:right w:val="single" w:sz="4" w:space="0" w:color="auto"/>
            </w:tcBorders>
          </w:tcPr>
          <w:p w14:paraId="3493AC8A" w14:textId="3E728F2E" w:rsidR="00DF30D4" w:rsidRPr="00BB65E0" w:rsidDel="005559C6" w:rsidRDefault="00DF30D4" w:rsidP="00A666A8">
            <w:pPr>
              <w:pStyle w:val="TAC"/>
              <w:rPr>
                <w:del w:id="81" w:author="zhangyufeng@caict.ac.cn" w:date="2023-08-24T17:56:00Z"/>
              </w:rPr>
            </w:pPr>
            <w:del w:id="82" w:author="zhangyufeng@caict.ac.cn" w:date="2023-08-24T17:56:00Z">
              <w:r w:rsidRPr="00BB65E0"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204F027A" w14:textId="2AEAACB3" w:rsidR="00DF30D4" w:rsidRPr="00BB65E0" w:rsidDel="005559C6" w:rsidRDefault="00DF30D4" w:rsidP="00A666A8">
            <w:pPr>
              <w:pStyle w:val="TAC"/>
              <w:rPr>
                <w:del w:id="83" w:author="zhangyufeng@caict.ac.cn" w:date="2023-08-24T17:56:00Z"/>
              </w:rPr>
            </w:pPr>
            <w:del w:id="84" w:author="zhangyufeng@caict.ac.cn" w:date="2023-08-24T17:56:00Z">
              <w:r w:rsidRPr="00BB65E0" w:rsidDel="005559C6">
                <w:rPr>
                  <w:rFonts w:eastAsia="MS Mincho"/>
                  <w:lang w:eastAsia="ja-JP"/>
                </w:rPr>
                <w:delText>2645</w:delText>
              </w:r>
            </w:del>
          </w:p>
        </w:tc>
        <w:tc>
          <w:tcPr>
            <w:tcW w:w="1172" w:type="dxa"/>
            <w:tcBorders>
              <w:top w:val="single" w:sz="4" w:space="0" w:color="auto"/>
              <w:left w:val="nil"/>
              <w:bottom w:val="single" w:sz="4" w:space="0" w:color="auto"/>
              <w:right w:val="single" w:sz="4" w:space="0" w:color="auto"/>
            </w:tcBorders>
          </w:tcPr>
          <w:p w14:paraId="121EBBB8" w14:textId="2131D748" w:rsidR="00DF30D4" w:rsidRPr="00BB65E0" w:rsidDel="005559C6" w:rsidRDefault="00DF30D4" w:rsidP="00A666A8">
            <w:pPr>
              <w:pStyle w:val="TAC"/>
              <w:rPr>
                <w:del w:id="85" w:author="zhangyufeng@caict.ac.cn" w:date="2023-08-24T17:56:00Z"/>
              </w:rPr>
            </w:pPr>
            <w:del w:id="86" w:author="zhangyufeng@caict.ac.cn" w:date="2023-08-24T17:56:00Z">
              <w:r w:rsidRPr="00BB65E0"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40143A91" w14:textId="383D00CE" w:rsidR="00DF30D4" w:rsidRPr="00BB65E0" w:rsidDel="005559C6" w:rsidRDefault="00DF30D4" w:rsidP="00A666A8">
            <w:pPr>
              <w:pStyle w:val="TAC"/>
              <w:rPr>
                <w:del w:id="87" w:author="zhangyufeng@caict.ac.cn" w:date="2023-08-24T17:56:00Z"/>
              </w:rPr>
            </w:pPr>
            <w:del w:id="88" w:author="zhangyufeng@caict.ac.cn" w:date="2023-08-24T17:56:00Z">
              <w:r w:rsidRPr="00BB65E0"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3179368" w14:textId="17549FBA" w:rsidR="00DF30D4" w:rsidRPr="00BB65E0" w:rsidDel="005559C6" w:rsidRDefault="00DF30D4" w:rsidP="00A666A8">
            <w:pPr>
              <w:pStyle w:val="TAC"/>
              <w:rPr>
                <w:del w:id="89" w:author="zhangyufeng@caict.ac.cn" w:date="2023-08-24T17:56:00Z"/>
              </w:rPr>
            </w:pPr>
          </w:p>
        </w:tc>
      </w:tr>
      <w:tr w:rsidR="00DF30D4" w:rsidRPr="00BB65E0" w14:paraId="22A03A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AE4466" w14:textId="77777777" w:rsidR="00DF30D4" w:rsidRPr="00BB65E0" w:rsidRDefault="00DF30D4" w:rsidP="00A666A8">
            <w:pPr>
              <w:pStyle w:val="TAC"/>
            </w:pPr>
            <w:r w:rsidRPr="00BB65E0">
              <w:t>DC_19_n77</w:t>
            </w:r>
          </w:p>
        </w:tc>
        <w:tc>
          <w:tcPr>
            <w:tcW w:w="2864" w:type="dxa"/>
            <w:tcBorders>
              <w:top w:val="single" w:sz="4" w:space="0" w:color="auto"/>
              <w:left w:val="nil"/>
              <w:bottom w:val="single" w:sz="4" w:space="0" w:color="auto"/>
              <w:right w:val="single" w:sz="4" w:space="0" w:color="auto"/>
            </w:tcBorders>
            <w:vAlign w:val="center"/>
          </w:tcPr>
          <w:p w14:paraId="6582B879" w14:textId="13B52EE2" w:rsidR="00DF30D4" w:rsidRPr="00BB65E0" w:rsidRDefault="00DF30D4" w:rsidP="00A666A8">
            <w:pPr>
              <w:pStyle w:val="TAL"/>
            </w:pPr>
            <w:r w:rsidRPr="00BB65E0">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2EBD55E" w14:textId="733A03E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656812" w14:textId="51B43CE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95623C0" w14:textId="47D501D6"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A652D7" w14:textId="50A282C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FC4F6FE" w14:textId="1A1FCA5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24455E6" w14:textId="77777777" w:rsidR="00DF30D4" w:rsidRPr="00BB65E0" w:rsidRDefault="00DF30D4" w:rsidP="00A666A8">
            <w:pPr>
              <w:pStyle w:val="TAC"/>
            </w:pPr>
          </w:p>
        </w:tc>
      </w:tr>
      <w:tr w:rsidR="00DF30D4" w:rsidRPr="00BB65E0" w14:paraId="6C9EA1C4" w14:textId="77777777" w:rsidTr="00A666A8">
        <w:trPr>
          <w:trHeight w:val="188"/>
          <w:jc w:val="center"/>
        </w:trPr>
        <w:tc>
          <w:tcPr>
            <w:tcW w:w="1632" w:type="dxa"/>
            <w:vMerge/>
            <w:tcBorders>
              <w:left w:val="single" w:sz="4" w:space="0" w:color="auto"/>
              <w:right w:val="single" w:sz="4" w:space="0" w:color="auto"/>
            </w:tcBorders>
            <w:vAlign w:val="center"/>
          </w:tcPr>
          <w:p w14:paraId="77EDB08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499F17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0D1A545"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15BE1AB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9139F5E"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40D5BE8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2FB11AA"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4E191AE" w14:textId="77777777" w:rsidR="00DF30D4" w:rsidRPr="00BB65E0" w:rsidRDefault="00DF30D4" w:rsidP="00A666A8">
            <w:pPr>
              <w:pStyle w:val="TAC"/>
            </w:pPr>
          </w:p>
        </w:tc>
      </w:tr>
      <w:tr w:rsidR="00DF30D4" w:rsidRPr="00BB65E0" w14:paraId="28D536EA" w14:textId="77777777" w:rsidTr="00A666A8">
        <w:trPr>
          <w:trHeight w:val="188"/>
          <w:jc w:val="center"/>
        </w:trPr>
        <w:tc>
          <w:tcPr>
            <w:tcW w:w="1632" w:type="dxa"/>
            <w:vMerge/>
            <w:tcBorders>
              <w:left w:val="single" w:sz="4" w:space="0" w:color="auto"/>
              <w:right w:val="single" w:sz="4" w:space="0" w:color="auto"/>
            </w:tcBorders>
            <w:vAlign w:val="center"/>
          </w:tcPr>
          <w:p w14:paraId="1CB0C91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1EB4E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460E8A9C"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36E85F3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B995A9C"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1535CACC"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BB1A975"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79BED3ED" w14:textId="77777777" w:rsidR="00DF30D4" w:rsidRPr="00BB65E0" w:rsidRDefault="00DF30D4" w:rsidP="00A666A8">
            <w:pPr>
              <w:pStyle w:val="TAC"/>
            </w:pPr>
            <w:r w:rsidRPr="00BB65E0">
              <w:t>3</w:t>
            </w:r>
          </w:p>
        </w:tc>
      </w:tr>
      <w:tr w:rsidR="00DF30D4" w:rsidRPr="00BB65E0" w14:paraId="11C7CA90" w14:textId="77777777" w:rsidTr="00A666A8">
        <w:trPr>
          <w:trHeight w:val="188"/>
          <w:jc w:val="center"/>
        </w:trPr>
        <w:tc>
          <w:tcPr>
            <w:tcW w:w="1632" w:type="dxa"/>
            <w:vMerge/>
            <w:tcBorders>
              <w:left w:val="single" w:sz="4" w:space="0" w:color="auto"/>
              <w:right w:val="single" w:sz="4" w:space="0" w:color="auto"/>
            </w:tcBorders>
            <w:vAlign w:val="center"/>
          </w:tcPr>
          <w:p w14:paraId="16A886C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46422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4639F50"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0CE3AA2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503C887"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4D30B08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FF0B11C"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FC7745C" w14:textId="77777777" w:rsidR="00DF30D4" w:rsidRPr="00BB65E0" w:rsidRDefault="00DF30D4" w:rsidP="00A666A8">
            <w:pPr>
              <w:pStyle w:val="TAC"/>
            </w:pPr>
          </w:p>
        </w:tc>
      </w:tr>
      <w:tr w:rsidR="00DF30D4" w:rsidRPr="00BB65E0" w14:paraId="06C1979C" w14:textId="77777777" w:rsidTr="00A666A8">
        <w:trPr>
          <w:trHeight w:val="188"/>
          <w:jc w:val="center"/>
        </w:trPr>
        <w:tc>
          <w:tcPr>
            <w:tcW w:w="1632" w:type="dxa"/>
            <w:vMerge/>
            <w:tcBorders>
              <w:left w:val="single" w:sz="4" w:space="0" w:color="auto"/>
              <w:right w:val="single" w:sz="4" w:space="0" w:color="auto"/>
            </w:tcBorders>
            <w:vAlign w:val="center"/>
          </w:tcPr>
          <w:p w14:paraId="38B2A15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E3AAA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41740D5"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7B1EF5A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DC221EA"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4B9BF4B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908AB56"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CA1D052" w14:textId="77777777" w:rsidR="00DF30D4" w:rsidRPr="00BB65E0" w:rsidRDefault="00DF30D4" w:rsidP="00A666A8">
            <w:pPr>
              <w:pStyle w:val="TAC"/>
            </w:pPr>
          </w:p>
        </w:tc>
      </w:tr>
      <w:tr w:rsidR="00DF30D4" w:rsidRPr="00BB65E0" w14:paraId="63E8E87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E1E987" w14:textId="77777777" w:rsidR="00DF30D4" w:rsidRPr="00BB65E0" w:rsidRDefault="00DF30D4" w:rsidP="00A666A8">
            <w:pPr>
              <w:pStyle w:val="TAC"/>
            </w:pPr>
            <w:r w:rsidRPr="00BB65E0">
              <w:lastRenderedPageBreak/>
              <w:t>DC_19_n78</w:t>
            </w:r>
          </w:p>
        </w:tc>
        <w:tc>
          <w:tcPr>
            <w:tcW w:w="2864" w:type="dxa"/>
            <w:tcBorders>
              <w:top w:val="single" w:sz="4" w:space="0" w:color="auto"/>
              <w:left w:val="nil"/>
              <w:bottom w:val="single" w:sz="4" w:space="0" w:color="auto"/>
              <w:right w:val="single" w:sz="4" w:space="0" w:color="auto"/>
            </w:tcBorders>
            <w:vAlign w:val="center"/>
          </w:tcPr>
          <w:p w14:paraId="34C8C02D" w14:textId="5603A173" w:rsidR="00DF30D4" w:rsidRPr="00BB65E0" w:rsidRDefault="00DF30D4" w:rsidP="00A666A8">
            <w:pPr>
              <w:pStyle w:val="TAL"/>
            </w:pPr>
            <w:r w:rsidRPr="00BB65E0">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48159EA" w14:textId="6A2985E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631823" w14:textId="5DF75522"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1A1BE0D" w14:textId="4E84F6A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4A935" w14:textId="25D2FB2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EDBF760" w14:textId="773ACCE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7ADDC4A" w14:textId="77777777" w:rsidR="00DF30D4" w:rsidRPr="00BB65E0" w:rsidRDefault="00DF30D4" w:rsidP="00A666A8">
            <w:pPr>
              <w:pStyle w:val="TAC"/>
            </w:pPr>
          </w:p>
        </w:tc>
      </w:tr>
      <w:tr w:rsidR="00DF30D4" w:rsidRPr="00BB65E0" w14:paraId="6588DA1B" w14:textId="77777777" w:rsidTr="00A666A8">
        <w:trPr>
          <w:trHeight w:val="188"/>
          <w:jc w:val="center"/>
        </w:trPr>
        <w:tc>
          <w:tcPr>
            <w:tcW w:w="1632" w:type="dxa"/>
            <w:vMerge/>
            <w:tcBorders>
              <w:left w:val="single" w:sz="4" w:space="0" w:color="auto"/>
              <w:right w:val="single" w:sz="4" w:space="0" w:color="auto"/>
            </w:tcBorders>
            <w:vAlign w:val="center"/>
          </w:tcPr>
          <w:p w14:paraId="792BC29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ED45FF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4724332"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3E88C56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00A045E"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3B565EF8"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B861B3E"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2D020D8" w14:textId="77777777" w:rsidR="00DF30D4" w:rsidRPr="00BB65E0" w:rsidRDefault="00DF30D4" w:rsidP="00A666A8">
            <w:pPr>
              <w:pStyle w:val="TAC"/>
            </w:pPr>
          </w:p>
        </w:tc>
      </w:tr>
      <w:tr w:rsidR="00DF30D4" w:rsidRPr="00BB65E0" w14:paraId="7C9F06A8" w14:textId="77777777" w:rsidTr="00A666A8">
        <w:trPr>
          <w:trHeight w:val="188"/>
          <w:jc w:val="center"/>
        </w:trPr>
        <w:tc>
          <w:tcPr>
            <w:tcW w:w="1632" w:type="dxa"/>
            <w:vMerge/>
            <w:tcBorders>
              <w:left w:val="single" w:sz="4" w:space="0" w:color="auto"/>
              <w:right w:val="single" w:sz="4" w:space="0" w:color="auto"/>
            </w:tcBorders>
            <w:vAlign w:val="center"/>
          </w:tcPr>
          <w:p w14:paraId="4E241D4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83A34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071BB203"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4C88E10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A2E7FE6"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24ED5BAB"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0E2830B"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4CCA0141" w14:textId="77777777" w:rsidR="00DF30D4" w:rsidRPr="00BB65E0" w:rsidRDefault="00DF30D4" w:rsidP="00A666A8">
            <w:pPr>
              <w:pStyle w:val="TAC"/>
            </w:pPr>
            <w:r w:rsidRPr="00BB65E0">
              <w:t>3</w:t>
            </w:r>
          </w:p>
        </w:tc>
      </w:tr>
      <w:tr w:rsidR="00DF30D4" w:rsidRPr="00BB65E0" w14:paraId="67C2F82C" w14:textId="77777777" w:rsidTr="00A666A8">
        <w:trPr>
          <w:trHeight w:val="188"/>
          <w:jc w:val="center"/>
        </w:trPr>
        <w:tc>
          <w:tcPr>
            <w:tcW w:w="1632" w:type="dxa"/>
            <w:vMerge/>
            <w:tcBorders>
              <w:left w:val="single" w:sz="4" w:space="0" w:color="auto"/>
              <w:right w:val="single" w:sz="4" w:space="0" w:color="auto"/>
            </w:tcBorders>
            <w:vAlign w:val="center"/>
          </w:tcPr>
          <w:p w14:paraId="7BCF586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7EA37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151A316"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33EA45D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D85B0C1"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4CDAC02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F0B819E"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7789397" w14:textId="77777777" w:rsidR="00DF30D4" w:rsidRPr="00BB65E0" w:rsidRDefault="00DF30D4" w:rsidP="00A666A8">
            <w:pPr>
              <w:pStyle w:val="TAC"/>
            </w:pPr>
          </w:p>
        </w:tc>
      </w:tr>
      <w:tr w:rsidR="00DF30D4" w:rsidRPr="00BB65E0" w14:paraId="49D1354F" w14:textId="77777777" w:rsidTr="00A666A8">
        <w:trPr>
          <w:trHeight w:val="188"/>
          <w:jc w:val="center"/>
        </w:trPr>
        <w:tc>
          <w:tcPr>
            <w:tcW w:w="1632" w:type="dxa"/>
            <w:vMerge/>
            <w:tcBorders>
              <w:left w:val="single" w:sz="4" w:space="0" w:color="auto"/>
              <w:right w:val="single" w:sz="4" w:space="0" w:color="auto"/>
            </w:tcBorders>
            <w:vAlign w:val="center"/>
          </w:tcPr>
          <w:p w14:paraId="3DB7949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CD22B3"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6B91ACC"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4645E1E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1F8DE19"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436D23D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D060418"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AD7F4A4" w14:textId="77777777" w:rsidR="00DF30D4" w:rsidRPr="00BB65E0" w:rsidRDefault="00DF30D4" w:rsidP="00A666A8">
            <w:pPr>
              <w:pStyle w:val="TAC"/>
            </w:pPr>
          </w:p>
        </w:tc>
      </w:tr>
      <w:tr w:rsidR="00DF30D4" w:rsidRPr="00BB65E0" w14:paraId="3D8E216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F6E9BE" w14:textId="77777777" w:rsidR="00DF30D4" w:rsidRPr="00BB65E0" w:rsidRDefault="00DF30D4" w:rsidP="00A666A8">
            <w:pPr>
              <w:pStyle w:val="TAC"/>
            </w:pPr>
            <w:r w:rsidRPr="00BB65E0">
              <w:t>DC_19_n79</w:t>
            </w:r>
          </w:p>
        </w:tc>
        <w:tc>
          <w:tcPr>
            <w:tcW w:w="2864" w:type="dxa"/>
            <w:tcBorders>
              <w:top w:val="single" w:sz="4" w:space="0" w:color="auto"/>
              <w:left w:val="nil"/>
              <w:bottom w:val="single" w:sz="4" w:space="0" w:color="auto"/>
              <w:right w:val="single" w:sz="4" w:space="0" w:color="auto"/>
            </w:tcBorders>
            <w:vAlign w:val="center"/>
          </w:tcPr>
          <w:p w14:paraId="10721A42" w14:textId="74747C2C" w:rsidR="00DF30D4" w:rsidRPr="00BB65E0" w:rsidRDefault="00DF30D4" w:rsidP="00A666A8">
            <w:pPr>
              <w:pStyle w:val="TAL"/>
            </w:pPr>
            <w:r w:rsidRPr="00BB65E0">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04660FC0" w14:textId="7674A89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6EDF3" w14:textId="6E176FF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F935BC5" w14:textId="3770667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45BE5" w14:textId="05B616B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AB65D66" w14:textId="6A6D7F35"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129D99E" w14:textId="77777777" w:rsidR="00DF30D4" w:rsidRPr="00BB65E0" w:rsidRDefault="00DF30D4" w:rsidP="00A666A8">
            <w:pPr>
              <w:pStyle w:val="TAC"/>
            </w:pPr>
          </w:p>
        </w:tc>
      </w:tr>
      <w:tr w:rsidR="00DF30D4" w:rsidRPr="00BB65E0" w14:paraId="6424EE7F" w14:textId="77777777" w:rsidTr="00A666A8">
        <w:trPr>
          <w:trHeight w:val="188"/>
          <w:jc w:val="center"/>
        </w:trPr>
        <w:tc>
          <w:tcPr>
            <w:tcW w:w="1632" w:type="dxa"/>
            <w:vMerge/>
            <w:tcBorders>
              <w:left w:val="single" w:sz="4" w:space="0" w:color="auto"/>
              <w:right w:val="single" w:sz="4" w:space="0" w:color="auto"/>
            </w:tcBorders>
            <w:vAlign w:val="center"/>
          </w:tcPr>
          <w:p w14:paraId="10A4E75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4C591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9018DD6"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1BAB081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B62EAF3"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6CDC1868"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2A14D75"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1256F21" w14:textId="77777777" w:rsidR="00DF30D4" w:rsidRPr="00BB65E0" w:rsidRDefault="00DF30D4" w:rsidP="00A666A8">
            <w:pPr>
              <w:pStyle w:val="TAC"/>
            </w:pPr>
          </w:p>
        </w:tc>
      </w:tr>
      <w:tr w:rsidR="00DF30D4" w:rsidRPr="00BB65E0" w14:paraId="6BE0F36C" w14:textId="77777777" w:rsidTr="00A666A8">
        <w:trPr>
          <w:trHeight w:val="188"/>
          <w:jc w:val="center"/>
        </w:trPr>
        <w:tc>
          <w:tcPr>
            <w:tcW w:w="1632" w:type="dxa"/>
            <w:vMerge/>
            <w:tcBorders>
              <w:left w:val="single" w:sz="4" w:space="0" w:color="auto"/>
              <w:right w:val="single" w:sz="4" w:space="0" w:color="auto"/>
            </w:tcBorders>
            <w:vAlign w:val="center"/>
          </w:tcPr>
          <w:p w14:paraId="77DE701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7F79D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547262F5"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434B24C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4CE9C9E"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755B2752"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5007165"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3D0B0C3A" w14:textId="77777777" w:rsidR="00DF30D4" w:rsidRPr="00BB65E0" w:rsidRDefault="00DF30D4" w:rsidP="00A666A8">
            <w:pPr>
              <w:pStyle w:val="TAC"/>
            </w:pPr>
            <w:r w:rsidRPr="00BB65E0">
              <w:t>3</w:t>
            </w:r>
          </w:p>
        </w:tc>
      </w:tr>
      <w:tr w:rsidR="00DF30D4" w:rsidRPr="00BB65E0" w14:paraId="0F3E7CC4" w14:textId="77777777" w:rsidTr="00A666A8">
        <w:trPr>
          <w:trHeight w:val="188"/>
          <w:jc w:val="center"/>
        </w:trPr>
        <w:tc>
          <w:tcPr>
            <w:tcW w:w="1632" w:type="dxa"/>
            <w:vMerge/>
            <w:tcBorders>
              <w:left w:val="single" w:sz="4" w:space="0" w:color="auto"/>
              <w:right w:val="single" w:sz="4" w:space="0" w:color="auto"/>
            </w:tcBorders>
            <w:vAlign w:val="center"/>
          </w:tcPr>
          <w:p w14:paraId="2FE754B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A9F2A1"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ACDF7E3"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1AAB7A7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F84CC4A"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649E1629"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FC51696"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7003D59" w14:textId="77777777" w:rsidR="00DF30D4" w:rsidRPr="00BB65E0" w:rsidRDefault="00DF30D4" w:rsidP="00A666A8">
            <w:pPr>
              <w:pStyle w:val="TAC"/>
            </w:pPr>
          </w:p>
        </w:tc>
      </w:tr>
      <w:tr w:rsidR="00DF30D4" w:rsidRPr="00BB65E0" w14:paraId="2F3A64F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B45213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18867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5EC29C7"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500B6BE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136F74C"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14BA06EA"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FA7EC7D"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8285B11" w14:textId="77777777" w:rsidR="00DF30D4" w:rsidRPr="00BB65E0" w:rsidRDefault="00DF30D4" w:rsidP="00A666A8">
            <w:pPr>
              <w:pStyle w:val="TAC"/>
            </w:pPr>
          </w:p>
        </w:tc>
      </w:tr>
      <w:tr w:rsidR="00DF30D4" w:rsidRPr="00BB65E0" w14:paraId="22A7AA0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E40C7CC" w14:textId="4927991B" w:rsidR="00DF30D4" w:rsidRPr="00BB65E0" w:rsidRDefault="00DF30D4" w:rsidP="00A666A8">
            <w:pPr>
              <w:pStyle w:val="TAC"/>
              <w:rPr>
                <w:lang w:eastAsia="ja-JP"/>
              </w:rPr>
            </w:pPr>
            <w:r w:rsidRPr="00BB65E0">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63DDC6A" w14:textId="2980B189" w:rsidR="00DF30D4" w:rsidRPr="00BB65E0" w:rsidRDefault="00DF30D4" w:rsidP="00A666A8">
            <w:pPr>
              <w:pStyle w:val="TAL"/>
              <w:rPr>
                <w:rFonts w:cs="Arial"/>
                <w:szCs w:val="18"/>
                <w:lang w:eastAsia="ja-JP"/>
              </w:rPr>
            </w:pPr>
            <w:r w:rsidRPr="00BB65E0">
              <w:t>E-UTRA Band 1, 3, 7, 8, 20, 22, 31, 32, 34, 40, 43, 50, 51, 65, 67, 68, 72</w:t>
            </w:r>
            <w:r w:rsidRPr="00BB65E0">
              <w:rPr>
                <w:lang w:eastAsia="ja-JP"/>
              </w:rPr>
              <w:t xml:space="preserve">, </w:t>
            </w:r>
            <w:r w:rsidRPr="00BB65E0">
              <w:t>75, 76</w:t>
            </w:r>
          </w:p>
        </w:tc>
        <w:tc>
          <w:tcPr>
            <w:tcW w:w="934" w:type="dxa"/>
            <w:tcBorders>
              <w:top w:val="single" w:sz="4" w:space="0" w:color="auto"/>
              <w:left w:val="nil"/>
              <w:bottom w:val="single" w:sz="4" w:space="0" w:color="auto"/>
              <w:right w:val="single" w:sz="4" w:space="0" w:color="auto"/>
            </w:tcBorders>
            <w:vAlign w:val="center"/>
          </w:tcPr>
          <w:p w14:paraId="4E3D995C" w14:textId="42B8B4D5" w:rsidR="00DF30D4" w:rsidRPr="00BB65E0" w:rsidRDefault="00DF30D4" w:rsidP="00A666A8">
            <w:pPr>
              <w:pStyle w:val="TAC"/>
              <w:rPr>
                <w:szCs w:val="18"/>
                <w:lang w:eastAsia="ja-JP"/>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149DF" w14:textId="5063647D" w:rsidR="00DF30D4" w:rsidRPr="00BB65E0" w:rsidRDefault="00DF30D4" w:rsidP="00A666A8">
            <w:pPr>
              <w:pStyle w:val="TAC"/>
              <w:rPr>
                <w:rFonts w:cs="Arial"/>
                <w:sz w:val="16"/>
                <w:szCs w:val="18"/>
                <w:lang w:eastAsia="ja-JP"/>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BB59E" w14:textId="6AE438C9" w:rsidR="00DF30D4" w:rsidRPr="00BB65E0" w:rsidRDefault="00DF30D4" w:rsidP="00A666A8">
            <w:pPr>
              <w:pStyle w:val="TAC"/>
              <w:rPr>
                <w:szCs w:val="18"/>
                <w:lang w:eastAsia="ja-JP"/>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364C9" w14:textId="35B67ABA" w:rsidR="00DF30D4" w:rsidRPr="00BB65E0" w:rsidRDefault="00DF30D4" w:rsidP="00A666A8">
            <w:pPr>
              <w:pStyle w:val="TAC"/>
              <w:rPr>
                <w:szCs w:val="18"/>
                <w:lang w:eastAsia="ja-JP"/>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15E4C8F" w14:textId="7391A6BC" w:rsidR="00DF30D4" w:rsidRPr="00BB65E0" w:rsidRDefault="00DF30D4" w:rsidP="00A666A8">
            <w:pPr>
              <w:pStyle w:val="TAC"/>
              <w:rPr>
                <w:szCs w:val="18"/>
                <w:lang w:eastAsia="ja-JP"/>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9ABE61D" w14:textId="77777777" w:rsidR="00DF30D4" w:rsidRPr="00BB65E0" w:rsidRDefault="00DF30D4" w:rsidP="00A666A8">
            <w:pPr>
              <w:pStyle w:val="TAC"/>
              <w:rPr>
                <w:szCs w:val="18"/>
                <w:lang w:eastAsia="ja-JP"/>
              </w:rPr>
            </w:pPr>
          </w:p>
        </w:tc>
      </w:tr>
      <w:tr w:rsidR="00DF30D4" w:rsidRPr="00BB65E0" w14:paraId="0CFE35A2" w14:textId="77777777" w:rsidTr="00A666A8">
        <w:trPr>
          <w:trHeight w:val="188"/>
          <w:jc w:val="center"/>
        </w:trPr>
        <w:tc>
          <w:tcPr>
            <w:tcW w:w="1632" w:type="dxa"/>
            <w:vMerge/>
            <w:tcBorders>
              <w:left w:val="single" w:sz="4" w:space="0" w:color="auto"/>
              <w:right w:val="single" w:sz="4" w:space="0" w:color="auto"/>
            </w:tcBorders>
          </w:tcPr>
          <w:p w14:paraId="15335B17"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A34D4" w14:textId="46B7340F" w:rsidR="00DF30D4" w:rsidRPr="00BB65E0" w:rsidRDefault="00DF30D4" w:rsidP="00A666A8">
            <w:pPr>
              <w:pStyle w:val="TAL"/>
            </w:pPr>
            <w:r w:rsidRPr="00BB65E0">
              <w:t>E-UTRA Band 38, 42, 69</w:t>
            </w:r>
          </w:p>
          <w:p w14:paraId="4A09A10D" w14:textId="7D54F9FD" w:rsidR="00DF30D4" w:rsidRPr="00BB65E0" w:rsidRDefault="00DF30D4" w:rsidP="00A666A8">
            <w:pPr>
              <w:pStyle w:val="TAL"/>
              <w:rPr>
                <w:rFonts w:cs="Arial"/>
                <w:szCs w:val="18"/>
                <w:lang w:eastAsia="ja-JP"/>
              </w:rPr>
            </w:pPr>
            <w:r w:rsidRPr="00BB65E0">
              <w:t>NR Band n77, n78</w:t>
            </w:r>
          </w:p>
        </w:tc>
        <w:tc>
          <w:tcPr>
            <w:tcW w:w="934" w:type="dxa"/>
            <w:tcBorders>
              <w:top w:val="single" w:sz="4" w:space="0" w:color="auto"/>
              <w:left w:val="nil"/>
              <w:bottom w:val="single" w:sz="4" w:space="0" w:color="auto"/>
              <w:right w:val="single" w:sz="4" w:space="0" w:color="auto"/>
            </w:tcBorders>
            <w:vAlign w:val="center"/>
          </w:tcPr>
          <w:p w14:paraId="6E744942" w14:textId="3369948F" w:rsidR="00DF30D4" w:rsidRPr="00BB65E0" w:rsidRDefault="00DF30D4" w:rsidP="00A666A8">
            <w:pPr>
              <w:pStyle w:val="TAC"/>
              <w:rPr>
                <w:szCs w:val="18"/>
                <w:lang w:eastAsia="ja-JP"/>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2B6B80" w14:textId="195A6927" w:rsidR="00DF30D4" w:rsidRPr="00BB65E0" w:rsidRDefault="00DF30D4" w:rsidP="00A666A8">
            <w:pPr>
              <w:pStyle w:val="TAC"/>
              <w:rPr>
                <w:rFonts w:cs="Arial"/>
                <w:sz w:val="16"/>
                <w:szCs w:val="18"/>
                <w:lang w:eastAsia="ja-JP"/>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7F786" w14:textId="5AB62947" w:rsidR="00DF30D4" w:rsidRPr="00BB65E0" w:rsidRDefault="00DF30D4" w:rsidP="00A666A8">
            <w:pPr>
              <w:pStyle w:val="TAC"/>
              <w:rPr>
                <w:szCs w:val="18"/>
                <w:lang w:eastAsia="ja-JP"/>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6FAA6B" w14:textId="4C639A74" w:rsidR="00DF30D4" w:rsidRPr="00BB65E0" w:rsidRDefault="00DF30D4" w:rsidP="00A666A8">
            <w:pPr>
              <w:pStyle w:val="TAC"/>
              <w:rPr>
                <w:szCs w:val="18"/>
                <w:lang w:eastAsia="ja-JP"/>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2E9A36F" w14:textId="43591ABD" w:rsidR="00DF30D4" w:rsidRPr="00BB65E0" w:rsidRDefault="00DF30D4" w:rsidP="00A666A8">
            <w:pPr>
              <w:pStyle w:val="TAC"/>
              <w:rPr>
                <w:szCs w:val="18"/>
                <w:lang w:eastAsia="ja-JP"/>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82FCDFC" w14:textId="0F296D77" w:rsidR="00DF30D4" w:rsidRPr="00BB65E0" w:rsidRDefault="00DF30D4" w:rsidP="00A666A8">
            <w:pPr>
              <w:pStyle w:val="TAC"/>
              <w:rPr>
                <w:szCs w:val="18"/>
                <w:lang w:eastAsia="ja-JP"/>
              </w:rPr>
            </w:pPr>
            <w:r w:rsidRPr="00BB65E0">
              <w:t>2</w:t>
            </w:r>
          </w:p>
        </w:tc>
      </w:tr>
      <w:tr w:rsidR="00DF30D4" w:rsidRPr="00BB65E0" w14:paraId="18031D4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F5C4FB6"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AB402" w14:textId="489B6032" w:rsidR="00DF30D4" w:rsidRPr="00BB65E0" w:rsidRDefault="00DF30D4" w:rsidP="00A666A8">
            <w:pPr>
              <w:pStyle w:val="TAL"/>
              <w:rPr>
                <w:rFonts w:cs="Arial"/>
                <w:szCs w:val="18"/>
                <w:lang w:eastAsia="ja-JP"/>
              </w:rPr>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F88A817" w14:textId="5663AAC6" w:rsidR="00DF30D4" w:rsidRPr="00BB65E0" w:rsidRDefault="00DF30D4" w:rsidP="00A666A8">
            <w:pPr>
              <w:pStyle w:val="TAC"/>
              <w:rPr>
                <w:szCs w:val="18"/>
                <w:lang w:eastAsia="ja-JP"/>
              </w:rPr>
            </w:pPr>
            <w:r w:rsidRPr="00BB65E0">
              <w:rPr>
                <w:lang w:eastAsia="ja-JP"/>
              </w:rPr>
              <w:t>758</w:t>
            </w:r>
          </w:p>
        </w:tc>
        <w:tc>
          <w:tcPr>
            <w:tcW w:w="310" w:type="dxa"/>
            <w:tcBorders>
              <w:top w:val="single" w:sz="4" w:space="0" w:color="auto"/>
              <w:left w:val="nil"/>
              <w:bottom w:val="single" w:sz="4" w:space="0" w:color="auto"/>
              <w:right w:val="single" w:sz="4" w:space="0" w:color="auto"/>
            </w:tcBorders>
            <w:vAlign w:val="center"/>
          </w:tcPr>
          <w:p w14:paraId="08A53B66" w14:textId="1BC7ADCF" w:rsidR="00DF30D4" w:rsidRPr="00BB65E0" w:rsidRDefault="00DF30D4" w:rsidP="00A666A8">
            <w:pPr>
              <w:pStyle w:val="TAC"/>
              <w:rPr>
                <w:rFonts w:cs="Arial"/>
                <w:sz w:val="16"/>
                <w:szCs w:val="18"/>
                <w:lang w:eastAsia="ja-JP"/>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E45EA5" w14:textId="599DF4DD" w:rsidR="00DF30D4" w:rsidRPr="00BB65E0" w:rsidRDefault="00DF30D4" w:rsidP="00A666A8">
            <w:pPr>
              <w:pStyle w:val="TAC"/>
              <w:rPr>
                <w:szCs w:val="18"/>
                <w:lang w:eastAsia="ja-JP"/>
              </w:rPr>
            </w:pPr>
            <w:r w:rsidRPr="00BB65E0">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0FA852" w14:textId="74AADAEF" w:rsidR="00DF30D4" w:rsidRPr="00BB65E0" w:rsidRDefault="00DF30D4" w:rsidP="00A666A8">
            <w:pPr>
              <w:pStyle w:val="TAC"/>
              <w:rPr>
                <w:szCs w:val="18"/>
                <w:lang w:eastAsia="ja-JP"/>
              </w:rPr>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93D77" w14:textId="4007573F" w:rsidR="00DF30D4" w:rsidRPr="00BB65E0" w:rsidRDefault="00DF30D4" w:rsidP="00A666A8">
            <w:pPr>
              <w:pStyle w:val="TAC"/>
              <w:rPr>
                <w:szCs w:val="18"/>
                <w:lang w:eastAsia="ja-JP"/>
              </w:rPr>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77B261" w14:textId="77777777" w:rsidR="00DF30D4" w:rsidRPr="00BB65E0" w:rsidRDefault="00DF30D4" w:rsidP="00A666A8">
            <w:pPr>
              <w:pStyle w:val="TAC"/>
              <w:rPr>
                <w:szCs w:val="18"/>
                <w:lang w:eastAsia="ja-JP"/>
              </w:rPr>
            </w:pPr>
          </w:p>
        </w:tc>
      </w:tr>
      <w:tr w:rsidR="00DF30D4" w:rsidRPr="00BB65E0" w14:paraId="640D03E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66E14" w14:textId="77777777" w:rsidR="00DF30D4" w:rsidRPr="00BB65E0" w:rsidRDefault="00DF30D4" w:rsidP="00A666A8">
            <w:pPr>
              <w:pStyle w:val="TAC"/>
              <w:rPr>
                <w:lang w:eastAsia="ja-JP"/>
              </w:rPr>
            </w:pPr>
            <w:r w:rsidRPr="00BB65E0">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39CDD5" w14:textId="1F4F7B51" w:rsidR="00DF30D4" w:rsidRPr="00BB65E0" w:rsidRDefault="00DF30D4" w:rsidP="00A666A8">
            <w:pPr>
              <w:pStyle w:val="TAL"/>
              <w:rPr>
                <w:rFonts w:cs="Arial"/>
                <w:szCs w:val="18"/>
                <w:lang w:eastAsia="ja-JP"/>
              </w:rPr>
            </w:pPr>
            <w:r w:rsidRPr="00BB65E0">
              <w:t xml:space="preserve">E-UTRA Band 1, 7, 8, 31, 32, 33, 34, </w:t>
            </w:r>
            <w:r w:rsidRPr="00BB65E0">
              <w:rPr>
                <w:lang w:eastAsia="ja-JP"/>
              </w:rPr>
              <w:t xml:space="preserve">40, </w:t>
            </w:r>
            <w:r w:rsidRPr="00BB65E0">
              <w:t>43</w:t>
            </w:r>
            <w:r w:rsidRPr="00BB65E0">
              <w:rPr>
                <w:lang w:eastAsia="ja-JP"/>
              </w:rPr>
              <w:t>, 50, 51, 65</w:t>
            </w:r>
            <w:r w:rsidRPr="00BB65E0">
              <w:t>, 67, 72</w:t>
            </w:r>
            <w:r w:rsidRPr="00BB65E0">
              <w:rPr>
                <w:lang w:eastAsia="ja-JP"/>
              </w:rPr>
              <w:t>, 74</w:t>
            </w:r>
            <w:r w:rsidRPr="00BB65E0">
              <w:t>, 75, 76</w:t>
            </w:r>
          </w:p>
        </w:tc>
        <w:tc>
          <w:tcPr>
            <w:tcW w:w="934" w:type="dxa"/>
            <w:tcBorders>
              <w:top w:val="single" w:sz="4" w:space="0" w:color="auto"/>
              <w:left w:val="nil"/>
              <w:bottom w:val="single" w:sz="4" w:space="0" w:color="auto"/>
              <w:right w:val="single" w:sz="4" w:space="0" w:color="auto"/>
            </w:tcBorders>
            <w:vAlign w:val="center"/>
          </w:tcPr>
          <w:p w14:paraId="1E9A32AE" w14:textId="77551760" w:rsidR="00DF30D4" w:rsidRPr="00BB65E0" w:rsidRDefault="00DF30D4" w:rsidP="00A666A8">
            <w:pPr>
              <w:pStyle w:val="TAC"/>
              <w:rPr>
                <w:szCs w:val="18"/>
                <w:lang w:eastAsia="ja-JP"/>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970FEF" w14:textId="2118B432" w:rsidR="00DF30D4" w:rsidRPr="00BB65E0" w:rsidRDefault="00DF30D4" w:rsidP="00A666A8">
            <w:pPr>
              <w:pStyle w:val="TAC"/>
              <w:rPr>
                <w:rFonts w:cs="Arial"/>
                <w:sz w:val="16"/>
                <w:szCs w:val="18"/>
                <w:lang w:eastAsia="ja-JP"/>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4B0BAE" w14:textId="60A47B3D" w:rsidR="00DF30D4" w:rsidRPr="00BB65E0" w:rsidRDefault="00DF30D4" w:rsidP="00A666A8">
            <w:pPr>
              <w:pStyle w:val="TAC"/>
              <w:rPr>
                <w:szCs w:val="18"/>
                <w:lang w:eastAsia="ja-JP"/>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0BF377" w14:textId="7A859A7C" w:rsidR="00DF30D4" w:rsidRPr="00BB65E0" w:rsidRDefault="00DF30D4" w:rsidP="00A666A8">
            <w:pPr>
              <w:pStyle w:val="TAC"/>
              <w:rPr>
                <w:szCs w:val="18"/>
                <w:lang w:eastAsia="ja-JP"/>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1881397" w14:textId="08748E59" w:rsidR="00DF30D4" w:rsidRPr="00BB65E0" w:rsidRDefault="00DF30D4" w:rsidP="00A666A8">
            <w:pPr>
              <w:pStyle w:val="TAC"/>
              <w:rPr>
                <w:szCs w:val="18"/>
                <w:lang w:eastAsia="ja-JP"/>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C646F41" w14:textId="77777777" w:rsidR="00DF30D4" w:rsidRPr="00BB65E0" w:rsidRDefault="00DF30D4" w:rsidP="00A666A8">
            <w:pPr>
              <w:pStyle w:val="TAC"/>
              <w:rPr>
                <w:szCs w:val="18"/>
                <w:lang w:eastAsia="ja-JP"/>
              </w:rPr>
            </w:pPr>
          </w:p>
        </w:tc>
      </w:tr>
      <w:tr w:rsidR="00DF30D4" w:rsidRPr="00BB65E0" w14:paraId="72489D6C" w14:textId="77777777" w:rsidTr="00A666A8">
        <w:trPr>
          <w:trHeight w:val="188"/>
          <w:jc w:val="center"/>
        </w:trPr>
        <w:tc>
          <w:tcPr>
            <w:tcW w:w="1632" w:type="dxa"/>
            <w:vMerge/>
            <w:tcBorders>
              <w:left w:val="single" w:sz="4" w:space="0" w:color="auto"/>
              <w:right w:val="single" w:sz="4" w:space="0" w:color="auto"/>
            </w:tcBorders>
          </w:tcPr>
          <w:p w14:paraId="625C89EA"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23C8A7" w14:textId="68509ED6" w:rsidR="00DF30D4" w:rsidRPr="00BB65E0" w:rsidRDefault="00DF30D4" w:rsidP="00A666A8">
            <w:pPr>
              <w:pStyle w:val="TAL"/>
            </w:pPr>
            <w:r w:rsidRPr="00BB65E0">
              <w:t>E-UTRA Band 20</w:t>
            </w:r>
          </w:p>
          <w:p w14:paraId="5ED55EB2" w14:textId="77C93EF0" w:rsidR="00DF30D4" w:rsidRPr="00BB65E0" w:rsidRDefault="00DF30D4" w:rsidP="00A666A8">
            <w:pPr>
              <w:pStyle w:val="TAL"/>
              <w:rPr>
                <w:rFonts w:cs="Arial"/>
                <w:szCs w:val="18"/>
                <w:lang w:eastAsia="ja-JP"/>
              </w:rPr>
            </w:pPr>
            <w:r w:rsidRPr="00BB65E0">
              <w:rPr>
                <w:rFonts w:cs="Arial"/>
              </w:rPr>
              <w:t>E-UTRA</w:t>
            </w:r>
            <w:r w:rsidRPr="00BB65E0">
              <w:t xml:space="preserve"> Band 3</w:t>
            </w:r>
          </w:p>
        </w:tc>
        <w:tc>
          <w:tcPr>
            <w:tcW w:w="934" w:type="dxa"/>
            <w:tcBorders>
              <w:top w:val="single" w:sz="4" w:space="0" w:color="auto"/>
              <w:left w:val="nil"/>
              <w:bottom w:val="single" w:sz="4" w:space="0" w:color="auto"/>
              <w:right w:val="single" w:sz="4" w:space="0" w:color="auto"/>
            </w:tcBorders>
            <w:vAlign w:val="center"/>
          </w:tcPr>
          <w:p w14:paraId="3A9EBD10" w14:textId="7F3C9121" w:rsidR="00DF30D4" w:rsidRPr="00BB65E0" w:rsidRDefault="00DF30D4" w:rsidP="00A666A8">
            <w:pPr>
              <w:pStyle w:val="TAC"/>
              <w:rPr>
                <w:szCs w:val="18"/>
                <w:lang w:eastAsia="ja-JP"/>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C7E5F3" w14:textId="104A14BE" w:rsidR="00DF30D4" w:rsidRPr="00BB65E0" w:rsidRDefault="00DF30D4" w:rsidP="00A666A8">
            <w:pPr>
              <w:pStyle w:val="TAC"/>
              <w:rPr>
                <w:rFonts w:cs="Arial"/>
                <w:sz w:val="16"/>
                <w:szCs w:val="18"/>
                <w:lang w:eastAsia="ja-JP"/>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DA4FE" w14:textId="55C561E9" w:rsidR="00DF30D4" w:rsidRPr="00BB65E0" w:rsidRDefault="00DF30D4" w:rsidP="00A666A8">
            <w:pPr>
              <w:pStyle w:val="TAC"/>
              <w:rPr>
                <w:szCs w:val="18"/>
                <w:lang w:eastAsia="ja-JP"/>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3F9F16" w14:textId="5F5AA78A" w:rsidR="00DF30D4" w:rsidRPr="00BB65E0" w:rsidRDefault="00DF30D4" w:rsidP="00A666A8">
            <w:pPr>
              <w:pStyle w:val="TAC"/>
              <w:rPr>
                <w:szCs w:val="18"/>
                <w:lang w:eastAsia="ja-JP"/>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4C6B760" w14:textId="2F2952CF" w:rsidR="00DF30D4" w:rsidRPr="00BB65E0" w:rsidRDefault="00DF30D4" w:rsidP="00A666A8">
            <w:pPr>
              <w:pStyle w:val="TAC"/>
              <w:rPr>
                <w:szCs w:val="18"/>
                <w:lang w:eastAsia="ja-JP"/>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675DA69" w14:textId="473AA06D" w:rsidR="00DF30D4" w:rsidRPr="00BB65E0" w:rsidRDefault="00DF30D4" w:rsidP="00A666A8">
            <w:pPr>
              <w:pStyle w:val="TAC"/>
              <w:rPr>
                <w:szCs w:val="18"/>
                <w:lang w:eastAsia="ja-JP"/>
              </w:rPr>
            </w:pPr>
            <w:r w:rsidRPr="00BB65E0">
              <w:t>5</w:t>
            </w:r>
          </w:p>
        </w:tc>
      </w:tr>
      <w:tr w:rsidR="00DF30D4" w:rsidRPr="00BB65E0" w14:paraId="69AB4689" w14:textId="77777777" w:rsidTr="00A666A8">
        <w:trPr>
          <w:trHeight w:val="188"/>
          <w:jc w:val="center"/>
        </w:trPr>
        <w:tc>
          <w:tcPr>
            <w:tcW w:w="1632" w:type="dxa"/>
            <w:vMerge/>
            <w:tcBorders>
              <w:left w:val="single" w:sz="4" w:space="0" w:color="auto"/>
              <w:right w:val="single" w:sz="4" w:space="0" w:color="auto"/>
            </w:tcBorders>
          </w:tcPr>
          <w:p w14:paraId="66CC29AC"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67ABFD" w14:textId="29405C62" w:rsidR="00DF30D4" w:rsidRPr="00BB65E0" w:rsidRDefault="00DF30D4" w:rsidP="00A666A8">
            <w:pPr>
              <w:pStyle w:val="TAL"/>
              <w:rPr>
                <w:rFonts w:cs="Arial"/>
                <w:szCs w:val="18"/>
                <w:lang w:eastAsia="ja-JP"/>
              </w:rPr>
            </w:pPr>
            <w:r w:rsidRPr="00BB65E0">
              <w:t>E-UTRA Band 22, 38, 42, 52</w:t>
            </w:r>
          </w:p>
        </w:tc>
        <w:tc>
          <w:tcPr>
            <w:tcW w:w="934" w:type="dxa"/>
            <w:tcBorders>
              <w:top w:val="single" w:sz="4" w:space="0" w:color="auto"/>
              <w:left w:val="nil"/>
              <w:bottom w:val="single" w:sz="4" w:space="0" w:color="auto"/>
              <w:right w:val="single" w:sz="4" w:space="0" w:color="auto"/>
            </w:tcBorders>
            <w:vAlign w:val="center"/>
          </w:tcPr>
          <w:p w14:paraId="413DD018" w14:textId="73F59D0D" w:rsidR="00DF30D4" w:rsidRPr="00BB65E0" w:rsidRDefault="00DF30D4" w:rsidP="00A666A8">
            <w:pPr>
              <w:pStyle w:val="TAC"/>
              <w:rPr>
                <w:szCs w:val="18"/>
                <w:lang w:eastAsia="ja-JP"/>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4F19F" w14:textId="0CB72246" w:rsidR="00DF30D4" w:rsidRPr="00BB65E0" w:rsidRDefault="00DF30D4" w:rsidP="00A666A8">
            <w:pPr>
              <w:pStyle w:val="TAC"/>
              <w:rPr>
                <w:rFonts w:cs="Arial"/>
                <w:sz w:val="16"/>
                <w:szCs w:val="18"/>
                <w:lang w:eastAsia="ja-JP"/>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656D9" w14:textId="261B9F33" w:rsidR="00DF30D4" w:rsidRPr="00BB65E0" w:rsidRDefault="00DF30D4" w:rsidP="00A666A8">
            <w:pPr>
              <w:pStyle w:val="TAC"/>
              <w:rPr>
                <w:szCs w:val="18"/>
                <w:lang w:eastAsia="ja-JP"/>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8EA6DD" w14:textId="12CE8126" w:rsidR="00DF30D4" w:rsidRPr="00BB65E0" w:rsidRDefault="00DF30D4" w:rsidP="00A666A8">
            <w:pPr>
              <w:pStyle w:val="TAC"/>
              <w:rPr>
                <w:szCs w:val="18"/>
                <w:lang w:eastAsia="ja-JP"/>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FA43292" w14:textId="21D8BCC4" w:rsidR="00DF30D4" w:rsidRPr="00BB65E0" w:rsidRDefault="00DF30D4" w:rsidP="00A666A8">
            <w:pPr>
              <w:pStyle w:val="TAC"/>
              <w:rPr>
                <w:szCs w:val="18"/>
                <w:lang w:eastAsia="ja-JP"/>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934CD0D" w14:textId="7E807A17" w:rsidR="00DF30D4" w:rsidRPr="00BB65E0" w:rsidRDefault="00DF30D4" w:rsidP="00A666A8">
            <w:pPr>
              <w:pStyle w:val="TAC"/>
              <w:rPr>
                <w:szCs w:val="18"/>
                <w:lang w:eastAsia="ja-JP"/>
              </w:rPr>
            </w:pPr>
            <w:r w:rsidRPr="00BB65E0">
              <w:t>2</w:t>
            </w:r>
          </w:p>
        </w:tc>
      </w:tr>
      <w:tr w:rsidR="00DF30D4" w:rsidRPr="00BB65E0" w14:paraId="5FF301F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BDD54D"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FACDB85" w14:textId="77777777" w:rsidR="00DF30D4" w:rsidRPr="00BB65E0" w:rsidRDefault="00DF30D4" w:rsidP="00A666A8">
            <w:pPr>
              <w:pStyle w:val="TAL"/>
              <w:rPr>
                <w:rFonts w:cs="Arial"/>
                <w:szCs w:val="18"/>
                <w:lang w:eastAsia="ja-JP"/>
              </w:rPr>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756E2A0C" w14:textId="77777777" w:rsidR="00DF30D4" w:rsidRPr="00BB65E0" w:rsidRDefault="00DF30D4" w:rsidP="00A666A8">
            <w:pPr>
              <w:pStyle w:val="TAC"/>
              <w:rPr>
                <w:szCs w:val="18"/>
                <w:lang w:eastAsia="ja-JP"/>
              </w:rPr>
            </w:pPr>
            <w:r w:rsidRPr="00BB65E0">
              <w:rPr>
                <w:lang w:eastAsia="ja-JP"/>
              </w:rPr>
              <w:t>758</w:t>
            </w:r>
          </w:p>
        </w:tc>
        <w:tc>
          <w:tcPr>
            <w:tcW w:w="310" w:type="dxa"/>
            <w:tcBorders>
              <w:top w:val="single" w:sz="4" w:space="0" w:color="auto"/>
              <w:left w:val="nil"/>
              <w:bottom w:val="single" w:sz="4" w:space="0" w:color="auto"/>
              <w:right w:val="single" w:sz="4" w:space="0" w:color="auto"/>
            </w:tcBorders>
            <w:vAlign w:val="bottom"/>
          </w:tcPr>
          <w:p w14:paraId="1E4FF90F" w14:textId="77777777" w:rsidR="00DF30D4" w:rsidRPr="00BB65E0" w:rsidRDefault="00DF30D4" w:rsidP="00A666A8">
            <w:pPr>
              <w:pStyle w:val="TAC"/>
              <w:rPr>
                <w:rFonts w:cs="Arial"/>
                <w:sz w:val="16"/>
                <w:szCs w:val="18"/>
                <w:lang w:eastAsia="ja-JP"/>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D128119" w14:textId="77777777" w:rsidR="00DF30D4" w:rsidRPr="00BB65E0" w:rsidRDefault="00DF30D4" w:rsidP="00A666A8">
            <w:pPr>
              <w:pStyle w:val="TAC"/>
              <w:rPr>
                <w:szCs w:val="18"/>
                <w:lang w:eastAsia="ja-JP"/>
              </w:rPr>
            </w:pPr>
            <w:r w:rsidRPr="00BB65E0">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EF9551" w14:textId="77777777" w:rsidR="00DF30D4" w:rsidRPr="00BB65E0" w:rsidRDefault="00DF30D4" w:rsidP="00A666A8">
            <w:pPr>
              <w:pStyle w:val="TAC"/>
              <w:rPr>
                <w:szCs w:val="18"/>
                <w:lang w:eastAsia="ja-JP"/>
              </w:rPr>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01A5F" w14:textId="77777777" w:rsidR="00DF30D4" w:rsidRPr="00BB65E0" w:rsidRDefault="00DF30D4" w:rsidP="00A666A8">
            <w:pPr>
              <w:pStyle w:val="TAC"/>
              <w:rPr>
                <w:szCs w:val="18"/>
                <w:lang w:eastAsia="ja-JP"/>
              </w:rPr>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406F1A" w14:textId="77777777" w:rsidR="00DF30D4" w:rsidRPr="00BB65E0" w:rsidRDefault="00DF30D4" w:rsidP="00A666A8">
            <w:pPr>
              <w:pStyle w:val="TAC"/>
              <w:rPr>
                <w:szCs w:val="18"/>
                <w:lang w:eastAsia="ja-JP"/>
              </w:rPr>
            </w:pPr>
          </w:p>
        </w:tc>
      </w:tr>
      <w:tr w:rsidR="00DF30D4" w:rsidRPr="00BB65E0" w14:paraId="15D2F2FB" w14:textId="77777777" w:rsidTr="00A666A8">
        <w:trPr>
          <w:trHeight w:val="188"/>
          <w:jc w:val="center"/>
        </w:trPr>
        <w:tc>
          <w:tcPr>
            <w:tcW w:w="1632" w:type="dxa"/>
            <w:vMerge w:val="restart"/>
            <w:tcBorders>
              <w:left w:val="single" w:sz="4" w:space="0" w:color="auto"/>
              <w:right w:val="single" w:sz="4" w:space="0" w:color="auto"/>
            </w:tcBorders>
          </w:tcPr>
          <w:p w14:paraId="089EA863" w14:textId="3D77B0E5" w:rsidR="00DF30D4" w:rsidRPr="00BB65E0" w:rsidRDefault="00DF30D4" w:rsidP="00A666A8">
            <w:pPr>
              <w:pStyle w:val="TAC"/>
              <w:rPr>
                <w:rFonts w:cs="Arial"/>
                <w:szCs w:val="18"/>
                <w:lang w:eastAsia="ja-JP"/>
              </w:rPr>
            </w:pPr>
            <w:r w:rsidRPr="00BB65E0">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49AEA107" w14:textId="08083220" w:rsidR="00DF30D4" w:rsidRPr="00BB65E0" w:rsidRDefault="00DF30D4" w:rsidP="00A666A8">
            <w:pPr>
              <w:pStyle w:val="TAL"/>
            </w:pPr>
            <w:r w:rsidRPr="00BB65E0">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B6452D3" w14:textId="78EF1BBE" w:rsidR="00DF30D4" w:rsidRPr="00BB65E0" w:rsidRDefault="00DF30D4" w:rsidP="00A666A8">
            <w:pPr>
              <w:pStyle w:val="TAC"/>
              <w:rPr>
                <w:lang w:eastAsia="ja-JP"/>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62CA34DA" w14:textId="754DCDCE" w:rsidR="00DF30D4" w:rsidRPr="00BB65E0" w:rsidRDefault="00DF30D4" w:rsidP="00A666A8">
            <w:pPr>
              <w:pStyle w:val="TAC"/>
              <w:rPr>
                <w:rFonts w:cs="Arial"/>
                <w:sz w:val="16"/>
                <w:szCs w:val="16"/>
              </w:rPr>
            </w:pPr>
            <w:r w:rsidRPr="00BB65E0">
              <w:t>-</w:t>
            </w:r>
          </w:p>
        </w:tc>
        <w:tc>
          <w:tcPr>
            <w:tcW w:w="937" w:type="dxa"/>
            <w:tcBorders>
              <w:top w:val="single" w:sz="4" w:space="0" w:color="auto"/>
              <w:left w:val="nil"/>
              <w:bottom w:val="single" w:sz="4" w:space="0" w:color="auto"/>
              <w:right w:val="single" w:sz="4" w:space="0" w:color="auto"/>
            </w:tcBorders>
          </w:tcPr>
          <w:p w14:paraId="025A84FD" w14:textId="3F56858A" w:rsidR="00DF30D4" w:rsidRPr="00BB65E0" w:rsidRDefault="00DF30D4" w:rsidP="00A666A8">
            <w:pPr>
              <w:pStyle w:val="TAC"/>
              <w:rPr>
                <w:lang w:eastAsia="ja-JP"/>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65AC7FB3" w14:textId="29449120" w:rsidR="00DF30D4" w:rsidRPr="00BB65E0" w:rsidRDefault="00DF30D4" w:rsidP="00A666A8">
            <w:pPr>
              <w:pStyle w:val="TAC"/>
              <w:rPr>
                <w:lang w:eastAsia="ja-JP"/>
              </w:rPr>
            </w:pPr>
            <w:r w:rsidRPr="00BB65E0">
              <w:rPr>
                <w:rFonts w:eastAsia="PMingLiU"/>
              </w:rPr>
              <w:t>-50</w:t>
            </w:r>
          </w:p>
        </w:tc>
        <w:tc>
          <w:tcPr>
            <w:tcW w:w="749" w:type="dxa"/>
            <w:tcBorders>
              <w:top w:val="single" w:sz="4" w:space="0" w:color="auto"/>
              <w:left w:val="nil"/>
              <w:bottom w:val="single" w:sz="4" w:space="0" w:color="auto"/>
              <w:right w:val="single" w:sz="4" w:space="0" w:color="auto"/>
            </w:tcBorders>
            <w:noWrap/>
          </w:tcPr>
          <w:p w14:paraId="25ABF329" w14:textId="07E2F7AE" w:rsidR="00DF30D4" w:rsidRPr="00BB65E0" w:rsidRDefault="00DF30D4" w:rsidP="00A666A8">
            <w:pPr>
              <w:pStyle w:val="TAC"/>
              <w:rPr>
                <w:lang w:eastAsia="ja-JP"/>
              </w:rPr>
            </w:pPr>
            <w:r w:rsidRPr="00BB65E0">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09C4369" w14:textId="77777777" w:rsidR="00DF30D4" w:rsidRPr="00BB65E0" w:rsidRDefault="00DF30D4" w:rsidP="00A666A8">
            <w:pPr>
              <w:pStyle w:val="TAC"/>
              <w:rPr>
                <w:szCs w:val="18"/>
                <w:lang w:eastAsia="ja-JP"/>
              </w:rPr>
            </w:pPr>
          </w:p>
        </w:tc>
      </w:tr>
      <w:tr w:rsidR="00DF30D4" w:rsidRPr="00BB65E0" w14:paraId="4F5591C1" w14:textId="77777777" w:rsidTr="00A666A8">
        <w:trPr>
          <w:trHeight w:val="188"/>
          <w:jc w:val="center"/>
        </w:trPr>
        <w:tc>
          <w:tcPr>
            <w:tcW w:w="1632" w:type="dxa"/>
            <w:vMerge/>
            <w:tcBorders>
              <w:left w:val="single" w:sz="4" w:space="0" w:color="auto"/>
              <w:right w:val="single" w:sz="4" w:space="0" w:color="auto"/>
            </w:tcBorders>
          </w:tcPr>
          <w:p w14:paraId="58C046DF"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36BC1FC" w14:textId="37801F21" w:rsidR="00DF30D4" w:rsidRPr="00BB65E0" w:rsidRDefault="00DF30D4" w:rsidP="00A666A8">
            <w:pPr>
              <w:pStyle w:val="TAL"/>
            </w:pPr>
            <w:r w:rsidRPr="00BB65E0">
              <w:rPr>
                <w:lang w:eastAsia="ja-JP"/>
              </w:rPr>
              <w:t>E-UTRA Band 42, 52</w:t>
            </w:r>
            <w:r w:rsidRPr="00BB65E0">
              <w:rPr>
                <w:lang w:eastAsia="ja-JP"/>
              </w:rPr>
              <w:br/>
              <w:t>NR band n77, n78</w:t>
            </w:r>
          </w:p>
        </w:tc>
        <w:tc>
          <w:tcPr>
            <w:tcW w:w="934" w:type="dxa"/>
            <w:tcBorders>
              <w:top w:val="single" w:sz="4" w:space="0" w:color="auto"/>
              <w:left w:val="nil"/>
              <w:bottom w:val="single" w:sz="4" w:space="0" w:color="auto"/>
              <w:right w:val="single" w:sz="4" w:space="0" w:color="auto"/>
            </w:tcBorders>
          </w:tcPr>
          <w:p w14:paraId="37FDCCBF" w14:textId="660DB907" w:rsidR="00DF30D4" w:rsidRPr="00BB65E0" w:rsidRDefault="00DF30D4" w:rsidP="00A666A8">
            <w:pPr>
              <w:pStyle w:val="TAC"/>
              <w:rPr>
                <w:lang w:eastAsia="ja-JP"/>
              </w:rPr>
            </w:pPr>
            <w:r w:rsidRPr="00BB65E0">
              <w:rPr>
                <w:rFonts w:eastAsia="PMingLiU"/>
              </w:rPr>
              <w:t>F</w:t>
            </w:r>
            <w:r w:rsidRPr="00BB65E0">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1EA479F4" w14:textId="78DA9BB7" w:rsidR="00DF30D4" w:rsidRPr="00BB65E0" w:rsidRDefault="00DF30D4" w:rsidP="00A666A8">
            <w:pPr>
              <w:pStyle w:val="TAC"/>
              <w:rPr>
                <w:rFonts w:cs="Arial"/>
                <w:sz w:val="16"/>
                <w:szCs w:val="16"/>
              </w:rPr>
            </w:pPr>
            <w:r w:rsidRPr="00BB65E0">
              <w:rPr>
                <w:rFonts w:eastAsia="PMingLiU"/>
              </w:rPr>
              <w:t>-</w:t>
            </w:r>
          </w:p>
        </w:tc>
        <w:tc>
          <w:tcPr>
            <w:tcW w:w="937" w:type="dxa"/>
            <w:tcBorders>
              <w:top w:val="single" w:sz="4" w:space="0" w:color="auto"/>
              <w:left w:val="nil"/>
              <w:bottom w:val="single" w:sz="4" w:space="0" w:color="auto"/>
              <w:right w:val="single" w:sz="4" w:space="0" w:color="auto"/>
            </w:tcBorders>
          </w:tcPr>
          <w:p w14:paraId="26E752D2" w14:textId="1889C86C" w:rsidR="00DF30D4" w:rsidRPr="00BB65E0" w:rsidRDefault="00DF30D4" w:rsidP="00A666A8">
            <w:pPr>
              <w:pStyle w:val="TAC"/>
              <w:rPr>
                <w:lang w:eastAsia="ja-JP"/>
              </w:rPr>
            </w:pPr>
            <w:r w:rsidRPr="00BB65E0">
              <w:rPr>
                <w:rFonts w:eastAsia="PMingLiU"/>
              </w:rPr>
              <w:t>F</w:t>
            </w:r>
            <w:r w:rsidRPr="00BB65E0">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1360F937" w14:textId="750E6E31" w:rsidR="00DF30D4" w:rsidRPr="00BB65E0" w:rsidRDefault="00DF30D4" w:rsidP="00A666A8">
            <w:pPr>
              <w:pStyle w:val="TAC"/>
              <w:rPr>
                <w:lang w:eastAsia="ja-JP"/>
              </w:rPr>
            </w:pPr>
            <w:r w:rsidRPr="00BB65E0">
              <w:rPr>
                <w:rFonts w:eastAsia="PMingLiU"/>
              </w:rPr>
              <w:t>-50</w:t>
            </w:r>
          </w:p>
        </w:tc>
        <w:tc>
          <w:tcPr>
            <w:tcW w:w="749" w:type="dxa"/>
            <w:tcBorders>
              <w:top w:val="single" w:sz="4" w:space="0" w:color="auto"/>
              <w:left w:val="nil"/>
              <w:bottom w:val="single" w:sz="4" w:space="0" w:color="auto"/>
              <w:right w:val="single" w:sz="4" w:space="0" w:color="auto"/>
            </w:tcBorders>
            <w:noWrap/>
          </w:tcPr>
          <w:p w14:paraId="0A456BEE" w14:textId="69A188EA" w:rsidR="00DF30D4" w:rsidRPr="00BB65E0" w:rsidRDefault="00DF30D4" w:rsidP="00A666A8">
            <w:pPr>
              <w:pStyle w:val="TAC"/>
              <w:rPr>
                <w:lang w:eastAsia="ja-JP"/>
              </w:rPr>
            </w:pPr>
            <w:r w:rsidRPr="00BB65E0">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44A3EBD" w14:textId="33CA0EAB" w:rsidR="00DF30D4" w:rsidRPr="00BB65E0" w:rsidRDefault="00DF30D4" w:rsidP="00A666A8">
            <w:pPr>
              <w:pStyle w:val="TAC"/>
              <w:rPr>
                <w:szCs w:val="18"/>
                <w:lang w:eastAsia="ja-JP"/>
              </w:rPr>
            </w:pPr>
            <w:r w:rsidRPr="00BB65E0">
              <w:rPr>
                <w:rFonts w:eastAsia="PMingLiU"/>
                <w:lang w:eastAsia="ko-KR"/>
              </w:rPr>
              <w:t>2</w:t>
            </w:r>
          </w:p>
        </w:tc>
      </w:tr>
      <w:tr w:rsidR="00DF30D4" w:rsidRPr="00BB65E0" w14:paraId="223E71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C582B1" w14:textId="77777777" w:rsidR="00DF30D4" w:rsidRPr="00BB65E0"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4337127" w14:textId="4FD83D56" w:rsidR="00DF30D4" w:rsidRPr="00BB65E0" w:rsidRDefault="00DF30D4" w:rsidP="00A666A8">
            <w:pPr>
              <w:pStyle w:val="TAL"/>
            </w:pPr>
            <w:r w:rsidRPr="00BB65E0">
              <w:rPr>
                <w:lang w:eastAsia="ja-JP"/>
              </w:rPr>
              <w:t>E-UTRA Band 20</w:t>
            </w:r>
          </w:p>
        </w:tc>
        <w:tc>
          <w:tcPr>
            <w:tcW w:w="934" w:type="dxa"/>
            <w:tcBorders>
              <w:top w:val="single" w:sz="4" w:space="0" w:color="auto"/>
              <w:left w:val="nil"/>
              <w:bottom w:val="single" w:sz="4" w:space="0" w:color="auto"/>
              <w:right w:val="single" w:sz="4" w:space="0" w:color="auto"/>
            </w:tcBorders>
          </w:tcPr>
          <w:p w14:paraId="5488CF7E" w14:textId="11F06ED3" w:rsidR="00DF30D4" w:rsidRPr="00BB65E0" w:rsidRDefault="00DF30D4" w:rsidP="00A666A8">
            <w:pPr>
              <w:pStyle w:val="TAC"/>
              <w:rPr>
                <w:lang w:eastAsia="ja-JP"/>
              </w:rPr>
            </w:pPr>
            <w:r w:rsidRPr="00BB65E0">
              <w:rPr>
                <w:rFonts w:eastAsia="PMingLiU"/>
              </w:rPr>
              <w:t>F</w:t>
            </w:r>
            <w:r w:rsidRPr="00BB65E0">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1F8CE4F3" w14:textId="098CDC8B" w:rsidR="00DF30D4" w:rsidRPr="00BB65E0" w:rsidRDefault="00DF30D4" w:rsidP="00A666A8">
            <w:pPr>
              <w:pStyle w:val="TAC"/>
              <w:rPr>
                <w:rFonts w:cs="Arial"/>
                <w:sz w:val="16"/>
                <w:szCs w:val="16"/>
              </w:rPr>
            </w:pPr>
            <w:r w:rsidRPr="00BB65E0">
              <w:rPr>
                <w:rFonts w:eastAsia="PMingLiU"/>
              </w:rPr>
              <w:t>-</w:t>
            </w:r>
          </w:p>
        </w:tc>
        <w:tc>
          <w:tcPr>
            <w:tcW w:w="937" w:type="dxa"/>
            <w:tcBorders>
              <w:top w:val="single" w:sz="4" w:space="0" w:color="auto"/>
              <w:left w:val="nil"/>
              <w:bottom w:val="single" w:sz="4" w:space="0" w:color="auto"/>
              <w:right w:val="single" w:sz="4" w:space="0" w:color="auto"/>
            </w:tcBorders>
          </w:tcPr>
          <w:p w14:paraId="7B37FF63" w14:textId="75A6580D" w:rsidR="00DF30D4" w:rsidRPr="00BB65E0" w:rsidRDefault="00DF30D4" w:rsidP="00A666A8">
            <w:pPr>
              <w:pStyle w:val="TAC"/>
              <w:rPr>
                <w:lang w:eastAsia="ja-JP"/>
              </w:rPr>
            </w:pPr>
            <w:r w:rsidRPr="00BB65E0">
              <w:rPr>
                <w:rFonts w:eastAsia="PMingLiU"/>
              </w:rPr>
              <w:t>F</w:t>
            </w:r>
            <w:r w:rsidRPr="00BB65E0">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2E4D7340" w14:textId="4FBFFEA7" w:rsidR="00DF30D4" w:rsidRPr="00BB65E0" w:rsidRDefault="00DF30D4" w:rsidP="00A666A8">
            <w:pPr>
              <w:pStyle w:val="TAC"/>
              <w:rPr>
                <w:lang w:eastAsia="ja-JP"/>
              </w:rPr>
            </w:pPr>
            <w:r w:rsidRPr="00BB65E0">
              <w:rPr>
                <w:rFonts w:eastAsia="PMingLiU"/>
              </w:rPr>
              <w:t>-50</w:t>
            </w:r>
          </w:p>
        </w:tc>
        <w:tc>
          <w:tcPr>
            <w:tcW w:w="749" w:type="dxa"/>
            <w:tcBorders>
              <w:top w:val="single" w:sz="4" w:space="0" w:color="auto"/>
              <w:left w:val="nil"/>
              <w:bottom w:val="single" w:sz="4" w:space="0" w:color="auto"/>
              <w:right w:val="single" w:sz="4" w:space="0" w:color="auto"/>
            </w:tcBorders>
            <w:noWrap/>
          </w:tcPr>
          <w:p w14:paraId="6C4B2282" w14:textId="5F80155A" w:rsidR="00DF30D4" w:rsidRPr="00BB65E0" w:rsidRDefault="00DF30D4" w:rsidP="00A666A8">
            <w:pPr>
              <w:pStyle w:val="TAC"/>
              <w:rPr>
                <w:lang w:eastAsia="ja-JP"/>
              </w:rPr>
            </w:pPr>
            <w:r w:rsidRPr="00BB65E0">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1977C147" w14:textId="493709CF" w:rsidR="00DF30D4" w:rsidRPr="00BB65E0" w:rsidRDefault="00DF30D4" w:rsidP="00A666A8">
            <w:pPr>
              <w:pStyle w:val="TAC"/>
              <w:rPr>
                <w:szCs w:val="18"/>
                <w:lang w:eastAsia="ja-JP"/>
              </w:rPr>
            </w:pPr>
            <w:r w:rsidRPr="00BB65E0">
              <w:rPr>
                <w:rFonts w:eastAsia="PMingLiU"/>
                <w:lang w:eastAsia="ko-KR"/>
              </w:rPr>
              <w:t>5</w:t>
            </w:r>
          </w:p>
        </w:tc>
      </w:tr>
      <w:tr w:rsidR="00DF30D4" w:rsidRPr="00BB65E0" w14:paraId="0074514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97D165" w14:textId="69994E94" w:rsidR="00DF30D4" w:rsidRPr="00BB65E0" w:rsidRDefault="00DF30D4" w:rsidP="00A666A8">
            <w:pPr>
              <w:pStyle w:val="TAC"/>
            </w:pPr>
            <w:r w:rsidRPr="00BB65E0">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6B48E3FC" w14:textId="3E94B2BA" w:rsidR="00DF30D4" w:rsidRPr="00BB65E0" w:rsidRDefault="00DF30D4" w:rsidP="00A666A8">
            <w:pPr>
              <w:pStyle w:val="TAL"/>
              <w:rPr>
                <w:lang w:eastAsia="ja-JP"/>
              </w:rPr>
            </w:pPr>
            <w:r w:rsidRPr="00BB65E0">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665F21A5" w14:textId="49117A7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9AB4BE" w14:textId="4B775508"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C14DC40" w14:textId="4713538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26D6C" w14:textId="21E8FB88" w:rsidR="00DF30D4" w:rsidRPr="00BB65E0" w:rsidRDefault="00DF30D4" w:rsidP="00A666A8">
            <w:pPr>
              <w:pStyle w:val="TAC"/>
              <w:rPr>
                <w:lang w:eastAsia="ja-JP"/>
              </w:rPr>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CB0D6" w14:textId="35B5FE49" w:rsidR="00DF30D4" w:rsidRPr="00BB65E0" w:rsidRDefault="00DF30D4" w:rsidP="00A666A8">
            <w:pPr>
              <w:pStyle w:val="TAC"/>
              <w:rPr>
                <w:lang w:eastAsia="ja-JP"/>
              </w:rPr>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58CB1A" w14:textId="77777777" w:rsidR="00DF30D4" w:rsidRPr="00BB65E0" w:rsidRDefault="00DF30D4" w:rsidP="00A666A8">
            <w:pPr>
              <w:pStyle w:val="TAC"/>
            </w:pPr>
          </w:p>
        </w:tc>
      </w:tr>
      <w:tr w:rsidR="00DF30D4" w:rsidRPr="00BB65E0" w14:paraId="3D9BBD04" w14:textId="77777777" w:rsidTr="00A666A8">
        <w:trPr>
          <w:trHeight w:val="188"/>
          <w:jc w:val="center"/>
        </w:trPr>
        <w:tc>
          <w:tcPr>
            <w:tcW w:w="1632" w:type="dxa"/>
            <w:vMerge/>
            <w:tcBorders>
              <w:left w:val="single" w:sz="4" w:space="0" w:color="auto"/>
              <w:right w:val="single" w:sz="4" w:space="0" w:color="auto"/>
            </w:tcBorders>
          </w:tcPr>
          <w:p w14:paraId="095DF5EB" w14:textId="77777777" w:rsidR="00DF30D4" w:rsidRPr="00BB65E0"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74B000E6" w14:textId="328ADACA" w:rsidR="00DF30D4" w:rsidRPr="00BB65E0" w:rsidRDefault="00DF30D4" w:rsidP="00A666A8">
            <w:pPr>
              <w:pStyle w:val="TAL"/>
              <w:rPr>
                <w:lang w:eastAsia="ja-JP"/>
              </w:rPr>
            </w:pPr>
            <w:r w:rsidRPr="00BB65E0">
              <w:rPr>
                <w:lang w:eastAsia="ja-JP"/>
              </w:rPr>
              <w:t xml:space="preserve">E-UTRA Band 3, 7, 22, 38, 42, 43 </w:t>
            </w:r>
          </w:p>
          <w:p w14:paraId="1F1F7CAB" w14:textId="13F83474" w:rsidR="00DF30D4" w:rsidRPr="00BB65E0" w:rsidRDefault="00DF30D4" w:rsidP="00A666A8">
            <w:pPr>
              <w:pStyle w:val="TAL"/>
              <w:rPr>
                <w:lang w:eastAsia="ja-JP"/>
              </w:rPr>
            </w:pPr>
            <w:r w:rsidRPr="00BB65E0">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15FE66CB" w14:textId="60B500D5"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BA35D6" w14:textId="22244D5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1B04682" w14:textId="60B530F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DB50E" w14:textId="02821C49" w:rsidR="00DF30D4" w:rsidRPr="00BB65E0" w:rsidRDefault="00DF30D4" w:rsidP="00A666A8">
            <w:pPr>
              <w:pStyle w:val="TAC"/>
              <w:rPr>
                <w:lang w:eastAsia="ja-JP"/>
              </w:rPr>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7AD09" w14:textId="758821B5" w:rsidR="00DF30D4" w:rsidRPr="00BB65E0" w:rsidRDefault="00DF30D4" w:rsidP="00A666A8">
            <w:pPr>
              <w:pStyle w:val="TAC"/>
              <w:rPr>
                <w:lang w:eastAsia="ja-JP"/>
              </w:rPr>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65E8AC" w14:textId="396868C5" w:rsidR="00DF30D4" w:rsidRPr="00BB65E0" w:rsidRDefault="00DF30D4" w:rsidP="00A666A8">
            <w:pPr>
              <w:pStyle w:val="TAC"/>
            </w:pPr>
            <w:r w:rsidRPr="00BB65E0">
              <w:rPr>
                <w:lang w:eastAsia="ja-JP"/>
              </w:rPr>
              <w:t>2</w:t>
            </w:r>
          </w:p>
        </w:tc>
      </w:tr>
      <w:tr w:rsidR="00DF30D4" w:rsidRPr="00BB65E0" w14:paraId="112CA374" w14:textId="77777777" w:rsidTr="00A666A8">
        <w:trPr>
          <w:trHeight w:val="188"/>
          <w:jc w:val="center"/>
        </w:trPr>
        <w:tc>
          <w:tcPr>
            <w:tcW w:w="1632" w:type="dxa"/>
            <w:tcBorders>
              <w:top w:val="single" w:sz="4" w:space="0" w:color="auto"/>
              <w:left w:val="single" w:sz="4" w:space="0" w:color="auto"/>
              <w:right w:val="single" w:sz="4" w:space="0" w:color="auto"/>
            </w:tcBorders>
          </w:tcPr>
          <w:p w14:paraId="1AAF2014" w14:textId="162D6839" w:rsidR="00DF30D4" w:rsidRPr="00BB65E0" w:rsidRDefault="00DF30D4" w:rsidP="00A666A8">
            <w:pPr>
              <w:pStyle w:val="TAC"/>
            </w:pPr>
            <w:r w:rsidRPr="00BB65E0">
              <w:t>DC_20_n28</w:t>
            </w:r>
          </w:p>
        </w:tc>
        <w:tc>
          <w:tcPr>
            <w:tcW w:w="2864" w:type="dxa"/>
            <w:tcBorders>
              <w:top w:val="single" w:sz="4" w:space="0" w:color="auto"/>
              <w:left w:val="nil"/>
              <w:bottom w:val="single" w:sz="4" w:space="0" w:color="auto"/>
              <w:right w:val="single" w:sz="4" w:space="0" w:color="auto"/>
            </w:tcBorders>
            <w:vAlign w:val="bottom"/>
          </w:tcPr>
          <w:p w14:paraId="4B6E4D6C" w14:textId="1BEE0B1F" w:rsidR="00DF30D4" w:rsidRPr="00BB65E0" w:rsidRDefault="00DF30D4" w:rsidP="00A666A8">
            <w:pPr>
              <w:pStyle w:val="TAL"/>
            </w:pPr>
            <w:r w:rsidRPr="00BB65E0">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19CFDE0" w14:textId="445C171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46BD1" w14:textId="4A3EA6B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0690AEA" w14:textId="01197F8B"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929E" w14:textId="24AB919D" w:rsidR="00DF30D4" w:rsidRPr="00BB65E0" w:rsidRDefault="00DF30D4" w:rsidP="00A666A8">
            <w:pPr>
              <w:pStyle w:val="TAC"/>
              <w:rPr>
                <w:rFonts w:eastAsia="MS Mincho"/>
              </w:rPr>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9888C" w14:textId="3400FB0B" w:rsidR="00DF30D4" w:rsidRPr="00BB65E0" w:rsidRDefault="00DF30D4" w:rsidP="00A666A8">
            <w:pPr>
              <w:pStyle w:val="TAC"/>
              <w:rPr>
                <w:rFonts w:eastAsia="MS Mincho"/>
              </w:rPr>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C831D5" w14:textId="77777777" w:rsidR="00DF30D4" w:rsidRPr="00BB65E0" w:rsidRDefault="00DF30D4" w:rsidP="00A666A8">
            <w:pPr>
              <w:pStyle w:val="TAC"/>
            </w:pPr>
          </w:p>
        </w:tc>
      </w:tr>
      <w:tr w:rsidR="00DF30D4" w:rsidRPr="00BB65E0" w14:paraId="0A57D812"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78876258" w14:textId="77777777" w:rsidR="00DF30D4" w:rsidRPr="00BB65E0"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CD4B590" w14:textId="671D1C8D" w:rsidR="00DF30D4" w:rsidRPr="00BB65E0" w:rsidRDefault="00DF30D4" w:rsidP="00A666A8">
            <w:pPr>
              <w:pStyle w:val="TAL"/>
            </w:pPr>
            <w:r w:rsidRPr="00BB65E0">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7464F3A" w14:textId="7620E5CF"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A0591" w14:textId="24904BA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B944692" w14:textId="091C7A66"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642009" w14:textId="33F786E7" w:rsidR="00DF30D4" w:rsidRPr="00BB65E0" w:rsidRDefault="00DF30D4" w:rsidP="00A666A8">
            <w:pPr>
              <w:pStyle w:val="TAC"/>
              <w:rPr>
                <w:rFonts w:eastAsia="MS Mincho"/>
              </w:rPr>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2DE0AD" w14:textId="24BAF937" w:rsidR="00DF30D4" w:rsidRPr="00BB65E0" w:rsidRDefault="00DF30D4" w:rsidP="00A666A8">
            <w:pPr>
              <w:pStyle w:val="TAC"/>
              <w:rPr>
                <w:rFonts w:eastAsia="MS Mincho"/>
              </w:rPr>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10F370" w14:textId="670422E1" w:rsidR="00DF30D4" w:rsidRPr="00BB65E0" w:rsidRDefault="00DF30D4" w:rsidP="00A666A8">
            <w:pPr>
              <w:pStyle w:val="TAC"/>
            </w:pPr>
            <w:r w:rsidRPr="00BB65E0">
              <w:rPr>
                <w:lang w:eastAsia="ja-JP"/>
              </w:rPr>
              <w:t>2</w:t>
            </w:r>
          </w:p>
        </w:tc>
      </w:tr>
      <w:tr w:rsidR="00DF30D4" w:rsidRPr="00BB65E0" w14:paraId="07B648B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08EFD8" w14:textId="4FDF5F8D" w:rsidR="00DF30D4" w:rsidRPr="00BB65E0" w:rsidRDefault="00DF30D4" w:rsidP="00A666A8">
            <w:pPr>
              <w:pStyle w:val="TAC"/>
            </w:pPr>
            <w:r w:rsidRPr="00BB65E0">
              <w:t>DC_20_n78</w:t>
            </w:r>
          </w:p>
        </w:tc>
        <w:tc>
          <w:tcPr>
            <w:tcW w:w="2864" w:type="dxa"/>
            <w:tcBorders>
              <w:top w:val="single" w:sz="4" w:space="0" w:color="auto"/>
              <w:left w:val="nil"/>
              <w:bottom w:val="single" w:sz="4" w:space="0" w:color="auto"/>
              <w:right w:val="single" w:sz="4" w:space="0" w:color="auto"/>
            </w:tcBorders>
            <w:vAlign w:val="center"/>
          </w:tcPr>
          <w:p w14:paraId="5CE63258" w14:textId="110D8CCD" w:rsidR="00DF30D4" w:rsidRPr="00BB65E0" w:rsidRDefault="00DF30D4" w:rsidP="00A666A8">
            <w:pPr>
              <w:pStyle w:val="TAL"/>
            </w:pPr>
            <w:r w:rsidRPr="00BB65E0">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62643FF" w14:textId="53A8E2B1"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050B41F1" w14:textId="63CE7A6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1BED65C9" w14:textId="50478BE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7D66A270" w14:textId="59E85A3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65729B65" w14:textId="62DD2BDB"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8C06381" w14:textId="77777777" w:rsidR="00DF30D4" w:rsidRPr="00BB65E0" w:rsidRDefault="00DF30D4" w:rsidP="00A666A8">
            <w:pPr>
              <w:pStyle w:val="TAC"/>
            </w:pPr>
          </w:p>
        </w:tc>
      </w:tr>
      <w:tr w:rsidR="00DF30D4" w:rsidRPr="00BB65E0" w14:paraId="2306EB7D" w14:textId="77777777" w:rsidTr="00A666A8">
        <w:trPr>
          <w:trHeight w:val="188"/>
          <w:jc w:val="center"/>
        </w:trPr>
        <w:tc>
          <w:tcPr>
            <w:tcW w:w="1632" w:type="dxa"/>
            <w:vMerge/>
            <w:tcBorders>
              <w:left w:val="single" w:sz="4" w:space="0" w:color="auto"/>
              <w:right w:val="single" w:sz="4" w:space="0" w:color="auto"/>
            </w:tcBorders>
          </w:tcPr>
          <w:p w14:paraId="770F9FD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72F5E2" w14:textId="6A2B0841" w:rsidR="00DF30D4" w:rsidRPr="00BB65E0" w:rsidRDefault="00DF30D4" w:rsidP="00A666A8">
            <w:pPr>
              <w:pStyle w:val="TAL"/>
            </w:pPr>
            <w:r w:rsidRPr="00BB65E0">
              <w:t>E-UTRA Band 20</w:t>
            </w:r>
          </w:p>
        </w:tc>
        <w:tc>
          <w:tcPr>
            <w:tcW w:w="934" w:type="dxa"/>
            <w:tcBorders>
              <w:top w:val="single" w:sz="4" w:space="0" w:color="auto"/>
              <w:left w:val="nil"/>
              <w:bottom w:val="single" w:sz="4" w:space="0" w:color="auto"/>
              <w:right w:val="single" w:sz="4" w:space="0" w:color="auto"/>
            </w:tcBorders>
            <w:vAlign w:val="center"/>
          </w:tcPr>
          <w:p w14:paraId="2E4FBABE" w14:textId="6D7CDCAF"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BC41E" w14:textId="5E5067E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55F9C7A" w14:textId="77E66F8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02A52D" w14:textId="15EF2B3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087734F" w14:textId="0233BD3B"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75F6DDF" w14:textId="47617E36" w:rsidR="00DF30D4" w:rsidRPr="00BB65E0" w:rsidRDefault="00DF30D4" w:rsidP="00A666A8">
            <w:pPr>
              <w:pStyle w:val="TAC"/>
            </w:pPr>
            <w:r w:rsidRPr="00BB65E0">
              <w:t>5</w:t>
            </w:r>
          </w:p>
        </w:tc>
      </w:tr>
      <w:tr w:rsidR="00DF30D4" w:rsidRPr="00BB65E0" w14:paraId="68B33C5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B84EE6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BAD703" w14:textId="6BFB0453" w:rsidR="00DF30D4" w:rsidRPr="00BB65E0" w:rsidRDefault="00DF30D4" w:rsidP="00A666A8">
            <w:pPr>
              <w:pStyle w:val="TAL"/>
            </w:pPr>
            <w:r w:rsidRPr="00BB65E0">
              <w:t>E-UTRA Band 38, 69</w:t>
            </w:r>
          </w:p>
        </w:tc>
        <w:tc>
          <w:tcPr>
            <w:tcW w:w="934" w:type="dxa"/>
            <w:tcBorders>
              <w:top w:val="single" w:sz="4" w:space="0" w:color="auto"/>
              <w:left w:val="nil"/>
              <w:bottom w:val="single" w:sz="4" w:space="0" w:color="auto"/>
              <w:right w:val="single" w:sz="4" w:space="0" w:color="auto"/>
            </w:tcBorders>
            <w:vAlign w:val="center"/>
          </w:tcPr>
          <w:p w14:paraId="3BD74FA7" w14:textId="5CC0D011"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4E179109" w14:textId="279AAE7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923D82A" w14:textId="248BF09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28B18D" w14:textId="70606A7C"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7305674" w14:textId="66B60811"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47146BA" w14:textId="0FE887FF" w:rsidR="00DF30D4" w:rsidRPr="00BB65E0" w:rsidRDefault="00DF30D4" w:rsidP="00A666A8">
            <w:pPr>
              <w:pStyle w:val="TAC"/>
            </w:pPr>
            <w:r w:rsidRPr="00BB65E0">
              <w:t>2</w:t>
            </w:r>
          </w:p>
        </w:tc>
      </w:tr>
      <w:tr w:rsidR="00DF30D4" w:rsidRPr="00BB65E0" w14:paraId="2B34067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1DB4BC" w14:textId="77777777" w:rsidR="00DF30D4" w:rsidRPr="00BB65E0" w:rsidRDefault="00DF30D4" w:rsidP="00A666A8">
            <w:pPr>
              <w:pStyle w:val="TAC"/>
            </w:pPr>
            <w:r w:rsidRPr="00BB65E0">
              <w:t>DC_21_n77</w:t>
            </w:r>
          </w:p>
        </w:tc>
        <w:tc>
          <w:tcPr>
            <w:tcW w:w="2864" w:type="dxa"/>
            <w:tcBorders>
              <w:top w:val="single" w:sz="4" w:space="0" w:color="auto"/>
              <w:left w:val="nil"/>
              <w:bottom w:val="single" w:sz="4" w:space="0" w:color="auto"/>
              <w:right w:val="single" w:sz="4" w:space="0" w:color="auto"/>
            </w:tcBorders>
            <w:vAlign w:val="center"/>
          </w:tcPr>
          <w:p w14:paraId="71AB6ACF" w14:textId="1C3C4A73" w:rsidR="00DF30D4" w:rsidRPr="00BB65E0" w:rsidRDefault="00DF30D4" w:rsidP="00A666A8">
            <w:pPr>
              <w:pStyle w:val="TAL"/>
            </w:pPr>
            <w:r w:rsidRPr="00BB65E0">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82D7139" w14:textId="401C6430"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5D7272" w14:textId="4CBD8D01"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5FC57FB" w14:textId="5FF4C88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C8067C" w14:textId="43F8B264"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0AD95C5" w14:textId="365A5EE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E576E6C" w14:textId="77777777" w:rsidR="00DF30D4" w:rsidRPr="00BB65E0" w:rsidRDefault="00DF30D4" w:rsidP="00A666A8">
            <w:pPr>
              <w:pStyle w:val="TAC"/>
            </w:pPr>
          </w:p>
        </w:tc>
      </w:tr>
      <w:tr w:rsidR="00DF30D4" w:rsidRPr="00BB65E0" w14:paraId="7C264A84" w14:textId="77777777" w:rsidTr="00A666A8">
        <w:trPr>
          <w:trHeight w:val="188"/>
          <w:jc w:val="center"/>
        </w:trPr>
        <w:tc>
          <w:tcPr>
            <w:tcW w:w="1632" w:type="dxa"/>
            <w:vMerge/>
            <w:tcBorders>
              <w:left w:val="single" w:sz="4" w:space="0" w:color="auto"/>
              <w:right w:val="single" w:sz="4" w:space="0" w:color="auto"/>
            </w:tcBorders>
            <w:vAlign w:val="center"/>
          </w:tcPr>
          <w:p w14:paraId="05E9E0E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668CB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130E6D4"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1C141C3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A8B7BF1"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641EA018"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5F0A6DE"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C3E4692" w14:textId="77777777" w:rsidR="00DF30D4" w:rsidRPr="00BB65E0" w:rsidRDefault="00DF30D4" w:rsidP="00A666A8">
            <w:pPr>
              <w:pStyle w:val="TAC"/>
            </w:pPr>
          </w:p>
        </w:tc>
      </w:tr>
      <w:tr w:rsidR="00DF30D4" w:rsidRPr="00BB65E0" w14:paraId="280230EC" w14:textId="77777777" w:rsidTr="00A666A8">
        <w:trPr>
          <w:trHeight w:val="188"/>
          <w:jc w:val="center"/>
        </w:trPr>
        <w:tc>
          <w:tcPr>
            <w:tcW w:w="1632" w:type="dxa"/>
            <w:vMerge/>
            <w:tcBorders>
              <w:left w:val="single" w:sz="4" w:space="0" w:color="auto"/>
              <w:right w:val="single" w:sz="4" w:space="0" w:color="auto"/>
            </w:tcBorders>
            <w:vAlign w:val="center"/>
          </w:tcPr>
          <w:p w14:paraId="6405B75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577B8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192A5AE9"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08EE5BF6"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B4AB280"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3BAEB2F0"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3813843E"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5FC51D4E" w14:textId="77777777" w:rsidR="00DF30D4" w:rsidRPr="00BB65E0" w:rsidRDefault="00DF30D4" w:rsidP="00A666A8">
            <w:pPr>
              <w:pStyle w:val="TAC"/>
            </w:pPr>
            <w:r w:rsidRPr="00BB65E0">
              <w:t>3</w:t>
            </w:r>
          </w:p>
        </w:tc>
      </w:tr>
      <w:tr w:rsidR="00DF30D4" w:rsidRPr="00BB65E0" w14:paraId="069F459B" w14:textId="77777777" w:rsidTr="00A666A8">
        <w:trPr>
          <w:trHeight w:val="188"/>
          <w:jc w:val="center"/>
        </w:trPr>
        <w:tc>
          <w:tcPr>
            <w:tcW w:w="1632" w:type="dxa"/>
            <w:vMerge/>
            <w:tcBorders>
              <w:left w:val="single" w:sz="4" w:space="0" w:color="auto"/>
              <w:right w:val="single" w:sz="4" w:space="0" w:color="auto"/>
            </w:tcBorders>
            <w:vAlign w:val="center"/>
          </w:tcPr>
          <w:p w14:paraId="771BA3A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A630AC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4A22421"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1B50CEB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618372D"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6A097F41"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963CC84"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4A986A5" w14:textId="77777777" w:rsidR="00DF30D4" w:rsidRPr="00BB65E0" w:rsidRDefault="00DF30D4" w:rsidP="00A666A8">
            <w:pPr>
              <w:pStyle w:val="TAC"/>
            </w:pPr>
          </w:p>
        </w:tc>
      </w:tr>
      <w:tr w:rsidR="00DF30D4" w:rsidRPr="00BB65E0" w14:paraId="4F51EF94" w14:textId="77777777" w:rsidTr="00A666A8">
        <w:trPr>
          <w:trHeight w:val="188"/>
          <w:jc w:val="center"/>
        </w:trPr>
        <w:tc>
          <w:tcPr>
            <w:tcW w:w="1632" w:type="dxa"/>
            <w:vMerge/>
            <w:tcBorders>
              <w:left w:val="single" w:sz="4" w:space="0" w:color="auto"/>
              <w:right w:val="single" w:sz="4" w:space="0" w:color="auto"/>
            </w:tcBorders>
            <w:vAlign w:val="center"/>
          </w:tcPr>
          <w:p w14:paraId="273E00B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AEF355"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2B9BED9"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4ADB62C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D6A0F63"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48DD3CA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A6CBDE3"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8BDAAE5" w14:textId="77777777" w:rsidR="00DF30D4" w:rsidRPr="00BB65E0" w:rsidRDefault="00DF30D4" w:rsidP="00A666A8">
            <w:pPr>
              <w:pStyle w:val="TAC"/>
            </w:pPr>
          </w:p>
        </w:tc>
      </w:tr>
      <w:tr w:rsidR="00DF30D4" w:rsidRPr="00BB65E0" w14:paraId="0E64F9C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560D92F" w14:textId="77777777" w:rsidR="00DF30D4" w:rsidRPr="00BB65E0" w:rsidRDefault="00DF30D4" w:rsidP="00A666A8">
            <w:pPr>
              <w:pStyle w:val="TAC"/>
            </w:pPr>
            <w:r w:rsidRPr="00BB65E0">
              <w:t>DC_21_n78</w:t>
            </w:r>
          </w:p>
        </w:tc>
        <w:tc>
          <w:tcPr>
            <w:tcW w:w="2864" w:type="dxa"/>
            <w:tcBorders>
              <w:top w:val="single" w:sz="4" w:space="0" w:color="auto"/>
              <w:left w:val="nil"/>
              <w:bottom w:val="single" w:sz="4" w:space="0" w:color="auto"/>
              <w:right w:val="single" w:sz="4" w:space="0" w:color="auto"/>
            </w:tcBorders>
            <w:vAlign w:val="center"/>
          </w:tcPr>
          <w:p w14:paraId="3F78A070" w14:textId="7328B09A" w:rsidR="00DF30D4" w:rsidRPr="00BB65E0" w:rsidRDefault="00DF30D4" w:rsidP="00A666A8">
            <w:pPr>
              <w:pStyle w:val="TAL"/>
            </w:pPr>
            <w:r w:rsidRPr="00BB65E0">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AFC3A7" w14:textId="566B730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F1A4C7" w14:textId="717425E1"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74B283B" w14:textId="34CE829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3347" w14:textId="7BC5C56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7E30E72" w14:textId="6FC5366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CAE1B96" w14:textId="77777777" w:rsidR="00DF30D4" w:rsidRPr="00BB65E0" w:rsidRDefault="00DF30D4" w:rsidP="00A666A8">
            <w:pPr>
              <w:pStyle w:val="TAC"/>
            </w:pPr>
          </w:p>
        </w:tc>
      </w:tr>
      <w:tr w:rsidR="00DF30D4" w:rsidRPr="00BB65E0" w14:paraId="765DCCCA" w14:textId="77777777" w:rsidTr="00A666A8">
        <w:trPr>
          <w:trHeight w:val="188"/>
          <w:jc w:val="center"/>
        </w:trPr>
        <w:tc>
          <w:tcPr>
            <w:tcW w:w="1632" w:type="dxa"/>
            <w:vMerge/>
            <w:tcBorders>
              <w:left w:val="single" w:sz="4" w:space="0" w:color="auto"/>
              <w:right w:val="single" w:sz="4" w:space="0" w:color="auto"/>
            </w:tcBorders>
            <w:vAlign w:val="center"/>
          </w:tcPr>
          <w:p w14:paraId="52CDED5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167A4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65E73BA"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408A704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A0309A0"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0194F5D4"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AA76A0E"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39C8317" w14:textId="77777777" w:rsidR="00DF30D4" w:rsidRPr="00BB65E0" w:rsidRDefault="00DF30D4" w:rsidP="00A666A8">
            <w:pPr>
              <w:pStyle w:val="TAC"/>
            </w:pPr>
          </w:p>
        </w:tc>
      </w:tr>
      <w:tr w:rsidR="00DF30D4" w:rsidRPr="00BB65E0" w14:paraId="5B2038C1" w14:textId="77777777" w:rsidTr="00A666A8">
        <w:trPr>
          <w:trHeight w:val="188"/>
          <w:jc w:val="center"/>
        </w:trPr>
        <w:tc>
          <w:tcPr>
            <w:tcW w:w="1632" w:type="dxa"/>
            <w:vMerge/>
            <w:tcBorders>
              <w:left w:val="single" w:sz="4" w:space="0" w:color="auto"/>
              <w:right w:val="single" w:sz="4" w:space="0" w:color="auto"/>
            </w:tcBorders>
            <w:vAlign w:val="center"/>
          </w:tcPr>
          <w:p w14:paraId="07864D8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582BE6"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3F98EED2"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690EC714"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76F82D78"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29F54151"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0D7897B"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27C21159" w14:textId="77777777" w:rsidR="00DF30D4" w:rsidRPr="00BB65E0" w:rsidRDefault="00DF30D4" w:rsidP="00A666A8">
            <w:pPr>
              <w:pStyle w:val="TAC"/>
            </w:pPr>
            <w:r w:rsidRPr="00BB65E0">
              <w:t>3</w:t>
            </w:r>
          </w:p>
        </w:tc>
      </w:tr>
      <w:tr w:rsidR="00DF30D4" w:rsidRPr="00BB65E0" w14:paraId="63BF06C8" w14:textId="77777777" w:rsidTr="00A666A8">
        <w:trPr>
          <w:trHeight w:val="188"/>
          <w:jc w:val="center"/>
        </w:trPr>
        <w:tc>
          <w:tcPr>
            <w:tcW w:w="1632" w:type="dxa"/>
            <w:vMerge/>
            <w:tcBorders>
              <w:left w:val="single" w:sz="4" w:space="0" w:color="auto"/>
              <w:right w:val="single" w:sz="4" w:space="0" w:color="auto"/>
            </w:tcBorders>
            <w:vAlign w:val="center"/>
          </w:tcPr>
          <w:p w14:paraId="7E2E318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D2E298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EFD2AFD"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51671628"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AC9EC3F"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2F79266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5C3C8B0"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2F6DE67" w14:textId="77777777" w:rsidR="00DF30D4" w:rsidRPr="00BB65E0" w:rsidRDefault="00DF30D4" w:rsidP="00A666A8">
            <w:pPr>
              <w:pStyle w:val="TAC"/>
            </w:pPr>
          </w:p>
        </w:tc>
      </w:tr>
      <w:tr w:rsidR="00DF30D4" w:rsidRPr="00BB65E0" w14:paraId="2757252F" w14:textId="77777777" w:rsidTr="00A666A8">
        <w:trPr>
          <w:trHeight w:val="188"/>
          <w:jc w:val="center"/>
        </w:trPr>
        <w:tc>
          <w:tcPr>
            <w:tcW w:w="1632" w:type="dxa"/>
            <w:vMerge/>
            <w:tcBorders>
              <w:left w:val="single" w:sz="4" w:space="0" w:color="auto"/>
              <w:right w:val="single" w:sz="4" w:space="0" w:color="auto"/>
            </w:tcBorders>
            <w:vAlign w:val="center"/>
          </w:tcPr>
          <w:p w14:paraId="3274200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FE035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AD3D78F"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3C015B7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B1DFDBB"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689BB630"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8A945AD"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0E2C973" w14:textId="77777777" w:rsidR="00DF30D4" w:rsidRPr="00BB65E0" w:rsidRDefault="00DF30D4" w:rsidP="00A666A8">
            <w:pPr>
              <w:pStyle w:val="TAC"/>
            </w:pPr>
          </w:p>
        </w:tc>
      </w:tr>
      <w:tr w:rsidR="00DF30D4" w:rsidRPr="00BB65E0" w14:paraId="24CDC2D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53A3ED6" w14:textId="77777777" w:rsidR="00DF30D4" w:rsidRPr="00BB65E0" w:rsidRDefault="00DF30D4" w:rsidP="00A666A8">
            <w:pPr>
              <w:pStyle w:val="TAC"/>
            </w:pPr>
            <w:r w:rsidRPr="00BB65E0">
              <w:t>DC_21_n79</w:t>
            </w:r>
          </w:p>
        </w:tc>
        <w:tc>
          <w:tcPr>
            <w:tcW w:w="2864" w:type="dxa"/>
            <w:tcBorders>
              <w:top w:val="single" w:sz="4" w:space="0" w:color="auto"/>
              <w:left w:val="nil"/>
              <w:bottom w:val="single" w:sz="4" w:space="0" w:color="auto"/>
              <w:right w:val="single" w:sz="4" w:space="0" w:color="auto"/>
            </w:tcBorders>
            <w:vAlign w:val="center"/>
          </w:tcPr>
          <w:p w14:paraId="36896B83" w14:textId="7C4F5660" w:rsidR="00DF30D4" w:rsidRPr="00BB65E0" w:rsidRDefault="00DF30D4" w:rsidP="00A666A8">
            <w:pPr>
              <w:pStyle w:val="TAL"/>
            </w:pPr>
            <w:r w:rsidRPr="00BB65E0">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50EE5D47" w14:textId="77EA8DD0"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D3AB7" w14:textId="35F79E5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6427B16" w14:textId="25DD4D9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8D774" w14:textId="3BB90C10"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9EE5C86" w14:textId="5B9D46F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8606348" w14:textId="77777777" w:rsidR="00DF30D4" w:rsidRPr="00BB65E0" w:rsidRDefault="00DF30D4" w:rsidP="00A666A8">
            <w:pPr>
              <w:pStyle w:val="TAC"/>
            </w:pPr>
          </w:p>
        </w:tc>
      </w:tr>
      <w:tr w:rsidR="00DF30D4" w:rsidRPr="00BB65E0" w14:paraId="0BE6CA42" w14:textId="77777777" w:rsidTr="00A666A8">
        <w:trPr>
          <w:trHeight w:val="188"/>
          <w:jc w:val="center"/>
        </w:trPr>
        <w:tc>
          <w:tcPr>
            <w:tcW w:w="1632" w:type="dxa"/>
            <w:vMerge/>
            <w:tcBorders>
              <w:left w:val="single" w:sz="4" w:space="0" w:color="auto"/>
              <w:right w:val="single" w:sz="4" w:space="0" w:color="auto"/>
            </w:tcBorders>
            <w:vAlign w:val="center"/>
          </w:tcPr>
          <w:p w14:paraId="04B9359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0496FC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C529058"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76785263"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0FD98AE"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1BD6F04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FCD9072"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C2B158F" w14:textId="77777777" w:rsidR="00DF30D4" w:rsidRPr="00BB65E0" w:rsidRDefault="00DF30D4" w:rsidP="00A666A8">
            <w:pPr>
              <w:pStyle w:val="TAC"/>
            </w:pPr>
          </w:p>
        </w:tc>
      </w:tr>
      <w:tr w:rsidR="00DF30D4" w:rsidRPr="00BB65E0" w14:paraId="7A171507" w14:textId="77777777" w:rsidTr="00A666A8">
        <w:trPr>
          <w:trHeight w:val="188"/>
          <w:jc w:val="center"/>
        </w:trPr>
        <w:tc>
          <w:tcPr>
            <w:tcW w:w="1632" w:type="dxa"/>
            <w:vMerge/>
            <w:tcBorders>
              <w:left w:val="single" w:sz="4" w:space="0" w:color="auto"/>
              <w:right w:val="single" w:sz="4" w:space="0" w:color="auto"/>
            </w:tcBorders>
            <w:vAlign w:val="center"/>
          </w:tcPr>
          <w:p w14:paraId="2FEA03C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9EE70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4E11ECEB"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20BACEC9"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399BBF93"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271139FA"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5AEA01E9"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5E583C88" w14:textId="77777777" w:rsidR="00DF30D4" w:rsidRPr="00BB65E0" w:rsidRDefault="00DF30D4" w:rsidP="00A666A8">
            <w:pPr>
              <w:pStyle w:val="TAC"/>
            </w:pPr>
            <w:r w:rsidRPr="00BB65E0">
              <w:t>3</w:t>
            </w:r>
          </w:p>
        </w:tc>
      </w:tr>
      <w:tr w:rsidR="00DF30D4" w:rsidRPr="00BB65E0" w14:paraId="0E3DC603" w14:textId="77777777" w:rsidTr="00A666A8">
        <w:trPr>
          <w:trHeight w:val="188"/>
          <w:jc w:val="center"/>
        </w:trPr>
        <w:tc>
          <w:tcPr>
            <w:tcW w:w="1632" w:type="dxa"/>
            <w:vMerge/>
            <w:tcBorders>
              <w:left w:val="single" w:sz="4" w:space="0" w:color="auto"/>
              <w:right w:val="single" w:sz="4" w:space="0" w:color="auto"/>
            </w:tcBorders>
            <w:vAlign w:val="center"/>
          </w:tcPr>
          <w:p w14:paraId="628EB5C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DFDC6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215FCE3"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209331C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9EAA586"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49DCCF8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7137E89"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1EA2298" w14:textId="77777777" w:rsidR="00DF30D4" w:rsidRPr="00BB65E0" w:rsidRDefault="00DF30D4" w:rsidP="00A666A8">
            <w:pPr>
              <w:pStyle w:val="TAC"/>
            </w:pPr>
          </w:p>
        </w:tc>
      </w:tr>
      <w:tr w:rsidR="00DF30D4" w:rsidRPr="00BB65E0" w14:paraId="368F0201" w14:textId="77777777" w:rsidTr="00A666A8">
        <w:trPr>
          <w:trHeight w:val="188"/>
          <w:jc w:val="center"/>
        </w:trPr>
        <w:tc>
          <w:tcPr>
            <w:tcW w:w="1632" w:type="dxa"/>
            <w:vMerge/>
            <w:tcBorders>
              <w:left w:val="single" w:sz="4" w:space="0" w:color="auto"/>
              <w:right w:val="single" w:sz="4" w:space="0" w:color="auto"/>
            </w:tcBorders>
            <w:vAlign w:val="center"/>
          </w:tcPr>
          <w:p w14:paraId="72E21BA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4CFB1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F4883A2"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6BEEAA2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E018A62"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5C2695B6"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F4A453A"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F4EA14D" w14:textId="77777777" w:rsidR="00DF30D4" w:rsidRPr="00BB65E0" w:rsidRDefault="00DF30D4" w:rsidP="00A666A8">
            <w:pPr>
              <w:pStyle w:val="TAC"/>
            </w:pPr>
          </w:p>
        </w:tc>
      </w:tr>
      <w:tr w:rsidR="00DF30D4" w:rsidRPr="00BB65E0" w14:paraId="7A623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4CC418" w14:textId="3F94A187" w:rsidR="00DF30D4" w:rsidRPr="00BB65E0" w:rsidRDefault="00DF30D4" w:rsidP="00A666A8">
            <w:pPr>
              <w:pStyle w:val="TAC"/>
            </w:pPr>
            <w:r w:rsidRPr="00BB65E0">
              <w:t>DC_25_n41</w:t>
            </w:r>
          </w:p>
        </w:tc>
        <w:tc>
          <w:tcPr>
            <w:tcW w:w="2864" w:type="dxa"/>
            <w:tcBorders>
              <w:top w:val="single" w:sz="4" w:space="0" w:color="auto"/>
              <w:left w:val="nil"/>
              <w:bottom w:val="single" w:sz="4" w:space="0" w:color="auto"/>
              <w:right w:val="single" w:sz="4" w:space="0" w:color="auto"/>
            </w:tcBorders>
            <w:vAlign w:val="bottom"/>
          </w:tcPr>
          <w:p w14:paraId="470B9D7E" w14:textId="448864ED" w:rsidR="00DF30D4" w:rsidRPr="00BB65E0" w:rsidRDefault="00DF30D4" w:rsidP="00A666A8">
            <w:pPr>
              <w:pStyle w:val="TAL"/>
            </w:pPr>
            <w:r w:rsidRPr="00BB65E0">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23A5BD46" w14:textId="1E9E935F"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AD962" w14:textId="3CE0A80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0524BDC" w14:textId="79FEBE8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506CC" w14:textId="1A9924AB"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528BB5" w14:textId="408A7436"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6A985" w14:textId="77777777" w:rsidR="00DF30D4" w:rsidRPr="00BB65E0" w:rsidRDefault="00DF30D4" w:rsidP="00A666A8">
            <w:pPr>
              <w:pStyle w:val="TAC"/>
            </w:pPr>
          </w:p>
        </w:tc>
      </w:tr>
      <w:tr w:rsidR="00DF30D4" w:rsidRPr="00BB65E0" w14:paraId="15298118" w14:textId="77777777" w:rsidTr="00A666A8">
        <w:trPr>
          <w:trHeight w:val="188"/>
          <w:jc w:val="center"/>
        </w:trPr>
        <w:tc>
          <w:tcPr>
            <w:tcW w:w="1632" w:type="dxa"/>
            <w:vMerge/>
            <w:tcBorders>
              <w:left w:val="single" w:sz="4" w:space="0" w:color="auto"/>
              <w:right w:val="single" w:sz="4" w:space="0" w:color="auto"/>
            </w:tcBorders>
            <w:vAlign w:val="center"/>
          </w:tcPr>
          <w:p w14:paraId="25B58ED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34EB20" w14:textId="5565EA6D" w:rsidR="00DF30D4" w:rsidRPr="00BB65E0" w:rsidRDefault="00DF30D4" w:rsidP="00A666A8">
            <w:pPr>
              <w:pStyle w:val="TAL"/>
              <w:rPr>
                <w:szCs w:val="18"/>
              </w:rPr>
            </w:pPr>
            <w:r w:rsidRPr="00BB65E0">
              <w:t>E-UTRA Band 2, 25</w:t>
            </w:r>
            <w:r w:rsidRPr="00BB65E0">
              <w:rPr>
                <w:szCs w:val="18"/>
              </w:rPr>
              <w:t>,</w:t>
            </w:r>
          </w:p>
          <w:p w14:paraId="262D067D" w14:textId="77777777" w:rsidR="00DF30D4" w:rsidRPr="00BB65E0"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85EB76A" w14:textId="75A896A2" w:rsidR="00DF30D4" w:rsidRPr="00BB65E0" w:rsidRDefault="00DF30D4" w:rsidP="00A666A8">
            <w:pPr>
              <w:pStyle w:val="TAC"/>
            </w:pPr>
            <w:r w:rsidRPr="00BB65E0">
              <w:lastRenderedPageBreak/>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F145B" w14:textId="18DB06D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BACBF66" w14:textId="5E55B3A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378BD1" w14:textId="559F98E1"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89A6" w14:textId="24C5DC42"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ADC6C0A" w14:textId="4405922F" w:rsidR="00DF30D4" w:rsidRPr="00BB65E0" w:rsidRDefault="00DF30D4" w:rsidP="00A666A8">
            <w:pPr>
              <w:pStyle w:val="TAC"/>
            </w:pPr>
            <w:r w:rsidRPr="00BB65E0">
              <w:t>5</w:t>
            </w:r>
          </w:p>
        </w:tc>
      </w:tr>
      <w:tr w:rsidR="00DF30D4" w:rsidRPr="00BB65E0" w14:paraId="66EC8FB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44A37C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BBB9E" w14:textId="394F0A75" w:rsidR="00DF30D4" w:rsidRPr="00BB65E0" w:rsidRDefault="00DF30D4" w:rsidP="00A666A8">
            <w:pPr>
              <w:pStyle w:val="TAL"/>
              <w:rPr>
                <w:szCs w:val="18"/>
                <w:lang w:eastAsia="ja-JP"/>
              </w:rPr>
            </w:pPr>
            <w:r w:rsidRPr="00BB65E0">
              <w:rPr>
                <w:szCs w:val="18"/>
                <w:lang w:eastAsia="ja-JP"/>
              </w:rPr>
              <w:t>E-UTRA Band 48</w:t>
            </w:r>
          </w:p>
          <w:p w14:paraId="1A6977E3" w14:textId="2850EBD8" w:rsidR="00DF30D4" w:rsidRPr="00BB65E0" w:rsidRDefault="00DF30D4" w:rsidP="00A666A8">
            <w:pPr>
              <w:pStyle w:val="TAL"/>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2910FC" w14:textId="21E9ABF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D855D" w14:textId="5F5367C9"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7721740" w14:textId="013EBFD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2E39E" w14:textId="22E45F3A"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12F76B" w14:textId="2C611160"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AAA79B" w14:textId="41DF3E2D" w:rsidR="00DF30D4" w:rsidRPr="00BB65E0" w:rsidRDefault="00DF30D4" w:rsidP="00A666A8">
            <w:pPr>
              <w:pStyle w:val="TAC"/>
            </w:pPr>
            <w:r w:rsidRPr="00BB65E0">
              <w:t>2</w:t>
            </w:r>
          </w:p>
        </w:tc>
      </w:tr>
      <w:tr w:rsidR="00DF30D4" w:rsidRPr="00BB65E0" w14:paraId="6D1D500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525858" w14:textId="77777777" w:rsidR="00DF30D4" w:rsidRPr="00BB65E0" w:rsidRDefault="00DF30D4" w:rsidP="00A666A8">
            <w:pPr>
              <w:pStyle w:val="TAC"/>
            </w:pPr>
            <w:r w:rsidRPr="00BB65E0">
              <w:t>DC_26_n41</w:t>
            </w:r>
          </w:p>
        </w:tc>
        <w:tc>
          <w:tcPr>
            <w:tcW w:w="2864" w:type="dxa"/>
            <w:tcBorders>
              <w:top w:val="single" w:sz="4" w:space="0" w:color="auto"/>
              <w:left w:val="nil"/>
              <w:bottom w:val="single" w:sz="4" w:space="0" w:color="auto"/>
              <w:right w:val="single" w:sz="4" w:space="0" w:color="auto"/>
            </w:tcBorders>
            <w:vAlign w:val="bottom"/>
          </w:tcPr>
          <w:p w14:paraId="1E13DAEC" w14:textId="2F8C1654" w:rsidR="00DF30D4" w:rsidRPr="00BB65E0" w:rsidRDefault="00DF30D4" w:rsidP="00A666A8">
            <w:pPr>
              <w:pStyle w:val="TAL"/>
            </w:pPr>
            <w:r w:rsidRPr="00BB65E0">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AC256FD" w14:textId="5621E594"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901E27" w14:textId="462993B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FE1638F" w14:textId="69C503A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530ED" w14:textId="39A83373"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622D4FB" w14:textId="79B541B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15175B4" w14:textId="77777777" w:rsidR="00DF30D4" w:rsidRPr="00BB65E0" w:rsidRDefault="00DF30D4" w:rsidP="00A666A8">
            <w:pPr>
              <w:pStyle w:val="TAC"/>
            </w:pPr>
          </w:p>
        </w:tc>
      </w:tr>
      <w:tr w:rsidR="00DF30D4" w:rsidRPr="00BB65E0" w14:paraId="0B471CB6"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894345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A9147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9832D23"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186786FC"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6B24145" w14:textId="77777777" w:rsidR="00DF30D4" w:rsidRPr="00BB65E0" w:rsidRDefault="00DF30D4" w:rsidP="00A666A8">
            <w:pPr>
              <w:pStyle w:val="TAC"/>
              <w:rPr>
                <w:rFonts w:cs="Arial"/>
                <w:sz w:val="16"/>
                <w:szCs w:val="16"/>
              </w:rPr>
            </w:pPr>
            <w:r w:rsidRPr="00BB65E0">
              <w:t>1915.7</w:t>
            </w:r>
          </w:p>
        </w:tc>
        <w:tc>
          <w:tcPr>
            <w:tcW w:w="1172" w:type="dxa"/>
            <w:tcBorders>
              <w:top w:val="single" w:sz="4" w:space="0" w:color="auto"/>
              <w:left w:val="nil"/>
              <w:bottom w:val="single" w:sz="4" w:space="0" w:color="auto"/>
              <w:right w:val="single" w:sz="4" w:space="0" w:color="auto"/>
            </w:tcBorders>
            <w:vAlign w:val="center"/>
          </w:tcPr>
          <w:p w14:paraId="0F7ED819" w14:textId="77777777" w:rsidR="00DF30D4" w:rsidRPr="00BB65E0" w:rsidRDefault="00DF30D4" w:rsidP="00A666A8">
            <w:pPr>
              <w:pStyle w:val="TAC"/>
            </w:pPr>
            <w:r w:rsidRPr="00BB65E0">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034FD5E" w14:textId="77777777" w:rsidR="00DF30D4" w:rsidRPr="00BB65E0" w:rsidRDefault="00DF30D4" w:rsidP="00A666A8">
            <w:pPr>
              <w:pStyle w:val="TAC"/>
            </w:pPr>
            <w:r w:rsidRPr="00BB65E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BE8C129" w14:textId="77777777" w:rsidR="00DF30D4" w:rsidRPr="00BB65E0" w:rsidRDefault="00DF30D4" w:rsidP="00A666A8">
            <w:pPr>
              <w:pStyle w:val="TAC"/>
            </w:pPr>
            <w:r w:rsidRPr="00BB65E0">
              <w:t>3</w:t>
            </w:r>
          </w:p>
        </w:tc>
      </w:tr>
      <w:tr w:rsidR="00DF30D4" w:rsidRPr="00BB65E0" w14:paraId="148BE1A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2252B4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6FA801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30FB8E8" w14:textId="77777777" w:rsidR="00DF30D4" w:rsidRPr="00BB65E0" w:rsidRDefault="00DF30D4" w:rsidP="00A666A8">
            <w:pPr>
              <w:pStyle w:val="TAC"/>
            </w:pPr>
            <w:r w:rsidRPr="00BB65E0">
              <w:t>703</w:t>
            </w:r>
          </w:p>
        </w:tc>
        <w:tc>
          <w:tcPr>
            <w:tcW w:w="310" w:type="dxa"/>
            <w:tcBorders>
              <w:top w:val="single" w:sz="4" w:space="0" w:color="auto"/>
              <w:left w:val="nil"/>
              <w:bottom w:val="single" w:sz="4" w:space="0" w:color="auto"/>
              <w:right w:val="single" w:sz="4" w:space="0" w:color="auto"/>
            </w:tcBorders>
            <w:vAlign w:val="center"/>
          </w:tcPr>
          <w:p w14:paraId="3D3586F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98817D6" w14:textId="77777777" w:rsidR="00DF30D4" w:rsidRPr="00BB65E0" w:rsidRDefault="00DF30D4" w:rsidP="00A666A8">
            <w:pPr>
              <w:pStyle w:val="TAC"/>
              <w:rPr>
                <w:rFonts w:cs="Arial"/>
                <w:sz w:val="16"/>
                <w:szCs w:val="16"/>
              </w:rPr>
            </w:pPr>
            <w:r w:rsidRPr="00BB65E0">
              <w:t>799</w:t>
            </w:r>
          </w:p>
        </w:tc>
        <w:tc>
          <w:tcPr>
            <w:tcW w:w="1172" w:type="dxa"/>
            <w:tcBorders>
              <w:top w:val="single" w:sz="4" w:space="0" w:color="auto"/>
              <w:left w:val="nil"/>
              <w:bottom w:val="single" w:sz="4" w:space="0" w:color="auto"/>
              <w:right w:val="single" w:sz="4" w:space="0" w:color="auto"/>
            </w:tcBorders>
            <w:vAlign w:val="center"/>
          </w:tcPr>
          <w:p w14:paraId="05073F9E"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2203FD5"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A3D8108" w14:textId="77777777" w:rsidR="00DF30D4" w:rsidRPr="00BB65E0" w:rsidRDefault="00DF30D4" w:rsidP="00A666A8">
            <w:pPr>
              <w:pStyle w:val="TAC"/>
            </w:pPr>
          </w:p>
        </w:tc>
      </w:tr>
      <w:tr w:rsidR="00DF30D4" w:rsidRPr="00BB65E0" w14:paraId="35DF5DC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5CBB0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7FE2F1"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2322ADF"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vAlign w:val="center"/>
          </w:tcPr>
          <w:p w14:paraId="59A34F0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91BAB37"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65844E7F"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1FC43F19"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6B55735" w14:textId="77777777" w:rsidR="00DF30D4" w:rsidRPr="00BB65E0" w:rsidRDefault="00DF30D4" w:rsidP="00A666A8">
            <w:pPr>
              <w:pStyle w:val="TAC"/>
            </w:pPr>
            <w:r w:rsidRPr="00BB65E0">
              <w:t>5</w:t>
            </w:r>
          </w:p>
        </w:tc>
      </w:tr>
      <w:tr w:rsidR="00DF30D4" w:rsidRPr="00BB65E0" w14:paraId="618BC59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1D66B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3FB83D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2FE3390"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2D0CEE5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420169B"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3E102F72"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DF8FAEA"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3BE95F6" w14:textId="77777777" w:rsidR="00DF30D4" w:rsidRPr="00BB65E0" w:rsidRDefault="00DF30D4" w:rsidP="00A666A8">
            <w:pPr>
              <w:pStyle w:val="TAC"/>
            </w:pPr>
          </w:p>
        </w:tc>
      </w:tr>
      <w:tr w:rsidR="00DF30D4" w:rsidRPr="00BB65E0" w14:paraId="6080200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295B00" w14:textId="77777777" w:rsidR="00DF30D4" w:rsidRPr="00BB65E0" w:rsidRDefault="00DF30D4" w:rsidP="00A666A8">
            <w:pPr>
              <w:pStyle w:val="TAC"/>
            </w:pPr>
            <w:r w:rsidRPr="00BB65E0">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2F94DA9B" w14:textId="7A25169A" w:rsidR="00DF30D4" w:rsidRPr="00BB65E0" w:rsidRDefault="00DF30D4" w:rsidP="00A666A8">
            <w:pPr>
              <w:pStyle w:val="TAL"/>
            </w:pPr>
            <w:r w:rsidRPr="00BB65E0">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C932A59" w14:textId="74FF1DBF"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C8175" w14:textId="365F019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48F395A" w14:textId="5E7E827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7EEFD" w14:textId="141AFF46"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B829B7" w14:textId="41F94D65"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52819" w14:textId="77777777" w:rsidR="00DF30D4" w:rsidRPr="00BB65E0" w:rsidRDefault="00DF30D4" w:rsidP="00A666A8">
            <w:pPr>
              <w:pStyle w:val="TAC"/>
            </w:pPr>
          </w:p>
        </w:tc>
      </w:tr>
      <w:tr w:rsidR="00DF30D4" w:rsidRPr="00BB65E0" w14:paraId="5910F234" w14:textId="77777777" w:rsidTr="00A666A8">
        <w:trPr>
          <w:trHeight w:val="188"/>
          <w:jc w:val="center"/>
        </w:trPr>
        <w:tc>
          <w:tcPr>
            <w:tcW w:w="1632" w:type="dxa"/>
            <w:vMerge/>
            <w:tcBorders>
              <w:left w:val="single" w:sz="4" w:space="0" w:color="auto"/>
              <w:right w:val="single" w:sz="4" w:space="0" w:color="auto"/>
            </w:tcBorders>
          </w:tcPr>
          <w:p w14:paraId="2E5950F6" w14:textId="77777777" w:rsidR="00DF30D4" w:rsidRPr="00BB65E0"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383AB7C" w14:textId="08A5F535" w:rsidR="00DF30D4" w:rsidRPr="00BB65E0" w:rsidRDefault="00DF30D4" w:rsidP="00A666A8">
            <w:pPr>
              <w:pStyle w:val="TAL"/>
            </w:pPr>
            <w:r w:rsidRPr="00BB65E0">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D567DC6" w14:textId="1AD8C26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40AF1" w14:textId="27E8CB48"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3C49C9D" w14:textId="6D77CC62"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8FD71" w14:textId="0C919147" w:rsidR="00DF30D4" w:rsidRPr="00BB65E0" w:rsidRDefault="00DF30D4" w:rsidP="00A666A8">
            <w:pPr>
              <w:pStyle w:val="TAC"/>
              <w:rPr>
                <w:lang w:eastAsia="en-US"/>
              </w:rPr>
            </w:pPr>
            <w:r w:rsidRPr="00BB65E0">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BDF99B1" w14:textId="45F61507" w:rsidR="00DF30D4" w:rsidRPr="00BB65E0" w:rsidRDefault="00DF30D4" w:rsidP="00A666A8">
            <w:pPr>
              <w:pStyle w:val="TAC"/>
              <w:rPr>
                <w:lang w:eastAsia="en-US"/>
              </w:rPr>
            </w:pPr>
            <w:r w:rsidRPr="00BB65E0">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C17D346" w14:textId="18F9E5EB" w:rsidR="00DF30D4" w:rsidRPr="00BB65E0" w:rsidRDefault="00DF30D4" w:rsidP="00A666A8">
            <w:pPr>
              <w:pStyle w:val="TAC"/>
            </w:pPr>
            <w:r w:rsidRPr="00BB65E0">
              <w:rPr>
                <w:rFonts w:cs="Arial"/>
                <w:color w:val="000000"/>
                <w:szCs w:val="18"/>
              </w:rPr>
              <w:t>2</w:t>
            </w:r>
          </w:p>
        </w:tc>
      </w:tr>
      <w:tr w:rsidR="00DF30D4" w:rsidRPr="00BB65E0" w14:paraId="32DEDBD4" w14:textId="77777777" w:rsidTr="00A666A8">
        <w:trPr>
          <w:trHeight w:val="188"/>
          <w:jc w:val="center"/>
        </w:trPr>
        <w:tc>
          <w:tcPr>
            <w:tcW w:w="1632" w:type="dxa"/>
            <w:vMerge/>
            <w:tcBorders>
              <w:left w:val="single" w:sz="4" w:space="0" w:color="auto"/>
              <w:right w:val="single" w:sz="4" w:space="0" w:color="auto"/>
            </w:tcBorders>
          </w:tcPr>
          <w:p w14:paraId="7A28A38E" w14:textId="77777777" w:rsidR="00DF30D4" w:rsidRPr="00BB65E0"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41789A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608AA4E" w14:textId="77777777" w:rsidR="00DF30D4" w:rsidRPr="00BB65E0" w:rsidRDefault="00DF30D4" w:rsidP="00A666A8">
            <w:pPr>
              <w:pStyle w:val="TAC"/>
            </w:pPr>
            <w:r w:rsidRPr="00BB65E0">
              <w:t>703</w:t>
            </w:r>
          </w:p>
        </w:tc>
        <w:tc>
          <w:tcPr>
            <w:tcW w:w="310" w:type="dxa"/>
            <w:tcBorders>
              <w:top w:val="single" w:sz="4" w:space="0" w:color="auto"/>
              <w:left w:val="nil"/>
              <w:bottom w:val="single" w:sz="4" w:space="0" w:color="auto"/>
              <w:right w:val="single" w:sz="4" w:space="0" w:color="auto"/>
            </w:tcBorders>
            <w:vAlign w:val="center"/>
          </w:tcPr>
          <w:p w14:paraId="657A359F"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C67F2F3" w14:textId="77777777" w:rsidR="00DF30D4" w:rsidRPr="00BB65E0" w:rsidRDefault="00DF30D4" w:rsidP="00A666A8">
            <w:pPr>
              <w:pStyle w:val="TAC"/>
            </w:pPr>
            <w:r w:rsidRPr="00BB65E0">
              <w:t>799</w:t>
            </w:r>
          </w:p>
        </w:tc>
        <w:tc>
          <w:tcPr>
            <w:tcW w:w="1172" w:type="dxa"/>
            <w:tcBorders>
              <w:top w:val="single" w:sz="4" w:space="0" w:color="auto"/>
              <w:left w:val="nil"/>
              <w:bottom w:val="single" w:sz="4" w:space="0" w:color="auto"/>
              <w:right w:val="single" w:sz="4" w:space="0" w:color="auto"/>
            </w:tcBorders>
            <w:vAlign w:val="center"/>
          </w:tcPr>
          <w:p w14:paraId="5AE0141D" w14:textId="77777777" w:rsidR="00DF30D4" w:rsidRPr="00BB65E0" w:rsidRDefault="00DF30D4" w:rsidP="00A666A8">
            <w:pPr>
              <w:pStyle w:val="TAC"/>
              <w:rPr>
                <w:rFonts w:eastAsia="MS Mincho"/>
              </w:rPr>
            </w:pPr>
            <w:r w:rsidRPr="00BB65E0">
              <w:rPr>
                <w:lang w:eastAsia="en-US"/>
              </w:rPr>
              <w:t>-50</w:t>
            </w:r>
          </w:p>
        </w:tc>
        <w:tc>
          <w:tcPr>
            <w:tcW w:w="749" w:type="dxa"/>
            <w:tcBorders>
              <w:top w:val="single" w:sz="4" w:space="0" w:color="auto"/>
              <w:left w:val="nil"/>
              <w:bottom w:val="single" w:sz="4" w:space="0" w:color="auto"/>
              <w:right w:val="single" w:sz="4" w:space="0" w:color="auto"/>
            </w:tcBorders>
            <w:noWrap/>
            <w:vAlign w:val="center"/>
          </w:tcPr>
          <w:p w14:paraId="61709372" w14:textId="77777777" w:rsidR="00DF30D4" w:rsidRPr="00BB65E0" w:rsidRDefault="00DF30D4" w:rsidP="00A666A8">
            <w:pPr>
              <w:pStyle w:val="TAC"/>
              <w:rPr>
                <w:rFonts w:eastAsia="MS Mincho"/>
              </w:rPr>
            </w:pPr>
            <w:r w:rsidRPr="00BB65E0">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36D5605F" w14:textId="77777777" w:rsidR="00DF30D4" w:rsidRPr="00BB65E0" w:rsidRDefault="00DF30D4" w:rsidP="00A666A8">
            <w:pPr>
              <w:pStyle w:val="TAC"/>
            </w:pPr>
          </w:p>
        </w:tc>
      </w:tr>
      <w:tr w:rsidR="00DF30D4" w:rsidRPr="00BB65E0" w14:paraId="457BD424" w14:textId="77777777" w:rsidTr="00A666A8">
        <w:trPr>
          <w:trHeight w:val="188"/>
          <w:jc w:val="center"/>
        </w:trPr>
        <w:tc>
          <w:tcPr>
            <w:tcW w:w="1632" w:type="dxa"/>
            <w:vMerge/>
            <w:tcBorders>
              <w:left w:val="single" w:sz="4" w:space="0" w:color="auto"/>
              <w:right w:val="single" w:sz="4" w:space="0" w:color="auto"/>
            </w:tcBorders>
          </w:tcPr>
          <w:p w14:paraId="2AA41A26" w14:textId="77777777" w:rsidR="00DF30D4" w:rsidRPr="00BB65E0"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48BFE3E"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9A57394"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vAlign w:val="center"/>
          </w:tcPr>
          <w:p w14:paraId="1B4FD3B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079592F"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2A5F5424" w14:textId="77777777" w:rsidR="00DF30D4" w:rsidRPr="00BB65E0" w:rsidRDefault="00DF30D4" w:rsidP="00A666A8">
            <w:pPr>
              <w:pStyle w:val="TAC"/>
              <w:rPr>
                <w:rFonts w:eastAsia="MS Mincho"/>
              </w:rPr>
            </w:pPr>
            <w:r w:rsidRPr="00BB65E0">
              <w:rPr>
                <w:lang w:eastAsia="en-US"/>
              </w:rPr>
              <w:t>-40</w:t>
            </w:r>
          </w:p>
        </w:tc>
        <w:tc>
          <w:tcPr>
            <w:tcW w:w="749" w:type="dxa"/>
            <w:tcBorders>
              <w:top w:val="single" w:sz="4" w:space="0" w:color="auto"/>
              <w:left w:val="nil"/>
              <w:bottom w:val="single" w:sz="4" w:space="0" w:color="auto"/>
              <w:right w:val="single" w:sz="4" w:space="0" w:color="auto"/>
            </w:tcBorders>
            <w:noWrap/>
            <w:vAlign w:val="center"/>
          </w:tcPr>
          <w:p w14:paraId="262BAA6B" w14:textId="77777777" w:rsidR="00DF30D4" w:rsidRPr="00BB65E0" w:rsidRDefault="00DF30D4" w:rsidP="00A666A8">
            <w:pPr>
              <w:pStyle w:val="TAC"/>
              <w:rPr>
                <w:rFonts w:eastAsia="MS Mincho"/>
              </w:rPr>
            </w:pPr>
            <w:r w:rsidRPr="00BB65E0">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74358D54" w14:textId="77777777" w:rsidR="00DF30D4" w:rsidRPr="00BB65E0" w:rsidRDefault="00DF30D4" w:rsidP="00A666A8">
            <w:pPr>
              <w:pStyle w:val="TAC"/>
            </w:pPr>
            <w:r w:rsidRPr="00BB65E0">
              <w:rPr>
                <w:lang w:eastAsia="en-US"/>
              </w:rPr>
              <w:t>5</w:t>
            </w:r>
          </w:p>
        </w:tc>
      </w:tr>
      <w:tr w:rsidR="00DF30D4" w:rsidRPr="00BB65E0" w14:paraId="4231ED2A" w14:textId="77777777" w:rsidTr="00A666A8">
        <w:trPr>
          <w:trHeight w:val="188"/>
          <w:jc w:val="center"/>
        </w:trPr>
        <w:tc>
          <w:tcPr>
            <w:tcW w:w="1632" w:type="dxa"/>
            <w:vMerge/>
            <w:tcBorders>
              <w:left w:val="single" w:sz="4" w:space="0" w:color="auto"/>
              <w:right w:val="single" w:sz="4" w:space="0" w:color="auto"/>
            </w:tcBorders>
            <w:vAlign w:val="center"/>
          </w:tcPr>
          <w:p w14:paraId="3A86300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8EDA3A2" w14:textId="77777777" w:rsidR="00DF30D4" w:rsidRPr="00BB65E0" w:rsidRDefault="00DF30D4" w:rsidP="00A666A8">
            <w:pPr>
              <w:pStyle w:val="TAL"/>
            </w:pPr>
            <w:r w:rsidRPr="00BB65E0">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AB59F0" w14:textId="77777777" w:rsidR="00DF30D4" w:rsidRPr="00BB65E0" w:rsidRDefault="00DF30D4" w:rsidP="00A666A8">
            <w:pPr>
              <w:pStyle w:val="TAC"/>
            </w:pPr>
            <w:r w:rsidRPr="00BB65E0">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BA62F18" w14:textId="77777777" w:rsidR="00DF30D4" w:rsidRPr="00BB65E0" w:rsidRDefault="00DF30D4" w:rsidP="00A666A8">
            <w:pPr>
              <w:pStyle w:val="TAC"/>
            </w:pPr>
            <w:r w:rsidRPr="00BB65E0">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97C91" w14:textId="77777777" w:rsidR="00DF30D4" w:rsidRPr="00BB65E0" w:rsidRDefault="00DF30D4" w:rsidP="00A666A8">
            <w:pPr>
              <w:pStyle w:val="TAC"/>
            </w:pPr>
            <w:r w:rsidRPr="00BB65E0">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6DCA025" w14:textId="77777777"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85A45" w14:textId="77777777"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ABF710" w14:textId="77777777" w:rsidR="00DF30D4" w:rsidRPr="00BB65E0" w:rsidRDefault="00DF30D4" w:rsidP="00A666A8">
            <w:pPr>
              <w:pStyle w:val="TAC"/>
            </w:pPr>
          </w:p>
        </w:tc>
      </w:tr>
      <w:tr w:rsidR="00DF30D4" w:rsidRPr="00BB65E0" w14:paraId="6ED2C6A9" w14:textId="77777777" w:rsidTr="00A666A8">
        <w:trPr>
          <w:trHeight w:val="188"/>
          <w:jc w:val="center"/>
        </w:trPr>
        <w:tc>
          <w:tcPr>
            <w:tcW w:w="1632" w:type="dxa"/>
            <w:vMerge/>
            <w:tcBorders>
              <w:left w:val="single" w:sz="4" w:space="0" w:color="auto"/>
              <w:right w:val="single" w:sz="4" w:space="0" w:color="auto"/>
            </w:tcBorders>
            <w:vAlign w:val="center"/>
          </w:tcPr>
          <w:p w14:paraId="1064419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13630AC" w14:textId="77777777" w:rsidR="00DF30D4" w:rsidRPr="00BB65E0" w:rsidRDefault="00DF30D4" w:rsidP="00A666A8">
            <w:pPr>
              <w:pStyle w:val="TAL"/>
            </w:pPr>
            <w:r w:rsidRPr="00BB65E0">
              <w:rPr>
                <w:rFonts w:eastAsia="MS Mincho"/>
              </w:rPr>
              <w:t>Frequency range</w:t>
            </w:r>
          </w:p>
        </w:tc>
        <w:tc>
          <w:tcPr>
            <w:tcW w:w="934" w:type="dxa"/>
            <w:tcBorders>
              <w:top w:val="single" w:sz="4" w:space="0" w:color="auto"/>
              <w:left w:val="nil"/>
              <w:bottom w:val="single" w:sz="4" w:space="0" w:color="auto"/>
              <w:right w:val="single" w:sz="4" w:space="0" w:color="auto"/>
            </w:tcBorders>
          </w:tcPr>
          <w:p w14:paraId="46F6345D" w14:textId="77777777" w:rsidR="00DF30D4" w:rsidRPr="00BB65E0" w:rsidRDefault="00DF30D4" w:rsidP="00A666A8">
            <w:pPr>
              <w:pStyle w:val="TAC"/>
            </w:pPr>
            <w:r w:rsidRPr="00BB65E0">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E43B39E" w14:textId="77777777" w:rsidR="00DF30D4" w:rsidRPr="00BB65E0" w:rsidRDefault="00DF30D4" w:rsidP="00A666A8">
            <w:pPr>
              <w:pStyle w:val="TAC"/>
            </w:pPr>
            <w:r w:rsidRPr="00BB65E0">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64E9A74"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008816E8" w14:textId="77777777" w:rsidR="00DF30D4" w:rsidRPr="00BB65E0" w:rsidRDefault="00DF30D4" w:rsidP="00A666A8">
            <w:pPr>
              <w:pStyle w:val="TAC"/>
            </w:pPr>
            <w:r w:rsidRPr="00BB65E0">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FE36FAF" w14:textId="77777777" w:rsidR="00DF30D4" w:rsidRPr="00BB65E0" w:rsidRDefault="00DF30D4" w:rsidP="00A666A8">
            <w:pPr>
              <w:pStyle w:val="TAC"/>
            </w:pPr>
            <w:r w:rsidRPr="00BB65E0">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3408FA0" w14:textId="77777777" w:rsidR="00DF30D4" w:rsidRPr="00BB65E0" w:rsidRDefault="00DF30D4" w:rsidP="00A666A8">
            <w:pPr>
              <w:pStyle w:val="TAC"/>
            </w:pPr>
            <w:r w:rsidRPr="00BB65E0">
              <w:rPr>
                <w:rFonts w:eastAsia="MS Mincho"/>
              </w:rPr>
              <w:t>3</w:t>
            </w:r>
          </w:p>
        </w:tc>
      </w:tr>
      <w:tr w:rsidR="00DF30D4" w:rsidRPr="00BB65E0" w14:paraId="2F9B9182" w14:textId="77777777" w:rsidTr="00A666A8">
        <w:trPr>
          <w:trHeight w:val="188"/>
          <w:jc w:val="center"/>
        </w:trPr>
        <w:tc>
          <w:tcPr>
            <w:tcW w:w="1632" w:type="dxa"/>
            <w:vMerge/>
            <w:tcBorders>
              <w:left w:val="single" w:sz="4" w:space="0" w:color="auto"/>
              <w:right w:val="single" w:sz="4" w:space="0" w:color="auto"/>
            </w:tcBorders>
            <w:vAlign w:val="center"/>
          </w:tcPr>
          <w:p w14:paraId="271C43E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2667866" w14:textId="77777777" w:rsidR="00DF30D4" w:rsidRPr="00BB65E0" w:rsidRDefault="00DF30D4" w:rsidP="00A666A8">
            <w:pPr>
              <w:pStyle w:val="TAL"/>
            </w:pPr>
            <w:r w:rsidRPr="00BB65E0">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025955B" w14:textId="77777777" w:rsidR="00DF30D4" w:rsidRPr="00BB65E0" w:rsidRDefault="00DF30D4" w:rsidP="00A666A8">
            <w:pPr>
              <w:pStyle w:val="TAC"/>
            </w:pPr>
            <w:r w:rsidRPr="00BB65E0">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CDF95A9" w14:textId="77777777" w:rsidR="00DF30D4" w:rsidRPr="00BB65E0" w:rsidRDefault="00DF30D4" w:rsidP="00A666A8">
            <w:pPr>
              <w:pStyle w:val="TAC"/>
            </w:pPr>
            <w:r w:rsidRPr="00BB65E0">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7D3775" w14:textId="77777777" w:rsidR="00DF30D4" w:rsidRPr="00BB65E0" w:rsidRDefault="00DF30D4" w:rsidP="00A666A8">
            <w:pPr>
              <w:pStyle w:val="TAC"/>
            </w:pPr>
            <w:r w:rsidRPr="00BB65E0">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6C54CC9" w14:textId="77777777"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1F8739" w14:textId="77777777"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936522" w14:textId="77777777" w:rsidR="00DF30D4" w:rsidRPr="00BB65E0" w:rsidRDefault="00DF30D4" w:rsidP="00A666A8">
            <w:pPr>
              <w:pStyle w:val="TAC"/>
            </w:pPr>
            <w:r w:rsidRPr="00BB65E0">
              <w:t>2</w:t>
            </w:r>
          </w:p>
        </w:tc>
      </w:tr>
      <w:tr w:rsidR="00DF30D4" w:rsidRPr="00BB65E0" w14:paraId="13515B90" w14:textId="77777777" w:rsidTr="00A666A8">
        <w:trPr>
          <w:trHeight w:val="188"/>
          <w:jc w:val="center"/>
        </w:trPr>
        <w:tc>
          <w:tcPr>
            <w:tcW w:w="1632" w:type="dxa"/>
            <w:vMerge/>
            <w:tcBorders>
              <w:left w:val="single" w:sz="4" w:space="0" w:color="auto"/>
              <w:right w:val="single" w:sz="4" w:space="0" w:color="auto"/>
            </w:tcBorders>
            <w:vAlign w:val="center"/>
          </w:tcPr>
          <w:p w14:paraId="7E29FEF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283D27" w14:textId="77777777" w:rsidR="00DF30D4" w:rsidRPr="00BB65E0" w:rsidRDefault="00DF30D4" w:rsidP="00A666A8">
            <w:pPr>
              <w:pStyle w:val="TAL"/>
            </w:pPr>
            <w:r w:rsidRPr="00BB65E0">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EBEC3C8" w14:textId="77777777" w:rsidR="00DF30D4" w:rsidRPr="00BB65E0" w:rsidRDefault="00DF30D4" w:rsidP="00A666A8">
            <w:pPr>
              <w:pStyle w:val="TAC"/>
            </w:pPr>
            <w:r w:rsidRPr="00BB65E0">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769957E" w14:textId="77777777" w:rsidR="00DF30D4" w:rsidRPr="00BB65E0" w:rsidRDefault="00DF30D4" w:rsidP="00A666A8">
            <w:pPr>
              <w:pStyle w:val="TAC"/>
            </w:pPr>
            <w:r w:rsidRPr="00BB65E0">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898C157" w14:textId="77777777" w:rsidR="00DF30D4" w:rsidRPr="00BB65E0" w:rsidRDefault="00DF30D4" w:rsidP="00A666A8">
            <w:pPr>
              <w:pStyle w:val="TAC"/>
            </w:pPr>
            <w:r w:rsidRPr="00BB65E0">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73DF3C9" w14:textId="77777777" w:rsidR="00DF30D4" w:rsidRPr="00BB65E0" w:rsidRDefault="00DF30D4" w:rsidP="00A666A8">
            <w:pPr>
              <w:pStyle w:val="TAC"/>
            </w:pPr>
            <w:r w:rsidRPr="00BB65E0">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BE1CF2" w14:textId="77777777" w:rsidR="00DF30D4" w:rsidRPr="00BB65E0" w:rsidRDefault="00DF30D4" w:rsidP="00A666A8">
            <w:pPr>
              <w:pStyle w:val="TAC"/>
            </w:pPr>
            <w:r w:rsidRPr="00BB65E0">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6928DC" w14:textId="77777777" w:rsidR="00DF30D4" w:rsidRPr="00BB65E0" w:rsidRDefault="00DF30D4" w:rsidP="00A666A8">
            <w:pPr>
              <w:pStyle w:val="TAC"/>
            </w:pPr>
          </w:p>
        </w:tc>
      </w:tr>
      <w:tr w:rsidR="00DF30D4" w:rsidRPr="00BB65E0" w14:paraId="5F5F1C4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3325C69" w14:textId="77777777" w:rsidR="00DF30D4" w:rsidRPr="00BB65E0" w:rsidRDefault="00DF30D4" w:rsidP="00A666A8">
            <w:pPr>
              <w:pStyle w:val="TAC"/>
            </w:pPr>
            <w:r w:rsidRPr="00BB65E0">
              <w:t>DC_26_n78</w:t>
            </w:r>
          </w:p>
        </w:tc>
        <w:tc>
          <w:tcPr>
            <w:tcW w:w="2864" w:type="dxa"/>
            <w:tcBorders>
              <w:top w:val="single" w:sz="4" w:space="0" w:color="auto"/>
              <w:left w:val="nil"/>
              <w:bottom w:val="single" w:sz="4" w:space="0" w:color="auto"/>
              <w:right w:val="single" w:sz="4" w:space="0" w:color="auto"/>
            </w:tcBorders>
            <w:vAlign w:val="bottom"/>
          </w:tcPr>
          <w:p w14:paraId="2E0FEB5B" w14:textId="57CD82BA" w:rsidR="00DF30D4" w:rsidRPr="00BB65E0" w:rsidRDefault="00DF30D4" w:rsidP="00A666A8">
            <w:pPr>
              <w:pStyle w:val="TAL"/>
            </w:pPr>
            <w:r w:rsidRPr="00BB65E0">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3C4D947" w14:textId="2F7FE05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D03CC1" w14:textId="0A178DE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CB78849" w14:textId="53B962F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43FFF" w14:textId="46D0E64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047ED8F" w14:textId="3383153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2714B35" w14:textId="77777777" w:rsidR="00DF30D4" w:rsidRPr="00BB65E0" w:rsidRDefault="00DF30D4" w:rsidP="00A666A8">
            <w:pPr>
              <w:pStyle w:val="TAC"/>
            </w:pPr>
          </w:p>
        </w:tc>
      </w:tr>
      <w:tr w:rsidR="00DF30D4" w:rsidRPr="00BB65E0" w14:paraId="102F99EC" w14:textId="77777777" w:rsidTr="00A666A8">
        <w:trPr>
          <w:trHeight w:val="188"/>
          <w:jc w:val="center"/>
        </w:trPr>
        <w:tc>
          <w:tcPr>
            <w:tcW w:w="1632" w:type="dxa"/>
            <w:vMerge/>
            <w:tcBorders>
              <w:left w:val="single" w:sz="4" w:space="0" w:color="auto"/>
              <w:right w:val="single" w:sz="4" w:space="0" w:color="auto"/>
            </w:tcBorders>
          </w:tcPr>
          <w:p w14:paraId="5ECD8CF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A5B527" w14:textId="581CC495" w:rsidR="00DF30D4" w:rsidRPr="00BB65E0" w:rsidRDefault="00DF30D4" w:rsidP="00A666A8">
            <w:pPr>
              <w:pStyle w:val="TAL"/>
            </w:pPr>
            <w:r w:rsidRPr="00BB65E0">
              <w:t>E-UTRA Band 41</w:t>
            </w:r>
          </w:p>
        </w:tc>
        <w:tc>
          <w:tcPr>
            <w:tcW w:w="934" w:type="dxa"/>
            <w:tcBorders>
              <w:top w:val="single" w:sz="4" w:space="0" w:color="auto"/>
              <w:left w:val="nil"/>
              <w:bottom w:val="single" w:sz="4" w:space="0" w:color="auto"/>
              <w:right w:val="single" w:sz="4" w:space="0" w:color="auto"/>
            </w:tcBorders>
            <w:vAlign w:val="center"/>
          </w:tcPr>
          <w:p w14:paraId="06234F58" w14:textId="7DEF159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7A2F6" w14:textId="0EF7801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1236F7E" w14:textId="47E3F33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8EA1F" w14:textId="0FE4D35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4BA8DB1" w14:textId="02B5B4C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3DA7E64" w14:textId="4988085D" w:rsidR="00DF30D4" w:rsidRPr="00BB65E0" w:rsidRDefault="00DF30D4" w:rsidP="00A666A8">
            <w:pPr>
              <w:pStyle w:val="TAC"/>
            </w:pPr>
            <w:r w:rsidRPr="00BB65E0">
              <w:t>2</w:t>
            </w:r>
          </w:p>
        </w:tc>
      </w:tr>
      <w:tr w:rsidR="00DF30D4" w:rsidRPr="00BB65E0" w14:paraId="0F6E276A" w14:textId="77777777" w:rsidTr="00A666A8">
        <w:trPr>
          <w:trHeight w:val="188"/>
          <w:jc w:val="center"/>
        </w:trPr>
        <w:tc>
          <w:tcPr>
            <w:tcW w:w="1632" w:type="dxa"/>
            <w:vMerge/>
            <w:tcBorders>
              <w:left w:val="single" w:sz="4" w:space="0" w:color="auto"/>
              <w:right w:val="single" w:sz="4" w:space="0" w:color="auto"/>
            </w:tcBorders>
          </w:tcPr>
          <w:p w14:paraId="0D30B32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5680E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19C7A5C" w14:textId="77777777" w:rsidR="00DF30D4" w:rsidRPr="00BB65E0" w:rsidRDefault="00DF30D4" w:rsidP="00A666A8">
            <w:pPr>
              <w:pStyle w:val="TAC"/>
            </w:pPr>
            <w:r w:rsidRPr="00BB65E0">
              <w:t>703</w:t>
            </w:r>
          </w:p>
        </w:tc>
        <w:tc>
          <w:tcPr>
            <w:tcW w:w="310" w:type="dxa"/>
            <w:tcBorders>
              <w:top w:val="single" w:sz="4" w:space="0" w:color="auto"/>
              <w:left w:val="nil"/>
              <w:bottom w:val="single" w:sz="4" w:space="0" w:color="auto"/>
              <w:right w:val="single" w:sz="4" w:space="0" w:color="auto"/>
            </w:tcBorders>
            <w:vAlign w:val="center"/>
          </w:tcPr>
          <w:p w14:paraId="5B0EDDB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45D459E" w14:textId="77777777" w:rsidR="00DF30D4" w:rsidRPr="00BB65E0" w:rsidRDefault="00DF30D4" w:rsidP="00A666A8">
            <w:pPr>
              <w:pStyle w:val="TAC"/>
            </w:pPr>
            <w:r w:rsidRPr="00BB65E0">
              <w:t>799</w:t>
            </w:r>
          </w:p>
        </w:tc>
        <w:tc>
          <w:tcPr>
            <w:tcW w:w="1172" w:type="dxa"/>
            <w:tcBorders>
              <w:top w:val="single" w:sz="4" w:space="0" w:color="auto"/>
              <w:left w:val="nil"/>
              <w:bottom w:val="single" w:sz="4" w:space="0" w:color="auto"/>
              <w:right w:val="single" w:sz="4" w:space="0" w:color="auto"/>
            </w:tcBorders>
            <w:vAlign w:val="center"/>
          </w:tcPr>
          <w:p w14:paraId="6944B3CF"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BB2FE3E"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CD05588" w14:textId="77777777" w:rsidR="00DF30D4" w:rsidRPr="00BB65E0" w:rsidRDefault="00DF30D4" w:rsidP="00A666A8">
            <w:pPr>
              <w:pStyle w:val="TAC"/>
            </w:pPr>
          </w:p>
        </w:tc>
      </w:tr>
      <w:tr w:rsidR="00DF30D4" w:rsidRPr="00BB65E0" w14:paraId="66D6DA8D" w14:textId="77777777" w:rsidTr="00A666A8">
        <w:trPr>
          <w:trHeight w:val="188"/>
          <w:jc w:val="center"/>
        </w:trPr>
        <w:tc>
          <w:tcPr>
            <w:tcW w:w="1632" w:type="dxa"/>
            <w:vMerge/>
            <w:tcBorders>
              <w:left w:val="single" w:sz="4" w:space="0" w:color="auto"/>
              <w:right w:val="single" w:sz="4" w:space="0" w:color="auto"/>
            </w:tcBorders>
          </w:tcPr>
          <w:p w14:paraId="0FEABB4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1FDF0C"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0BCAF0B"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vAlign w:val="center"/>
          </w:tcPr>
          <w:p w14:paraId="7194111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8615063"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2855D17D"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7F5274FC"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95ED9D1" w14:textId="77777777" w:rsidR="00DF30D4" w:rsidRPr="00BB65E0" w:rsidRDefault="00DF30D4" w:rsidP="00A666A8">
            <w:pPr>
              <w:pStyle w:val="TAC"/>
            </w:pPr>
            <w:r w:rsidRPr="00BB65E0">
              <w:t>5</w:t>
            </w:r>
          </w:p>
        </w:tc>
      </w:tr>
      <w:tr w:rsidR="00DF30D4" w:rsidRPr="00BB65E0" w14:paraId="5D18B9EB" w14:textId="77777777" w:rsidTr="00A666A8">
        <w:trPr>
          <w:trHeight w:val="188"/>
          <w:jc w:val="center"/>
        </w:trPr>
        <w:tc>
          <w:tcPr>
            <w:tcW w:w="1632" w:type="dxa"/>
            <w:vMerge/>
            <w:tcBorders>
              <w:left w:val="single" w:sz="4" w:space="0" w:color="auto"/>
              <w:right w:val="single" w:sz="4" w:space="0" w:color="auto"/>
            </w:tcBorders>
            <w:vAlign w:val="center"/>
          </w:tcPr>
          <w:p w14:paraId="5B8B32D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9E688"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07D9805"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3D3DBC87"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476502D"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49EE8C9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F953AB3"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AF9D2CB" w14:textId="77777777" w:rsidR="00DF30D4" w:rsidRPr="00BB65E0" w:rsidRDefault="00DF30D4" w:rsidP="00A666A8">
            <w:pPr>
              <w:pStyle w:val="TAC"/>
            </w:pPr>
          </w:p>
        </w:tc>
      </w:tr>
      <w:tr w:rsidR="00DF30D4" w:rsidRPr="00BB65E0" w14:paraId="1E77A88E" w14:textId="77777777" w:rsidTr="00A666A8">
        <w:trPr>
          <w:trHeight w:val="188"/>
          <w:jc w:val="center"/>
        </w:trPr>
        <w:tc>
          <w:tcPr>
            <w:tcW w:w="1632" w:type="dxa"/>
            <w:vMerge/>
            <w:tcBorders>
              <w:left w:val="single" w:sz="4" w:space="0" w:color="auto"/>
              <w:right w:val="single" w:sz="4" w:space="0" w:color="auto"/>
            </w:tcBorders>
            <w:vAlign w:val="center"/>
          </w:tcPr>
          <w:p w14:paraId="18A1561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70BBE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FE43C17"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71E235A4"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0E30C08E"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7F57B151"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623A774C"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77FF76A6" w14:textId="77777777" w:rsidR="00DF30D4" w:rsidRPr="00BB65E0" w:rsidRDefault="00DF30D4" w:rsidP="00A666A8">
            <w:pPr>
              <w:pStyle w:val="TAC"/>
            </w:pPr>
            <w:r w:rsidRPr="00BB65E0">
              <w:t>3</w:t>
            </w:r>
          </w:p>
        </w:tc>
      </w:tr>
      <w:tr w:rsidR="00DF30D4" w:rsidRPr="00BB65E0" w14:paraId="471BCEE9" w14:textId="77777777" w:rsidTr="00A666A8">
        <w:trPr>
          <w:trHeight w:val="188"/>
          <w:jc w:val="center"/>
        </w:trPr>
        <w:tc>
          <w:tcPr>
            <w:tcW w:w="1632" w:type="dxa"/>
            <w:vMerge/>
            <w:tcBorders>
              <w:left w:val="single" w:sz="4" w:space="0" w:color="auto"/>
              <w:right w:val="single" w:sz="4" w:space="0" w:color="auto"/>
            </w:tcBorders>
            <w:vAlign w:val="center"/>
          </w:tcPr>
          <w:p w14:paraId="6F8A18F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EBA8B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EB48CA9"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5F8505D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D3EBA4B"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3A7D7BE7"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B0730A5"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DE22113" w14:textId="77777777" w:rsidR="00DF30D4" w:rsidRPr="00BB65E0" w:rsidRDefault="00DF30D4" w:rsidP="00A666A8">
            <w:pPr>
              <w:pStyle w:val="TAC"/>
            </w:pPr>
            <w:r w:rsidRPr="00BB65E0">
              <w:t>2</w:t>
            </w:r>
          </w:p>
        </w:tc>
      </w:tr>
      <w:tr w:rsidR="00DF30D4" w:rsidRPr="00BB65E0" w14:paraId="4C731197" w14:textId="77777777" w:rsidTr="00A666A8">
        <w:trPr>
          <w:trHeight w:val="188"/>
          <w:jc w:val="center"/>
        </w:trPr>
        <w:tc>
          <w:tcPr>
            <w:tcW w:w="1632" w:type="dxa"/>
            <w:vMerge/>
            <w:tcBorders>
              <w:left w:val="single" w:sz="4" w:space="0" w:color="auto"/>
              <w:right w:val="single" w:sz="4" w:space="0" w:color="auto"/>
            </w:tcBorders>
            <w:vAlign w:val="center"/>
          </w:tcPr>
          <w:p w14:paraId="10DDA7E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7EE19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78A06EA9"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3DC2345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E5DE90E"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53C2B1E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F30A3E4"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80C5704" w14:textId="77777777" w:rsidR="00DF30D4" w:rsidRPr="00BB65E0" w:rsidRDefault="00DF30D4" w:rsidP="00A666A8">
            <w:pPr>
              <w:pStyle w:val="TAC"/>
            </w:pPr>
          </w:p>
        </w:tc>
      </w:tr>
      <w:tr w:rsidR="00DF30D4" w:rsidRPr="00BB65E0" w14:paraId="036FCC5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769F3A" w14:textId="77777777" w:rsidR="00DF30D4" w:rsidRPr="00BB65E0" w:rsidRDefault="00DF30D4" w:rsidP="00A666A8">
            <w:pPr>
              <w:pStyle w:val="TAC"/>
            </w:pPr>
            <w:r w:rsidRPr="00BB65E0">
              <w:t>DC_26_n79</w:t>
            </w:r>
          </w:p>
        </w:tc>
        <w:tc>
          <w:tcPr>
            <w:tcW w:w="2864" w:type="dxa"/>
            <w:tcBorders>
              <w:top w:val="single" w:sz="4" w:space="0" w:color="auto"/>
              <w:left w:val="nil"/>
              <w:bottom w:val="single" w:sz="4" w:space="0" w:color="auto"/>
              <w:right w:val="single" w:sz="4" w:space="0" w:color="auto"/>
            </w:tcBorders>
            <w:vAlign w:val="bottom"/>
          </w:tcPr>
          <w:p w14:paraId="62C757F3" w14:textId="6614C499" w:rsidR="00DF30D4" w:rsidRPr="00BB65E0" w:rsidRDefault="00DF30D4" w:rsidP="00A666A8">
            <w:pPr>
              <w:pStyle w:val="TAL"/>
            </w:pPr>
            <w:r w:rsidRPr="00BB65E0">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485E411" w14:textId="01BA6080"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B0B08" w14:textId="4FC097E8"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4332E36" w14:textId="4CD98498"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0B4A4" w14:textId="69745C1B"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69EEE6A" w14:textId="6C8FF34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A2D35A6" w14:textId="77777777" w:rsidR="00DF30D4" w:rsidRPr="00BB65E0" w:rsidRDefault="00DF30D4" w:rsidP="00A666A8">
            <w:pPr>
              <w:pStyle w:val="TAC"/>
            </w:pPr>
          </w:p>
        </w:tc>
      </w:tr>
      <w:tr w:rsidR="00DF30D4" w:rsidRPr="00BB65E0" w14:paraId="30A5988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2FDFCF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4DD8843" w14:textId="3C151B9E" w:rsidR="00DF30D4" w:rsidRPr="00BB65E0" w:rsidRDefault="00DF30D4" w:rsidP="00A666A8">
            <w:pPr>
              <w:pStyle w:val="TAL"/>
            </w:pPr>
            <w:r w:rsidRPr="00BB65E0">
              <w:t>E-UTRA Band 41</w:t>
            </w:r>
          </w:p>
        </w:tc>
        <w:tc>
          <w:tcPr>
            <w:tcW w:w="934" w:type="dxa"/>
            <w:tcBorders>
              <w:top w:val="single" w:sz="4" w:space="0" w:color="auto"/>
              <w:left w:val="nil"/>
              <w:bottom w:val="single" w:sz="4" w:space="0" w:color="auto"/>
              <w:right w:val="single" w:sz="4" w:space="0" w:color="auto"/>
            </w:tcBorders>
            <w:vAlign w:val="center"/>
          </w:tcPr>
          <w:p w14:paraId="11C13C99" w14:textId="5A2E44E0"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E6D48" w14:textId="25A4186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EF349BC" w14:textId="60EE00D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607E52" w14:textId="7C88DF3A"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B0580" w14:textId="5C31C614"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EE720" w14:textId="548061B9" w:rsidR="00DF30D4" w:rsidRPr="00BB65E0" w:rsidRDefault="00DF30D4" w:rsidP="00A666A8">
            <w:pPr>
              <w:pStyle w:val="TAC"/>
            </w:pPr>
            <w:r w:rsidRPr="00BB65E0">
              <w:rPr>
                <w:lang w:eastAsia="ja-JP"/>
              </w:rPr>
              <w:t>2</w:t>
            </w:r>
          </w:p>
        </w:tc>
      </w:tr>
      <w:tr w:rsidR="00DF30D4" w:rsidRPr="00BB65E0" w14:paraId="591A340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BDA68E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F8817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C8CDBD3" w14:textId="77777777" w:rsidR="00DF30D4" w:rsidRPr="00BB65E0" w:rsidRDefault="00DF30D4" w:rsidP="00A666A8">
            <w:pPr>
              <w:pStyle w:val="TAC"/>
            </w:pPr>
            <w:r w:rsidRPr="00BB65E0">
              <w:t>703</w:t>
            </w:r>
          </w:p>
        </w:tc>
        <w:tc>
          <w:tcPr>
            <w:tcW w:w="310" w:type="dxa"/>
            <w:tcBorders>
              <w:top w:val="single" w:sz="4" w:space="0" w:color="auto"/>
              <w:left w:val="nil"/>
              <w:bottom w:val="single" w:sz="4" w:space="0" w:color="auto"/>
              <w:right w:val="single" w:sz="4" w:space="0" w:color="auto"/>
            </w:tcBorders>
            <w:vAlign w:val="center"/>
          </w:tcPr>
          <w:p w14:paraId="32D9FCB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FC05111" w14:textId="77777777" w:rsidR="00DF30D4" w:rsidRPr="00BB65E0" w:rsidRDefault="00DF30D4" w:rsidP="00A666A8">
            <w:pPr>
              <w:pStyle w:val="TAC"/>
            </w:pPr>
            <w:r w:rsidRPr="00BB65E0">
              <w:t>799</w:t>
            </w:r>
          </w:p>
        </w:tc>
        <w:tc>
          <w:tcPr>
            <w:tcW w:w="1172" w:type="dxa"/>
            <w:tcBorders>
              <w:top w:val="single" w:sz="4" w:space="0" w:color="auto"/>
              <w:left w:val="nil"/>
              <w:bottom w:val="single" w:sz="4" w:space="0" w:color="auto"/>
              <w:right w:val="single" w:sz="4" w:space="0" w:color="auto"/>
            </w:tcBorders>
            <w:vAlign w:val="center"/>
          </w:tcPr>
          <w:p w14:paraId="3FF2E48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436B3F0"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1A1D94D" w14:textId="77777777" w:rsidR="00DF30D4" w:rsidRPr="00BB65E0" w:rsidRDefault="00DF30D4" w:rsidP="00A666A8">
            <w:pPr>
              <w:pStyle w:val="TAC"/>
            </w:pPr>
          </w:p>
        </w:tc>
      </w:tr>
      <w:tr w:rsidR="00DF30D4" w:rsidRPr="00BB65E0" w14:paraId="15EADDB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4A5D8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F23F3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506ECAAF" w14:textId="77777777" w:rsidR="00DF30D4" w:rsidRPr="00BB65E0" w:rsidRDefault="00DF30D4" w:rsidP="00A666A8">
            <w:pPr>
              <w:pStyle w:val="TAC"/>
            </w:pPr>
            <w:r w:rsidRPr="00BB65E0">
              <w:t>799</w:t>
            </w:r>
          </w:p>
        </w:tc>
        <w:tc>
          <w:tcPr>
            <w:tcW w:w="310" w:type="dxa"/>
            <w:tcBorders>
              <w:top w:val="single" w:sz="4" w:space="0" w:color="auto"/>
              <w:left w:val="nil"/>
              <w:bottom w:val="single" w:sz="4" w:space="0" w:color="auto"/>
              <w:right w:val="single" w:sz="4" w:space="0" w:color="auto"/>
            </w:tcBorders>
            <w:vAlign w:val="center"/>
          </w:tcPr>
          <w:p w14:paraId="456288E5"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02A938D"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2C6B8AAD" w14:textId="77777777"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34B3CB77"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0916C0B" w14:textId="77777777" w:rsidR="00DF30D4" w:rsidRPr="00BB65E0" w:rsidRDefault="00DF30D4" w:rsidP="00A666A8">
            <w:pPr>
              <w:pStyle w:val="TAC"/>
            </w:pPr>
            <w:r w:rsidRPr="00BB65E0">
              <w:t>5</w:t>
            </w:r>
          </w:p>
        </w:tc>
      </w:tr>
      <w:tr w:rsidR="00DF30D4" w:rsidRPr="00BB65E0" w14:paraId="38908929" w14:textId="77777777" w:rsidTr="00A666A8">
        <w:trPr>
          <w:trHeight w:val="188"/>
          <w:jc w:val="center"/>
        </w:trPr>
        <w:tc>
          <w:tcPr>
            <w:tcW w:w="1632" w:type="dxa"/>
            <w:vMerge/>
            <w:tcBorders>
              <w:left w:val="single" w:sz="4" w:space="0" w:color="auto"/>
              <w:right w:val="single" w:sz="4" w:space="0" w:color="auto"/>
            </w:tcBorders>
            <w:vAlign w:val="center"/>
          </w:tcPr>
          <w:p w14:paraId="6E48180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CEDC5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40E81C79" w14:textId="77777777" w:rsidR="00DF30D4" w:rsidRPr="00BB65E0" w:rsidRDefault="00DF30D4" w:rsidP="00A666A8">
            <w:pPr>
              <w:pStyle w:val="TAC"/>
            </w:pPr>
            <w:r w:rsidRPr="00BB65E0">
              <w:t>945</w:t>
            </w:r>
          </w:p>
        </w:tc>
        <w:tc>
          <w:tcPr>
            <w:tcW w:w="310" w:type="dxa"/>
            <w:tcBorders>
              <w:top w:val="single" w:sz="4" w:space="0" w:color="auto"/>
              <w:left w:val="nil"/>
              <w:bottom w:val="single" w:sz="4" w:space="0" w:color="auto"/>
              <w:right w:val="single" w:sz="4" w:space="0" w:color="auto"/>
            </w:tcBorders>
            <w:vAlign w:val="center"/>
          </w:tcPr>
          <w:p w14:paraId="23991524"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2CCCEFC" w14:textId="77777777" w:rsidR="00DF30D4" w:rsidRPr="00BB65E0" w:rsidRDefault="00DF30D4" w:rsidP="00A666A8">
            <w:pPr>
              <w:pStyle w:val="TAC"/>
            </w:pPr>
            <w:r w:rsidRPr="00BB65E0">
              <w:t>960</w:t>
            </w:r>
          </w:p>
        </w:tc>
        <w:tc>
          <w:tcPr>
            <w:tcW w:w="1172" w:type="dxa"/>
            <w:tcBorders>
              <w:top w:val="single" w:sz="4" w:space="0" w:color="auto"/>
              <w:left w:val="nil"/>
              <w:bottom w:val="single" w:sz="4" w:space="0" w:color="auto"/>
              <w:right w:val="single" w:sz="4" w:space="0" w:color="auto"/>
            </w:tcBorders>
            <w:vAlign w:val="center"/>
          </w:tcPr>
          <w:p w14:paraId="462D694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72C6018"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C6F655D" w14:textId="77777777" w:rsidR="00DF30D4" w:rsidRPr="00BB65E0" w:rsidRDefault="00DF30D4" w:rsidP="00A666A8">
            <w:pPr>
              <w:pStyle w:val="TAC"/>
            </w:pPr>
          </w:p>
        </w:tc>
      </w:tr>
      <w:tr w:rsidR="00DF30D4" w:rsidRPr="00BB65E0" w14:paraId="1EEA2908" w14:textId="77777777" w:rsidTr="00A666A8">
        <w:trPr>
          <w:trHeight w:val="188"/>
          <w:jc w:val="center"/>
        </w:trPr>
        <w:tc>
          <w:tcPr>
            <w:tcW w:w="1632" w:type="dxa"/>
            <w:vMerge/>
            <w:tcBorders>
              <w:left w:val="single" w:sz="4" w:space="0" w:color="auto"/>
              <w:right w:val="single" w:sz="4" w:space="0" w:color="auto"/>
            </w:tcBorders>
            <w:vAlign w:val="center"/>
          </w:tcPr>
          <w:p w14:paraId="1BEAC4B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89334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6281680F"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198200E9"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2B69AEFB"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106A9FD7"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6582A79C"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606507D4" w14:textId="77777777" w:rsidR="00DF30D4" w:rsidRPr="00BB65E0" w:rsidRDefault="00DF30D4" w:rsidP="00A666A8">
            <w:pPr>
              <w:pStyle w:val="TAC"/>
            </w:pPr>
            <w:r w:rsidRPr="00BB65E0">
              <w:t>3</w:t>
            </w:r>
          </w:p>
        </w:tc>
      </w:tr>
      <w:tr w:rsidR="00DF30D4" w:rsidRPr="00BB65E0" w14:paraId="37BA92E2" w14:textId="77777777" w:rsidTr="00A666A8">
        <w:trPr>
          <w:trHeight w:val="188"/>
          <w:jc w:val="center"/>
        </w:trPr>
        <w:tc>
          <w:tcPr>
            <w:tcW w:w="1632" w:type="dxa"/>
            <w:vMerge/>
            <w:tcBorders>
              <w:left w:val="single" w:sz="4" w:space="0" w:color="auto"/>
              <w:right w:val="single" w:sz="4" w:space="0" w:color="auto"/>
            </w:tcBorders>
            <w:vAlign w:val="center"/>
          </w:tcPr>
          <w:p w14:paraId="1834E9A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0F48C0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0ACB2A7" w14:textId="77777777" w:rsidR="00DF30D4" w:rsidRPr="00BB65E0" w:rsidRDefault="00DF30D4" w:rsidP="00A666A8">
            <w:pPr>
              <w:pStyle w:val="TAC"/>
            </w:pPr>
            <w:r w:rsidRPr="00BB65E0">
              <w:t>2545</w:t>
            </w:r>
          </w:p>
        </w:tc>
        <w:tc>
          <w:tcPr>
            <w:tcW w:w="310" w:type="dxa"/>
            <w:tcBorders>
              <w:top w:val="single" w:sz="4" w:space="0" w:color="auto"/>
              <w:left w:val="nil"/>
              <w:bottom w:val="single" w:sz="4" w:space="0" w:color="auto"/>
              <w:right w:val="single" w:sz="4" w:space="0" w:color="auto"/>
            </w:tcBorders>
            <w:vAlign w:val="center"/>
          </w:tcPr>
          <w:p w14:paraId="7C4E566E"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456A8C7" w14:textId="77777777"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vAlign w:val="center"/>
          </w:tcPr>
          <w:p w14:paraId="6B95D88B"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EA14F2B"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D671C6F" w14:textId="77777777" w:rsidR="00DF30D4" w:rsidRPr="00BB65E0" w:rsidRDefault="00DF30D4" w:rsidP="00A666A8">
            <w:pPr>
              <w:pStyle w:val="TAC"/>
            </w:pPr>
          </w:p>
        </w:tc>
      </w:tr>
      <w:tr w:rsidR="00DF30D4" w:rsidRPr="00BB65E0" w14:paraId="23928A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BA1C9A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8C21EE7"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A285AD6" w14:textId="77777777"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6931923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DC24276" w14:textId="77777777" w:rsidR="00DF30D4" w:rsidRPr="00BB65E0" w:rsidRDefault="00DF30D4" w:rsidP="00A666A8">
            <w:pPr>
              <w:pStyle w:val="TAC"/>
            </w:pPr>
            <w:r w:rsidRPr="00BB65E0">
              <w:t>2645</w:t>
            </w:r>
          </w:p>
        </w:tc>
        <w:tc>
          <w:tcPr>
            <w:tcW w:w="1172" w:type="dxa"/>
            <w:tcBorders>
              <w:top w:val="single" w:sz="4" w:space="0" w:color="auto"/>
              <w:left w:val="nil"/>
              <w:bottom w:val="single" w:sz="4" w:space="0" w:color="auto"/>
              <w:right w:val="single" w:sz="4" w:space="0" w:color="auto"/>
            </w:tcBorders>
            <w:vAlign w:val="center"/>
          </w:tcPr>
          <w:p w14:paraId="107C687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FC118B1"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DDD0840" w14:textId="77777777" w:rsidR="00DF30D4" w:rsidRPr="00BB65E0" w:rsidRDefault="00DF30D4" w:rsidP="00A666A8">
            <w:pPr>
              <w:pStyle w:val="TAC"/>
            </w:pPr>
          </w:p>
        </w:tc>
      </w:tr>
      <w:tr w:rsidR="00DF30D4" w:rsidRPr="00BB65E0" w14:paraId="4F939EB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B6478" w14:textId="77777777" w:rsidR="00DF30D4" w:rsidRPr="00BB65E0" w:rsidRDefault="00DF30D4" w:rsidP="00A666A8">
            <w:pPr>
              <w:pStyle w:val="TAC"/>
            </w:pPr>
            <w:r w:rsidRPr="00BB65E0">
              <w:rPr>
                <w:lang w:eastAsia="ja-JP"/>
              </w:rPr>
              <w:t>DC_28_n3</w:t>
            </w:r>
          </w:p>
        </w:tc>
        <w:tc>
          <w:tcPr>
            <w:tcW w:w="2864" w:type="dxa"/>
            <w:tcBorders>
              <w:top w:val="single" w:sz="4" w:space="0" w:color="auto"/>
              <w:left w:val="nil"/>
              <w:bottom w:val="single" w:sz="4" w:space="0" w:color="auto"/>
              <w:right w:val="single" w:sz="4" w:space="0" w:color="auto"/>
            </w:tcBorders>
          </w:tcPr>
          <w:p w14:paraId="60DA290E" w14:textId="773A5377" w:rsidR="00DF30D4" w:rsidRPr="00BB65E0" w:rsidRDefault="00DF30D4" w:rsidP="00A666A8">
            <w:pPr>
              <w:pStyle w:val="TAL"/>
            </w:pPr>
            <w:r w:rsidRPr="00BB65E0">
              <w:t>E-UTRA Band 1, 22, 42, 43, 50, 51, 65, 74, 75, 76,</w:t>
            </w:r>
          </w:p>
          <w:p w14:paraId="2C65F9A5" w14:textId="13A0EE9D" w:rsidR="00DF30D4" w:rsidRPr="00BB65E0" w:rsidRDefault="00DF30D4" w:rsidP="00A666A8">
            <w:pPr>
              <w:pStyle w:val="TAL"/>
            </w:pPr>
            <w:r w:rsidRPr="00BB65E0">
              <w:t>NR Band n77, n78</w:t>
            </w:r>
          </w:p>
        </w:tc>
        <w:tc>
          <w:tcPr>
            <w:tcW w:w="934" w:type="dxa"/>
            <w:tcBorders>
              <w:top w:val="single" w:sz="4" w:space="0" w:color="auto"/>
              <w:left w:val="nil"/>
              <w:bottom w:val="single" w:sz="4" w:space="0" w:color="auto"/>
              <w:right w:val="single" w:sz="4" w:space="0" w:color="auto"/>
            </w:tcBorders>
            <w:vAlign w:val="center"/>
          </w:tcPr>
          <w:p w14:paraId="5F26F692" w14:textId="0074DE54"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E31C0" w14:textId="640AC0F1"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557967A" w14:textId="6445C7B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2C348663" w14:textId="2367ECC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7614430D" w14:textId="0B50520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025D47AE" w14:textId="6D41AB2A" w:rsidR="00DF30D4" w:rsidRPr="00BB65E0" w:rsidRDefault="00DF30D4" w:rsidP="00A666A8">
            <w:pPr>
              <w:pStyle w:val="TAC"/>
            </w:pPr>
            <w:r w:rsidRPr="00BB65E0">
              <w:t>2</w:t>
            </w:r>
          </w:p>
        </w:tc>
      </w:tr>
      <w:tr w:rsidR="00DF30D4" w:rsidRPr="00BB65E0" w14:paraId="3797D20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3D081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6CF00A" w14:textId="4942F9DC"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43418FC4" w14:textId="708213E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52DC4" w14:textId="3575C6F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42990B2" w14:textId="6177369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69A0C3FE" w14:textId="45EFB33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578BE47A" w14:textId="21AEB20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2CC90A2B" w14:textId="1FEEA7F9" w:rsidR="00DF30D4" w:rsidRPr="00BB65E0" w:rsidRDefault="00DF30D4" w:rsidP="00A666A8">
            <w:pPr>
              <w:pStyle w:val="TAC"/>
            </w:pPr>
            <w:r w:rsidRPr="00BB65E0">
              <w:t>9, 11</w:t>
            </w:r>
          </w:p>
        </w:tc>
      </w:tr>
      <w:tr w:rsidR="00DF30D4" w:rsidRPr="00BB65E0" w14:paraId="232AF24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66188D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6CCB889" w14:textId="38DB9138" w:rsidR="00DF30D4" w:rsidRPr="00BB65E0" w:rsidRDefault="00DF30D4" w:rsidP="00A666A8">
            <w:pPr>
              <w:pStyle w:val="TAL"/>
            </w:pPr>
            <w:r w:rsidRPr="00BB65E0">
              <w:t>E-UTRA Band 3, 5, 7, 8, 18, 19, 20, 26, 27, 31, 34, 38, 40, 41, 72, 73</w:t>
            </w:r>
          </w:p>
          <w:p w14:paraId="26D064B2" w14:textId="5A5ED78D" w:rsidR="00DF30D4" w:rsidRPr="00BB65E0" w:rsidRDefault="00DF30D4" w:rsidP="00A666A8">
            <w:pPr>
              <w:pStyle w:val="TAL"/>
            </w:pPr>
            <w:r w:rsidRPr="00BB65E0">
              <w:t>NR Band n79</w:t>
            </w:r>
          </w:p>
        </w:tc>
        <w:tc>
          <w:tcPr>
            <w:tcW w:w="934" w:type="dxa"/>
            <w:tcBorders>
              <w:top w:val="single" w:sz="4" w:space="0" w:color="auto"/>
              <w:left w:val="nil"/>
              <w:bottom w:val="single" w:sz="4" w:space="0" w:color="auto"/>
              <w:right w:val="single" w:sz="4" w:space="0" w:color="auto"/>
            </w:tcBorders>
            <w:vAlign w:val="center"/>
          </w:tcPr>
          <w:p w14:paraId="23B3BD22" w14:textId="55427FB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6B8B3B" w14:textId="75036D38"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5C93405" w14:textId="19F55D2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22DD78A3" w14:textId="0872DF2B"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2569D05F" w14:textId="2978557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676B871B" w14:textId="77777777" w:rsidR="00DF30D4" w:rsidRPr="00BB65E0" w:rsidRDefault="00DF30D4" w:rsidP="00A666A8">
            <w:pPr>
              <w:pStyle w:val="TAC"/>
            </w:pPr>
          </w:p>
        </w:tc>
      </w:tr>
      <w:tr w:rsidR="00DF30D4" w:rsidRPr="00BB65E0" w14:paraId="3E1ECF8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19E1F2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A1D26CD" w14:textId="730DA56F"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7B66834D" w14:textId="62BC762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C81257" w14:textId="4A5F673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647466B3" w14:textId="6C3BBA1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6094CBB9" w14:textId="6D677664"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47586B39" w14:textId="64FD886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26163C94" w14:textId="03801DA2" w:rsidR="00DF30D4" w:rsidRPr="00BB65E0" w:rsidRDefault="00DF30D4" w:rsidP="00A666A8">
            <w:pPr>
              <w:pStyle w:val="TAC"/>
            </w:pPr>
            <w:r w:rsidRPr="00BB65E0">
              <w:t>9, 10</w:t>
            </w:r>
          </w:p>
        </w:tc>
      </w:tr>
      <w:tr w:rsidR="00DF30D4" w:rsidRPr="00BB65E0" w14:paraId="5ECAA7E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F0D79F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30CCA7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1CC08AAE" w14:textId="77777777" w:rsidR="00DF30D4" w:rsidRPr="00BB65E0" w:rsidRDefault="00DF30D4" w:rsidP="00A666A8">
            <w:pPr>
              <w:pStyle w:val="TAC"/>
            </w:pPr>
            <w:r w:rsidRPr="00BB65E0">
              <w:t>470</w:t>
            </w:r>
          </w:p>
        </w:tc>
        <w:tc>
          <w:tcPr>
            <w:tcW w:w="310" w:type="dxa"/>
            <w:tcBorders>
              <w:top w:val="single" w:sz="4" w:space="0" w:color="auto"/>
              <w:left w:val="nil"/>
              <w:bottom w:val="single" w:sz="4" w:space="0" w:color="auto"/>
              <w:right w:val="single" w:sz="4" w:space="0" w:color="auto"/>
            </w:tcBorders>
          </w:tcPr>
          <w:p w14:paraId="2194FF5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6C13A98E" w14:textId="77777777" w:rsidR="00DF30D4" w:rsidRPr="00BB65E0" w:rsidRDefault="00DF30D4" w:rsidP="00A666A8">
            <w:pPr>
              <w:pStyle w:val="TAC"/>
            </w:pPr>
            <w:r w:rsidRPr="00BB65E0">
              <w:t>710</w:t>
            </w:r>
          </w:p>
        </w:tc>
        <w:tc>
          <w:tcPr>
            <w:tcW w:w="1172" w:type="dxa"/>
            <w:tcBorders>
              <w:top w:val="single" w:sz="4" w:space="0" w:color="auto"/>
              <w:left w:val="nil"/>
              <w:bottom w:val="single" w:sz="4" w:space="0" w:color="auto"/>
              <w:right w:val="single" w:sz="4" w:space="0" w:color="auto"/>
            </w:tcBorders>
          </w:tcPr>
          <w:p w14:paraId="495C9257"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tcPr>
          <w:p w14:paraId="7F66E0DA" w14:textId="77777777" w:rsidR="00DF30D4" w:rsidRPr="00BB65E0" w:rsidRDefault="00DF30D4" w:rsidP="00A666A8">
            <w:pPr>
              <w:pStyle w:val="TAC"/>
            </w:pPr>
            <w:r w:rsidRPr="00BB65E0">
              <w:t>6</w:t>
            </w:r>
          </w:p>
        </w:tc>
        <w:tc>
          <w:tcPr>
            <w:tcW w:w="1228" w:type="dxa"/>
            <w:gridSpan w:val="2"/>
            <w:tcBorders>
              <w:top w:val="single" w:sz="4" w:space="0" w:color="auto"/>
              <w:left w:val="nil"/>
              <w:bottom w:val="single" w:sz="4" w:space="0" w:color="auto"/>
              <w:right w:val="single" w:sz="4" w:space="0" w:color="auto"/>
            </w:tcBorders>
            <w:noWrap/>
          </w:tcPr>
          <w:p w14:paraId="28CD15D0" w14:textId="77777777" w:rsidR="00DF30D4" w:rsidRPr="00BB65E0" w:rsidRDefault="00DF30D4" w:rsidP="00A666A8">
            <w:pPr>
              <w:pStyle w:val="TAC"/>
            </w:pPr>
            <w:r w:rsidRPr="00BB65E0">
              <w:t>14</w:t>
            </w:r>
          </w:p>
        </w:tc>
      </w:tr>
      <w:tr w:rsidR="00DF30D4" w:rsidRPr="00BB65E0" w14:paraId="79B7B67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F980C8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724848F"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3EFE37AB"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tcPr>
          <w:p w14:paraId="39AA6D2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5A2AE07D"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tcPr>
          <w:p w14:paraId="39F2FB65"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tcPr>
          <w:p w14:paraId="39A31F51"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41F54729" w14:textId="77777777" w:rsidR="00DF30D4" w:rsidRPr="00BB65E0" w:rsidRDefault="00DF30D4" w:rsidP="00A666A8">
            <w:pPr>
              <w:pStyle w:val="TAC"/>
            </w:pPr>
            <w:r w:rsidRPr="00BB65E0">
              <w:t>5</w:t>
            </w:r>
          </w:p>
        </w:tc>
      </w:tr>
      <w:tr w:rsidR="00DF30D4" w:rsidRPr="00BB65E0" w14:paraId="62BD3C6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7E0443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1A56FA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12B96809"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tcPr>
          <w:p w14:paraId="6DD8D93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3312ED4D"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tcPr>
          <w:p w14:paraId="78266B6D"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74F4273C"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559225B4" w14:textId="77777777" w:rsidR="00DF30D4" w:rsidRPr="00BB65E0" w:rsidRDefault="00DF30D4" w:rsidP="00A666A8">
            <w:pPr>
              <w:pStyle w:val="TAC"/>
            </w:pPr>
          </w:p>
        </w:tc>
      </w:tr>
      <w:tr w:rsidR="00DF30D4" w:rsidRPr="00BB65E0" w14:paraId="71899C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0C46A8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A38A991"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4ACE13AA"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tcPr>
          <w:p w14:paraId="5ED5417D"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363E455B"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tcPr>
          <w:p w14:paraId="0DF791F2"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tcPr>
          <w:p w14:paraId="6DA6BB3E"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tcPr>
          <w:p w14:paraId="306A1A8F" w14:textId="77777777" w:rsidR="00DF30D4" w:rsidRPr="00BB65E0" w:rsidRDefault="00DF30D4" w:rsidP="00A666A8">
            <w:pPr>
              <w:pStyle w:val="TAC"/>
            </w:pPr>
            <w:r w:rsidRPr="00BB65E0">
              <w:t>3, 9</w:t>
            </w:r>
          </w:p>
        </w:tc>
      </w:tr>
      <w:tr w:rsidR="00DF30D4" w:rsidRPr="00BB65E0" w14:paraId="4FFB09E4" w14:textId="77777777" w:rsidTr="00A666A8">
        <w:trPr>
          <w:trHeight w:val="188"/>
          <w:jc w:val="center"/>
        </w:trPr>
        <w:tc>
          <w:tcPr>
            <w:tcW w:w="1632" w:type="dxa"/>
            <w:vMerge w:val="restart"/>
            <w:tcBorders>
              <w:left w:val="single" w:sz="4" w:space="0" w:color="auto"/>
              <w:right w:val="single" w:sz="4" w:space="0" w:color="auto"/>
            </w:tcBorders>
          </w:tcPr>
          <w:p w14:paraId="4736FF45" w14:textId="77777777" w:rsidR="00DF30D4" w:rsidRPr="00BB65E0" w:rsidRDefault="00DF30D4" w:rsidP="00A666A8">
            <w:pPr>
              <w:pStyle w:val="TAC"/>
            </w:pPr>
            <w:r w:rsidRPr="00BB65E0">
              <w:rPr>
                <w:lang w:eastAsia="ja-JP"/>
              </w:rPr>
              <w:t>DC_28_n5</w:t>
            </w:r>
          </w:p>
        </w:tc>
        <w:tc>
          <w:tcPr>
            <w:tcW w:w="2864" w:type="dxa"/>
            <w:tcBorders>
              <w:top w:val="single" w:sz="4" w:space="0" w:color="auto"/>
              <w:left w:val="nil"/>
              <w:bottom w:val="single" w:sz="4" w:space="0" w:color="auto"/>
              <w:right w:val="single" w:sz="4" w:space="0" w:color="auto"/>
            </w:tcBorders>
          </w:tcPr>
          <w:p w14:paraId="23EBC1ED" w14:textId="43B92FEB" w:rsidR="00DF30D4" w:rsidRPr="00BB65E0" w:rsidRDefault="00DF30D4" w:rsidP="00A666A8">
            <w:pPr>
              <w:pStyle w:val="TAL"/>
            </w:pPr>
            <w:r w:rsidRPr="00BB65E0">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267B5BFE" w14:textId="0108A546" w:rsidR="00DF30D4" w:rsidRPr="00BB65E0" w:rsidRDefault="00DF30D4" w:rsidP="00A666A8">
            <w:pPr>
              <w:pStyle w:val="TAC"/>
            </w:pPr>
            <w:r w:rsidRPr="00BB65E0">
              <w:rPr>
                <w:lang w:eastAsia="ja-JP"/>
              </w:rPr>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584F045" w14:textId="045D9FB3"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tcPr>
          <w:p w14:paraId="38026E78" w14:textId="0ED7B594" w:rsidR="00DF30D4" w:rsidRPr="00BB65E0" w:rsidRDefault="00DF30D4" w:rsidP="00A666A8">
            <w:pPr>
              <w:pStyle w:val="TAC"/>
            </w:pPr>
            <w:r w:rsidRPr="00BB65E0">
              <w:t>F</w:t>
            </w:r>
            <w:r w:rsidRPr="00BB65E0">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054BE8B" w14:textId="2A3F1D7E"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tcPr>
          <w:p w14:paraId="5E1EC93D" w14:textId="77777777" w:rsidR="00DF30D4" w:rsidRPr="00BB65E0" w:rsidRDefault="00DF30D4" w:rsidP="00A666A8">
            <w:pPr>
              <w:pStyle w:val="TAC"/>
            </w:pPr>
          </w:p>
        </w:tc>
        <w:tc>
          <w:tcPr>
            <w:tcW w:w="1228" w:type="dxa"/>
            <w:gridSpan w:val="2"/>
            <w:tcBorders>
              <w:top w:val="single" w:sz="4" w:space="0" w:color="auto"/>
              <w:left w:val="nil"/>
              <w:bottom w:val="single" w:sz="4" w:space="0" w:color="auto"/>
              <w:right w:val="single" w:sz="4" w:space="0" w:color="auto"/>
            </w:tcBorders>
            <w:noWrap/>
          </w:tcPr>
          <w:p w14:paraId="5E1B14D5" w14:textId="77777777" w:rsidR="00DF30D4" w:rsidRPr="00BB65E0" w:rsidRDefault="00DF30D4" w:rsidP="00A666A8">
            <w:pPr>
              <w:pStyle w:val="TAC"/>
            </w:pPr>
          </w:p>
        </w:tc>
      </w:tr>
      <w:tr w:rsidR="00DF30D4" w:rsidRPr="00BB65E0" w14:paraId="4976C59B" w14:textId="77777777" w:rsidTr="00A666A8">
        <w:trPr>
          <w:trHeight w:val="188"/>
          <w:jc w:val="center"/>
        </w:trPr>
        <w:tc>
          <w:tcPr>
            <w:tcW w:w="1632" w:type="dxa"/>
            <w:vMerge/>
            <w:tcBorders>
              <w:left w:val="single" w:sz="4" w:space="0" w:color="auto"/>
              <w:right w:val="single" w:sz="4" w:space="0" w:color="auto"/>
            </w:tcBorders>
          </w:tcPr>
          <w:p w14:paraId="6CB759D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FEDADC" w14:textId="0A88C65D" w:rsidR="00DF30D4" w:rsidRPr="00BB65E0" w:rsidRDefault="00DF30D4" w:rsidP="00A666A8">
            <w:pPr>
              <w:pStyle w:val="TAL"/>
            </w:pPr>
            <w:r w:rsidRPr="00BB65E0">
              <w:rPr>
                <w:lang w:eastAsia="ja-JP"/>
              </w:rPr>
              <w:t>E-UTRA Band 4, 22, 32, 41, 42, 43, 45, 48, 50, 51, 52, 65, 66, 73, 74, 75, 76</w:t>
            </w:r>
            <w:r w:rsidRPr="00BB65E0">
              <w:rPr>
                <w:lang w:eastAsia="ja-JP"/>
              </w:rPr>
              <w:br/>
              <w:t>NR Band n77, n78, n79</w:t>
            </w:r>
          </w:p>
        </w:tc>
        <w:tc>
          <w:tcPr>
            <w:tcW w:w="934" w:type="dxa"/>
            <w:tcBorders>
              <w:top w:val="single" w:sz="4" w:space="0" w:color="auto"/>
              <w:left w:val="nil"/>
              <w:bottom w:val="single" w:sz="4" w:space="0" w:color="auto"/>
              <w:right w:val="single" w:sz="4" w:space="0" w:color="auto"/>
            </w:tcBorders>
          </w:tcPr>
          <w:p w14:paraId="5C1EFBAB" w14:textId="76FF8B27" w:rsidR="00DF30D4" w:rsidRPr="00BB65E0" w:rsidRDefault="00DF30D4" w:rsidP="00A666A8">
            <w:pPr>
              <w:pStyle w:val="TAC"/>
            </w:pPr>
            <w:r w:rsidRPr="00BB65E0">
              <w:rPr>
                <w:lang w:eastAsia="ja-JP"/>
              </w:rPr>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BA9AF7B" w14:textId="1044EC3F"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tcPr>
          <w:p w14:paraId="27BDCBCA" w14:textId="53A58750" w:rsidR="00DF30D4" w:rsidRPr="00BB65E0" w:rsidRDefault="00DF30D4" w:rsidP="00A666A8">
            <w:pPr>
              <w:pStyle w:val="TAC"/>
            </w:pPr>
            <w:r w:rsidRPr="00BB65E0">
              <w:t>F</w:t>
            </w:r>
            <w:r w:rsidRPr="00BB65E0">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73FD083" w14:textId="07F68744"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tcPr>
          <w:p w14:paraId="262EFA0C" w14:textId="11BFD90D"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3B6AA2" w14:textId="32701AC5" w:rsidR="00DF30D4" w:rsidRPr="00BB65E0" w:rsidRDefault="00DF30D4" w:rsidP="00A666A8">
            <w:pPr>
              <w:pStyle w:val="TAC"/>
            </w:pPr>
            <w:r w:rsidRPr="00BB65E0">
              <w:rPr>
                <w:lang w:eastAsia="ja-JP"/>
              </w:rPr>
              <w:t>2</w:t>
            </w:r>
          </w:p>
        </w:tc>
      </w:tr>
      <w:tr w:rsidR="00DF30D4" w:rsidRPr="00BB65E0" w14:paraId="4776F871" w14:textId="77777777" w:rsidTr="00A666A8">
        <w:trPr>
          <w:trHeight w:val="188"/>
          <w:jc w:val="center"/>
        </w:trPr>
        <w:tc>
          <w:tcPr>
            <w:tcW w:w="1632" w:type="dxa"/>
            <w:vMerge/>
            <w:tcBorders>
              <w:left w:val="single" w:sz="4" w:space="0" w:color="auto"/>
              <w:right w:val="single" w:sz="4" w:space="0" w:color="auto"/>
            </w:tcBorders>
          </w:tcPr>
          <w:p w14:paraId="6C87B5C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5597C5" w14:textId="55EBF030" w:rsidR="00DF30D4" w:rsidRPr="00BB65E0" w:rsidRDefault="00DF30D4" w:rsidP="00A666A8">
            <w:pPr>
              <w:pStyle w:val="TAL"/>
            </w:pPr>
            <w:r w:rsidRPr="00BB65E0">
              <w:rPr>
                <w:lang w:eastAsia="ja-JP"/>
              </w:rPr>
              <w:t>E-UTRA Band 1</w:t>
            </w:r>
          </w:p>
        </w:tc>
        <w:tc>
          <w:tcPr>
            <w:tcW w:w="934" w:type="dxa"/>
            <w:tcBorders>
              <w:top w:val="single" w:sz="4" w:space="0" w:color="auto"/>
              <w:left w:val="nil"/>
              <w:bottom w:val="single" w:sz="4" w:space="0" w:color="auto"/>
              <w:right w:val="single" w:sz="4" w:space="0" w:color="auto"/>
            </w:tcBorders>
          </w:tcPr>
          <w:p w14:paraId="47AC1970" w14:textId="7EE9443E" w:rsidR="00DF30D4" w:rsidRPr="00BB65E0" w:rsidRDefault="00DF30D4" w:rsidP="00A666A8">
            <w:pPr>
              <w:pStyle w:val="TAC"/>
            </w:pPr>
            <w:r w:rsidRPr="00BB65E0">
              <w:rPr>
                <w:lang w:eastAsia="ja-JP"/>
              </w:rPr>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058B25C" w14:textId="4551B2E4"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tcPr>
          <w:p w14:paraId="55BF30A3" w14:textId="7C5789E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22B9C66B" w14:textId="60D8D626"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tcPr>
          <w:p w14:paraId="4BFDAB3F" w14:textId="60D830E6"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D9F6873" w14:textId="3C2E8CB1" w:rsidR="00DF30D4" w:rsidRPr="00BB65E0" w:rsidRDefault="00DF30D4" w:rsidP="00A666A8">
            <w:pPr>
              <w:pStyle w:val="TAC"/>
            </w:pPr>
            <w:r w:rsidRPr="00BB65E0">
              <w:rPr>
                <w:lang w:eastAsia="ja-JP"/>
              </w:rPr>
              <w:t>9, 11</w:t>
            </w:r>
          </w:p>
        </w:tc>
      </w:tr>
      <w:tr w:rsidR="00DF30D4" w:rsidRPr="00BB65E0" w14:paraId="36684D19" w14:textId="77777777" w:rsidTr="00A666A8">
        <w:trPr>
          <w:trHeight w:val="188"/>
          <w:jc w:val="center"/>
        </w:trPr>
        <w:tc>
          <w:tcPr>
            <w:tcW w:w="1632" w:type="dxa"/>
            <w:vMerge/>
            <w:tcBorders>
              <w:left w:val="single" w:sz="4" w:space="0" w:color="auto"/>
              <w:right w:val="single" w:sz="4" w:space="0" w:color="auto"/>
            </w:tcBorders>
          </w:tcPr>
          <w:p w14:paraId="3A25D9C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2048C9" w14:textId="2223C5CE" w:rsidR="00DF30D4" w:rsidRPr="00BB65E0" w:rsidRDefault="00DF30D4" w:rsidP="00A666A8">
            <w:pPr>
              <w:pStyle w:val="TAL"/>
            </w:pPr>
            <w:r w:rsidRPr="00BB65E0">
              <w:rPr>
                <w:lang w:eastAsia="ja-JP"/>
              </w:rPr>
              <w:t>E-UTRA Band 11, 21</w:t>
            </w:r>
          </w:p>
        </w:tc>
        <w:tc>
          <w:tcPr>
            <w:tcW w:w="934" w:type="dxa"/>
            <w:tcBorders>
              <w:top w:val="single" w:sz="4" w:space="0" w:color="auto"/>
              <w:left w:val="nil"/>
              <w:bottom w:val="single" w:sz="4" w:space="0" w:color="auto"/>
              <w:right w:val="single" w:sz="4" w:space="0" w:color="auto"/>
            </w:tcBorders>
          </w:tcPr>
          <w:p w14:paraId="46952847" w14:textId="064F0FF4" w:rsidR="00DF30D4" w:rsidRPr="00BB65E0" w:rsidRDefault="00DF30D4" w:rsidP="00A666A8">
            <w:pPr>
              <w:pStyle w:val="TAC"/>
            </w:pPr>
            <w:r w:rsidRPr="00BB65E0">
              <w:rPr>
                <w:lang w:eastAsia="ja-JP"/>
              </w:rPr>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336FCCA" w14:textId="602A6D17"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tcPr>
          <w:p w14:paraId="4F8CB8C9" w14:textId="3D7582DF" w:rsidR="00DF30D4" w:rsidRPr="00BB65E0" w:rsidRDefault="00DF30D4" w:rsidP="00A666A8">
            <w:pPr>
              <w:pStyle w:val="TAC"/>
            </w:pPr>
            <w:r w:rsidRPr="00BB65E0">
              <w:t>F</w:t>
            </w:r>
            <w:r w:rsidRPr="00BB65E0">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499C3F8" w14:textId="7C8A27C9"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tcPr>
          <w:p w14:paraId="79FFEFD6" w14:textId="249B7FFF"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AA0D069" w14:textId="576A5068" w:rsidR="00DF30D4" w:rsidRPr="00BB65E0" w:rsidRDefault="00DF30D4" w:rsidP="00A666A8">
            <w:pPr>
              <w:pStyle w:val="TAC"/>
            </w:pPr>
            <w:r w:rsidRPr="00BB65E0">
              <w:rPr>
                <w:lang w:eastAsia="ja-JP"/>
              </w:rPr>
              <w:t>9, 10</w:t>
            </w:r>
          </w:p>
        </w:tc>
      </w:tr>
      <w:tr w:rsidR="00DF30D4" w:rsidRPr="00BB65E0" w14:paraId="6E8970E2" w14:textId="77777777" w:rsidTr="00A666A8">
        <w:trPr>
          <w:trHeight w:val="188"/>
          <w:jc w:val="center"/>
        </w:trPr>
        <w:tc>
          <w:tcPr>
            <w:tcW w:w="1632" w:type="dxa"/>
            <w:vMerge/>
            <w:tcBorders>
              <w:left w:val="single" w:sz="4" w:space="0" w:color="auto"/>
              <w:right w:val="single" w:sz="4" w:space="0" w:color="auto"/>
            </w:tcBorders>
          </w:tcPr>
          <w:p w14:paraId="5A6282B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03D56AA"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tcPr>
          <w:p w14:paraId="1C32635E" w14:textId="77777777" w:rsidR="00DF30D4" w:rsidRPr="00BB65E0" w:rsidRDefault="00DF30D4" w:rsidP="00A666A8">
            <w:pPr>
              <w:pStyle w:val="TAC"/>
            </w:pPr>
            <w:r w:rsidRPr="00BB65E0">
              <w:rPr>
                <w:lang w:eastAsia="ja-JP"/>
              </w:rPr>
              <w:t>1884.5</w:t>
            </w:r>
          </w:p>
        </w:tc>
        <w:tc>
          <w:tcPr>
            <w:tcW w:w="310" w:type="dxa"/>
            <w:tcBorders>
              <w:top w:val="single" w:sz="4" w:space="0" w:color="auto"/>
              <w:left w:val="nil"/>
              <w:bottom w:val="single" w:sz="4" w:space="0" w:color="auto"/>
              <w:right w:val="single" w:sz="4" w:space="0" w:color="auto"/>
            </w:tcBorders>
          </w:tcPr>
          <w:p w14:paraId="541ADC0C" w14:textId="77777777"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tcPr>
          <w:p w14:paraId="25789C77" w14:textId="77777777" w:rsidR="00DF30D4" w:rsidRPr="00BB65E0" w:rsidRDefault="00DF30D4" w:rsidP="00A666A8">
            <w:pPr>
              <w:pStyle w:val="TAC"/>
            </w:pPr>
            <w:r w:rsidRPr="00BB65E0">
              <w:rPr>
                <w:lang w:eastAsia="ja-JP"/>
              </w:rPr>
              <w:t>1915.7</w:t>
            </w:r>
          </w:p>
        </w:tc>
        <w:tc>
          <w:tcPr>
            <w:tcW w:w="1172" w:type="dxa"/>
            <w:tcBorders>
              <w:top w:val="single" w:sz="4" w:space="0" w:color="auto"/>
              <w:left w:val="nil"/>
              <w:bottom w:val="single" w:sz="4" w:space="0" w:color="auto"/>
              <w:right w:val="single" w:sz="4" w:space="0" w:color="auto"/>
            </w:tcBorders>
          </w:tcPr>
          <w:p w14:paraId="1F174E7C" w14:textId="77777777" w:rsidR="00DF30D4" w:rsidRPr="00BB65E0" w:rsidRDefault="00DF30D4" w:rsidP="00A666A8">
            <w:pPr>
              <w:pStyle w:val="TAC"/>
            </w:pPr>
            <w:r w:rsidRPr="00BB65E0">
              <w:rPr>
                <w:lang w:eastAsia="ja-JP"/>
              </w:rPr>
              <w:t>-41</w:t>
            </w:r>
          </w:p>
        </w:tc>
        <w:tc>
          <w:tcPr>
            <w:tcW w:w="749" w:type="dxa"/>
            <w:tcBorders>
              <w:top w:val="single" w:sz="4" w:space="0" w:color="auto"/>
              <w:left w:val="nil"/>
              <w:bottom w:val="single" w:sz="4" w:space="0" w:color="auto"/>
              <w:right w:val="single" w:sz="4" w:space="0" w:color="auto"/>
            </w:tcBorders>
            <w:noWrap/>
          </w:tcPr>
          <w:p w14:paraId="5C2AA8F0" w14:textId="77777777" w:rsidR="00DF30D4" w:rsidRPr="00BB65E0" w:rsidRDefault="00DF30D4" w:rsidP="00A666A8">
            <w:pPr>
              <w:pStyle w:val="TAC"/>
            </w:pPr>
            <w:r w:rsidRPr="00BB65E0">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B9FDA5F" w14:textId="77777777" w:rsidR="00DF30D4" w:rsidRPr="00BB65E0" w:rsidRDefault="00DF30D4" w:rsidP="00A666A8">
            <w:pPr>
              <w:pStyle w:val="TAC"/>
            </w:pPr>
            <w:r w:rsidRPr="00BB65E0">
              <w:rPr>
                <w:lang w:eastAsia="ja-JP"/>
              </w:rPr>
              <w:t>3, 9</w:t>
            </w:r>
          </w:p>
        </w:tc>
      </w:tr>
      <w:tr w:rsidR="00DF30D4" w:rsidRPr="00BB65E0" w14:paraId="260EA27C" w14:textId="77777777" w:rsidTr="00A666A8">
        <w:trPr>
          <w:trHeight w:val="188"/>
          <w:jc w:val="center"/>
        </w:trPr>
        <w:tc>
          <w:tcPr>
            <w:tcW w:w="1632" w:type="dxa"/>
            <w:vMerge/>
            <w:tcBorders>
              <w:left w:val="single" w:sz="4" w:space="0" w:color="auto"/>
              <w:right w:val="single" w:sz="4" w:space="0" w:color="auto"/>
            </w:tcBorders>
          </w:tcPr>
          <w:p w14:paraId="29BC906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1FC9476"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tcPr>
          <w:p w14:paraId="11D852EE" w14:textId="77777777" w:rsidR="00DF30D4" w:rsidRPr="00BB65E0" w:rsidRDefault="00DF30D4" w:rsidP="00A666A8">
            <w:pPr>
              <w:pStyle w:val="TAC"/>
            </w:pPr>
            <w:r w:rsidRPr="00BB65E0">
              <w:rPr>
                <w:lang w:eastAsia="ja-JP"/>
              </w:rPr>
              <w:t>470</w:t>
            </w:r>
          </w:p>
        </w:tc>
        <w:tc>
          <w:tcPr>
            <w:tcW w:w="310" w:type="dxa"/>
            <w:tcBorders>
              <w:top w:val="single" w:sz="4" w:space="0" w:color="auto"/>
              <w:left w:val="nil"/>
              <w:bottom w:val="single" w:sz="4" w:space="0" w:color="auto"/>
              <w:right w:val="single" w:sz="4" w:space="0" w:color="auto"/>
            </w:tcBorders>
          </w:tcPr>
          <w:p w14:paraId="32F222B1" w14:textId="77777777"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tcPr>
          <w:p w14:paraId="0E29BCEA" w14:textId="77777777" w:rsidR="00DF30D4" w:rsidRPr="00BB65E0" w:rsidRDefault="00DF30D4" w:rsidP="00A666A8">
            <w:pPr>
              <w:pStyle w:val="TAC"/>
            </w:pPr>
            <w:r w:rsidRPr="00BB65E0">
              <w:rPr>
                <w:lang w:eastAsia="ja-JP"/>
              </w:rPr>
              <w:t>694</w:t>
            </w:r>
          </w:p>
        </w:tc>
        <w:tc>
          <w:tcPr>
            <w:tcW w:w="1172" w:type="dxa"/>
            <w:tcBorders>
              <w:top w:val="single" w:sz="4" w:space="0" w:color="auto"/>
              <w:left w:val="nil"/>
              <w:bottom w:val="single" w:sz="4" w:space="0" w:color="auto"/>
              <w:right w:val="single" w:sz="4" w:space="0" w:color="auto"/>
            </w:tcBorders>
          </w:tcPr>
          <w:p w14:paraId="724123F6" w14:textId="77777777" w:rsidR="00DF30D4" w:rsidRPr="00BB65E0" w:rsidRDefault="00DF30D4" w:rsidP="00A666A8">
            <w:pPr>
              <w:pStyle w:val="TAC"/>
            </w:pPr>
            <w:r w:rsidRPr="00BB65E0">
              <w:rPr>
                <w:lang w:eastAsia="ja-JP"/>
              </w:rPr>
              <w:t>-42</w:t>
            </w:r>
          </w:p>
        </w:tc>
        <w:tc>
          <w:tcPr>
            <w:tcW w:w="749" w:type="dxa"/>
            <w:tcBorders>
              <w:top w:val="single" w:sz="4" w:space="0" w:color="auto"/>
              <w:left w:val="nil"/>
              <w:bottom w:val="single" w:sz="4" w:space="0" w:color="auto"/>
              <w:right w:val="single" w:sz="4" w:space="0" w:color="auto"/>
            </w:tcBorders>
            <w:noWrap/>
          </w:tcPr>
          <w:p w14:paraId="480D9518" w14:textId="77777777" w:rsidR="00DF30D4" w:rsidRPr="00BB65E0" w:rsidRDefault="00DF30D4" w:rsidP="00A666A8">
            <w:pPr>
              <w:pStyle w:val="TAC"/>
            </w:pPr>
            <w:r w:rsidRPr="00BB65E0">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4C1D95F4" w14:textId="77777777" w:rsidR="00DF30D4" w:rsidRPr="00BB65E0" w:rsidRDefault="00DF30D4" w:rsidP="00A666A8">
            <w:pPr>
              <w:pStyle w:val="TAC"/>
            </w:pPr>
            <w:r w:rsidRPr="00BB65E0">
              <w:rPr>
                <w:lang w:eastAsia="ja-JP"/>
              </w:rPr>
              <w:t>5, 17</w:t>
            </w:r>
          </w:p>
        </w:tc>
      </w:tr>
      <w:tr w:rsidR="00DF30D4" w:rsidRPr="00BB65E0" w14:paraId="6428ADAF" w14:textId="77777777" w:rsidTr="00A666A8">
        <w:trPr>
          <w:trHeight w:val="188"/>
          <w:jc w:val="center"/>
        </w:trPr>
        <w:tc>
          <w:tcPr>
            <w:tcW w:w="1632" w:type="dxa"/>
            <w:vMerge/>
            <w:tcBorders>
              <w:left w:val="single" w:sz="4" w:space="0" w:color="auto"/>
              <w:right w:val="single" w:sz="4" w:space="0" w:color="auto"/>
            </w:tcBorders>
          </w:tcPr>
          <w:p w14:paraId="1A7C37A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6FDBE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20533B41" w14:textId="77777777" w:rsidR="00DF30D4" w:rsidRPr="00BB65E0" w:rsidRDefault="00DF30D4" w:rsidP="00A666A8">
            <w:pPr>
              <w:pStyle w:val="TAC"/>
            </w:pPr>
            <w:r w:rsidRPr="00BB65E0">
              <w:t>470</w:t>
            </w:r>
          </w:p>
        </w:tc>
        <w:tc>
          <w:tcPr>
            <w:tcW w:w="310" w:type="dxa"/>
            <w:tcBorders>
              <w:top w:val="single" w:sz="4" w:space="0" w:color="auto"/>
              <w:left w:val="nil"/>
              <w:bottom w:val="single" w:sz="4" w:space="0" w:color="auto"/>
              <w:right w:val="single" w:sz="4" w:space="0" w:color="auto"/>
            </w:tcBorders>
          </w:tcPr>
          <w:p w14:paraId="3414F16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227DA628" w14:textId="77777777" w:rsidR="00DF30D4" w:rsidRPr="00BB65E0" w:rsidRDefault="00DF30D4" w:rsidP="00A666A8">
            <w:pPr>
              <w:pStyle w:val="TAC"/>
            </w:pPr>
            <w:r w:rsidRPr="00BB65E0">
              <w:t>710</w:t>
            </w:r>
          </w:p>
        </w:tc>
        <w:tc>
          <w:tcPr>
            <w:tcW w:w="1172" w:type="dxa"/>
            <w:tcBorders>
              <w:top w:val="single" w:sz="4" w:space="0" w:color="auto"/>
              <w:left w:val="nil"/>
              <w:bottom w:val="single" w:sz="4" w:space="0" w:color="auto"/>
              <w:right w:val="single" w:sz="4" w:space="0" w:color="auto"/>
            </w:tcBorders>
          </w:tcPr>
          <w:p w14:paraId="495C06AD"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tcPr>
          <w:p w14:paraId="6A78F2E3" w14:textId="77777777" w:rsidR="00DF30D4" w:rsidRPr="00BB65E0" w:rsidRDefault="00DF30D4" w:rsidP="00A666A8">
            <w:pPr>
              <w:pStyle w:val="TAC"/>
            </w:pPr>
            <w:r w:rsidRPr="00BB65E0">
              <w:t>6</w:t>
            </w:r>
          </w:p>
        </w:tc>
        <w:tc>
          <w:tcPr>
            <w:tcW w:w="1228" w:type="dxa"/>
            <w:gridSpan w:val="2"/>
            <w:tcBorders>
              <w:top w:val="single" w:sz="4" w:space="0" w:color="auto"/>
              <w:left w:val="nil"/>
              <w:bottom w:val="single" w:sz="4" w:space="0" w:color="auto"/>
              <w:right w:val="single" w:sz="4" w:space="0" w:color="auto"/>
            </w:tcBorders>
            <w:noWrap/>
          </w:tcPr>
          <w:p w14:paraId="3D0AD8B7" w14:textId="77777777" w:rsidR="00DF30D4" w:rsidRPr="00BB65E0" w:rsidRDefault="00DF30D4" w:rsidP="00A666A8">
            <w:pPr>
              <w:pStyle w:val="TAC"/>
            </w:pPr>
            <w:r w:rsidRPr="00BB65E0">
              <w:t>14</w:t>
            </w:r>
          </w:p>
        </w:tc>
      </w:tr>
      <w:tr w:rsidR="00DF30D4" w:rsidRPr="00BB65E0" w14:paraId="620F788A" w14:textId="77777777" w:rsidTr="00A666A8">
        <w:trPr>
          <w:trHeight w:val="188"/>
          <w:jc w:val="center"/>
        </w:trPr>
        <w:tc>
          <w:tcPr>
            <w:tcW w:w="1632" w:type="dxa"/>
            <w:vMerge/>
            <w:tcBorders>
              <w:left w:val="single" w:sz="4" w:space="0" w:color="auto"/>
              <w:right w:val="single" w:sz="4" w:space="0" w:color="auto"/>
            </w:tcBorders>
          </w:tcPr>
          <w:p w14:paraId="079BFE2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672B189"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911762F" w14:textId="77777777" w:rsidR="00DF30D4" w:rsidRPr="00BB65E0" w:rsidRDefault="00DF30D4" w:rsidP="00A666A8">
            <w:pPr>
              <w:pStyle w:val="TAC"/>
            </w:pPr>
            <w:r w:rsidRPr="00BB65E0">
              <w:t>662</w:t>
            </w:r>
          </w:p>
        </w:tc>
        <w:tc>
          <w:tcPr>
            <w:tcW w:w="310" w:type="dxa"/>
            <w:tcBorders>
              <w:top w:val="single" w:sz="4" w:space="0" w:color="auto"/>
              <w:left w:val="nil"/>
              <w:bottom w:val="single" w:sz="4" w:space="0" w:color="auto"/>
              <w:right w:val="single" w:sz="4" w:space="0" w:color="auto"/>
            </w:tcBorders>
          </w:tcPr>
          <w:p w14:paraId="2DEFE9BA"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67E659C3" w14:textId="77777777" w:rsidR="00DF30D4" w:rsidRPr="00BB65E0" w:rsidRDefault="00DF30D4" w:rsidP="00A666A8">
            <w:pPr>
              <w:pStyle w:val="TAC"/>
            </w:pPr>
            <w:r w:rsidRPr="00BB65E0">
              <w:t>694</w:t>
            </w:r>
          </w:p>
        </w:tc>
        <w:tc>
          <w:tcPr>
            <w:tcW w:w="1172" w:type="dxa"/>
            <w:tcBorders>
              <w:top w:val="single" w:sz="4" w:space="0" w:color="auto"/>
              <w:left w:val="nil"/>
              <w:bottom w:val="single" w:sz="4" w:space="0" w:color="auto"/>
              <w:right w:val="single" w:sz="4" w:space="0" w:color="auto"/>
            </w:tcBorders>
          </w:tcPr>
          <w:p w14:paraId="0B0E7BD7" w14:textId="77777777" w:rsidR="00DF30D4" w:rsidRPr="00BB65E0" w:rsidRDefault="00DF30D4" w:rsidP="00A666A8">
            <w:pPr>
              <w:pStyle w:val="TAC"/>
            </w:pPr>
            <w:r w:rsidRPr="00BB65E0">
              <w:t>-26.2</w:t>
            </w:r>
          </w:p>
        </w:tc>
        <w:tc>
          <w:tcPr>
            <w:tcW w:w="749" w:type="dxa"/>
            <w:tcBorders>
              <w:top w:val="single" w:sz="4" w:space="0" w:color="auto"/>
              <w:left w:val="nil"/>
              <w:bottom w:val="single" w:sz="4" w:space="0" w:color="auto"/>
              <w:right w:val="single" w:sz="4" w:space="0" w:color="auto"/>
            </w:tcBorders>
            <w:noWrap/>
          </w:tcPr>
          <w:p w14:paraId="45B18D18" w14:textId="77777777" w:rsidR="00DF30D4" w:rsidRPr="00BB65E0" w:rsidRDefault="00DF30D4" w:rsidP="00A666A8">
            <w:pPr>
              <w:pStyle w:val="TAC"/>
            </w:pPr>
            <w:r w:rsidRPr="00BB65E0">
              <w:t>6</w:t>
            </w:r>
          </w:p>
        </w:tc>
        <w:tc>
          <w:tcPr>
            <w:tcW w:w="1228" w:type="dxa"/>
            <w:gridSpan w:val="2"/>
            <w:tcBorders>
              <w:top w:val="single" w:sz="4" w:space="0" w:color="auto"/>
              <w:left w:val="nil"/>
              <w:bottom w:val="single" w:sz="4" w:space="0" w:color="auto"/>
              <w:right w:val="single" w:sz="4" w:space="0" w:color="auto"/>
            </w:tcBorders>
            <w:noWrap/>
          </w:tcPr>
          <w:p w14:paraId="477EAF14" w14:textId="77777777" w:rsidR="00DF30D4" w:rsidRPr="00BB65E0" w:rsidRDefault="00DF30D4" w:rsidP="00A666A8">
            <w:pPr>
              <w:pStyle w:val="TAC"/>
            </w:pPr>
            <w:r w:rsidRPr="00BB65E0">
              <w:t>5</w:t>
            </w:r>
          </w:p>
        </w:tc>
      </w:tr>
      <w:tr w:rsidR="00DF30D4" w:rsidRPr="00BB65E0" w14:paraId="34C5BCC7" w14:textId="77777777" w:rsidTr="00A666A8">
        <w:trPr>
          <w:trHeight w:val="188"/>
          <w:jc w:val="center"/>
        </w:trPr>
        <w:tc>
          <w:tcPr>
            <w:tcW w:w="1632" w:type="dxa"/>
            <w:vMerge/>
            <w:tcBorders>
              <w:left w:val="single" w:sz="4" w:space="0" w:color="auto"/>
              <w:right w:val="single" w:sz="4" w:space="0" w:color="auto"/>
            </w:tcBorders>
          </w:tcPr>
          <w:p w14:paraId="0690440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8E06EC"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tcPr>
          <w:p w14:paraId="4EAC71C9" w14:textId="77777777" w:rsidR="00DF30D4" w:rsidRPr="00BB65E0" w:rsidRDefault="00DF30D4" w:rsidP="00A666A8">
            <w:pPr>
              <w:pStyle w:val="TAC"/>
            </w:pPr>
            <w:r w:rsidRPr="00BB65E0">
              <w:rPr>
                <w:lang w:eastAsia="ja-JP"/>
              </w:rPr>
              <w:t>758</w:t>
            </w:r>
          </w:p>
        </w:tc>
        <w:tc>
          <w:tcPr>
            <w:tcW w:w="310" w:type="dxa"/>
            <w:tcBorders>
              <w:top w:val="single" w:sz="4" w:space="0" w:color="auto"/>
              <w:left w:val="nil"/>
              <w:bottom w:val="single" w:sz="4" w:space="0" w:color="auto"/>
              <w:right w:val="single" w:sz="4" w:space="0" w:color="auto"/>
            </w:tcBorders>
          </w:tcPr>
          <w:p w14:paraId="489614FE" w14:textId="77777777"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tcPr>
          <w:p w14:paraId="40B04078" w14:textId="77777777" w:rsidR="00DF30D4" w:rsidRPr="00BB65E0" w:rsidRDefault="00DF30D4" w:rsidP="00A666A8">
            <w:pPr>
              <w:pStyle w:val="TAC"/>
            </w:pPr>
            <w:r w:rsidRPr="00BB65E0">
              <w:rPr>
                <w:lang w:eastAsia="ja-JP"/>
              </w:rPr>
              <w:t>773</w:t>
            </w:r>
          </w:p>
        </w:tc>
        <w:tc>
          <w:tcPr>
            <w:tcW w:w="1172" w:type="dxa"/>
            <w:tcBorders>
              <w:top w:val="single" w:sz="4" w:space="0" w:color="auto"/>
              <w:left w:val="nil"/>
              <w:bottom w:val="single" w:sz="4" w:space="0" w:color="auto"/>
              <w:right w:val="single" w:sz="4" w:space="0" w:color="auto"/>
            </w:tcBorders>
          </w:tcPr>
          <w:p w14:paraId="44A62086" w14:textId="77777777" w:rsidR="00DF30D4" w:rsidRPr="00BB65E0" w:rsidRDefault="00DF30D4" w:rsidP="00A666A8">
            <w:pPr>
              <w:pStyle w:val="TAC"/>
            </w:pPr>
            <w:r w:rsidRPr="00BB65E0">
              <w:rPr>
                <w:lang w:eastAsia="ja-JP"/>
              </w:rPr>
              <w:t>-32</w:t>
            </w:r>
          </w:p>
        </w:tc>
        <w:tc>
          <w:tcPr>
            <w:tcW w:w="749" w:type="dxa"/>
            <w:tcBorders>
              <w:top w:val="single" w:sz="4" w:space="0" w:color="auto"/>
              <w:left w:val="nil"/>
              <w:bottom w:val="single" w:sz="4" w:space="0" w:color="auto"/>
              <w:right w:val="single" w:sz="4" w:space="0" w:color="auto"/>
            </w:tcBorders>
            <w:noWrap/>
          </w:tcPr>
          <w:p w14:paraId="343A81DB" w14:textId="77777777"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3948BD8" w14:textId="77777777" w:rsidR="00DF30D4" w:rsidRPr="00BB65E0" w:rsidRDefault="00DF30D4" w:rsidP="00A666A8">
            <w:pPr>
              <w:pStyle w:val="TAC"/>
            </w:pPr>
            <w:r w:rsidRPr="00BB65E0">
              <w:rPr>
                <w:lang w:eastAsia="ja-JP"/>
              </w:rPr>
              <w:t>5</w:t>
            </w:r>
          </w:p>
        </w:tc>
      </w:tr>
      <w:tr w:rsidR="00DF30D4" w:rsidRPr="00BB65E0" w14:paraId="4C384FF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E7F9E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E6BFEEB" w14:textId="77777777" w:rsidR="00DF30D4" w:rsidRPr="00BB65E0" w:rsidRDefault="00DF30D4" w:rsidP="00A666A8">
            <w:pPr>
              <w:pStyle w:val="TAL"/>
            </w:pPr>
            <w:r w:rsidRPr="00BB65E0">
              <w:rPr>
                <w:lang w:eastAsia="ja-JP"/>
              </w:rPr>
              <w:t>Frequency range</w:t>
            </w:r>
          </w:p>
        </w:tc>
        <w:tc>
          <w:tcPr>
            <w:tcW w:w="934" w:type="dxa"/>
            <w:tcBorders>
              <w:top w:val="single" w:sz="4" w:space="0" w:color="auto"/>
              <w:left w:val="nil"/>
              <w:bottom w:val="single" w:sz="4" w:space="0" w:color="auto"/>
              <w:right w:val="single" w:sz="4" w:space="0" w:color="auto"/>
            </w:tcBorders>
          </w:tcPr>
          <w:p w14:paraId="101F66F3" w14:textId="77777777" w:rsidR="00DF30D4" w:rsidRPr="00BB65E0" w:rsidRDefault="00DF30D4" w:rsidP="00A666A8">
            <w:pPr>
              <w:pStyle w:val="TAC"/>
            </w:pPr>
            <w:r w:rsidRPr="00BB65E0">
              <w:rPr>
                <w:lang w:eastAsia="ja-JP"/>
              </w:rPr>
              <w:t>773</w:t>
            </w:r>
          </w:p>
        </w:tc>
        <w:tc>
          <w:tcPr>
            <w:tcW w:w="310" w:type="dxa"/>
            <w:tcBorders>
              <w:top w:val="single" w:sz="4" w:space="0" w:color="auto"/>
              <w:left w:val="nil"/>
              <w:bottom w:val="single" w:sz="4" w:space="0" w:color="auto"/>
              <w:right w:val="single" w:sz="4" w:space="0" w:color="auto"/>
            </w:tcBorders>
          </w:tcPr>
          <w:p w14:paraId="1FBD2935" w14:textId="77777777" w:rsidR="00DF30D4" w:rsidRPr="00BB65E0" w:rsidRDefault="00DF30D4" w:rsidP="00A666A8">
            <w:pPr>
              <w:pStyle w:val="TAC"/>
            </w:pPr>
            <w:r w:rsidRPr="00BB65E0">
              <w:rPr>
                <w:lang w:eastAsia="ja-JP"/>
              </w:rPr>
              <w:t>-</w:t>
            </w:r>
          </w:p>
        </w:tc>
        <w:tc>
          <w:tcPr>
            <w:tcW w:w="937" w:type="dxa"/>
            <w:tcBorders>
              <w:top w:val="single" w:sz="4" w:space="0" w:color="auto"/>
              <w:left w:val="nil"/>
              <w:bottom w:val="single" w:sz="4" w:space="0" w:color="auto"/>
              <w:right w:val="single" w:sz="4" w:space="0" w:color="auto"/>
            </w:tcBorders>
          </w:tcPr>
          <w:p w14:paraId="36E2A12F" w14:textId="77777777" w:rsidR="00DF30D4" w:rsidRPr="00BB65E0" w:rsidRDefault="00DF30D4" w:rsidP="00A666A8">
            <w:pPr>
              <w:pStyle w:val="TAC"/>
            </w:pPr>
            <w:r w:rsidRPr="00BB65E0">
              <w:rPr>
                <w:lang w:eastAsia="ja-JP"/>
              </w:rPr>
              <w:t>803</w:t>
            </w:r>
          </w:p>
        </w:tc>
        <w:tc>
          <w:tcPr>
            <w:tcW w:w="1172" w:type="dxa"/>
            <w:tcBorders>
              <w:top w:val="single" w:sz="4" w:space="0" w:color="auto"/>
              <w:left w:val="nil"/>
              <w:bottom w:val="single" w:sz="4" w:space="0" w:color="auto"/>
              <w:right w:val="single" w:sz="4" w:space="0" w:color="auto"/>
            </w:tcBorders>
          </w:tcPr>
          <w:p w14:paraId="2F4E5421" w14:textId="77777777" w:rsidR="00DF30D4" w:rsidRPr="00BB65E0" w:rsidRDefault="00DF30D4" w:rsidP="00A666A8">
            <w:pPr>
              <w:pStyle w:val="TAC"/>
            </w:pPr>
            <w:r w:rsidRPr="00BB65E0">
              <w:rPr>
                <w:lang w:eastAsia="ja-JP"/>
              </w:rPr>
              <w:t>-50</w:t>
            </w:r>
          </w:p>
        </w:tc>
        <w:tc>
          <w:tcPr>
            <w:tcW w:w="749" w:type="dxa"/>
            <w:tcBorders>
              <w:top w:val="single" w:sz="4" w:space="0" w:color="auto"/>
              <w:left w:val="nil"/>
              <w:bottom w:val="single" w:sz="4" w:space="0" w:color="auto"/>
              <w:right w:val="single" w:sz="4" w:space="0" w:color="auto"/>
            </w:tcBorders>
            <w:noWrap/>
          </w:tcPr>
          <w:p w14:paraId="6AFE3779" w14:textId="77777777" w:rsidR="00DF30D4" w:rsidRPr="00BB65E0" w:rsidRDefault="00DF30D4" w:rsidP="00A666A8">
            <w:pPr>
              <w:pStyle w:val="TAC"/>
            </w:pPr>
            <w:r w:rsidRPr="00BB65E0">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5A313B8" w14:textId="77777777" w:rsidR="00DF30D4" w:rsidRPr="00BB65E0" w:rsidRDefault="00DF30D4" w:rsidP="00A666A8">
            <w:pPr>
              <w:pStyle w:val="TAC"/>
            </w:pPr>
          </w:p>
        </w:tc>
      </w:tr>
      <w:tr w:rsidR="00DF30D4" w:rsidRPr="00BB65E0" w14:paraId="3B59A8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5F78B7" w14:textId="77777777" w:rsidR="00DF30D4" w:rsidRPr="00BB65E0" w:rsidRDefault="00DF30D4" w:rsidP="00A666A8">
            <w:pPr>
              <w:pStyle w:val="TAC"/>
            </w:pPr>
            <w:r w:rsidRPr="00BB65E0">
              <w:rPr>
                <w:lang w:eastAsia="ja-JP"/>
              </w:rPr>
              <w:lastRenderedPageBreak/>
              <w:t>DC</w:t>
            </w:r>
            <w:r w:rsidRPr="00BB65E0">
              <w:t>_28_</w:t>
            </w:r>
            <w:r w:rsidRPr="00BB65E0">
              <w:rPr>
                <w:lang w:eastAsia="ja-JP"/>
              </w:rPr>
              <w:t>n7</w:t>
            </w:r>
          </w:p>
          <w:p w14:paraId="14A6C5B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FCEBE1" w14:textId="1E3C4A5A" w:rsidR="00DF30D4" w:rsidRPr="00BB65E0" w:rsidRDefault="00DF30D4" w:rsidP="00A666A8">
            <w:pPr>
              <w:pStyle w:val="TAL"/>
            </w:pPr>
            <w:r w:rsidRPr="00BB65E0">
              <w:rPr>
                <w:rFonts w:cs="Arial"/>
              </w:rPr>
              <w:t>E-UTRA Band</w:t>
            </w:r>
            <w:r w:rsidRPr="00BB65E0">
              <w:rPr>
                <w:rFonts w:cs="Arial"/>
                <w:lang w:eastAsia="ko-KR"/>
              </w:rPr>
              <w:t xml:space="preserve"> 2, 3, 5, 8, 20, 26, 27, 31, 34, 40, 72</w:t>
            </w:r>
            <w:r w:rsidRPr="00BB65E0">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6DF1F91E" w14:textId="51276C6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EEE0B1" w14:textId="4F6D51D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52EDC9D" w14:textId="4CFE361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D245AF" w14:textId="40F5ED9F" w:rsidR="00DF30D4" w:rsidRPr="00BB65E0" w:rsidRDefault="00DF30D4" w:rsidP="00A666A8">
            <w:pPr>
              <w:pStyle w:val="TAC"/>
            </w:pPr>
            <w:r w:rsidRPr="00BB65E0">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C80B76" w14:textId="15AA4A6D" w:rsidR="00DF30D4" w:rsidRPr="00BB65E0" w:rsidRDefault="00DF30D4" w:rsidP="00A666A8">
            <w:pPr>
              <w:pStyle w:val="TAC"/>
            </w:pPr>
            <w:r w:rsidRPr="00BB65E0">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176C933F" w14:textId="77777777" w:rsidR="00DF30D4" w:rsidRPr="00BB65E0" w:rsidRDefault="00DF30D4" w:rsidP="00A666A8">
            <w:pPr>
              <w:pStyle w:val="TAC"/>
            </w:pPr>
          </w:p>
        </w:tc>
      </w:tr>
      <w:tr w:rsidR="00DF30D4" w:rsidRPr="00BB65E0" w14:paraId="7128005F" w14:textId="77777777" w:rsidTr="00A666A8">
        <w:trPr>
          <w:trHeight w:val="188"/>
          <w:jc w:val="center"/>
        </w:trPr>
        <w:tc>
          <w:tcPr>
            <w:tcW w:w="1632" w:type="dxa"/>
            <w:vMerge/>
            <w:tcBorders>
              <w:left w:val="single" w:sz="4" w:space="0" w:color="auto"/>
              <w:right w:val="single" w:sz="4" w:space="0" w:color="auto"/>
            </w:tcBorders>
            <w:vAlign w:val="center"/>
          </w:tcPr>
          <w:p w14:paraId="79A54E0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EF340" w14:textId="11F1C07D" w:rsidR="00DF30D4" w:rsidRPr="00BB65E0" w:rsidRDefault="00DF30D4" w:rsidP="00A666A8">
            <w:pPr>
              <w:pStyle w:val="TAL"/>
              <w:rPr>
                <w:rFonts w:cs="Arial"/>
                <w:lang w:eastAsia="ko-KR"/>
              </w:rPr>
            </w:pPr>
            <w:r w:rsidRPr="00BB65E0">
              <w:rPr>
                <w:rFonts w:cs="Arial"/>
              </w:rPr>
              <w:t>E-UTRA Band</w:t>
            </w:r>
            <w:r w:rsidRPr="00BB65E0">
              <w:rPr>
                <w:rFonts w:cs="Arial"/>
                <w:lang w:eastAsia="ko-KR"/>
              </w:rPr>
              <w:t xml:space="preserve"> </w:t>
            </w:r>
            <w:r w:rsidRPr="00BB65E0">
              <w:rPr>
                <w:rFonts w:cs="Arial"/>
                <w:lang w:eastAsia="ja-JP"/>
              </w:rPr>
              <w:t xml:space="preserve">4, 22, 32, </w:t>
            </w:r>
            <w:r w:rsidRPr="00BB65E0">
              <w:rPr>
                <w:rFonts w:cs="Arial"/>
                <w:lang w:eastAsia="ko-KR"/>
              </w:rPr>
              <w:t>42, 43</w:t>
            </w:r>
            <w:r w:rsidRPr="00BB65E0">
              <w:rPr>
                <w:rFonts w:cs="Arial"/>
                <w:lang w:eastAsia="ja-JP"/>
              </w:rPr>
              <w:t>, 50, 51, 52, 65, 66, 74, 75, 76</w:t>
            </w:r>
          </w:p>
          <w:p w14:paraId="33B6CB92" w14:textId="02724512" w:rsidR="00DF30D4" w:rsidRPr="00BB65E0" w:rsidRDefault="00DF30D4" w:rsidP="00A666A8">
            <w:pPr>
              <w:pStyle w:val="TAL"/>
            </w:pPr>
            <w:r w:rsidRPr="00BB65E0">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06AC7A68" w14:textId="5CACE3F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E09D82" w14:textId="53BC7FA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10740C5" w14:textId="5A3C3B5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4E4C966A" w14:textId="294A649F" w:rsidR="00DF30D4" w:rsidRPr="00BB65E0" w:rsidRDefault="00DF30D4" w:rsidP="00A666A8">
            <w:pPr>
              <w:pStyle w:val="TAC"/>
            </w:pPr>
            <w:r w:rsidRPr="00BB65E0">
              <w:rPr>
                <w:lang w:eastAsia="ko-KR"/>
              </w:rPr>
              <w:t>-50</w:t>
            </w:r>
          </w:p>
        </w:tc>
        <w:tc>
          <w:tcPr>
            <w:tcW w:w="749" w:type="dxa"/>
            <w:tcBorders>
              <w:top w:val="single" w:sz="4" w:space="0" w:color="auto"/>
              <w:left w:val="nil"/>
              <w:bottom w:val="single" w:sz="4" w:space="0" w:color="auto"/>
              <w:right w:val="single" w:sz="4" w:space="0" w:color="auto"/>
            </w:tcBorders>
            <w:noWrap/>
          </w:tcPr>
          <w:p w14:paraId="6B3339F8" w14:textId="500D4CDC" w:rsidR="00DF30D4" w:rsidRPr="00BB65E0" w:rsidRDefault="00DF30D4" w:rsidP="00A666A8">
            <w:pPr>
              <w:pStyle w:val="TAC"/>
            </w:pPr>
            <w:r w:rsidRPr="00BB65E0">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743DAA7" w14:textId="09FD28A7" w:rsidR="00DF30D4" w:rsidRPr="00BB65E0" w:rsidRDefault="00DF30D4" w:rsidP="00A666A8">
            <w:pPr>
              <w:pStyle w:val="TAC"/>
            </w:pPr>
            <w:r w:rsidRPr="00BB65E0">
              <w:rPr>
                <w:lang w:eastAsia="ko-KR"/>
              </w:rPr>
              <w:t>2</w:t>
            </w:r>
          </w:p>
        </w:tc>
      </w:tr>
      <w:tr w:rsidR="00DF30D4" w:rsidRPr="00BB65E0" w14:paraId="72FB431A" w14:textId="77777777" w:rsidTr="00A666A8">
        <w:trPr>
          <w:trHeight w:val="188"/>
          <w:jc w:val="center"/>
        </w:trPr>
        <w:tc>
          <w:tcPr>
            <w:tcW w:w="1632" w:type="dxa"/>
            <w:vMerge/>
            <w:tcBorders>
              <w:left w:val="single" w:sz="4" w:space="0" w:color="auto"/>
              <w:right w:val="single" w:sz="4" w:space="0" w:color="auto"/>
            </w:tcBorders>
            <w:vAlign w:val="center"/>
          </w:tcPr>
          <w:p w14:paraId="26A3363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62F567" w14:textId="2B6A8A74" w:rsidR="00DF30D4" w:rsidRPr="00BB65E0" w:rsidRDefault="00DF30D4" w:rsidP="00A666A8">
            <w:pPr>
              <w:pStyle w:val="TAL"/>
            </w:pPr>
            <w:r w:rsidRPr="00BB65E0">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56D5713" w14:textId="1E0470D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22189" w14:textId="21C9D246"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2BD5000" w14:textId="717B49C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B2D190" w14:textId="305F510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E1E58AE" w14:textId="79E063BD"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D3CDD1C" w14:textId="74D065DA" w:rsidR="00DF30D4" w:rsidRPr="00BB65E0" w:rsidRDefault="00DF30D4" w:rsidP="00A666A8">
            <w:pPr>
              <w:pStyle w:val="TAC"/>
            </w:pPr>
            <w:r w:rsidRPr="00BB65E0">
              <w:rPr>
                <w:lang w:eastAsia="ko-KR"/>
              </w:rPr>
              <w:t>2, 9, 10</w:t>
            </w:r>
          </w:p>
        </w:tc>
      </w:tr>
      <w:tr w:rsidR="00DF30D4" w:rsidRPr="00BB65E0" w14:paraId="728D6670" w14:textId="77777777" w:rsidTr="00A666A8">
        <w:trPr>
          <w:trHeight w:val="188"/>
          <w:jc w:val="center"/>
        </w:trPr>
        <w:tc>
          <w:tcPr>
            <w:tcW w:w="1632" w:type="dxa"/>
            <w:vMerge/>
            <w:tcBorders>
              <w:left w:val="single" w:sz="4" w:space="0" w:color="auto"/>
              <w:right w:val="single" w:sz="4" w:space="0" w:color="auto"/>
            </w:tcBorders>
            <w:vAlign w:val="center"/>
          </w:tcPr>
          <w:p w14:paraId="2C4A24A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6DA770" w14:textId="77777777" w:rsidR="00DF30D4" w:rsidRPr="00BB65E0" w:rsidRDefault="00DF30D4" w:rsidP="00A666A8">
            <w:pPr>
              <w:pStyle w:val="TAL"/>
            </w:pPr>
            <w:r w:rsidRPr="00BB65E0">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0BD3C12"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vAlign w:val="center"/>
          </w:tcPr>
          <w:p w14:paraId="46B643D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955B658"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tcPr>
          <w:p w14:paraId="484137FE"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tcPr>
          <w:p w14:paraId="090DE5F1"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753AF9C8" w14:textId="77777777" w:rsidR="00DF30D4" w:rsidRPr="00BB65E0" w:rsidRDefault="00DF30D4" w:rsidP="00A666A8">
            <w:pPr>
              <w:pStyle w:val="TAC"/>
            </w:pPr>
            <w:r w:rsidRPr="00BB65E0">
              <w:rPr>
                <w:lang w:eastAsia="ko-KR"/>
              </w:rPr>
              <w:t>5</w:t>
            </w:r>
          </w:p>
        </w:tc>
      </w:tr>
      <w:tr w:rsidR="00DF30D4" w:rsidRPr="00BB65E0" w14:paraId="1CEB32F5" w14:textId="77777777" w:rsidTr="00A666A8">
        <w:trPr>
          <w:trHeight w:val="188"/>
          <w:jc w:val="center"/>
        </w:trPr>
        <w:tc>
          <w:tcPr>
            <w:tcW w:w="1632" w:type="dxa"/>
            <w:vMerge/>
            <w:tcBorders>
              <w:left w:val="single" w:sz="4" w:space="0" w:color="auto"/>
              <w:right w:val="single" w:sz="4" w:space="0" w:color="auto"/>
            </w:tcBorders>
            <w:vAlign w:val="center"/>
          </w:tcPr>
          <w:p w14:paraId="359FCF6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E44782" w14:textId="77777777" w:rsidR="00DF30D4" w:rsidRPr="00BB65E0" w:rsidRDefault="00DF30D4" w:rsidP="00A666A8">
            <w:pPr>
              <w:pStyle w:val="TAL"/>
            </w:pPr>
            <w:r w:rsidRPr="00BB65E0">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6981CB2"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3491A3AB"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240AA24"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tcPr>
          <w:p w14:paraId="15CC0AD0"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4FC777F9"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32525DF4" w14:textId="77777777" w:rsidR="00DF30D4" w:rsidRPr="00BB65E0" w:rsidRDefault="00DF30D4" w:rsidP="00A666A8">
            <w:pPr>
              <w:pStyle w:val="TAC"/>
            </w:pPr>
          </w:p>
        </w:tc>
      </w:tr>
      <w:tr w:rsidR="00DF30D4" w:rsidRPr="00BB65E0" w14:paraId="7679EB0D" w14:textId="77777777" w:rsidTr="00A666A8">
        <w:trPr>
          <w:trHeight w:val="188"/>
          <w:jc w:val="center"/>
        </w:trPr>
        <w:tc>
          <w:tcPr>
            <w:tcW w:w="1632" w:type="dxa"/>
            <w:vMerge/>
            <w:tcBorders>
              <w:left w:val="single" w:sz="4" w:space="0" w:color="auto"/>
              <w:right w:val="single" w:sz="4" w:space="0" w:color="auto"/>
            </w:tcBorders>
            <w:vAlign w:val="center"/>
          </w:tcPr>
          <w:p w14:paraId="060EA84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B59E236" w14:textId="3D97D7E9" w:rsidR="00DF30D4" w:rsidRPr="00BB65E0" w:rsidRDefault="00DF30D4" w:rsidP="00A666A8">
            <w:pPr>
              <w:pStyle w:val="TAL"/>
            </w:pPr>
            <w:r w:rsidRPr="00BB65E0">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482395" w14:textId="2C1BB267" w:rsidR="00DF30D4" w:rsidRPr="00BB65E0" w:rsidRDefault="00DF30D4" w:rsidP="00A666A8">
            <w:pPr>
              <w:pStyle w:val="TAC"/>
            </w:pPr>
            <w:r w:rsidRPr="00BB65E0">
              <w:t>2570</w:t>
            </w:r>
          </w:p>
        </w:tc>
        <w:tc>
          <w:tcPr>
            <w:tcW w:w="310" w:type="dxa"/>
            <w:tcBorders>
              <w:top w:val="single" w:sz="4" w:space="0" w:color="auto"/>
              <w:left w:val="nil"/>
              <w:bottom w:val="single" w:sz="4" w:space="0" w:color="auto"/>
              <w:right w:val="single" w:sz="4" w:space="0" w:color="auto"/>
            </w:tcBorders>
            <w:vAlign w:val="center"/>
          </w:tcPr>
          <w:p w14:paraId="6489EF9B" w14:textId="00C8A2D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AB9FD67" w14:textId="7A1B34E1" w:rsidR="00DF30D4" w:rsidRPr="00BB65E0" w:rsidRDefault="00DF30D4" w:rsidP="00A666A8">
            <w:pPr>
              <w:pStyle w:val="TAC"/>
            </w:pPr>
            <w:r w:rsidRPr="00BB65E0">
              <w:t>2575</w:t>
            </w:r>
          </w:p>
        </w:tc>
        <w:tc>
          <w:tcPr>
            <w:tcW w:w="1172" w:type="dxa"/>
            <w:tcBorders>
              <w:top w:val="single" w:sz="4" w:space="0" w:color="auto"/>
              <w:left w:val="nil"/>
              <w:bottom w:val="single" w:sz="4" w:space="0" w:color="auto"/>
              <w:right w:val="single" w:sz="4" w:space="0" w:color="auto"/>
            </w:tcBorders>
          </w:tcPr>
          <w:p w14:paraId="6C3B2810" w14:textId="7D59D3B1" w:rsidR="00DF30D4" w:rsidRPr="00BB65E0" w:rsidRDefault="00DF30D4" w:rsidP="00A666A8">
            <w:pPr>
              <w:pStyle w:val="TAC"/>
            </w:pPr>
            <w:r w:rsidRPr="00BB65E0">
              <w:t>+1.6</w:t>
            </w:r>
          </w:p>
        </w:tc>
        <w:tc>
          <w:tcPr>
            <w:tcW w:w="749" w:type="dxa"/>
            <w:tcBorders>
              <w:top w:val="single" w:sz="4" w:space="0" w:color="auto"/>
              <w:left w:val="nil"/>
              <w:bottom w:val="single" w:sz="4" w:space="0" w:color="auto"/>
              <w:right w:val="single" w:sz="4" w:space="0" w:color="auto"/>
            </w:tcBorders>
            <w:noWrap/>
          </w:tcPr>
          <w:p w14:paraId="347CF13D" w14:textId="0CB10001"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383F7BB7" w14:textId="017F5372" w:rsidR="00DF30D4" w:rsidRPr="00BB65E0" w:rsidRDefault="00DF30D4" w:rsidP="00A666A8">
            <w:pPr>
              <w:pStyle w:val="TAC"/>
            </w:pPr>
            <w:r w:rsidRPr="00BB65E0">
              <w:t xml:space="preserve">5, 6, </w:t>
            </w:r>
            <w:r w:rsidRPr="00BB65E0">
              <w:rPr>
                <w:lang w:eastAsia="ko-KR"/>
              </w:rPr>
              <w:t>7</w:t>
            </w:r>
          </w:p>
        </w:tc>
      </w:tr>
      <w:tr w:rsidR="00DF30D4" w:rsidRPr="00BB65E0" w14:paraId="440F7766" w14:textId="77777777" w:rsidTr="00A666A8">
        <w:trPr>
          <w:trHeight w:val="188"/>
          <w:jc w:val="center"/>
        </w:trPr>
        <w:tc>
          <w:tcPr>
            <w:tcW w:w="1632" w:type="dxa"/>
            <w:vMerge/>
            <w:tcBorders>
              <w:left w:val="single" w:sz="4" w:space="0" w:color="auto"/>
              <w:right w:val="single" w:sz="4" w:space="0" w:color="auto"/>
            </w:tcBorders>
            <w:vAlign w:val="center"/>
          </w:tcPr>
          <w:p w14:paraId="3E3B4E2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4330951" w14:textId="6D8F9C40" w:rsidR="00DF30D4" w:rsidRPr="00BB65E0" w:rsidRDefault="00DF30D4" w:rsidP="00A666A8">
            <w:pPr>
              <w:pStyle w:val="TAL"/>
            </w:pPr>
            <w:r w:rsidRPr="00BB65E0">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4F90A4B" w14:textId="7CEB6506" w:rsidR="00DF30D4" w:rsidRPr="00BB65E0" w:rsidRDefault="00DF30D4" w:rsidP="00A666A8">
            <w:pPr>
              <w:pStyle w:val="TAC"/>
            </w:pPr>
            <w:r w:rsidRPr="00BB65E0">
              <w:t>2575</w:t>
            </w:r>
          </w:p>
        </w:tc>
        <w:tc>
          <w:tcPr>
            <w:tcW w:w="310" w:type="dxa"/>
            <w:tcBorders>
              <w:top w:val="single" w:sz="4" w:space="0" w:color="auto"/>
              <w:left w:val="nil"/>
              <w:bottom w:val="single" w:sz="4" w:space="0" w:color="auto"/>
              <w:right w:val="single" w:sz="4" w:space="0" w:color="auto"/>
            </w:tcBorders>
            <w:vAlign w:val="center"/>
          </w:tcPr>
          <w:p w14:paraId="510CBCFB" w14:textId="13D5675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0BACBF0" w14:textId="4393B00B" w:rsidR="00DF30D4" w:rsidRPr="00BB65E0" w:rsidRDefault="00DF30D4" w:rsidP="00A666A8">
            <w:pPr>
              <w:pStyle w:val="TAC"/>
            </w:pPr>
            <w:r w:rsidRPr="00BB65E0">
              <w:t>2595</w:t>
            </w:r>
          </w:p>
        </w:tc>
        <w:tc>
          <w:tcPr>
            <w:tcW w:w="1172" w:type="dxa"/>
            <w:tcBorders>
              <w:top w:val="single" w:sz="4" w:space="0" w:color="auto"/>
              <w:left w:val="nil"/>
              <w:bottom w:val="single" w:sz="4" w:space="0" w:color="auto"/>
              <w:right w:val="single" w:sz="4" w:space="0" w:color="auto"/>
            </w:tcBorders>
          </w:tcPr>
          <w:p w14:paraId="492E9F76" w14:textId="43022008"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tcPr>
          <w:p w14:paraId="1CA853A7" w14:textId="704C87C9"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009DE2B9" w14:textId="0542D75C" w:rsidR="00DF30D4" w:rsidRPr="00BB65E0" w:rsidRDefault="00DF30D4" w:rsidP="00A666A8">
            <w:pPr>
              <w:pStyle w:val="TAC"/>
            </w:pPr>
            <w:r w:rsidRPr="00BB65E0">
              <w:t>5, 6, 7</w:t>
            </w:r>
          </w:p>
        </w:tc>
      </w:tr>
      <w:tr w:rsidR="00DF30D4" w:rsidRPr="00BB65E0" w14:paraId="2EA76861" w14:textId="77777777" w:rsidTr="00A666A8">
        <w:trPr>
          <w:trHeight w:val="188"/>
          <w:jc w:val="center"/>
        </w:trPr>
        <w:tc>
          <w:tcPr>
            <w:tcW w:w="1632" w:type="dxa"/>
            <w:vMerge/>
            <w:tcBorders>
              <w:left w:val="single" w:sz="4" w:space="0" w:color="auto"/>
              <w:right w:val="single" w:sz="4" w:space="0" w:color="auto"/>
            </w:tcBorders>
            <w:vAlign w:val="center"/>
          </w:tcPr>
          <w:p w14:paraId="206453A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E9290C" w14:textId="26D0C213" w:rsidR="00DF30D4" w:rsidRPr="00BB65E0" w:rsidRDefault="00DF30D4" w:rsidP="00A666A8">
            <w:pPr>
              <w:pStyle w:val="TAL"/>
            </w:pPr>
            <w:r w:rsidRPr="00BB65E0">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2D877DD" w14:textId="60D0015A" w:rsidR="00DF30D4" w:rsidRPr="00BB65E0" w:rsidRDefault="00DF30D4" w:rsidP="00A666A8">
            <w:pPr>
              <w:pStyle w:val="TAC"/>
            </w:pPr>
            <w:r w:rsidRPr="00BB65E0">
              <w:t>2595</w:t>
            </w:r>
          </w:p>
        </w:tc>
        <w:tc>
          <w:tcPr>
            <w:tcW w:w="310" w:type="dxa"/>
            <w:tcBorders>
              <w:top w:val="single" w:sz="4" w:space="0" w:color="auto"/>
              <w:left w:val="nil"/>
              <w:bottom w:val="single" w:sz="4" w:space="0" w:color="auto"/>
              <w:right w:val="single" w:sz="4" w:space="0" w:color="auto"/>
            </w:tcBorders>
            <w:vAlign w:val="center"/>
          </w:tcPr>
          <w:p w14:paraId="257B5691" w14:textId="0EA8123A"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7B4C721" w14:textId="6A565FDA" w:rsidR="00DF30D4" w:rsidRPr="00BB65E0" w:rsidRDefault="00DF30D4" w:rsidP="00A666A8">
            <w:pPr>
              <w:pStyle w:val="TAC"/>
            </w:pPr>
            <w:r w:rsidRPr="00BB65E0">
              <w:t>2620</w:t>
            </w:r>
          </w:p>
        </w:tc>
        <w:tc>
          <w:tcPr>
            <w:tcW w:w="1172" w:type="dxa"/>
            <w:tcBorders>
              <w:top w:val="single" w:sz="4" w:space="0" w:color="auto"/>
              <w:left w:val="nil"/>
              <w:bottom w:val="single" w:sz="4" w:space="0" w:color="auto"/>
              <w:right w:val="single" w:sz="4" w:space="0" w:color="auto"/>
            </w:tcBorders>
          </w:tcPr>
          <w:p w14:paraId="3D47F748" w14:textId="42D46C95"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tcPr>
          <w:p w14:paraId="0CE66B23" w14:textId="5C68FD90"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7EA8D95B" w14:textId="3A54A5CA" w:rsidR="00DF30D4" w:rsidRPr="00BB65E0" w:rsidRDefault="00DF30D4" w:rsidP="00A666A8">
            <w:pPr>
              <w:pStyle w:val="TAC"/>
            </w:pPr>
            <w:r w:rsidRPr="00BB65E0">
              <w:t xml:space="preserve">5, </w:t>
            </w:r>
            <w:r w:rsidRPr="00BB65E0">
              <w:rPr>
                <w:lang w:eastAsia="ko-KR"/>
              </w:rPr>
              <w:t>6</w:t>
            </w:r>
          </w:p>
        </w:tc>
      </w:tr>
      <w:tr w:rsidR="00DF30D4" w:rsidRPr="00BB65E0" w14:paraId="13C4666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5C0F80" w14:textId="77777777" w:rsidR="00DF30D4" w:rsidRPr="00BB65E0" w:rsidRDefault="00DF30D4" w:rsidP="00A666A8">
            <w:pPr>
              <w:pStyle w:val="TAC"/>
            </w:pPr>
            <w:r w:rsidRPr="00BB65E0">
              <w:t>DC_28_n77</w:t>
            </w:r>
          </w:p>
        </w:tc>
        <w:tc>
          <w:tcPr>
            <w:tcW w:w="2864" w:type="dxa"/>
            <w:tcBorders>
              <w:top w:val="single" w:sz="4" w:space="0" w:color="auto"/>
              <w:left w:val="nil"/>
              <w:bottom w:val="single" w:sz="4" w:space="0" w:color="auto"/>
              <w:right w:val="single" w:sz="4" w:space="0" w:color="auto"/>
            </w:tcBorders>
            <w:vAlign w:val="center"/>
          </w:tcPr>
          <w:p w14:paraId="51CB9F87" w14:textId="71D79FBD" w:rsidR="00DF30D4" w:rsidRPr="00BB65E0" w:rsidRDefault="00DF30D4" w:rsidP="00A666A8">
            <w:pPr>
              <w:pStyle w:val="TAL"/>
            </w:pPr>
            <w:r w:rsidRPr="00BB65E0">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BB3EBD1" w14:textId="6FF32894"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A6860" w14:textId="26B9658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D32EE3C" w14:textId="372522EB"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EA58F4" w14:textId="1A3FB6B0"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A63445D" w14:textId="635DA2E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D424E59" w14:textId="77777777" w:rsidR="00DF30D4" w:rsidRPr="00BB65E0" w:rsidRDefault="00DF30D4" w:rsidP="00A666A8">
            <w:pPr>
              <w:pStyle w:val="TAC"/>
            </w:pPr>
          </w:p>
        </w:tc>
      </w:tr>
      <w:tr w:rsidR="00DF30D4" w:rsidRPr="00BB65E0" w14:paraId="4CAC0EBD" w14:textId="77777777" w:rsidTr="00A666A8">
        <w:trPr>
          <w:trHeight w:val="188"/>
          <w:jc w:val="center"/>
        </w:trPr>
        <w:tc>
          <w:tcPr>
            <w:tcW w:w="1632" w:type="dxa"/>
            <w:vMerge/>
            <w:tcBorders>
              <w:left w:val="single" w:sz="4" w:space="0" w:color="auto"/>
              <w:right w:val="single" w:sz="4" w:space="0" w:color="auto"/>
            </w:tcBorders>
            <w:vAlign w:val="center"/>
          </w:tcPr>
          <w:p w14:paraId="70994E7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64FFC8" w14:textId="592A5049" w:rsidR="00DF30D4" w:rsidRPr="00BB65E0" w:rsidRDefault="00DF30D4" w:rsidP="00A666A8">
            <w:pPr>
              <w:pStyle w:val="TAL"/>
            </w:pPr>
            <w:r w:rsidRPr="00BB65E0">
              <w:t>E-UTRA Band 1, 65, 74</w:t>
            </w:r>
          </w:p>
        </w:tc>
        <w:tc>
          <w:tcPr>
            <w:tcW w:w="934" w:type="dxa"/>
            <w:tcBorders>
              <w:top w:val="single" w:sz="4" w:space="0" w:color="auto"/>
              <w:left w:val="nil"/>
              <w:bottom w:val="single" w:sz="4" w:space="0" w:color="auto"/>
              <w:right w:val="single" w:sz="4" w:space="0" w:color="auto"/>
            </w:tcBorders>
            <w:vAlign w:val="center"/>
          </w:tcPr>
          <w:p w14:paraId="71B5648F" w14:textId="7CC2D31F"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DFB809" w14:textId="6ED4187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FA4154C" w14:textId="07C01436"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D1F142" w14:textId="379A0C7F"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52132FC" w14:textId="4BEF54E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5ADEEBA" w14:textId="7818011B" w:rsidR="00DF30D4" w:rsidRPr="00BB65E0" w:rsidRDefault="00DF30D4" w:rsidP="00A666A8">
            <w:pPr>
              <w:pStyle w:val="TAC"/>
            </w:pPr>
            <w:r w:rsidRPr="00BB65E0">
              <w:t>2</w:t>
            </w:r>
          </w:p>
        </w:tc>
      </w:tr>
      <w:tr w:rsidR="00DF30D4" w:rsidRPr="00BB65E0" w14:paraId="3C5753D2" w14:textId="77777777" w:rsidTr="00A666A8">
        <w:trPr>
          <w:trHeight w:val="188"/>
          <w:jc w:val="center"/>
        </w:trPr>
        <w:tc>
          <w:tcPr>
            <w:tcW w:w="1632" w:type="dxa"/>
            <w:vMerge/>
            <w:tcBorders>
              <w:left w:val="single" w:sz="4" w:space="0" w:color="auto"/>
              <w:right w:val="single" w:sz="4" w:space="0" w:color="auto"/>
            </w:tcBorders>
            <w:vAlign w:val="center"/>
          </w:tcPr>
          <w:p w14:paraId="7FBE593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70F2FC" w14:textId="4C0CDA9F"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3C269852" w14:textId="212964C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AE5569" w14:textId="62D6FD8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E0F6BE5" w14:textId="232F262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B065C" w14:textId="3E93800C"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C1FCCE9" w14:textId="6A544978"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B051083" w14:textId="4756DC75" w:rsidR="00DF30D4" w:rsidRPr="00BB65E0" w:rsidRDefault="00DF30D4" w:rsidP="00A666A8">
            <w:pPr>
              <w:pStyle w:val="TAC"/>
            </w:pPr>
            <w:r w:rsidRPr="00BB65E0">
              <w:t>9, 11</w:t>
            </w:r>
          </w:p>
        </w:tc>
      </w:tr>
      <w:tr w:rsidR="00DF30D4" w:rsidRPr="00BB65E0" w14:paraId="067434B0" w14:textId="77777777" w:rsidTr="00A666A8">
        <w:trPr>
          <w:trHeight w:val="188"/>
          <w:jc w:val="center"/>
        </w:trPr>
        <w:tc>
          <w:tcPr>
            <w:tcW w:w="1632" w:type="dxa"/>
            <w:vMerge/>
            <w:tcBorders>
              <w:left w:val="single" w:sz="4" w:space="0" w:color="auto"/>
              <w:right w:val="single" w:sz="4" w:space="0" w:color="auto"/>
            </w:tcBorders>
            <w:vAlign w:val="center"/>
          </w:tcPr>
          <w:p w14:paraId="7D377E3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4F22FDD" w14:textId="73DA3A98"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6A23257F" w14:textId="1101244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26EC6" w14:textId="7B244DD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8408284" w14:textId="7A7F27B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BBA98" w14:textId="77CB5B8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19265B5" w14:textId="44C5EAB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854C0C6" w14:textId="242BF0E9" w:rsidR="00DF30D4" w:rsidRPr="00BB65E0" w:rsidRDefault="00DF30D4" w:rsidP="00A666A8">
            <w:pPr>
              <w:pStyle w:val="TAC"/>
            </w:pPr>
            <w:r w:rsidRPr="00BB65E0">
              <w:t>9, 10</w:t>
            </w:r>
          </w:p>
        </w:tc>
      </w:tr>
      <w:tr w:rsidR="00DF30D4" w:rsidRPr="00BB65E0" w14:paraId="1EC6417A" w14:textId="77777777" w:rsidTr="00A666A8">
        <w:trPr>
          <w:trHeight w:val="188"/>
          <w:jc w:val="center"/>
        </w:trPr>
        <w:tc>
          <w:tcPr>
            <w:tcW w:w="1632" w:type="dxa"/>
            <w:vMerge/>
            <w:tcBorders>
              <w:left w:val="single" w:sz="4" w:space="0" w:color="auto"/>
              <w:right w:val="single" w:sz="4" w:space="0" w:color="auto"/>
            </w:tcBorders>
            <w:vAlign w:val="center"/>
          </w:tcPr>
          <w:p w14:paraId="331605B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EE6767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A5C1238"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vAlign w:val="center"/>
          </w:tcPr>
          <w:p w14:paraId="5933B766"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00FA1B7"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vAlign w:val="center"/>
          </w:tcPr>
          <w:p w14:paraId="62BBC544"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vAlign w:val="center"/>
          </w:tcPr>
          <w:p w14:paraId="588BAF19"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1C9336B" w14:textId="77777777" w:rsidR="00DF30D4" w:rsidRPr="00BB65E0" w:rsidRDefault="00DF30D4" w:rsidP="00A666A8">
            <w:pPr>
              <w:pStyle w:val="TAC"/>
            </w:pPr>
          </w:p>
        </w:tc>
      </w:tr>
      <w:tr w:rsidR="00DF30D4" w:rsidRPr="00BB65E0" w14:paraId="28D276B8" w14:textId="77777777" w:rsidTr="00A666A8">
        <w:trPr>
          <w:trHeight w:val="188"/>
          <w:jc w:val="center"/>
        </w:trPr>
        <w:tc>
          <w:tcPr>
            <w:tcW w:w="1632" w:type="dxa"/>
            <w:vMerge/>
            <w:tcBorders>
              <w:left w:val="single" w:sz="4" w:space="0" w:color="auto"/>
              <w:right w:val="single" w:sz="4" w:space="0" w:color="auto"/>
            </w:tcBorders>
            <w:vAlign w:val="center"/>
          </w:tcPr>
          <w:p w14:paraId="36CAA23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BEE27E"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3403B791"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0DA60D9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6634FFD"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1B006E5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A9683E7"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B4F35DE" w14:textId="77777777" w:rsidR="00DF30D4" w:rsidRPr="00BB65E0" w:rsidRDefault="00DF30D4" w:rsidP="00A666A8">
            <w:pPr>
              <w:pStyle w:val="TAC"/>
            </w:pPr>
          </w:p>
        </w:tc>
      </w:tr>
      <w:tr w:rsidR="00DF30D4" w:rsidRPr="00BB65E0" w14:paraId="42C29BF1" w14:textId="77777777" w:rsidTr="00A666A8">
        <w:trPr>
          <w:trHeight w:val="188"/>
          <w:jc w:val="center"/>
        </w:trPr>
        <w:tc>
          <w:tcPr>
            <w:tcW w:w="1632" w:type="dxa"/>
            <w:vMerge/>
            <w:tcBorders>
              <w:left w:val="single" w:sz="4" w:space="0" w:color="auto"/>
              <w:right w:val="single" w:sz="4" w:space="0" w:color="auto"/>
            </w:tcBorders>
            <w:vAlign w:val="center"/>
          </w:tcPr>
          <w:p w14:paraId="2D21281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0AE8FE"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99949C9"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08B0AB6B"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7CACE409"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0FB52801"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33CC7638"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45E0239A" w14:textId="77777777" w:rsidR="00DF30D4" w:rsidRPr="00BB65E0" w:rsidRDefault="00DF30D4" w:rsidP="00A666A8">
            <w:pPr>
              <w:pStyle w:val="TAC"/>
            </w:pPr>
            <w:r w:rsidRPr="00BB65E0">
              <w:t>3, 9</w:t>
            </w:r>
          </w:p>
        </w:tc>
      </w:tr>
      <w:tr w:rsidR="00DF30D4" w:rsidRPr="00BB65E0" w14:paraId="55803FE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E553F4" w14:textId="77777777" w:rsidR="00DF30D4" w:rsidRPr="00BB65E0" w:rsidRDefault="00DF30D4" w:rsidP="00A666A8">
            <w:pPr>
              <w:pStyle w:val="TAC"/>
            </w:pPr>
            <w:r w:rsidRPr="00BB65E0">
              <w:t>DC_28_n78</w:t>
            </w:r>
          </w:p>
        </w:tc>
        <w:tc>
          <w:tcPr>
            <w:tcW w:w="2864" w:type="dxa"/>
            <w:tcBorders>
              <w:top w:val="single" w:sz="4" w:space="0" w:color="auto"/>
              <w:left w:val="nil"/>
              <w:bottom w:val="single" w:sz="4" w:space="0" w:color="auto"/>
              <w:right w:val="single" w:sz="4" w:space="0" w:color="auto"/>
            </w:tcBorders>
            <w:vAlign w:val="center"/>
          </w:tcPr>
          <w:p w14:paraId="7ED28497" w14:textId="77741425" w:rsidR="00DF30D4" w:rsidRPr="00BB65E0" w:rsidRDefault="00DF30D4" w:rsidP="00A666A8">
            <w:pPr>
              <w:pStyle w:val="TAL"/>
            </w:pPr>
            <w:r w:rsidRPr="00BB65E0">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D358399" w14:textId="7F122DC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067068" w14:textId="6E9A6A6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71307F1" w14:textId="562899A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24914D" w14:textId="03428853"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5E70E43" w14:textId="46C80A5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C1B11A2" w14:textId="77777777" w:rsidR="00DF30D4" w:rsidRPr="00BB65E0" w:rsidRDefault="00DF30D4" w:rsidP="00A666A8">
            <w:pPr>
              <w:pStyle w:val="TAC"/>
            </w:pPr>
          </w:p>
        </w:tc>
      </w:tr>
      <w:tr w:rsidR="00DF30D4" w:rsidRPr="00BB65E0" w14:paraId="4F246EEC" w14:textId="77777777" w:rsidTr="00A666A8">
        <w:trPr>
          <w:trHeight w:val="188"/>
          <w:jc w:val="center"/>
        </w:trPr>
        <w:tc>
          <w:tcPr>
            <w:tcW w:w="1632" w:type="dxa"/>
            <w:vMerge/>
            <w:tcBorders>
              <w:left w:val="single" w:sz="4" w:space="0" w:color="auto"/>
              <w:right w:val="single" w:sz="4" w:space="0" w:color="auto"/>
            </w:tcBorders>
            <w:vAlign w:val="center"/>
          </w:tcPr>
          <w:p w14:paraId="342068C5"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601DF7" w14:textId="667E8E21" w:rsidR="00DF30D4" w:rsidRPr="00BB65E0" w:rsidRDefault="00DF30D4" w:rsidP="00A666A8">
            <w:pPr>
              <w:pStyle w:val="TAL"/>
            </w:pPr>
            <w:r w:rsidRPr="00BB65E0">
              <w:t>E-UTRA Band 1, 65, 74</w:t>
            </w:r>
          </w:p>
        </w:tc>
        <w:tc>
          <w:tcPr>
            <w:tcW w:w="934" w:type="dxa"/>
            <w:tcBorders>
              <w:top w:val="single" w:sz="4" w:space="0" w:color="auto"/>
              <w:left w:val="nil"/>
              <w:bottom w:val="single" w:sz="4" w:space="0" w:color="auto"/>
              <w:right w:val="single" w:sz="4" w:space="0" w:color="auto"/>
            </w:tcBorders>
            <w:vAlign w:val="center"/>
          </w:tcPr>
          <w:p w14:paraId="346A62C0" w14:textId="377389E9"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5B274E" w14:textId="13B6CE7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3FFC714" w14:textId="79DC4E5A"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55243" w14:textId="73B0F28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3B1A1E4" w14:textId="1929CD2D"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09C8198" w14:textId="3B35C741" w:rsidR="00DF30D4" w:rsidRPr="00BB65E0" w:rsidRDefault="00DF30D4" w:rsidP="00A666A8">
            <w:pPr>
              <w:pStyle w:val="TAC"/>
            </w:pPr>
            <w:r w:rsidRPr="00BB65E0">
              <w:t>2</w:t>
            </w:r>
          </w:p>
        </w:tc>
      </w:tr>
      <w:tr w:rsidR="00DF30D4" w:rsidRPr="00BB65E0" w14:paraId="7F3E71F7" w14:textId="77777777" w:rsidTr="00A666A8">
        <w:trPr>
          <w:trHeight w:val="188"/>
          <w:jc w:val="center"/>
        </w:trPr>
        <w:tc>
          <w:tcPr>
            <w:tcW w:w="1632" w:type="dxa"/>
            <w:vMerge/>
            <w:tcBorders>
              <w:left w:val="single" w:sz="4" w:space="0" w:color="auto"/>
              <w:right w:val="single" w:sz="4" w:space="0" w:color="auto"/>
            </w:tcBorders>
            <w:vAlign w:val="center"/>
          </w:tcPr>
          <w:p w14:paraId="43C0313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2E0BBD" w14:textId="3CE52183"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648520EF" w14:textId="6B7D319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4D5168" w14:textId="66E292B6"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B38E1CA" w14:textId="248A40B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AE882" w14:textId="1FBE3799"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EF6B32B" w14:textId="6F40B07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94460B2" w14:textId="201F63B4" w:rsidR="00DF30D4" w:rsidRPr="00BB65E0" w:rsidRDefault="00DF30D4" w:rsidP="00A666A8">
            <w:pPr>
              <w:pStyle w:val="TAC"/>
            </w:pPr>
            <w:r w:rsidRPr="00BB65E0">
              <w:t>9, 11</w:t>
            </w:r>
          </w:p>
        </w:tc>
      </w:tr>
      <w:tr w:rsidR="00DF30D4" w:rsidRPr="00BB65E0" w14:paraId="17309B12" w14:textId="77777777" w:rsidTr="00A666A8">
        <w:trPr>
          <w:trHeight w:val="188"/>
          <w:jc w:val="center"/>
        </w:trPr>
        <w:tc>
          <w:tcPr>
            <w:tcW w:w="1632" w:type="dxa"/>
            <w:vMerge/>
            <w:tcBorders>
              <w:left w:val="single" w:sz="4" w:space="0" w:color="auto"/>
              <w:right w:val="single" w:sz="4" w:space="0" w:color="auto"/>
            </w:tcBorders>
            <w:vAlign w:val="center"/>
          </w:tcPr>
          <w:p w14:paraId="19A700C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6D48E82" w14:textId="4BC0DE09"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136BD304" w14:textId="7C4A254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B065D" w14:textId="65472F8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27FE352" w14:textId="7CD07C8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4089D7" w14:textId="1E7B434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9F50122" w14:textId="5F67718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7392AEC" w14:textId="3D437189" w:rsidR="00DF30D4" w:rsidRPr="00BB65E0" w:rsidRDefault="00DF30D4" w:rsidP="00A666A8">
            <w:pPr>
              <w:pStyle w:val="TAC"/>
            </w:pPr>
            <w:r w:rsidRPr="00BB65E0">
              <w:t>9, 10</w:t>
            </w:r>
          </w:p>
        </w:tc>
      </w:tr>
      <w:tr w:rsidR="00DF30D4" w:rsidRPr="00BB65E0" w14:paraId="50BA44DE" w14:textId="77777777" w:rsidTr="00A666A8">
        <w:trPr>
          <w:trHeight w:val="188"/>
          <w:jc w:val="center"/>
        </w:trPr>
        <w:tc>
          <w:tcPr>
            <w:tcW w:w="1632" w:type="dxa"/>
            <w:vMerge/>
            <w:tcBorders>
              <w:left w:val="single" w:sz="4" w:space="0" w:color="auto"/>
              <w:right w:val="single" w:sz="4" w:space="0" w:color="auto"/>
            </w:tcBorders>
            <w:vAlign w:val="center"/>
          </w:tcPr>
          <w:p w14:paraId="3EB9B44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456D6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3837E1D"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vAlign w:val="center"/>
          </w:tcPr>
          <w:p w14:paraId="6689C2B9"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E002925"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vAlign w:val="center"/>
          </w:tcPr>
          <w:p w14:paraId="77374688"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vAlign w:val="center"/>
          </w:tcPr>
          <w:p w14:paraId="1E99C44C"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C0C58E0" w14:textId="77777777" w:rsidR="00DF30D4" w:rsidRPr="00BB65E0" w:rsidRDefault="00DF30D4" w:rsidP="00A666A8">
            <w:pPr>
              <w:pStyle w:val="TAC"/>
            </w:pPr>
          </w:p>
        </w:tc>
      </w:tr>
      <w:tr w:rsidR="00DF30D4" w:rsidRPr="00BB65E0" w14:paraId="3D5234E6" w14:textId="77777777" w:rsidTr="00A666A8">
        <w:trPr>
          <w:trHeight w:val="188"/>
          <w:jc w:val="center"/>
        </w:trPr>
        <w:tc>
          <w:tcPr>
            <w:tcW w:w="1632" w:type="dxa"/>
            <w:vMerge/>
            <w:tcBorders>
              <w:left w:val="single" w:sz="4" w:space="0" w:color="auto"/>
              <w:right w:val="single" w:sz="4" w:space="0" w:color="auto"/>
            </w:tcBorders>
            <w:vAlign w:val="center"/>
          </w:tcPr>
          <w:p w14:paraId="14F0DB08"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0F8856"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9EE418E"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3455B73C"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76339AF"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14A8D3F5"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BD80844"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9C1DD44" w14:textId="77777777" w:rsidR="00DF30D4" w:rsidRPr="00BB65E0" w:rsidRDefault="00DF30D4" w:rsidP="00A666A8">
            <w:pPr>
              <w:pStyle w:val="TAC"/>
            </w:pPr>
          </w:p>
        </w:tc>
      </w:tr>
      <w:tr w:rsidR="00DF30D4" w:rsidRPr="00BB65E0" w14:paraId="7B94D874" w14:textId="77777777" w:rsidTr="00A666A8">
        <w:trPr>
          <w:trHeight w:val="188"/>
          <w:jc w:val="center"/>
        </w:trPr>
        <w:tc>
          <w:tcPr>
            <w:tcW w:w="1632" w:type="dxa"/>
            <w:vMerge/>
            <w:tcBorders>
              <w:left w:val="single" w:sz="4" w:space="0" w:color="auto"/>
              <w:right w:val="single" w:sz="4" w:space="0" w:color="auto"/>
            </w:tcBorders>
            <w:vAlign w:val="center"/>
          </w:tcPr>
          <w:p w14:paraId="15C42211"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96BB"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74B25261"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780F5A42"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00067C1C"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13D3E177"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27D5AEA"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5E158B7B" w14:textId="77777777" w:rsidR="00DF30D4" w:rsidRPr="00BB65E0" w:rsidRDefault="00DF30D4" w:rsidP="00A666A8">
            <w:pPr>
              <w:pStyle w:val="TAC"/>
            </w:pPr>
            <w:r w:rsidRPr="00BB65E0">
              <w:t>3</w:t>
            </w:r>
          </w:p>
        </w:tc>
      </w:tr>
      <w:tr w:rsidR="00DF30D4" w:rsidRPr="00BB65E0" w14:paraId="1187D4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840D420" w14:textId="77777777" w:rsidR="00DF30D4" w:rsidRPr="00BB65E0" w:rsidRDefault="00DF30D4" w:rsidP="00A666A8">
            <w:pPr>
              <w:pStyle w:val="TAC"/>
            </w:pPr>
            <w:r w:rsidRPr="00BB65E0">
              <w:t>DC_28_n79</w:t>
            </w:r>
          </w:p>
        </w:tc>
        <w:tc>
          <w:tcPr>
            <w:tcW w:w="2864" w:type="dxa"/>
            <w:tcBorders>
              <w:top w:val="single" w:sz="4" w:space="0" w:color="auto"/>
              <w:left w:val="nil"/>
              <w:bottom w:val="single" w:sz="4" w:space="0" w:color="auto"/>
              <w:right w:val="single" w:sz="4" w:space="0" w:color="auto"/>
            </w:tcBorders>
            <w:vAlign w:val="center"/>
          </w:tcPr>
          <w:p w14:paraId="0A169E61" w14:textId="3B6879A3" w:rsidR="00DF30D4" w:rsidRPr="00BB65E0" w:rsidRDefault="00DF30D4" w:rsidP="00A666A8">
            <w:pPr>
              <w:pStyle w:val="TAL"/>
            </w:pPr>
            <w:r w:rsidRPr="00BB65E0">
              <w:t>E-UTRA Band 3, 5, 8, 18, 19, 34, 39, 40, 41</w:t>
            </w:r>
          </w:p>
        </w:tc>
        <w:tc>
          <w:tcPr>
            <w:tcW w:w="934" w:type="dxa"/>
            <w:tcBorders>
              <w:top w:val="single" w:sz="4" w:space="0" w:color="auto"/>
              <w:left w:val="nil"/>
              <w:bottom w:val="single" w:sz="4" w:space="0" w:color="auto"/>
              <w:right w:val="single" w:sz="4" w:space="0" w:color="auto"/>
            </w:tcBorders>
            <w:vAlign w:val="center"/>
          </w:tcPr>
          <w:p w14:paraId="20C69F0B" w14:textId="26D7AF30"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D03E7C" w14:textId="085A678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5FA24EB" w14:textId="4916BCEB"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7073D" w14:textId="56A1C186"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38D8E04" w14:textId="77A3813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88E2E02" w14:textId="77777777" w:rsidR="00DF30D4" w:rsidRPr="00BB65E0" w:rsidRDefault="00DF30D4" w:rsidP="00A666A8">
            <w:pPr>
              <w:pStyle w:val="TAC"/>
            </w:pPr>
          </w:p>
        </w:tc>
      </w:tr>
      <w:tr w:rsidR="00DF30D4" w:rsidRPr="00BB65E0" w14:paraId="1B8A887B" w14:textId="77777777" w:rsidTr="00A666A8">
        <w:trPr>
          <w:trHeight w:val="188"/>
          <w:jc w:val="center"/>
        </w:trPr>
        <w:tc>
          <w:tcPr>
            <w:tcW w:w="1632" w:type="dxa"/>
            <w:vMerge/>
            <w:tcBorders>
              <w:left w:val="single" w:sz="4" w:space="0" w:color="auto"/>
              <w:right w:val="single" w:sz="4" w:space="0" w:color="auto"/>
            </w:tcBorders>
            <w:vAlign w:val="center"/>
          </w:tcPr>
          <w:p w14:paraId="22F1E630"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18856C" w14:textId="0215152D" w:rsidR="00DF30D4" w:rsidRPr="00BB65E0" w:rsidRDefault="00DF30D4" w:rsidP="00A666A8">
            <w:pPr>
              <w:pStyle w:val="TAL"/>
            </w:pPr>
            <w:r w:rsidRPr="00BB65E0">
              <w:t>E-UTRA Band 1, 42, 65, 74</w:t>
            </w:r>
          </w:p>
        </w:tc>
        <w:tc>
          <w:tcPr>
            <w:tcW w:w="934" w:type="dxa"/>
            <w:tcBorders>
              <w:top w:val="single" w:sz="4" w:space="0" w:color="auto"/>
              <w:left w:val="nil"/>
              <w:bottom w:val="single" w:sz="4" w:space="0" w:color="auto"/>
              <w:right w:val="single" w:sz="4" w:space="0" w:color="auto"/>
            </w:tcBorders>
            <w:vAlign w:val="center"/>
          </w:tcPr>
          <w:p w14:paraId="08C34CBD" w14:textId="269E4F71"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63B398" w14:textId="2DE421A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6EDAC41" w14:textId="015ED37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611E0" w14:textId="369F97D6"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918BD87" w14:textId="0D4BF91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52BC753" w14:textId="320F3AB5" w:rsidR="00DF30D4" w:rsidRPr="00BB65E0" w:rsidRDefault="00DF30D4" w:rsidP="00A666A8">
            <w:pPr>
              <w:pStyle w:val="TAC"/>
            </w:pPr>
            <w:r w:rsidRPr="00BB65E0">
              <w:t>2</w:t>
            </w:r>
          </w:p>
        </w:tc>
      </w:tr>
      <w:tr w:rsidR="00DF30D4" w:rsidRPr="00BB65E0" w14:paraId="00ADC437" w14:textId="77777777" w:rsidTr="00A666A8">
        <w:trPr>
          <w:trHeight w:val="188"/>
          <w:jc w:val="center"/>
        </w:trPr>
        <w:tc>
          <w:tcPr>
            <w:tcW w:w="1632" w:type="dxa"/>
            <w:vMerge/>
            <w:tcBorders>
              <w:left w:val="single" w:sz="4" w:space="0" w:color="auto"/>
              <w:right w:val="single" w:sz="4" w:space="0" w:color="auto"/>
            </w:tcBorders>
            <w:vAlign w:val="center"/>
          </w:tcPr>
          <w:p w14:paraId="2CA29B8B"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35FA8F" w14:textId="4FEA9348" w:rsidR="00DF30D4" w:rsidRPr="00BB65E0" w:rsidRDefault="00DF30D4" w:rsidP="00A666A8">
            <w:pPr>
              <w:pStyle w:val="TAL"/>
            </w:pPr>
            <w:r w:rsidRPr="00BB65E0">
              <w:t>E-UTRA Band 1</w:t>
            </w:r>
          </w:p>
        </w:tc>
        <w:tc>
          <w:tcPr>
            <w:tcW w:w="934" w:type="dxa"/>
            <w:tcBorders>
              <w:top w:val="single" w:sz="4" w:space="0" w:color="auto"/>
              <w:left w:val="nil"/>
              <w:bottom w:val="single" w:sz="4" w:space="0" w:color="auto"/>
              <w:right w:val="single" w:sz="4" w:space="0" w:color="auto"/>
            </w:tcBorders>
            <w:vAlign w:val="center"/>
          </w:tcPr>
          <w:p w14:paraId="32DA42B3" w14:textId="60F5C745"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DA584" w14:textId="5366C46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A03A6A6" w14:textId="0D09FE2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1D0525" w14:textId="3ED5483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95B4A4A" w14:textId="30FB96C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E3DB74C" w14:textId="7DDA0B97" w:rsidR="00DF30D4" w:rsidRPr="00BB65E0" w:rsidRDefault="00DF30D4" w:rsidP="00A666A8">
            <w:pPr>
              <w:pStyle w:val="TAC"/>
            </w:pPr>
            <w:r w:rsidRPr="00BB65E0">
              <w:t>9, 11</w:t>
            </w:r>
          </w:p>
        </w:tc>
      </w:tr>
      <w:tr w:rsidR="00DF30D4" w:rsidRPr="00BB65E0" w14:paraId="04425154" w14:textId="77777777" w:rsidTr="00A666A8">
        <w:trPr>
          <w:trHeight w:val="188"/>
          <w:jc w:val="center"/>
        </w:trPr>
        <w:tc>
          <w:tcPr>
            <w:tcW w:w="1632" w:type="dxa"/>
            <w:vMerge/>
            <w:tcBorders>
              <w:left w:val="single" w:sz="4" w:space="0" w:color="auto"/>
              <w:right w:val="single" w:sz="4" w:space="0" w:color="auto"/>
            </w:tcBorders>
            <w:vAlign w:val="center"/>
          </w:tcPr>
          <w:p w14:paraId="254D312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3701" w14:textId="0868D9A5" w:rsidR="00DF30D4" w:rsidRPr="00BB65E0" w:rsidRDefault="00DF30D4" w:rsidP="00A666A8">
            <w:pPr>
              <w:pStyle w:val="TAL"/>
            </w:pPr>
            <w:r w:rsidRPr="00BB65E0">
              <w:t>E-UTRA Band 11, 21</w:t>
            </w:r>
          </w:p>
        </w:tc>
        <w:tc>
          <w:tcPr>
            <w:tcW w:w="934" w:type="dxa"/>
            <w:tcBorders>
              <w:top w:val="single" w:sz="4" w:space="0" w:color="auto"/>
              <w:left w:val="nil"/>
              <w:bottom w:val="single" w:sz="4" w:space="0" w:color="auto"/>
              <w:right w:val="single" w:sz="4" w:space="0" w:color="auto"/>
            </w:tcBorders>
            <w:vAlign w:val="center"/>
          </w:tcPr>
          <w:p w14:paraId="0241E930" w14:textId="1C9B2F0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9B7AAB" w14:textId="4284225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8BDB200" w14:textId="5706FF7C"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6281D2" w14:textId="1BC8A679"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E1B0445" w14:textId="12532BEC"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D7FA0A2" w14:textId="75211C9A" w:rsidR="00DF30D4" w:rsidRPr="00BB65E0" w:rsidRDefault="00DF30D4" w:rsidP="00A666A8">
            <w:pPr>
              <w:pStyle w:val="TAC"/>
            </w:pPr>
            <w:r w:rsidRPr="00BB65E0">
              <w:t>9, 10</w:t>
            </w:r>
          </w:p>
        </w:tc>
      </w:tr>
      <w:tr w:rsidR="00DF30D4" w:rsidRPr="00BB65E0" w14:paraId="2A5257C8" w14:textId="77777777" w:rsidTr="00A666A8">
        <w:trPr>
          <w:trHeight w:val="188"/>
          <w:jc w:val="center"/>
        </w:trPr>
        <w:tc>
          <w:tcPr>
            <w:tcW w:w="1632" w:type="dxa"/>
            <w:vMerge/>
            <w:tcBorders>
              <w:left w:val="single" w:sz="4" w:space="0" w:color="auto"/>
              <w:right w:val="single" w:sz="4" w:space="0" w:color="auto"/>
            </w:tcBorders>
            <w:vAlign w:val="center"/>
          </w:tcPr>
          <w:p w14:paraId="7F36BB4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1BAD89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8135426" w14:textId="77777777" w:rsidR="00DF30D4" w:rsidRPr="00BB65E0" w:rsidRDefault="00DF30D4" w:rsidP="00A666A8">
            <w:pPr>
              <w:pStyle w:val="TAC"/>
            </w:pPr>
            <w:r w:rsidRPr="00BB65E0">
              <w:t>758</w:t>
            </w:r>
          </w:p>
        </w:tc>
        <w:tc>
          <w:tcPr>
            <w:tcW w:w="310" w:type="dxa"/>
            <w:tcBorders>
              <w:top w:val="single" w:sz="4" w:space="0" w:color="auto"/>
              <w:left w:val="nil"/>
              <w:bottom w:val="single" w:sz="4" w:space="0" w:color="auto"/>
              <w:right w:val="single" w:sz="4" w:space="0" w:color="auto"/>
            </w:tcBorders>
            <w:vAlign w:val="center"/>
          </w:tcPr>
          <w:p w14:paraId="088FFA11"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67923DD" w14:textId="77777777" w:rsidR="00DF30D4" w:rsidRPr="00BB65E0" w:rsidRDefault="00DF30D4" w:rsidP="00A666A8">
            <w:pPr>
              <w:pStyle w:val="TAC"/>
            </w:pPr>
            <w:r w:rsidRPr="00BB65E0">
              <w:t>773</w:t>
            </w:r>
          </w:p>
        </w:tc>
        <w:tc>
          <w:tcPr>
            <w:tcW w:w="1172" w:type="dxa"/>
            <w:tcBorders>
              <w:top w:val="single" w:sz="4" w:space="0" w:color="auto"/>
              <w:left w:val="nil"/>
              <w:bottom w:val="single" w:sz="4" w:space="0" w:color="auto"/>
              <w:right w:val="single" w:sz="4" w:space="0" w:color="auto"/>
            </w:tcBorders>
            <w:vAlign w:val="center"/>
          </w:tcPr>
          <w:p w14:paraId="406185EA" w14:textId="77777777" w:rsidR="00DF30D4" w:rsidRPr="00BB65E0" w:rsidRDefault="00DF30D4" w:rsidP="00A666A8">
            <w:pPr>
              <w:pStyle w:val="TAC"/>
            </w:pPr>
            <w:r w:rsidRPr="00BB65E0">
              <w:t>-32</w:t>
            </w:r>
          </w:p>
        </w:tc>
        <w:tc>
          <w:tcPr>
            <w:tcW w:w="749" w:type="dxa"/>
            <w:tcBorders>
              <w:top w:val="single" w:sz="4" w:space="0" w:color="auto"/>
              <w:left w:val="nil"/>
              <w:bottom w:val="single" w:sz="4" w:space="0" w:color="auto"/>
              <w:right w:val="single" w:sz="4" w:space="0" w:color="auto"/>
            </w:tcBorders>
            <w:noWrap/>
            <w:vAlign w:val="center"/>
          </w:tcPr>
          <w:p w14:paraId="785B376C"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E6A2D22" w14:textId="77777777" w:rsidR="00DF30D4" w:rsidRPr="00BB65E0" w:rsidRDefault="00DF30D4" w:rsidP="00A666A8">
            <w:pPr>
              <w:pStyle w:val="TAC"/>
            </w:pPr>
          </w:p>
        </w:tc>
      </w:tr>
      <w:tr w:rsidR="00DF30D4" w:rsidRPr="00BB65E0" w14:paraId="460B538C" w14:textId="77777777" w:rsidTr="00A666A8">
        <w:trPr>
          <w:trHeight w:val="188"/>
          <w:jc w:val="center"/>
        </w:trPr>
        <w:tc>
          <w:tcPr>
            <w:tcW w:w="1632" w:type="dxa"/>
            <w:vMerge/>
            <w:tcBorders>
              <w:left w:val="single" w:sz="4" w:space="0" w:color="auto"/>
              <w:right w:val="single" w:sz="4" w:space="0" w:color="auto"/>
            </w:tcBorders>
            <w:vAlign w:val="center"/>
          </w:tcPr>
          <w:p w14:paraId="33FE52B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B940FA"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63FE9D9F" w14:textId="77777777" w:rsidR="00DF30D4" w:rsidRPr="00BB65E0" w:rsidRDefault="00DF30D4" w:rsidP="00A666A8">
            <w:pPr>
              <w:pStyle w:val="TAC"/>
            </w:pPr>
            <w:r w:rsidRPr="00BB65E0">
              <w:t>773</w:t>
            </w:r>
          </w:p>
        </w:tc>
        <w:tc>
          <w:tcPr>
            <w:tcW w:w="310" w:type="dxa"/>
            <w:tcBorders>
              <w:top w:val="single" w:sz="4" w:space="0" w:color="auto"/>
              <w:left w:val="nil"/>
              <w:bottom w:val="single" w:sz="4" w:space="0" w:color="auto"/>
              <w:right w:val="single" w:sz="4" w:space="0" w:color="auto"/>
            </w:tcBorders>
            <w:vAlign w:val="center"/>
          </w:tcPr>
          <w:p w14:paraId="39F1BEB2"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A2D75A7" w14:textId="77777777" w:rsidR="00DF30D4" w:rsidRPr="00BB65E0" w:rsidRDefault="00DF30D4" w:rsidP="00A666A8">
            <w:pPr>
              <w:pStyle w:val="TAC"/>
            </w:pPr>
            <w:r w:rsidRPr="00BB65E0">
              <w:t>803</w:t>
            </w:r>
          </w:p>
        </w:tc>
        <w:tc>
          <w:tcPr>
            <w:tcW w:w="1172" w:type="dxa"/>
            <w:tcBorders>
              <w:top w:val="single" w:sz="4" w:space="0" w:color="auto"/>
              <w:left w:val="nil"/>
              <w:bottom w:val="single" w:sz="4" w:space="0" w:color="auto"/>
              <w:right w:val="single" w:sz="4" w:space="0" w:color="auto"/>
            </w:tcBorders>
            <w:vAlign w:val="center"/>
          </w:tcPr>
          <w:p w14:paraId="0D0749FC" w14:textId="7777777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BADF281" w14:textId="7777777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B3D3448" w14:textId="77777777" w:rsidR="00DF30D4" w:rsidRPr="00BB65E0" w:rsidRDefault="00DF30D4" w:rsidP="00A666A8">
            <w:pPr>
              <w:pStyle w:val="TAC"/>
            </w:pPr>
          </w:p>
        </w:tc>
      </w:tr>
      <w:tr w:rsidR="00DF30D4" w:rsidRPr="00BB65E0" w14:paraId="4BB10766" w14:textId="77777777" w:rsidTr="00A666A8">
        <w:trPr>
          <w:trHeight w:val="188"/>
          <w:jc w:val="center"/>
        </w:trPr>
        <w:tc>
          <w:tcPr>
            <w:tcW w:w="1632" w:type="dxa"/>
            <w:vMerge/>
            <w:tcBorders>
              <w:left w:val="single" w:sz="4" w:space="0" w:color="auto"/>
              <w:right w:val="single" w:sz="4" w:space="0" w:color="auto"/>
            </w:tcBorders>
            <w:vAlign w:val="center"/>
          </w:tcPr>
          <w:p w14:paraId="3B90EDD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2010BA0"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3D27CDA5" w14:textId="77777777" w:rsidR="00DF30D4" w:rsidRPr="00BB65E0" w:rsidRDefault="00DF30D4" w:rsidP="00A666A8">
            <w:pPr>
              <w:pStyle w:val="TAC"/>
            </w:pPr>
            <w:r w:rsidRPr="00BB65E0">
              <w:t xml:space="preserve">1884.5 </w:t>
            </w:r>
          </w:p>
        </w:tc>
        <w:tc>
          <w:tcPr>
            <w:tcW w:w="310" w:type="dxa"/>
            <w:tcBorders>
              <w:top w:val="single" w:sz="4" w:space="0" w:color="auto"/>
              <w:left w:val="nil"/>
              <w:bottom w:val="single" w:sz="4" w:space="0" w:color="auto"/>
              <w:right w:val="single" w:sz="4" w:space="0" w:color="auto"/>
            </w:tcBorders>
            <w:vAlign w:val="center"/>
          </w:tcPr>
          <w:p w14:paraId="3B090896" w14:textId="77777777" w:rsidR="00DF30D4" w:rsidRPr="00BB65E0" w:rsidRDefault="00DF30D4" w:rsidP="00A666A8">
            <w:pPr>
              <w:pStyle w:val="TAC"/>
            </w:pPr>
            <w:r w:rsidRPr="00BB65E0">
              <w:t xml:space="preserve">- </w:t>
            </w:r>
          </w:p>
        </w:tc>
        <w:tc>
          <w:tcPr>
            <w:tcW w:w="937" w:type="dxa"/>
            <w:tcBorders>
              <w:top w:val="single" w:sz="4" w:space="0" w:color="auto"/>
              <w:left w:val="nil"/>
              <w:bottom w:val="single" w:sz="4" w:space="0" w:color="auto"/>
              <w:right w:val="single" w:sz="4" w:space="0" w:color="auto"/>
            </w:tcBorders>
            <w:vAlign w:val="center"/>
          </w:tcPr>
          <w:p w14:paraId="649B2D92" w14:textId="77777777" w:rsidR="00DF30D4" w:rsidRPr="00BB65E0" w:rsidRDefault="00DF30D4" w:rsidP="00A666A8">
            <w:pPr>
              <w:pStyle w:val="TAC"/>
            </w:pPr>
            <w:r w:rsidRPr="00BB65E0">
              <w:t xml:space="preserve">1915.7 </w:t>
            </w:r>
          </w:p>
        </w:tc>
        <w:tc>
          <w:tcPr>
            <w:tcW w:w="1172" w:type="dxa"/>
            <w:tcBorders>
              <w:top w:val="single" w:sz="4" w:space="0" w:color="auto"/>
              <w:left w:val="nil"/>
              <w:bottom w:val="single" w:sz="4" w:space="0" w:color="auto"/>
              <w:right w:val="single" w:sz="4" w:space="0" w:color="auto"/>
            </w:tcBorders>
            <w:vAlign w:val="center"/>
          </w:tcPr>
          <w:p w14:paraId="30301407"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3F7D3027"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40AD1951" w14:textId="77777777" w:rsidR="00DF30D4" w:rsidRPr="00BB65E0" w:rsidRDefault="00DF30D4" w:rsidP="00A666A8">
            <w:pPr>
              <w:pStyle w:val="TAC"/>
            </w:pPr>
            <w:r w:rsidRPr="00BB65E0">
              <w:t>3, 9</w:t>
            </w:r>
          </w:p>
        </w:tc>
      </w:tr>
      <w:tr w:rsidR="00DF30D4" w:rsidRPr="00BB65E0" w14:paraId="5F4011D9" w14:textId="77777777" w:rsidTr="00A666A8">
        <w:trPr>
          <w:trHeight w:val="188"/>
          <w:jc w:val="center"/>
        </w:trPr>
        <w:tc>
          <w:tcPr>
            <w:tcW w:w="1632" w:type="dxa"/>
            <w:tcBorders>
              <w:top w:val="single" w:sz="4" w:space="0" w:color="auto"/>
              <w:left w:val="single" w:sz="4" w:space="0" w:color="auto"/>
              <w:right w:val="single" w:sz="4" w:space="0" w:color="auto"/>
            </w:tcBorders>
          </w:tcPr>
          <w:p w14:paraId="6175BF20" w14:textId="56726E16" w:rsidR="00DF30D4" w:rsidRPr="00BB65E0" w:rsidRDefault="00DF30D4" w:rsidP="00A666A8">
            <w:pPr>
              <w:pStyle w:val="TAC"/>
            </w:pPr>
            <w:r w:rsidRPr="00BB65E0">
              <w:t>DC_30_n5</w:t>
            </w:r>
          </w:p>
        </w:tc>
        <w:tc>
          <w:tcPr>
            <w:tcW w:w="2864" w:type="dxa"/>
            <w:tcBorders>
              <w:top w:val="single" w:sz="4" w:space="0" w:color="auto"/>
              <w:left w:val="nil"/>
              <w:bottom w:val="single" w:sz="4" w:space="0" w:color="auto"/>
              <w:right w:val="single" w:sz="4" w:space="0" w:color="auto"/>
            </w:tcBorders>
            <w:vAlign w:val="bottom"/>
          </w:tcPr>
          <w:p w14:paraId="7D321E1D" w14:textId="04B95EB1" w:rsidR="00DF30D4" w:rsidRPr="00BB65E0" w:rsidRDefault="00DF30D4" w:rsidP="00A666A8">
            <w:pPr>
              <w:pStyle w:val="TAL"/>
            </w:pPr>
            <w:r w:rsidRPr="00BB65E0">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6BA4988" w14:textId="63A9D0B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397C9" w14:textId="51359FC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602C865" w14:textId="3B1C8C0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CEA461" w14:textId="033B730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9850756" w14:textId="36E82761"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F774FE0" w14:textId="77777777" w:rsidR="00DF30D4" w:rsidRPr="00BB65E0" w:rsidRDefault="00DF30D4" w:rsidP="00A666A8">
            <w:pPr>
              <w:pStyle w:val="TAC"/>
            </w:pPr>
          </w:p>
        </w:tc>
      </w:tr>
      <w:tr w:rsidR="00DF30D4" w:rsidRPr="00BB65E0" w14:paraId="1ECCDBFE" w14:textId="77777777" w:rsidTr="00A666A8">
        <w:trPr>
          <w:trHeight w:val="188"/>
          <w:jc w:val="center"/>
        </w:trPr>
        <w:tc>
          <w:tcPr>
            <w:tcW w:w="1632" w:type="dxa"/>
            <w:tcBorders>
              <w:left w:val="single" w:sz="4" w:space="0" w:color="auto"/>
              <w:right w:val="single" w:sz="4" w:space="0" w:color="auto"/>
            </w:tcBorders>
          </w:tcPr>
          <w:p w14:paraId="37F9AAF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21A11A" w14:textId="40EDEE45" w:rsidR="00DF30D4" w:rsidRPr="00BB65E0" w:rsidRDefault="00DF30D4" w:rsidP="00A666A8">
            <w:pPr>
              <w:pStyle w:val="TAL"/>
            </w:pPr>
            <w:r w:rsidRPr="00BB65E0">
              <w:t>E-UTRA Band 41, 53</w:t>
            </w:r>
          </w:p>
          <w:p w14:paraId="252E1938" w14:textId="02DA942D" w:rsidR="00DF30D4" w:rsidRPr="00BB65E0" w:rsidRDefault="00DF30D4" w:rsidP="00A666A8">
            <w:pPr>
              <w:pStyle w:val="TAL"/>
              <w:rPr>
                <w:szCs w:val="18"/>
              </w:rPr>
            </w:pPr>
            <w:r w:rsidRPr="00BB65E0">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8A4AB7" w14:textId="5F475BF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140BE" w14:textId="35AE702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5FDB960" w14:textId="0822AF5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BD778F" w14:textId="1C31693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CA08110" w14:textId="4559AC3D"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4843407" w14:textId="7EF62E43" w:rsidR="00DF30D4" w:rsidRPr="00BB65E0" w:rsidRDefault="00DF30D4" w:rsidP="00A666A8">
            <w:pPr>
              <w:pStyle w:val="TAC"/>
            </w:pPr>
            <w:r w:rsidRPr="00BB65E0">
              <w:t>2</w:t>
            </w:r>
          </w:p>
        </w:tc>
      </w:tr>
      <w:tr w:rsidR="00DF30D4" w:rsidRPr="00BB65E0" w14:paraId="5C1D5F2A" w14:textId="77777777" w:rsidTr="00A666A8">
        <w:trPr>
          <w:trHeight w:val="188"/>
          <w:jc w:val="center"/>
        </w:trPr>
        <w:tc>
          <w:tcPr>
            <w:tcW w:w="1632" w:type="dxa"/>
            <w:tcBorders>
              <w:top w:val="single" w:sz="4" w:space="0" w:color="auto"/>
              <w:left w:val="single" w:sz="4" w:space="0" w:color="auto"/>
              <w:right w:val="single" w:sz="4" w:space="0" w:color="auto"/>
            </w:tcBorders>
          </w:tcPr>
          <w:p w14:paraId="342064E2" w14:textId="77777777" w:rsidR="00DF30D4" w:rsidRPr="00BB65E0" w:rsidRDefault="00DF30D4" w:rsidP="00A666A8">
            <w:pPr>
              <w:pStyle w:val="TAC"/>
            </w:pPr>
            <w:r w:rsidRPr="00BB65E0">
              <w:t>DC_38_n78</w:t>
            </w:r>
          </w:p>
        </w:tc>
        <w:tc>
          <w:tcPr>
            <w:tcW w:w="8194" w:type="dxa"/>
            <w:gridSpan w:val="8"/>
            <w:tcBorders>
              <w:top w:val="single" w:sz="4" w:space="0" w:color="auto"/>
              <w:left w:val="nil"/>
              <w:bottom w:val="single" w:sz="4" w:space="0" w:color="auto"/>
              <w:right w:val="single" w:sz="4" w:space="0" w:color="auto"/>
            </w:tcBorders>
            <w:vAlign w:val="center"/>
          </w:tcPr>
          <w:p w14:paraId="59CB0220" w14:textId="77777777" w:rsidR="00DF30D4" w:rsidRPr="00BB65E0" w:rsidRDefault="00DF30D4" w:rsidP="00A666A8">
            <w:pPr>
              <w:pStyle w:val="TAC"/>
            </w:pPr>
            <w:r w:rsidRPr="00BB65E0">
              <w:t>N/A</w:t>
            </w:r>
          </w:p>
        </w:tc>
      </w:tr>
      <w:tr w:rsidR="00DF30D4" w:rsidRPr="00BB65E0" w14:paraId="3727280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8AA6B" w14:textId="6E7D6293" w:rsidR="00DF30D4" w:rsidRPr="00BB65E0" w:rsidRDefault="00DF30D4" w:rsidP="00A666A8">
            <w:pPr>
              <w:pStyle w:val="TAC"/>
            </w:pPr>
            <w:r w:rsidRPr="00BB65E0">
              <w:t>DC_</w:t>
            </w:r>
            <w:r w:rsidRPr="00BB65E0">
              <w:rPr>
                <w:rFonts w:eastAsia="MS Mincho"/>
              </w:rPr>
              <w:t>39</w:t>
            </w:r>
            <w:r w:rsidRPr="00BB65E0">
              <w:t>_n</w:t>
            </w:r>
            <w:r w:rsidRPr="00BB65E0">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2C0EB4BF" w14:textId="11FD84A0" w:rsidR="00DF30D4" w:rsidRPr="00BB65E0" w:rsidRDefault="00DF30D4" w:rsidP="00A666A8">
            <w:pPr>
              <w:pStyle w:val="TAL"/>
            </w:pPr>
            <w:r w:rsidRPr="00BB65E0">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B38D030" w14:textId="19C3691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7A23E" w14:textId="27EA25B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D381871" w14:textId="0BE9EB0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0E5A75" w14:textId="1BA35CA8"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DB0DED9" w14:textId="1B7CBE75"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561E1FB" w14:textId="77777777" w:rsidR="00DF30D4" w:rsidRPr="00BB65E0" w:rsidRDefault="00DF30D4" w:rsidP="00A666A8">
            <w:pPr>
              <w:pStyle w:val="TAC"/>
            </w:pPr>
          </w:p>
        </w:tc>
      </w:tr>
      <w:tr w:rsidR="00DF30D4" w:rsidRPr="00BB65E0" w14:paraId="0B9D3FB3" w14:textId="77777777" w:rsidTr="00A666A8">
        <w:trPr>
          <w:trHeight w:val="188"/>
          <w:jc w:val="center"/>
        </w:trPr>
        <w:tc>
          <w:tcPr>
            <w:tcW w:w="1632" w:type="dxa"/>
            <w:vMerge/>
            <w:tcBorders>
              <w:left w:val="single" w:sz="4" w:space="0" w:color="auto"/>
              <w:right w:val="single" w:sz="4" w:space="0" w:color="auto"/>
            </w:tcBorders>
          </w:tcPr>
          <w:p w14:paraId="7437B08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77CA515" w14:textId="5231A9A6" w:rsidR="00DF30D4" w:rsidRPr="00BB65E0" w:rsidRDefault="00DF30D4" w:rsidP="00A666A8">
            <w:pPr>
              <w:pStyle w:val="TAL"/>
            </w:pPr>
            <w:r w:rsidRPr="00BB65E0">
              <w:t>NR Band n77, n78, n79</w:t>
            </w:r>
          </w:p>
        </w:tc>
        <w:tc>
          <w:tcPr>
            <w:tcW w:w="934" w:type="dxa"/>
            <w:tcBorders>
              <w:top w:val="single" w:sz="4" w:space="0" w:color="auto"/>
              <w:left w:val="nil"/>
              <w:bottom w:val="single" w:sz="4" w:space="0" w:color="auto"/>
              <w:right w:val="single" w:sz="4" w:space="0" w:color="auto"/>
            </w:tcBorders>
          </w:tcPr>
          <w:p w14:paraId="23D5CF5A" w14:textId="53B7EDFB"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80766D" w14:textId="51016C4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74C1F6B" w14:textId="731A3F75" w:rsidR="00DF30D4" w:rsidRPr="00BB65E0" w:rsidRDefault="00DF30D4" w:rsidP="00A666A8">
            <w:pPr>
              <w:pStyle w:val="TAC"/>
            </w:pPr>
            <w:r w:rsidRPr="00BB65E0">
              <w:rPr>
                <w:rFonts w:eastAsia="Malgun Gothic" w:cs="Arial"/>
                <w:sz w:val="16"/>
                <w:szCs w:val="16"/>
              </w:rPr>
              <w:t>F</w:t>
            </w:r>
            <w:r w:rsidRPr="00BB65E0">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5E3452" w14:textId="5B32C32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0F0A0F93" w14:textId="15EDB48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10042F74" w14:textId="5B3B886D" w:rsidR="00DF30D4" w:rsidRPr="00BB65E0" w:rsidRDefault="00DF30D4" w:rsidP="00A666A8">
            <w:pPr>
              <w:pStyle w:val="TAC"/>
            </w:pPr>
            <w:r w:rsidRPr="00BB65E0">
              <w:t>2</w:t>
            </w:r>
          </w:p>
        </w:tc>
      </w:tr>
      <w:tr w:rsidR="00DF30D4" w:rsidRPr="00BB65E0" w14:paraId="7025F8AE" w14:textId="77777777" w:rsidTr="00A666A8">
        <w:trPr>
          <w:trHeight w:val="188"/>
          <w:jc w:val="center"/>
        </w:trPr>
        <w:tc>
          <w:tcPr>
            <w:tcW w:w="1632" w:type="dxa"/>
            <w:vMerge/>
            <w:tcBorders>
              <w:left w:val="single" w:sz="4" w:space="0" w:color="auto"/>
              <w:right w:val="single" w:sz="4" w:space="0" w:color="auto"/>
            </w:tcBorders>
          </w:tcPr>
          <w:p w14:paraId="2AA15F3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BCF7D42" w14:textId="2363DBAD"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3204F524" w14:textId="0085ADA9" w:rsidR="00DF30D4" w:rsidRPr="00BB65E0" w:rsidRDefault="00DF30D4" w:rsidP="00A666A8">
            <w:pPr>
              <w:pStyle w:val="TAC"/>
            </w:pPr>
            <w:r w:rsidRPr="00BB65E0">
              <w:t>1805</w:t>
            </w:r>
          </w:p>
        </w:tc>
        <w:tc>
          <w:tcPr>
            <w:tcW w:w="310" w:type="dxa"/>
            <w:tcBorders>
              <w:top w:val="single" w:sz="4" w:space="0" w:color="auto"/>
              <w:left w:val="nil"/>
              <w:bottom w:val="single" w:sz="4" w:space="0" w:color="auto"/>
              <w:right w:val="single" w:sz="4" w:space="0" w:color="auto"/>
            </w:tcBorders>
            <w:vAlign w:val="center"/>
          </w:tcPr>
          <w:p w14:paraId="033D2758" w14:textId="7DB4148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C1B1676" w14:textId="1A5D05CC" w:rsidR="00DF30D4" w:rsidRPr="00BB65E0" w:rsidRDefault="00DF30D4" w:rsidP="00A666A8">
            <w:pPr>
              <w:pStyle w:val="TAC"/>
            </w:pPr>
            <w:r w:rsidRPr="00BB65E0">
              <w:t>1855</w:t>
            </w:r>
          </w:p>
        </w:tc>
        <w:tc>
          <w:tcPr>
            <w:tcW w:w="1172" w:type="dxa"/>
            <w:tcBorders>
              <w:top w:val="single" w:sz="4" w:space="0" w:color="auto"/>
              <w:left w:val="nil"/>
              <w:bottom w:val="single" w:sz="4" w:space="0" w:color="auto"/>
              <w:right w:val="single" w:sz="4" w:space="0" w:color="auto"/>
            </w:tcBorders>
          </w:tcPr>
          <w:p w14:paraId="16398F41" w14:textId="0E8EE111"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tcPr>
          <w:p w14:paraId="393967B0" w14:textId="5A9E8631"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6A4B91D1" w14:textId="56461B9F" w:rsidR="00DF30D4" w:rsidRPr="00BB65E0" w:rsidRDefault="00DF30D4" w:rsidP="00A666A8">
            <w:pPr>
              <w:pStyle w:val="TAC"/>
            </w:pPr>
            <w:r w:rsidRPr="00BB65E0">
              <w:t>5</w:t>
            </w:r>
          </w:p>
        </w:tc>
      </w:tr>
      <w:tr w:rsidR="00DF30D4" w:rsidRPr="00BB65E0" w14:paraId="015F1D0C" w14:textId="77777777" w:rsidTr="00A666A8">
        <w:trPr>
          <w:trHeight w:val="188"/>
          <w:jc w:val="center"/>
        </w:trPr>
        <w:tc>
          <w:tcPr>
            <w:tcW w:w="1632" w:type="dxa"/>
            <w:vMerge/>
            <w:tcBorders>
              <w:left w:val="single" w:sz="4" w:space="0" w:color="auto"/>
              <w:right w:val="single" w:sz="4" w:space="0" w:color="auto"/>
            </w:tcBorders>
          </w:tcPr>
          <w:p w14:paraId="7BC231C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3FCA82F" w14:textId="3AEB11D4"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tcPr>
          <w:p w14:paraId="6ECD0DE1" w14:textId="17E1579E" w:rsidR="00DF30D4" w:rsidRPr="00BB65E0" w:rsidRDefault="00DF30D4" w:rsidP="00A666A8">
            <w:pPr>
              <w:pStyle w:val="TAC"/>
            </w:pPr>
            <w:r w:rsidRPr="00BB65E0">
              <w:t>1855</w:t>
            </w:r>
          </w:p>
        </w:tc>
        <w:tc>
          <w:tcPr>
            <w:tcW w:w="310" w:type="dxa"/>
            <w:tcBorders>
              <w:top w:val="single" w:sz="4" w:space="0" w:color="auto"/>
              <w:left w:val="nil"/>
              <w:bottom w:val="single" w:sz="4" w:space="0" w:color="auto"/>
              <w:right w:val="single" w:sz="4" w:space="0" w:color="auto"/>
            </w:tcBorders>
            <w:vAlign w:val="center"/>
          </w:tcPr>
          <w:p w14:paraId="4B9A65C7" w14:textId="5CD2A3C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D3F52A3" w14:textId="335B9E3F" w:rsidR="00DF30D4" w:rsidRPr="00BB65E0" w:rsidRDefault="00DF30D4" w:rsidP="00A666A8">
            <w:pPr>
              <w:pStyle w:val="TAC"/>
            </w:pPr>
            <w:r w:rsidRPr="00BB65E0">
              <w:t>1880</w:t>
            </w:r>
          </w:p>
        </w:tc>
        <w:tc>
          <w:tcPr>
            <w:tcW w:w="1172" w:type="dxa"/>
            <w:tcBorders>
              <w:top w:val="single" w:sz="4" w:space="0" w:color="auto"/>
              <w:left w:val="nil"/>
              <w:bottom w:val="single" w:sz="4" w:space="0" w:color="auto"/>
              <w:right w:val="single" w:sz="4" w:space="0" w:color="auto"/>
            </w:tcBorders>
          </w:tcPr>
          <w:p w14:paraId="01524522" w14:textId="4FDB83C9"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tcPr>
          <w:p w14:paraId="4C32DE07" w14:textId="1E80D797"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tcPr>
          <w:p w14:paraId="567C809E" w14:textId="48EF46ED" w:rsidR="00DF30D4" w:rsidRPr="00BB65E0" w:rsidRDefault="00DF30D4" w:rsidP="00A666A8">
            <w:pPr>
              <w:pStyle w:val="TAC"/>
            </w:pPr>
            <w:r w:rsidRPr="00BB65E0">
              <w:t>5, 7, 19</w:t>
            </w:r>
          </w:p>
        </w:tc>
      </w:tr>
      <w:tr w:rsidR="00DF30D4" w:rsidRPr="00BB65E0" w14:paraId="6A705B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8E9FB33" w14:textId="1D995859" w:rsidR="00DF30D4" w:rsidRPr="00BB65E0" w:rsidRDefault="00DF30D4" w:rsidP="00A666A8">
            <w:pPr>
              <w:pStyle w:val="TAC"/>
            </w:pPr>
            <w:r w:rsidRPr="00BB65E0">
              <w:t>DC_39_n79</w:t>
            </w:r>
          </w:p>
        </w:tc>
        <w:tc>
          <w:tcPr>
            <w:tcW w:w="2864" w:type="dxa"/>
            <w:tcBorders>
              <w:top w:val="single" w:sz="4" w:space="0" w:color="auto"/>
              <w:left w:val="nil"/>
              <w:bottom w:val="single" w:sz="4" w:space="0" w:color="auto"/>
              <w:right w:val="single" w:sz="4" w:space="0" w:color="auto"/>
            </w:tcBorders>
            <w:vAlign w:val="bottom"/>
          </w:tcPr>
          <w:p w14:paraId="0356A2F5" w14:textId="538B2F10" w:rsidR="00DF30D4" w:rsidRPr="00BB65E0" w:rsidRDefault="00DF30D4" w:rsidP="00A666A8">
            <w:pPr>
              <w:pStyle w:val="TAL"/>
            </w:pPr>
            <w:r w:rsidRPr="00BB65E0">
              <w:t>E-UTRA Band 1, 8, 28, 34, 40, 41, 44, 45</w:t>
            </w:r>
          </w:p>
        </w:tc>
        <w:tc>
          <w:tcPr>
            <w:tcW w:w="934" w:type="dxa"/>
            <w:tcBorders>
              <w:top w:val="single" w:sz="4" w:space="0" w:color="auto"/>
              <w:left w:val="nil"/>
              <w:bottom w:val="single" w:sz="4" w:space="0" w:color="auto"/>
              <w:right w:val="single" w:sz="4" w:space="0" w:color="auto"/>
            </w:tcBorders>
            <w:vAlign w:val="center"/>
          </w:tcPr>
          <w:p w14:paraId="2DB63E43" w14:textId="6BE1E13F"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F5F17" w14:textId="692A36F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86FCB87" w14:textId="47998FB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FA92C" w14:textId="16FFE1B7"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669E07C" w14:textId="6717CC27"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6D5FDA4" w14:textId="77777777" w:rsidR="00DF30D4" w:rsidRPr="00BB65E0" w:rsidRDefault="00DF30D4" w:rsidP="00A666A8">
            <w:pPr>
              <w:pStyle w:val="TAC"/>
            </w:pPr>
          </w:p>
        </w:tc>
      </w:tr>
      <w:tr w:rsidR="00DF30D4" w:rsidRPr="00BB65E0" w14:paraId="1224F330" w14:textId="77777777" w:rsidTr="00A666A8">
        <w:trPr>
          <w:trHeight w:val="188"/>
          <w:jc w:val="center"/>
        </w:trPr>
        <w:tc>
          <w:tcPr>
            <w:tcW w:w="1632" w:type="dxa"/>
            <w:vMerge/>
            <w:tcBorders>
              <w:left w:val="single" w:sz="4" w:space="0" w:color="auto"/>
              <w:right w:val="single" w:sz="4" w:space="0" w:color="auto"/>
            </w:tcBorders>
          </w:tcPr>
          <w:p w14:paraId="73738FB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5E8674" w14:textId="732CD455"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bottom"/>
          </w:tcPr>
          <w:p w14:paraId="4C58D18D" w14:textId="31DFD64B" w:rsidR="00DF30D4" w:rsidRPr="00BB65E0" w:rsidRDefault="00DF30D4" w:rsidP="00A666A8">
            <w:pPr>
              <w:pStyle w:val="TAC"/>
            </w:pPr>
            <w:r w:rsidRPr="00BB65E0">
              <w:t>1805</w:t>
            </w:r>
          </w:p>
        </w:tc>
        <w:tc>
          <w:tcPr>
            <w:tcW w:w="310" w:type="dxa"/>
            <w:tcBorders>
              <w:top w:val="single" w:sz="4" w:space="0" w:color="auto"/>
              <w:left w:val="nil"/>
              <w:bottom w:val="single" w:sz="4" w:space="0" w:color="auto"/>
              <w:right w:val="single" w:sz="4" w:space="0" w:color="auto"/>
            </w:tcBorders>
            <w:vAlign w:val="center"/>
          </w:tcPr>
          <w:p w14:paraId="066BFE05" w14:textId="6FDDFA7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7FCB997" w14:textId="42E1EA15" w:rsidR="00DF30D4" w:rsidRPr="00BB65E0" w:rsidRDefault="00DF30D4" w:rsidP="00A666A8">
            <w:pPr>
              <w:pStyle w:val="TAC"/>
            </w:pPr>
            <w:r w:rsidRPr="00BB65E0">
              <w:t>1855</w:t>
            </w:r>
          </w:p>
        </w:tc>
        <w:tc>
          <w:tcPr>
            <w:tcW w:w="1172" w:type="dxa"/>
            <w:tcBorders>
              <w:top w:val="single" w:sz="4" w:space="0" w:color="auto"/>
              <w:left w:val="nil"/>
              <w:bottom w:val="single" w:sz="4" w:space="0" w:color="auto"/>
              <w:right w:val="single" w:sz="4" w:space="0" w:color="auto"/>
            </w:tcBorders>
            <w:vAlign w:val="center"/>
          </w:tcPr>
          <w:p w14:paraId="3568C367" w14:textId="210B2046" w:rsidR="00DF30D4" w:rsidRPr="00BB65E0" w:rsidRDefault="00DF30D4" w:rsidP="00A666A8">
            <w:pPr>
              <w:pStyle w:val="TAC"/>
            </w:pPr>
            <w:r w:rsidRPr="00BB65E0">
              <w:t>-40</w:t>
            </w:r>
          </w:p>
        </w:tc>
        <w:tc>
          <w:tcPr>
            <w:tcW w:w="749" w:type="dxa"/>
            <w:tcBorders>
              <w:top w:val="single" w:sz="4" w:space="0" w:color="auto"/>
              <w:left w:val="nil"/>
              <w:bottom w:val="single" w:sz="4" w:space="0" w:color="auto"/>
              <w:right w:val="single" w:sz="4" w:space="0" w:color="auto"/>
            </w:tcBorders>
            <w:noWrap/>
            <w:vAlign w:val="center"/>
          </w:tcPr>
          <w:p w14:paraId="0F1D0F7A" w14:textId="6FBC2CA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8E7729D" w14:textId="1EDF1883" w:rsidR="00DF30D4" w:rsidRPr="00BB65E0" w:rsidRDefault="00DF30D4" w:rsidP="00A666A8">
            <w:pPr>
              <w:pStyle w:val="TAC"/>
            </w:pPr>
            <w:r w:rsidRPr="00BB65E0">
              <w:t>18</w:t>
            </w:r>
          </w:p>
        </w:tc>
      </w:tr>
      <w:tr w:rsidR="00DF30D4" w:rsidRPr="00BB65E0" w14:paraId="7E161BD1"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E923F79"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99BFED" w14:textId="4B5B5163"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1464BF11" w14:textId="228109A2" w:rsidR="00DF30D4" w:rsidRPr="00BB65E0" w:rsidRDefault="00DF30D4" w:rsidP="00A666A8">
            <w:pPr>
              <w:pStyle w:val="TAC"/>
            </w:pPr>
            <w:r w:rsidRPr="00BB65E0">
              <w:t>1855</w:t>
            </w:r>
          </w:p>
        </w:tc>
        <w:tc>
          <w:tcPr>
            <w:tcW w:w="310" w:type="dxa"/>
            <w:tcBorders>
              <w:top w:val="single" w:sz="4" w:space="0" w:color="auto"/>
              <w:left w:val="nil"/>
              <w:bottom w:val="single" w:sz="4" w:space="0" w:color="auto"/>
              <w:right w:val="single" w:sz="4" w:space="0" w:color="auto"/>
            </w:tcBorders>
            <w:vAlign w:val="center"/>
          </w:tcPr>
          <w:p w14:paraId="7802AC17" w14:textId="0154850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990E20C" w14:textId="2D21B61F" w:rsidR="00DF30D4" w:rsidRPr="00BB65E0" w:rsidRDefault="00DF30D4" w:rsidP="00A666A8">
            <w:pPr>
              <w:pStyle w:val="TAC"/>
            </w:pPr>
            <w:r w:rsidRPr="00BB65E0">
              <w:t>1880</w:t>
            </w:r>
          </w:p>
        </w:tc>
        <w:tc>
          <w:tcPr>
            <w:tcW w:w="1172" w:type="dxa"/>
            <w:tcBorders>
              <w:top w:val="single" w:sz="4" w:space="0" w:color="auto"/>
              <w:left w:val="nil"/>
              <w:bottom w:val="single" w:sz="4" w:space="0" w:color="auto"/>
              <w:right w:val="single" w:sz="4" w:space="0" w:color="auto"/>
            </w:tcBorders>
            <w:vAlign w:val="center"/>
          </w:tcPr>
          <w:p w14:paraId="663CAB37" w14:textId="24AD7301" w:rsidR="00DF30D4" w:rsidRPr="00BB65E0" w:rsidRDefault="00DF30D4" w:rsidP="00A666A8">
            <w:pPr>
              <w:pStyle w:val="TAC"/>
            </w:pPr>
            <w:r w:rsidRPr="00BB65E0">
              <w:t>-15.5</w:t>
            </w:r>
          </w:p>
        </w:tc>
        <w:tc>
          <w:tcPr>
            <w:tcW w:w="749" w:type="dxa"/>
            <w:tcBorders>
              <w:top w:val="single" w:sz="4" w:space="0" w:color="auto"/>
              <w:left w:val="nil"/>
              <w:bottom w:val="single" w:sz="4" w:space="0" w:color="auto"/>
              <w:right w:val="single" w:sz="4" w:space="0" w:color="auto"/>
            </w:tcBorders>
            <w:noWrap/>
            <w:vAlign w:val="center"/>
          </w:tcPr>
          <w:p w14:paraId="40815A69" w14:textId="7802F63D" w:rsidR="00DF30D4" w:rsidRPr="00BB65E0" w:rsidRDefault="00DF30D4" w:rsidP="00A666A8">
            <w:pPr>
              <w:pStyle w:val="TAC"/>
            </w:pPr>
            <w:r w:rsidRPr="00BB65E0">
              <w:t>5</w:t>
            </w:r>
          </w:p>
        </w:tc>
        <w:tc>
          <w:tcPr>
            <w:tcW w:w="1228" w:type="dxa"/>
            <w:gridSpan w:val="2"/>
            <w:tcBorders>
              <w:top w:val="single" w:sz="4" w:space="0" w:color="auto"/>
              <w:left w:val="nil"/>
              <w:bottom w:val="single" w:sz="4" w:space="0" w:color="auto"/>
              <w:right w:val="single" w:sz="4" w:space="0" w:color="auto"/>
            </w:tcBorders>
            <w:noWrap/>
            <w:vAlign w:val="center"/>
          </w:tcPr>
          <w:p w14:paraId="3D764A88" w14:textId="19DABFF6" w:rsidR="00DF30D4" w:rsidRPr="00BB65E0" w:rsidRDefault="00DF30D4" w:rsidP="00A666A8">
            <w:pPr>
              <w:pStyle w:val="TAC"/>
            </w:pPr>
            <w:r w:rsidRPr="00BB65E0">
              <w:t>18</w:t>
            </w:r>
          </w:p>
        </w:tc>
      </w:tr>
      <w:tr w:rsidR="00DF30D4" w:rsidRPr="00BB65E0" w14:paraId="2770413B"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2E04" w14:textId="77777777" w:rsidR="00DF30D4" w:rsidRPr="00BB65E0" w:rsidRDefault="00DF30D4" w:rsidP="00A666A8">
            <w:pPr>
              <w:pStyle w:val="TAC"/>
            </w:pPr>
            <w:r w:rsidRPr="00BB65E0">
              <w:t>DC_40_n1</w:t>
            </w:r>
          </w:p>
        </w:tc>
        <w:tc>
          <w:tcPr>
            <w:tcW w:w="2864" w:type="dxa"/>
            <w:tcBorders>
              <w:top w:val="single" w:sz="4" w:space="0" w:color="auto"/>
              <w:left w:val="nil"/>
              <w:bottom w:val="single" w:sz="4" w:space="0" w:color="auto"/>
              <w:right w:val="single" w:sz="4" w:space="0" w:color="auto"/>
            </w:tcBorders>
            <w:vAlign w:val="bottom"/>
          </w:tcPr>
          <w:p w14:paraId="06902A7F" w14:textId="78810A5E" w:rsidR="00DF30D4" w:rsidRPr="00BB65E0" w:rsidRDefault="00DF30D4" w:rsidP="00A666A8">
            <w:pPr>
              <w:pStyle w:val="tal1"/>
              <w:spacing w:after="0" w:afterAutospacing="0"/>
              <w:rPr>
                <w:rFonts w:ascii="Arial" w:hAnsi="Arial" w:cs="Arial"/>
                <w:sz w:val="18"/>
                <w:szCs w:val="18"/>
              </w:rPr>
            </w:pPr>
            <w:r w:rsidRPr="00BB65E0">
              <w:rPr>
                <w:rFonts w:ascii="Arial" w:hAnsi="Arial" w:cs="Arial"/>
                <w:sz w:val="18"/>
                <w:szCs w:val="18"/>
              </w:rPr>
              <w:t>E-UTRA Band 1, 3, 5, 7, 8, 20, 22, 26, 27, 28, 31, 32, 38, 41, 42, 43, 44, 45, 50, 51, 52, 65, 67, 68, 69, 72, 73, 74, 75, 76</w:t>
            </w:r>
          </w:p>
          <w:p w14:paraId="63BAF1D9" w14:textId="0977A6D2" w:rsidR="00DF30D4" w:rsidRPr="00BB65E0" w:rsidRDefault="00DF30D4" w:rsidP="00A666A8">
            <w:pPr>
              <w:pStyle w:val="TAL"/>
            </w:pPr>
            <w:r w:rsidRPr="00BB65E0">
              <w:t>NR Band n78</w:t>
            </w:r>
          </w:p>
        </w:tc>
        <w:tc>
          <w:tcPr>
            <w:tcW w:w="934" w:type="dxa"/>
            <w:tcBorders>
              <w:top w:val="single" w:sz="4" w:space="0" w:color="auto"/>
              <w:left w:val="nil"/>
              <w:bottom w:val="single" w:sz="4" w:space="0" w:color="auto"/>
              <w:right w:val="single" w:sz="4" w:space="0" w:color="auto"/>
            </w:tcBorders>
            <w:vAlign w:val="center"/>
          </w:tcPr>
          <w:p w14:paraId="15DCF604" w14:textId="5865BD8A" w:rsidR="00DF30D4" w:rsidRPr="00BB65E0" w:rsidRDefault="00DF30D4" w:rsidP="00A666A8">
            <w:pPr>
              <w:pStyle w:val="TAC"/>
            </w:pPr>
            <w:r w:rsidRPr="00BB65E0">
              <w:t>F</w:t>
            </w:r>
            <w:r w:rsidRPr="00BB65E0">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8D6A54F" w14:textId="225C86A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D90A7D5" w14:textId="475BA883" w:rsidR="00DF30D4" w:rsidRPr="00BB65E0" w:rsidRDefault="00DF30D4" w:rsidP="00A666A8">
            <w:pPr>
              <w:pStyle w:val="TAC"/>
            </w:pPr>
            <w:r w:rsidRPr="00BB65E0">
              <w:t>F</w:t>
            </w:r>
            <w:r w:rsidRPr="00BB65E0">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18371F0" w14:textId="73B9CC8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AB7030A" w14:textId="1A34B96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9FC8467" w14:textId="4DC85A15" w:rsidR="00DF30D4" w:rsidRPr="00BB65E0" w:rsidRDefault="00DF30D4" w:rsidP="00A666A8">
            <w:pPr>
              <w:pStyle w:val="TAC"/>
            </w:pPr>
            <w:r w:rsidRPr="00BB65E0">
              <w:t> </w:t>
            </w:r>
          </w:p>
        </w:tc>
      </w:tr>
      <w:tr w:rsidR="00DF30D4" w:rsidRPr="00BB65E0" w14:paraId="0E89061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188337CC"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D004BE5" w14:textId="7D17C6C9" w:rsidR="00DF30D4" w:rsidRPr="00BB65E0" w:rsidRDefault="00DF30D4" w:rsidP="00A666A8">
            <w:pPr>
              <w:pStyle w:val="TAL"/>
            </w:pPr>
            <w:r w:rsidRPr="00BB65E0">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0F6C98A4" w14:textId="6DDAC72C"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54287636" w14:textId="247DC7C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2F4BDD05" w14:textId="0CE7679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AD5C5" w14:textId="223D3FC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997AEF2" w14:textId="28BAD2F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B1F6596" w14:textId="4E4784B4" w:rsidR="00DF30D4" w:rsidRPr="00BB65E0" w:rsidRDefault="00DF30D4" w:rsidP="00A666A8">
            <w:pPr>
              <w:pStyle w:val="TAC"/>
            </w:pPr>
            <w:r w:rsidRPr="00BB65E0">
              <w:t>5</w:t>
            </w:r>
          </w:p>
        </w:tc>
      </w:tr>
      <w:tr w:rsidR="00DF30D4" w:rsidRPr="00BB65E0" w14:paraId="1E73CDD4"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39BB1E4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A84A084" w14:textId="1BF109F1" w:rsidR="00DF30D4" w:rsidRPr="00BB65E0" w:rsidRDefault="00DF30D4" w:rsidP="00A666A8">
            <w:pPr>
              <w:pStyle w:val="TAL"/>
            </w:pPr>
            <w:r w:rsidRPr="00BB65E0">
              <w:t>NR Band n77, n79</w:t>
            </w:r>
          </w:p>
        </w:tc>
        <w:tc>
          <w:tcPr>
            <w:tcW w:w="934" w:type="dxa"/>
            <w:tcBorders>
              <w:top w:val="single" w:sz="4" w:space="0" w:color="auto"/>
              <w:left w:val="nil"/>
              <w:bottom w:val="single" w:sz="4" w:space="0" w:color="auto"/>
              <w:right w:val="single" w:sz="4" w:space="0" w:color="auto"/>
            </w:tcBorders>
            <w:vAlign w:val="center"/>
          </w:tcPr>
          <w:p w14:paraId="2D0EE04A" w14:textId="7D64B7ED"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2EBF45C9" w14:textId="629794C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AE4EDC2" w14:textId="25D7CB1B"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821F17" w14:textId="0FBA4E90"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9EF99B0" w14:textId="5EE1991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47E7B0BB" w14:textId="14320B20" w:rsidR="00DF30D4" w:rsidRPr="00BB65E0" w:rsidRDefault="00DF30D4" w:rsidP="00A666A8">
            <w:pPr>
              <w:pStyle w:val="TAC"/>
            </w:pPr>
            <w:r w:rsidRPr="00BB65E0">
              <w:t>2</w:t>
            </w:r>
          </w:p>
        </w:tc>
      </w:tr>
      <w:tr w:rsidR="00DF30D4" w:rsidRPr="00BB65E0" w14:paraId="148419D0"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ABF3F6" w14:textId="77777777" w:rsidR="00DF30D4" w:rsidRPr="00BB65E0" w:rsidRDefault="00DF30D4" w:rsidP="00A666A8">
            <w:pPr>
              <w:pStyle w:val="TAC"/>
            </w:pPr>
            <w:r w:rsidRPr="00BB65E0">
              <w:t>DC_40_n41</w:t>
            </w:r>
          </w:p>
        </w:tc>
        <w:tc>
          <w:tcPr>
            <w:tcW w:w="2864" w:type="dxa"/>
            <w:tcBorders>
              <w:top w:val="single" w:sz="4" w:space="0" w:color="auto"/>
              <w:left w:val="nil"/>
              <w:bottom w:val="single" w:sz="4" w:space="0" w:color="auto"/>
              <w:right w:val="single" w:sz="4" w:space="0" w:color="auto"/>
            </w:tcBorders>
            <w:vAlign w:val="bottom"/>
          </w:tcPr>
          <w:p w14:paraId="6EBB1C2D" w14:textId="354A21FF" w:rsidR="00DF30D4" w:rsidRPr="00BB65E0" w:rsidRDefault="00DF30D4" w:rsidP="00A666A8">
            <w:pPr>
              <w:pStyle w:val="TAL"/>
            </w:pPr>
            <w:r w:rsidRPr="00BB65E0">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B34D533" w14:textId="6F51EEF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E3B9E7" w14:textId="35A896E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F5FAB7C" w14:textId="66DFE03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428259" w14:textId="5BE26234"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68F630E" w14:textId="7A3B9C26" w:rsidR="00DF30D4" w:rsidRPr="00BB65E0" w:rsidRDefault="00DF30D4" w:rsidP="00A666A8">
            <w:pPr>
              <w:pStyle w:val="TAC"/>
            </w:pPr>
            <w:r w:rsidRPr="00BB65E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D7D7F2" w14:textId="77777777" w:rsidR="00DF30D4" w:rsidRPr="00BB65E0" w:rsidRDefault="00DF30D4" w:rsidP="00A666A8">
            <w:pPr>
              <w:pStyle w:val="TAC"/>
            </w:pPr>
          </w:p>
        </w:tc>
      </w:tr>
      <w:tr w:rsidR="00DF30D4" w:rsidRPr="00BB65E0" w14:paraId="581F12C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ADEEB33"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F1C491" w14:textId="109DA0A1" w:rsidR="00DF30D4" w:rsidRPr="00BB65E0" w:rsidRDefault="00DF30D4" w:rsidP="00A666A8">
            <w:pPr>
              <w:pStyle w:val="TAL"/>
            </w:pPr>
            <w:r w:rsidRPr="00BB65E0">
              <w:t>NR Band n79</w:t>
            </w:r>
          </w:p>
        </w:tc>
        <w:tc>
          <w:tcPr>
            <w:tcW w:w="934" w:type="dxa"/>
            <w:tcBorders>
              <w:top w:val="single" w:sz="4" w:space="0" w:color="auto"/>
              <w:left w:val="nil"/>
              <w:bottom w:val="single" w:sz="4" w:space="0" w:color="auto"/>
              <w:right w:val="single" w:sz="4" w:space="0" w:color="auto"/>
            </w:tcBorders>
            <w:vAlign w:val="center"/>
          </w:tcPr>
          <w:p w14:paraId="0A0EBBA1" w14:textId="621667E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40D7DE" w14:textId="5E71E14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CA64B52" w14:textId="792A14E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A46360" w14:textId="3E0BE00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7854ADF" w14:textId="42D34506" w:rsidR="00DF30D4" w:rsidRPr="00BB65E0" w:rsidRDefault="00DF30D4" w:rsidP="00A666A8">
            <w:pPr>
              <w:pStyle w:val="TAC"/>
            </w:pPr>
            <w:r w:rsidRPr="00BB65E0">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95FD31" w14:textId="78071591" w:rsidR="00DF30D4" w:rsidRPr="00BB65E0" w:rsidRDefault="00DF30D4" w:rsidP="00A666A8">
            <w:pPr>
              <w:pStyle w:val="TAC"/>
            </w:pPr>
            <w:r w:rsidRPr="00BB65E0">
              <w:t>2</w:t>
            </w:r>
          </w:p>
        </w:tc>
      </w:tr>
      <w:tr w:rsidR="00DF30D4" w:rsidRPr="00BB65E0" w14:paraId="1C04D8F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B2004D4" w14:textId="77777777" w:rsidR="00DF30D4" w:rsidRPr="00BB65E0" w:rsidRDefault="00DF30D4" w:rsidP="00A666A8">
            <w:pPr>
              <w:pStyle w:val="TAC"/>
            </w:pPr>
            <w:r w:rsidRPr="00BB65E0">
              <w:t>DC_40_n78</w:t>
            </w:r>
          </w:p>
        </w:tc>
        <w:tc>
          <w:tcPr>
            <w:tcW w:w="2864" w:type="dxa"/>
            <w:tcBorders>
              <w:top w:val="single" w:sz="4" w:space="0" w:color="auto"/>
              <w:left w:val="nil"/>
              <w:bottom w:val="single" w:sz="4" w:space="0" w:color="auto"/>
              <w:right w:val="single" w:sz="4" w:space="0" w:color="auto"/>
            </w:tcBorders>
            <w:vAlign w:val="center"/>
          </w:tcPr>
          <w:p w14:paraId="56661D1E" w14:textId="5597DC85" w:rsidR="00DF30D4" w:rsidRPr="00BB65E0" w:rsidRDefault="00DF30D4" w:rsidP="00A666A8">
            <w:pPr>
              <w:pStyle w:val="TAL"/>
            </w:pPr>
            <w:r w:rsidRPr="00BB65E0">
              <w:t xml:space="preserve">E-UTRA Band 1, 3, 5, 7, 8, 18, 19, 20, 21, 26, 27, 28, 31, 32, 33, 34, 38, 39, 41, 44, 45, 50, 51, 65, 67, 68, 69, 72, 73, 74, </w:t>
            </w:r>
            <w:r w:rsidRPr="00BB65E0">
              <w:lastRenderedPageBreak/>
              <w:t>75, 76</w:t>
            </w:r>
          </w:p>
        </w:tc>
        <w:tc>
          <w:tcPr>
            <w:tcW w:w="934" w:type="dxa"/>
            <w:tcBorders>
              <w:top w:val="single" w:sz="4" w:space="0" w:color="auto"/>
              <w:left w:val="nil"/>
              <w:bottom w:val="single" w:sz="4" w:space="0" w:color="auto"/>
              <w:right w:val="single" w:sz="4" w:space="0" w:color="auto"/>
            </w:tcBorders>
            <w:vAlign w:val="center"/>
          </w:tcPr>
          <w:p w14:paraId="2677FB84" w14:textId="66974DFD" w:rsidR="00DF30D4" w:rsidRPr="00BB65E0" w:rsidRDefault="00DF30D4" w:rsidP="00A666A8">
            <w:pPr>
              <w:pStyle w:val="TAC"/>
            </w:pPr>
            <w:r w:rsidRPr="00BB65E0">
              <w:lastRenderedPageBreak/>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F8B4D8" w14:textId="472EF520"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73E9DA8" w14:textId="276E228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3120C" w14:textId="7CB37210"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A480BEE" w14:textId="15E13B7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8FEA4CB" w14:textId="77777777" w:rsidR="00DF30D4" w:rsidRPr="00BB65E0" w:rsidRDefault="00DF30D4" w:rsidP="00A666A8">
            <w:pPr>
              <w:pStyle w:val="TAC"/>
            </w:pPr>
          </w:p>
        </w:tc>
      </w:tr>
      <w:tr w:rsidR="00DF30D4" w:rsidRPr="00BB65E0" w14:paraId="53E21BAC" w14:textId="77777777" w:rsidTr="00A666A8">
        <w:trPr>
          <w:trHeight w:val="188"/>
          <w:jc w:val="center"/>
        </w:trPr>
        <w:tc>
          <w:tcPr>
            <w:tcW w:w="1632" w:type="dxa"/>
            <w:vMerge/>
            <w:tcBorders>
              <w:left w:val="single" w:sz="4" w:space="0" w:color="auto"/>
              <w:right w:val="single" w:sz="4" w:space="0" w:color="auto"/>
            </w:tcBorders>
          </w:tcPr>
          <w:p w14:paraId="0105223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FDD286" w14:textId="2634450E" w:rsidR="00DF30D4" w:rsidRPr="00BB65E0" w:rsidRDefault="00DF30D4" w:rsidP="00A666A8">
            <w:pPr>
              <w:pStyle w:val="TAL"/>
            </w:pPr>
            <w:r w:rsidRPr="00BB65E0">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8229E8" w14:textId="04149F6A"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8E9CAC" w14:textId="3B1EB87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61D41D6" w14:textId="7D51831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36FED" w14:textId="163EC153"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1699D85A" w14:textId="4830E14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70DB4E9" w14:textId="3DF3AC97" w:rsidR="00DF30D4" w:rsidRPr="00BB65E0" w:rsidRDefault="00DF30D4" w:rsidP="00A666A8">
            <w:pPr>
              <w:pStyle w:val="TAC"/>
            </w:pPr>
            <w:r w:rsidRPr="00BB65E0">
              <w:t>2</w:t>
            </w:r>
          </w:p>
        </w:tc>
      </w:tr>
      <w:tr w:rsidR="00DF30D4" w:rsidRPr="00BB65E0" w14:paraId="2E1823E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4C64D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C526EF" w14:textId="77777777" w:rsidR="00DF30D4" w:rsidRPr="00BB65E0" w:rsidRDefault="00DF30D4" w:rsidP="00A666A8">
            <w:pPr>
              <w:pStyle w:val="TAL"/>
              <w:rPr>
                <w:sz w:val="16"/>
                <w:szCs w:val="16"/>
              </w:rPr>
            </w:pPr>
            <w:r w:rsidRPr="00BB65E0">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373535A" w14:textId="77777777" w:rsidR="00DF30D4" w:rsidRPr="00BB65E0" w:rsidRDefault="00DF30D4" w:rsidP="00A666A8">
            <w:pPr>
              <w:pStyle w:val="TAC"/>
            </w:pPr>
            <w:r w:rsidRPr="00BB65E0">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A5163D6" w14:textId="77777777" w:rsidR="00DF30D4" w:rsidRPr="00BB65E0" w:rsidRDefault="00DF30D4" w:rsidP="00A666A8">
            <w:pPr>
              <w:pStyle w:val="TAC"/>
            </w:pPr>
            <w:r w:rsidRPr="00BB65E0">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F6FCECD" w14:textId="77777777" w:rsidR="00DF30D4" w:rsidRPr="00BB65E0" w:rsidRDefault="00DF30D4" w:rsidP="00A666A8">
            <w:pPr>
              <w:pStyle w:val="TAC"/>
            </w:pPr>
            <w:r w:rsidRPr="00BB65E0">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F5D61F1" w14:textId="77777777" w:rsidR="00DF30D4" w:rsidRPr="00BB65E0" w:rsidRDefault="00DF30D4" w:rsidP="00A666A8">
            <w:pPr>
              <w:pStyle w:val="TAC"/>
            </w:pPr>
            <w:r w:rsidRPr="00BB65E0">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8341B9" w14:textId="77777777" w:rsidR="00DF30D4" w:rsidRPr="00BB65E0" w:rsidRDefault="00DF30D4" w:rsidP="00A666A8">
            <w:pPr>
              <w:pStyle w:val="TAC"/>
            </w:pPr>
            <w:r w:rsidRPr="00BB65E0">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27D5AFB" w14:textId="77777777" w:rsidR="00DF30D4" w:rsidRPr="00BB65E0" w:rsidRDefault="00DF30D4" w:rsidP="00A666A8">
            <w:pPr>
              <w:pStyle w:val="TAC"/>
            </w:pPr>
            <w:r w:rsidRPr="00BB65E0">
              <w:rPr>
                <w:rFonts w:cs="Arial"/>
                <w:color w:val="000000"/>
                <w:szCs w:val="18"/>
              </w:rPr>
              <w:t>3</w:t>
            </w:r>
          </w:p>
        </w:tc>
      </w:tr>
      <w:tr w:rsidR="00DF30D4" w:rsidRPr="00BB65E0" w14:paraId="4119B02C" w14:textId="77777777" w:rsidTr="00A666A8">
        <w:trPr>
          <w:trHeight w:val="188"/>
          <w:jc w:val="center"/>
        </w:trPr>
        <w:tc>
          <w:tcPr>
            <w:tcW w:w="1632" w:type="dxa"/>
            <w:vMerge w:val="restart"/>
            <w:tcBorders>
              <w:left w:val="single" w:sz="4" w:space="0" w:color="auto"/>
              <w:right w:val="single" w:sz="4" w:space="0" w:color="auto"/>
            </w:tcBorders>
          </w:tcPr>
          <w:p w14:paraId="6F2725A5" w14:textId="77777777" w:rsidR="00DF30D4" w:rsidRPr="00BB65E0" w:rsidRDefault="00DF30D4" w:rsidP="00A666A8">
            <w:pPr>
              <w:pStyle w:val="TAC"/>
            </w:pPr>
            <w:r w:rsidRPr="00BB65E0">
              <w:t>DC_40_n79</w:t>
            </w:r>
          </w:p>
        </w:tc>
        <w:tc>
          <w:tcPr>
            <w:tcW w:w="2864" w:type="dxa"/>
            <w:tcBorders>
              <w:top w:val="single" w:sz="4" w:space="0" w:color="auto"/>
              <w:left w:val="nil"/>
              <w:bottom w:val="single" w:sz="4" w:space="0" w:color="auto"/>
              <w:right w:val="single" w:sz="4" w:space="0" w:color="auto"/>
            </w:tcBorders>
          </w:tcPr>
          <w:p w14:paraId="4BDC1005" w14:textId="0606F5CB" w:rsidR="00DF30D4" w:rsidRPr="00BB65E0" w:rsidRDefault="00DF30D4" w:rsidP="00A666A8">
            <w:pPr>
              <w:pStyle w:val="TAL"/>
              <w:rPr>
                <w:lang w:eastAsia="ja-JP"/>
              </w:rPr>
            </w:pPr>
            <w:r w:rsidRPr="00BB65E0">
              <w:rPr>
                <w:lang w:eastAsia="ja-JP"/>
              </w:rPr>
              <w:t>Bands 1, 3, 5, 8, 11, 18, 19, 21, 26, 28, 34, 39, 41, 42, 65, 74</w:t>
            </w:r>
          </w:p>
          <w:p w14:paraId="545F6B01" w14:textId="54101BE0" w:rsidR="00DF30D4" w:rsidRPr="00BB65E0" w:rsidRDefault="00DF30D4" w:rsidP="00A666A8">
            <w:pPr>
              <w:pStyle w:val="TAL"/>
              <w:rPr>
                <w:rFonts w:cs="Arial"/>
                <w:color w:val="000000"/>
                <w:szCs w:val="18"/>
              </w:rPr>
            </w:pPr>
            <w:r w:rsidRPr="00BB65E0">
              <w:rPr>
                <w:lang w:eastAsia="ja-JP"/>
              </w:rPr>
              <w:t>NR band n78</w:t>
            </w:r>
          </w:p>
        </w:tc>
        <w:tc>
          <w:tcPr>
            <w:tcW w:w="934" w:type="dxa"/>
            <w:tcBorders>
              <w:top w:val="single" w:sz="4" w:space="0" w:color="auto"/>
              <w:left w:val="nil"/>
              <w:bottom w:val="single" w:sz="4" w:space="0" w:color="auto"/>
              <w:right w:val="single" w:sz="4" w:space="0" w:color="auto"/>
            </w:tcBorders>
          </w:tcPr>
          <w:p w14:paraId="6B98E15F" w14:textId="0C07E868" w:rsidR="00DF30D4" w:rsidRPr="00BB65E0" w:rsidRDefault="00DF30D4" w:rsidP="00A666A8">
            <w:pPr>
              <w:pStyle w:val="TAC"/>
              <w:rPr>
                <w:rFonts w:cs="Arial"/>
                <w:color w:val="000000"/>
                <w:szCs w:val="18"/>
              </w:rPr>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630AFBCF" w14:textId="5E15950A" w:rsidR="00DF30D4" w:rsidRPr="00BB65E0" w:rsidRDefault="00DF30D4" w:rsidP="00A666A8">
            <w:pPr>
              <w:pStyle w:val="TAC"/>
              <w:rPr>
                <w:rFonts w:cs="Arial"/>
                <w:color w:val="000000"/>
                <w:szCs w:val="18"/>
              </w:rPr>
            </w:pPr>
            <w:r w:rsidRPr="00BB65E0">
              <w:t>-</w:t>
            </w:r>
          </w:p>
        </w:tc>
        <w:tc>
          <w:tcPr>
            <w:tcW w:w="937" w:type="dxa"/>
            <w:tcBorders>
              <w:top w:val="single" w:sz="4" w:space="0" w:color="auto"/>
              <w:left w:val="nil"/>
              <w:bottom w:val="single" w:sz="4" w:space="0" w:color="auto"/>
              <w:right w:val="single" w:sz="4" w:space="0" w:color="auto"/>
            </w:tcBorders>
          </w:tcPr>
          <w:p w14:paraId="376B2F9B" w14:textId="45AB7789" w:rsidR="00DF30D4" w:rsidRPr="00BB65E0" w:rsidRDefault="00DF30D4" w:rsidP="00A666A8">
            <w:pPr>
              <w:pStyle w:val="TAC"/>
              <w:rPr>
                <w:rFonts w:cs="Arial"/>
                <w:color w:val="000000"/>
                <w:szCs w:val="18"/>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260E2D5E" w14:textId="56128CD1" w:rsidR="00DF30D4" w:rsidRPr="00BB65E0" w:rsidRDefault="00DF30D4" w:rsidP="00A666A8">
            <w:pPr>
              <w:pStyle w:val="TAC"/>
              <w:rPr>
                <w:rFonts w:cs="Arial"/>
                <w:color w:val="000000"/>
                <w:szCs w:val="18"/>
              </w:rPr>
            </w:pPr>
            <w:r w:rsidRPr="00BB65E0">
              <w:rPr>
                <w:lang w:eastAsia="ja-JP"/>
              </w:rPr>
              <w:t>-50</w:t>
            </w:r>
          </w:p>
        </w:tc>
        <w:tc>
          <w:tcPr>
            <w:tcW w:w="749" w:type="dxa"/>
            <w:tcBorders>
              <w:top w:val="single" w:sz="4" w:space="0" w:color="auto"/>
              <w:left w:val="nil"/>
              <w:bottom w:val="single" w:sz="4" w:space="0" w:color="auto"/>
              <w:right w:val="single" w:sz="4" w:space="0" w:color="auto"/>
            </w:tcBorders>
            <w:noWrap/>
          </w:tcPr>
          <w:p w14:paraId="08EF43BF" w14:textId="55952753" w:rsidR="00DF30D4" w:rsidRPr="00BB65E0" w:rsidRDefault="00DF30D4" w:rsidP="00A666A8">
            <w:pPr>
              <w:pStyle w:val="TAC"/>
              <w:rPr>
                <w:rFonts w:cs="Arial"/>
                <w:color w:val="000000"/>
                <w:szCs w:val="18"/>
              </w:rPr>
            </w:pPr>
            <w:r w:rsidRPr="00BB65E0">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06ACA2" w14:textId="77777777" w:rsidR="00DF30D4" w:rsidRPr="00BB65E0" w:rsidRDefault="00DF30D4" w:rsidP="00A666A8">
            <w:pPr>
              <w:pStyle w:val="TAC"/>
              <w:rPr>
                <w:rFonts w:cs="Arial"/>
                <w:color w:val="000000"/>
                <w:szCs w:val="18"/>
              </w:rPr>
            </w:pPr>
          </w:p>
        </w:tc>
      </w:tr>
      <w:tr w:rsidR="00DF30D4" w:rsidRPr="00BB65E0" w14:paraId="413F9AB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188625A"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831CC6B" w14:textId="77777777" w:rsidR="00DF30D4" w:rsidRPr="00BB65E0" w:rsidRDefault="00DF30D4" w:rsidP="00A666A8">
            <w:pPr>
              <w:pStyle w:val="TAL"/>
              <w:rPr>
                <w:rFonts w:cs="Arial"/>
                <w:color w:val="000000"/>
                <w:szCs w:val="18"/>
              </w:rPr>
            </w:pPr>
            <w:r w:rsidRPr="00BB65E0">
              <w:t>Frequency range</w:t>
            </w:r>
          </w:p>
        </w:tc>
        <w:tc>
          <w:tcPr>
            <w:tcW w:w="934" w:type="dxa"/>
            <w:tcBorders>
              <w:top w:val="single" w:sz="4" w:space="0" w:color="auto"/>
              <w:left w:val="nil"/>
              <w:bottom w:val="single" w:sz="4" w:space="0" w:color="auto"/>
              <w:right w:val="single" w:sz="4" w:space="0" w:color="auto"/>
            </w:tcBorders>
          </w:tcPr>
          <w:p w14:paraId="697C07C6" w14:textId="77777777" w:rsidR="00DF30D4" w:rsidRPr="00BB65E0" w:rsidRDefault="00DF30D4" w:rsidP="00A666A8">
            <w:pPr>
              <w:pStyle w:val="TAC"/>
              <w:rPr>
                <w:rFonts w:cs="Arial"/>
                <w:color w:val="000000"/>
                <w:szCs w:val="18"/>
              </w:rPr>
            </w:pPr>
            <w:r w:rsidRPr="00BB65E0">
              <w:t xml:space="preserve">1884.5 </w:t>
            </w:r>
          </w:p>
        </w:tc>
        <w:tc>
          <w:tcPr>
            <w:tcW w:w="310" w:type="dxa"/>
            <w:tcBorders>
              <w:top w:val="single" w:sz="4" w:space="0" w:color="auto"/>
              <w:left w:val="nil"/>
              <w:bottom w:val="single" w:sz="4" w:space="0" w:color="auto"/>
              <w:right w:val="single" w:sz="4" w:space="0" w:color="auto"/>
            </w:tcBorders>
          </w:tcPr>
          <w:p w14:paraId="56432E24" w14:textId="77777777" w:rsidR="00DF30D4" w:rsidRPr="00BB65E0" w:rsidRDefault="00DF30D4" w:rsidP="00A666A8">
            <w:pPr>
              <w:pStyle w:val="TAC"/>
              <w:rPr>
                <w:rFonts w:cs="Arial"/>
                <w:color w:val="000000"/>
                <w:szCs w:val="18"/>
              </w:rPr>
            </w:pPr>
            <w:r w:rsidRPr="00BB65E0">
              <w:t xml:space="preserve">- </w:t>
            </w:r>
          </w:p>
        </w:tc>
        <w:tc>
          <w:tcPr>
            <w:tcW w:w="937" w:type="dxa"/>
            <w:tcBorders>
              <w:top w:val="single" w:sz="4" w:space="0" w:color="auto"/>
              <w:left w:val="nil"/>
              <w:bottom w:val="single" w:sz="4" w:space="0" w:color="auto"/>
              <w:right w:val="single" w:sz="4" w:space="0" w:color="auto"/>
            </w:tcBorders>
          </w:tcPr>
          <w:p w14:paraId="6A4DF48A" w14:textId="77777777" w:rsidR="00DF30D4" w:rsidRPr="00BB65E0" w:rsidRDefault="00DF30D4" w:rsidP="00A666A8">
            <w:pPr>
              <w:pStyle w:val="TAC"/>
              <w:rPr>
                <w:rFonts w:cs="Arial"/>
                <w:color w:val="000000"/>
                <w:szCs w:val="18"/>
              </w:rPr>
            </w:pPr>
            <w:r w:rsidRPr="00BB65E0">
              <w:t xml:space="preserve">1915.7 </w:t>
            </w:r>
          </w:p>
        </w:tc>
        <w:tc>
          <w:tcPr>
            <w:tcW w:w="1172" w:type="dxa"/>
            <w:tcBorders>
              <w:top w:val="single" w:sz="4" w:space="0" w:color="auto"/>
              <w:left w:val="nil"/>
              <w:bottom w:val="single" w:sz="4" w:space="0" w:color="auto"/>
              <w:right w:val="single" w:sz="4" w:space="0" w:color="auto"/>
            </w:tcBorders>
          </w:tcPr>
          <w:p w14:paraId="4BAB4DB0" w14:textId="77777777" w:rsidR="00DF30D4" w:rsidRPr="00BB65E0" w:rsidRDefault="00DF30D4" w:rsidP="00A666A8">
            <w:pPr>
              <w:pStyle w:val="TAC"/>
              <w:rPr>
                <w:rFonts w:cs="Arial"/>
                <w:color w:val="000000"/>
                <w:szCs w:val="18"/>
              </w:rPr>
            </w:pPr>
            <w:r w:rsidRPr="00BB65E0">
              <w:t>-41</w:t>
            </w:r>
          </w:p>
        </w:tc>
        <w:tc>
          <w:tcPr>
            <w:tcW w:w="749" w:type="dxa"/>
            <w:tcBorders>
              <w:top w:val="single" w:sz="4" w:space="0" w:color="auto"/>
              <w:left w:val="nil"/>
              <w:bottom w:val="single" w:sz="4" w:space="0" w:color="auto"/>
              <w:right w:val="single" w:sz="4" w:space="0" w:color="auto"/>
            </w:tcBorders>
            <w:noWrap/>
          </w:tcPr>
          <w:p w14:paraId="05D046F0" w14:textId="77777777" w:rsidR="00DF30D4" w:rsidRPr="00BB65E0" w:rsidRDefault="00DF30D4" w:rsidP="00A666A8">
            <w:pPr>
              <w:pStyle w:val="TAC"/>
              <w:rPr>
                <w:rFonts w:cs="Arial"/>
                <w:color w:val="000000"/>
                <w:szCs w:val="18"/>
              </w:rPr>
            </w:pPr>
            <w:r w:rsidRPr="00BB65E0">
              <w:t>0.3</w:t>
            </w:r>
          </w:p>
        </w:tc>
        <w:tc>
          <w:tcPr>
            <w:tcW w:w="1228" w:type="dxa"/>
            <w:gridSpan w:val="2"/>
            <w:tcBorders>
              <w:top w:val="single" w:sz="4" w:space="0" w:color="auto"/>
              <w:left w:val="nil"/>
              <w:bottom w:val="single" w:sz="4" w:space="0" w:color="auto"/>
              <w:right w:val="single" w:sz="4" w:space="0" w:color="auto"/>
            </w:tcBorders>
            <w:noWrap/>
          </w:tcPr>
          <w:p w14:paraId="223E0B2E" w14:textId="77777777" w:rsidR="00DF30D4" w:rsidRPr="00BB65E0" w:rsidRDefault="00DF30D4" w:rsidP="00A666A8">
            <w:pPr>
              <w:pStyle w:val="TAC"/>
              <w:rPr>
                <w:rFonts w:cs="Arial"/>
                <w:color w:val="000000"/>
                <w:szCs w:val="18"/>
              </w:rPr>
            </w:pPr>
            <w:r w:rsidRPr="00BB65E0">
              <w:t>3</w:t>
            </w:r>
          </w:p>
        </w:tc>
      </w:tr>
      <w:tr w:rsidR="00DF30D4" w:rsidRPr="00BB65E0" w14:paraId="3CC0745D" w14:textId="77777777" w:rsidTr="00A666A8">
        <w:trPr>
          <w:trHeight w:val="188"/>
          <w:jc w:val="center"/>
        </w:trPr>
        <w:tc>
          <w:tcPr>
            <w:tcW w:w="1632" w:type="dxa"/>
            <w:tcBorders>
              <w:top w:val="single" w:sz="4" w:space="0" w:color="auto"/>
              <w:left w:val="single" w:sz="4" w:space="0" w:color="auto"/>
              <w:right w:val="single" w:sz="4" w:space="0" w:color="auto"/>
            </w:tcBorders>
          </w:tcPr>
          <w:p w14:paraId="401EF808" w14:textId="77777777" w:rsidR="00DF30D4" w:rsidRPr="00BB65E0" w:rsidRDefault="00DF30D4" w:rsidP="00A666A8">
            <w:pPr>
              <w:pStyle w:val="TAC"/>
            </w:pPr>
            <w:r w:rsidRPr="00BB65E0">
              <w:t>DC_41_n77</w:t>
            </w:r>
          </w:p>
        </w:tc>
        <w:tc>
          <w:tcPr>
            <w:tcW w:w="2864" w:type="dxa"/>
            <w:tcBorders>
              <w:top w:val="single" w:sz="4" w:space="0" w:color="auto"/>
              <w:left w:val="nil"/>
              <w:bottom w:val="single" w:sz="4" w:space="0" w:color="auto"/>
              <w:right w:val="single" w:sz="4" w:space="0" w:color="auto"/>
            </w:tcBorders>
            <w:vAlign w:val="center"/>
          </w:tcPr>
          <w:p w14:paraId="7F1E226B" w14:textId="7593244A" w:rsidR="00DF30D4" w:rsidRPr="00BB65E0" w:rsidRDefault="00DF30D4" w:rsidP="00A666A8">
            <w:pPr>
              <w:pStyle w:val="TAL"/>
            </w:pPr>
            <w:r w:rsidRPr="00BB65E0">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21B6911" w14:textId="7C4B734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A974E" w14:textId="6722F8E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5AB54EB" w14:textId="3EA8A732"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E57D16" w14:textId="32D0DCBA"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66FC73EE" w14:textId="2C116809"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DF8617A" w14:textId="77777777" w:rsidR="00DF30D4" w:rsidRPr="00BB65E0" w:rsidRDefault="00DF30D4" w:rsidP="00A666A8">
            <w:pPr>
              <w:pStyle w:val="TAC"/>
            </w:pPr>
          </w:p>
        </w:tc>
      </w:tr>
      <w:tr w:rsidR="00DF30D4" w:rsidRPr="00BB65E0" w14:paraId="7BC4F9D4" w14:textId="77777777" w:rsidTr="00A666A8">
        <w:trPr>
          <w:trHeight w:val="188"/>
          <w:jc w:val="center"/>
        </w:trPr>
        <w:tc>
          <w:tcPr>
            <w:tcW w:w="1632" w:type="dxa"/>
            <w:tcBorders>
              <w:left w:val="single" w:sz="4" w:space="0" w:color="auto"/>
              <w:bottom w:val="single" w:sz="4" w:space="0" w:color="auto"/>
              <w:right w:val="single" w:sz="4" w:space="0" w:color="auto"/>
            </w:tcBorders>
          </w:tcPr>
          <w:p w14:paraId="3E3CF51E"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9457DD"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CFB9C91"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4BB23400"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0E81CF3A"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24F794C7"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49134C51"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046397D8" w14:textId="77777777" w:rsidR="00DF30D4" w:rsidRPr="00BB65E0" w:rsidRDefault="00DF30D4" w:rsidP="00A666A8">
            <w:pPr>
              <w:pStyle w:val="TAC"/>
            </w:pPr>
            <w:r w:rsidRPr="00BB65E0">
              <w:t>3</w:t>
            </w:r>
          </w:p>
        </w:tc>
      </w:tr>
      <w:tr w:rsidR="00DF30D4" w:rsidRPr="00BB65E0" w14:paraId="003720E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EB13B57" w14:textId="77777777" w:rsidR="00DF30D4" w:rsidRPr="00BB65E0" w:rsidRDefault="00DF30D4" w:rsidP="00A666A8">
            <w:pPr>
              <w:pStyle w:val="TAC"/>
            </w:pPr>
            <w:r w:rsidRPr="00BB65E0">
              <w:t>DC_41_n78</w:t>
            </w:r>
          </w:p>
        </w:tc>
        <w:tc>
          <w:tcPr>
            <w:tcW w:w="2864" w:type="dxa"/>
            <w:tcBorders>
              <w:top w:val="single" w:sz="4" w:space="0" w:color="auto"/>
              <w:left w:val="nil"/>
              <w:bottom w:val="single" w:sz="4" w:space="0" w:color="auto"/>
              <w:right w:val="single" w:sz="4" w:space="0" w:color="auto"/>
            </w:tcBorders>
            <w:vAlign w:val="bottom"/>
          </w:tcPr>
          <w:p w14:paraId="003E663B" w14:textId="238F09F5" w:rsidR="00DF30D4" w:rsidRPr="00BB65E0" w:rsidRDefault="00DF30D4" w:rsidP="00A666A8">
            <w:pPr>
              <w:pStyle w:val="TAL"/>
            </w:pPr>
            <w:r w:rsidRPr="00BB65E0">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4E48EF1" w14:textId="66B75D9C" w:rsidR="00DF30D4" w:rsidRPr="00BB65E0" w:rsidRDefault="00DF30D4" w:rsidP="00A666A8">
            <w:pPr>
              <w:pStyle w:val="TAC"/>
            </w:pPr>
            <w:r w:rsidRPr="00BB65E0">
              <w:rPr>
                <w:rFonts w:eastAsia="Yu Mincho"/>
              </w:rPr>
              <w:t>F</w:t>
            </w:r>
            <w:r w:rsidRPr="00BB65E0">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CA584" w14:textId="480E97B4" w:rsidR="00DF30D4" w:rsidRPr="00BB65E0" w:rsidRDefault="00DF30D4" w:rsidP="00A666A8">
            <w:pPr>
              <w:pStyle w:val="TAC"/>
            </w:pPr>
            <w:r w:rsidRPr="00BB65E0">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A76ABD2" w14:textId="2619D50A" w:rsidR="00DF30D4" w:rsidRPr="00BB65E0" w:rsidRDefault="00DF30D4" w:rsidP="00A666A8">
            <w:pPr>
              <w:pStyle w:val="TAC"/>
            </w:pPr>
            <w:r w:rsidRPr="00BB65E0">
              <w:rPr>
                <w:rFonts w:eastAsia="Yu Mincho"/>
              </w:rPr>
              <w:t>F</w:t>
            </w:r>
            <w:r w:rsidRPr="00BB65E0">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A5C4C" w14:textId="5960142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3A3B49D" w14:textId="737B39A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A54BF2E" w14:textId="77777777" w:rsidR="00DF30D4" w:rsidRPr="00BB65E0" w:rsidRDefault="00DF30D4" w:rsidP="00A666A8">
            <w:pPr>
              <w:pStyle w:val="TAC"/>
            </w:pPr>
          </w:p>
        </w:tc>
      </w:tr>
      <w:tr w:rsidR="00DF30D4" w:rsidRPr="00BB65E0" w14:paraId="14E6AC1B" w14:textId="77777777" w:rsidTr="00A666A8">
        <w:trPr>
          <w:trHeight w:val="188"/>
          <w:jc w:val="center"/>
        </w:trPr>
        <w:tc>
          <w:tcPr>
            <w:tcW w:w="1632" w:type="dxa"/>
            <w:vMerge/>
            <w:tcBorders>
              <w:left w:val="single" w:sz="4" w:space="0" w:color="auto"/>
              <w:right w:val="single" w:sz="4" w:space="0" w:color="auto"/>
            </w:tcBorders>
          </w:tcPr>
          <w:p w14:paraId="5DF5110F"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D9C4492"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0EFF47EB"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7276C2A8" w14:textId="77777777" w:rsidR="00DF30D4" w:rsidRPr="00BB65E0"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116A163"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6C3A44A1"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1267C363"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31BF59D9" w14:textId="77777777" w:rsidR="00DF30D4" w:rsidRPr="00BB65E0" w:rsidRDefault="00DF30D4" w:rsidP="00A666A8">
            <w:pPr>
              <w:pStyle w:val="TAC"/>
            </w:pPr>
            <w:r w:rsidRPr="00BB65E0">
              <w:t>3</w:t>
            </w:r>
          </w:p>
        </w:tc>
      </w:tr>
      <w:tr w:rsidR="00DF30D4" w:rsidRPr="00BB65E0" w14:paraId="4584C6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654C37" w14:textId="77777777" w:rsidR="00DF30D4" w:rsidRPr="00BB65E0" w:rsidRDefault="00DF30D4" w:rsidP="00A666A8">
            <w:pPr>
              <w:pStyle w:val="TAC"/>
            </w:pPr>
            <w:r w:rsidRPr="00BB65E0">
              <w:t>DC_41_n79</w:t>
            </w:r>
          </w:p>
        </w:tc>
        <w:tc>
          <w:tcPr>
            <w:tcW w:w="2864" w:type="dxa"/>
            <w:tcBorders>
              <w:top w:val="single" w:sz="4" w:space="0" w:color="auto"/>
              <w:left w:val="nil"/>
              <w:bottom w:val="single" w:sz="4" w:space="0" w:color="auto"/>
              <w:right w:val="single" w:sz="4" w:space="0" w:color="auto"/>
            </w:tcBorders>
            <w:vAlign w:val="bottom"/>
          </w:tcPr>
          <w:p w14:paraId="7929D3F6" w14:textId="645CB6BB" w:rsidR="00DF30D4" w:rsidRPr="00BB65E0" w:rsidRDefault="00DF30D4" w:rsidP="00A666A8">
            <w:pPr>
              <w:pStyle w:val="TAL"/>
            </w:pPr>
            <w:r w:rsidRPr="00BB65E0">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4B5797B" w14:textId="522ED187"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239ED" w14:textId="363F80F5"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5D75158F" w14:textId="5B7BC4F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8EE55" w14:textId="4CD2E01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A6C157D" w14:textId="7CF48D0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F811162" w14:textId="77777777" w:rsidR="00DF30D4" w:rsidRPr="00BB65E0" w:rsidRDefault="00DF30D4" w:rsidP="00A666A8">
            <w:pPr>
              <w:pStyle w:val="TAC"/>
            </w:pPr>
          </w:p>
        </w:tc>
      </w:tr>
      <w:tr w:rsidR="00DF30D4" w:rsidRPr="00BB65E0" w14:paraId="127857DE" w14:textId="77777777" w:rsidTr="00A666A8">
        <w:trPr>
          <w:trHeight w:val="188"/>
          <w:jc w:val="center"/>
        </w:trPr>
        <w:tc>
          <w:tcPr>
            <w:tcW w:w="1632" w:type="dxa"/>
            <w:vMerge/>
            <w:tcBorders>
              <w:left w:val="single" w:sz="4" w:space="0" w:color="auto"/>
              <w:right w:val="single" w:sz="4" w:space="0" w:color="auto"/>
            </w:tcBorders>
          </w:tcPr>
          <w:p w14:paraId="11C1E312"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30E6D4" w14:textId="77777777" w:rsidR="00DF30D4" w:rsidRPr="00BB65E0" w:rsidRDefault="00DF30D4" w:rsidP="00A666A8">
            <w:pPr>
              <w:pStyle w:val="TAL"/>
            </w:pPr>
            <w:r w:rsidRPr="00BB65E0">
              <w:t>Frequency range</w:t>
            </w:r>
          </w:p>
        </w:tc>
        <w:tc>
          <w:tcPr>
            <w:tcW w:w="934" w:type="dxa"/>
            <w:tcBorders>
              <w:top w:val="single" w:sz="4" w:space="0" w:color="auto"/>
              <w:left w:val="nil"/>
              <w:bottom w:val="single" w:sz="4" w:space="0" w:color="auto"/>
              <w:right w:val="single" w:sz="4" w:space="0" w:color="auto"/>
            </w:tcBorders>
            <w:vAlign w:val="center"/>
          </w:tcPr>
          <w:p w14:paraId="2D14432F" w14:textId="77777777" w:rsidR="00DF30D4" w:rsidRPr="00BB65E0" w:rsidRDefault="00DF30D4" w:rsidP="00A666A8">
            <w:pPr>
              <w:pStyle w:val="TAC"/>
            </w:pPr>
            <w:r w:rsidRPr="00BB65E0">
              <w:t>1884.5</w:t>
            </w:r>
          </w:p>
        </w:tc>
        <w:tc>
          <w:tcPr>
            <w:tcW w:w="310" w:type="dxa"/>
            <w:tcBorders>
              <w:top w:val="single" w:sz="4" w:space="0" w:color="auto"/>
              <w:left w:val="nil"/>
              <w:bottom w:val="single" w:sz="4" w:space="0" w:color="auto"/>
              <w:right w:val="single" w:sz="4" w:space="0" w:color="auto"/>
            </w:tcBorders>
            <w:vAlign w:val="center"/>
          </w:tcPr>
          <w:p w14:paraId="7D6238B0" w14:textId="77777777"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C25B73E" w14:textId="77777777" w:rsidR="00DF30D4" w:rsidRPr="00BB65E0" w:rsidRDefault="00DF30D4" w:rsidP="00A666A8">
            <w:pPr>
              <w:pStyle w:val="TAC"/>
            </w:pPr>
            <w:r w:rsidRPr="00BB65E0">
              <w:t>1915.7</w:t>
            </w:r>
          </w:p>
        </w:tc>
        <w:tc>
          <w:tcPr>
            <w:tcW w:w="1172" w:type="dxa"/>
            <w:tcBorders>
              <w:top w:val="single" w:sz="4" w:space="0" w:color="auto"/>
              <w:left w:val="nil"/>
              <w:bottom w:val="single" w:sz="4" w:space="0" w:color="auto"/>
              <w:right w:val="single" w:sz="4" w:space="0" w:color="auto"/>
            </w:tcBorders>
            <w:vAlign w:val="center"/>
          </w:tcPr>
          <w:p w14:paraId="0DF39061" w14:textId="77777777" w:rsidR="00DF30D4" w:rsidRPr="00BB65E0" w:rsidRDefault="00DF30D4" w:rsidP="00A666A8">
            <w:pPr>
              <w:pStyle w:val="TAC"/>
            </w:pPr>
            <w:r w:rsidRPr="00BB65E0">
              <w:t>-41</w:t>
            </w:r>
          </w:p>
        </w:tc>
        <w:tc>
          <w:tcPr>
            <w:tcW w:w="749" w:type="dxa"/>
            <w:tcBorders>
              <w:top w:val="single" w:sz="4" w:space="0" w:color="auto"/>
              <w:left w:val="nil"/>
              <w:bottom w:val="single" w:sz="4" w:space="0" w:color="auto"/>
              <w:right w:val="single" w:sz="4" w:space="0" w:color="auto"/>
            </w:tcBorders>
            <w:noWrap/>
            <w:vAlign w:val="center"/>
          </w:tcPr>
          <w:p w14:paraId="53F69E52" w14:textId="77777777" w:rsidR="00DF30D4" w:rsidRPr="00BB65E0" w:rsidRDefault="00DF30D4" w:rsidP="00A666A8">
            <w:pPr>
              <w:pStyle w:val="TAC"/>
            </w:pPr>
            <w:r w:rsidRPr="00BB65E0">
              <w:t>0.3</w:t>
            </w:r>
          </w:p>
        </w:tc>
        <w:tc>
          <w:tcPr>
            <w:tcW w:w="1228" w:type="dxa"/>
            <w:gridSpan w:val="2"/>
            <w:tcBorders>
              <w:top w:val="single" w:sz="4" w:space="0" w:color="auto"/>
              <w:left w:val="nil"/>
              <w:bottom w:val="single" w:sz="4" w:space="0" w:color="auto"/>
              <w:right w:val="single" w:sz="4" w:space="0" w:color="auto"/>
            </w:tcBorders>
            <w:noWrap/>
            <w:vAlign w:val="center"/>
          </w:tcPr>
          <w:p w14:paraId="37249BC3" w14:textId="77777777" w:rsidR="00DF30D4" w:rsidRPr="00BB65E0" w:rsidRDefault="00DF30D4" w:rsidP="00A666A8">
            <w:pPr>
              <w:pStyle w:val="TAC"/>
            </w:pPr>
            <w:r w:rsidRPr="00BB65E0">
              <w:t>3</w:t>
            </w:r>
          </w:p>
        </w:tc>
      </w:tr>
      <w:tr w:rsidR="00DF30D4" w:rsidRPr="00BB65E0" w14:paraId="39340970" w14:textId="77777777" w:rsidTr="00A666A8">
        <w:trPr>
          <w:trHeight w:val="188"/>
          <w:jc w:val="center"/>
        </w:trPr>
        <w:tc>
          <w:tcPr>
            <w:tcW w:w="1632" w:type="dxa"/>
            <w:tcBorders>
              <w:top w:val="single" w:sz="4" w:space="0" w:color="auto"/>
              <w:left w:val="single" w:sz="4" w:space="0" w:color="auto"/>
              <w:right w:val="single" w:sz="4" w:space="0" w:color="auto"/>
            </w:tcBorders>
          </w:tcPr>
          <w:p w14:paraId="2DCF92D3" w14:textId="77777777" w:rsidR="00DF30D4" w:rsidRPr="00BB65E0" w:rsidRDefault="00DF30D4" w:rsidP="00A666A8">
            <w:pPr>
              <w:pStyle w:val="TAC"/>
            </w:pPr>
            <w:r w:rsidRPr="00BB65E0">
              <w:t>DC_42_n77</w:t>
            </w:r>
          </w:p>
        </w:tc>
        <w:tc>
          <w:tcPr>
            <w:tcW w:w="8194" w:type="dxa"/>
            <w:gridSpan w:val="8"/>
            <w:tcBorders>
              <w:top w:val="single" w:sz="4" w:space="0" w:color="auto"/>
              <w:left w:val="nil"/>
              <w:bottom w:val="single" w:sz="4" w:space="0" w:color="auto"/>
              <w:right w:val="single" w:sz="4" w:space="0" w:color="auto"/>
            </w:tcBorders>
            <w:vAlign w:val="center"/>
          </w:tcPr>
          <w:p w14:paraId="0F4084D1" w14:textId="77777777" w:rsidR="00DF30D4" w:rsidRPr="00BB65E0" w:rsidRDefault="00DF30D4" w:rsidP="00A666A8">
            <w:pPr>
              <w:pStyle w:val="TAC"/>
            </w:pPr>
            <w:r w:rsidRPr="00BB65E0">
              <w:t>N/A</w:t>
            </w:r>
          </w:p>
        </w:tc>
      </w:tr>
      <w:tr w:rsidR="00DF30D4" w:rsidRPr="00BB65E0" w14:paraId="34B99E01" w14:textId="77777777" w:rsidTr="00A666A8">
        <w:trPr>
          <w:trHeight w:val="188"/>
          <w:jc w:val="center"/>
        </w:trPr>
        <w:tc>
          <w:tcPr>
            <w:tcW w:w="1632" w:type="dxa"/>
            <w:tcBorders>
              <w:top w:val="single" w:sz="4" w:space="0" w:color="auto"/>
              <w:left w:val="single" w:sz="4" w:space="0" w:color="auto"/>
              <w:right w:val="single" w:sz="4" w:space="0" w:color="auto"/>
            </w:tcBorders>
          </w:tcPr>
          <w:p w14:paraId="1C5ADA6B" w14:textId="77777777" w:rsidR="00DF30D4" w:rsidRPr="00BB65E0" w:rsidRDefault="00DF30D4" w:rsidP="00A666A8">
            <w:pPr>
              <w:pStyle w:val="TAC"/>
            </w:pPr>
            <w:r w:rsidRPr="00BB65E0">
              <w:t>DC_42_n78</w:t>
            </w:r>
          </w:p>
        </w:tc>
        <w:tc>
          <w:tcPr>
            <w:tcW w:w="8194" w:type="dxa"/>
            <w:gridSpan w:val="8"/>
            <w:tcBorders>
              <w:top w:val="single" w:sz="4" w:space="0" w:color="auto"/>
              <w:left w:val="nil"/>
              <w:bottom w:val="single" w:sz="4" w:space="0" w:color="auto"/>
              <w:right w:val="single" w:sz="4" w:space="0" w:color="auto"/>
            </w:tcBorders>
            <w:vAlign w:val="center"/>
          </w:tcPr>
          <w:p w14:paraId="6479EE58" w14:textId="77777777" w:rsidR="00DF30D4" w:rsidRPr="00BB65E0" w:rsidRDefault="00DF30D4" w:rsidP="00A666A8">
            <w:pPr>
              <w:pStyle w:val="TAC"/>
            </w:pPr>
            <w:r w:rsidRPr="00BB65E0">
              <w:t>N/A</w:t>
            </w:r>
          </w:p>
        </w:tc>
      </w:tr>
      <w:tr w:rsidR="00DF30D4" w:rsidRPr="00BB65E0" w14:paraId="0665B45D" w14:textId="77777777" w:rsidTr="00A666A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FEF65C1" w14:textId="77777777" w:rsidR="00DF30D4" w:rsidRPr="00BB65E0" w:rsidRDefault="00DF30D4" w:rsidP="00A666A8">
            <w:pPr>
              <w:pStyle w:val="TAC"/>
            </w:pPr>
            <w:r w:rsidRPr="00BB65E0">
              <w:t>DC_42_n79</w:t>
            </w:r>
          </w:p>
        </w:tc>
        <w:tc>
          <w:tcPr>
            <w:tcW w:w="8194" w:type="dxa"/>
            <w:gridSpan w:val="8"/>
            <w:tcBorders>
              <w:top w:val="single" w:sz="4" w:space="0" w:color="auto"/>
              <w:left w:val="nil"/>
              <w:bottom w:val="single" w:sz="4" w:space="0" w:color="auto"/>
              <w:right w:val="single" w:sz="4" w:space="0" w:color="auto"/>
            </w:tcBorders>
            <w:vAlign w:val="center"/>
          </w:tcPr>
          <w:p w14:paraId="2E1F6B57" w14:textId="77777777" w:rsidR="00DF30D4" w:rsidRPr="00BB65E0" w:rsidRDefault="00DF30D4" w:rsidP="00A666A8">
            <w:pPr>
              <w:pStyle w:val="TAC"/>
            </w:pPr>
            <w:r w:rsidRPr="00BB65E0">
              <w:t>N/A</w:t>
            </w:r>
          </w:p>
        </w:tc>
      </w:tr>
      <w:tr w:rsidR="00DF30D4" w:rsidRPr="00BB65E0" w14:paraId="648716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C4F967" w14:textId="77777777" w:rsidR="00DF30D4" w:rsidRPr="00BB65E0" w:rsidRDefault="00DF30D4" w:rsidP="00A666A8">
            <w:pPr>
              <w:pStyle w:val="TAC"/>
              <w:rPr>
                <w:rFonts w:eastAsia="PMingLiU"/>
                <w:lang w:eastAsia="ja-JP"/>
              </w:rPr>
            </w:pPr>
            <w:r w:rsidRPr="00BB65E0">
              <w:rPr>
                <w:lang w:eastAsia="ja-JP"/>
              </w:rPr>
              <w:t>DC</w:t>
            </w:r>
            <w:r w:rsidRPr="00BB65E0">
              <w:t>_48_</w:t>
            </w:r>
            <w:r w:rsidRPr="00BB65E0">
              <w:rPr>
                <w:lang w:eastAsia="ja-JP"/>
              </w:rPr>
              <w:t>n5</w:t>
            </w:r>
          </w:p>
        </w:tc>
        <w:tc>
          <w:tcPr>
            <w:tcW w:w="2864" w:type="dxa"/>
            <w:tcBorders>
              <w:top w:val="single" w:sz="4" w:space="0" w:color="auto"/>
              <w:left w:val="nil"/>
              <w:bottom w:val="single" w:sz="4" w:space="0" w:color="auto"/>
              <w:right w:val="single" w:sz="4" w:space="0" w:color="auto"/>
            </w:tcBorders>
            <w:vAlign w:val="center"/>
          </w:tcPr>
          <w:p w14:paraId="4DA09EF0" w14:textId="7F8373C3" w:rsidR="00DF30D4" w:rsidRPr="00BB65E0" w:rsidRDefault="00DF30D4" w:rsidP="00A666A8">
            <w:pPr>
              <w:pStyle w:val="TAL"/>
              <w:rPr>
                <w:lang w:eastAsia="ja-JP"/>
              </w:rPr>
            </w:pPr>
            <w:r w:rsidRPr="00BB65E0">
              <w:t xml:space="preserve">E-UTRA Band 2, 4, 5, 12, 13, 14, 17, 24, 25, 26, 29, 30, </w:t>
            </w:r>
            <w:r w:rsidRPr="00BB65E0">
              <w:rPr>
                <w:lang w:eastAsia="ja-JP"/>
              </w:rPr>
              <w:t xml:space="preserve">50, 51, </w:t>
            </w:r>
            <w:r w:rsidRPr="00BB65E0">
              <w:t>66, 70, 71</w:t>
            </w:r>
            <w:r w:rsidRPr="00BB65E0">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5FE31B5" w14:textId="2EDF36E9" w:rsidR="00DF30D4" w:rsidRPr="00BB65E0" w:rsidRDefault="00DF30D4" w:rsidP="00A666A8">
            <w:pPr>
              <w:pStyle w:val="TAC"/>
              <w:rPr>
                <w:lang w:eastAsia="ja-JP"/>
              </w:rPr>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23C5C266" w14:textId="24552DF4" w:rsidR="00DF30D4" w:rsidRPr="00BB65E0" w:rsidRDefault="00DF30D4" w:rsidP="00A666A8">
            <w:pPr>
              <w:pStyle w:val="TAC"/>
              <w:rPr>
                <w:lang w:eastAsia="ja-JP"/>
              </w:rPr>
            </w:pPr>
            <w:r w:rsidRPr="00BB65E0">
              <w:t>-</w:t>
            </w:r>
          </w:p>
        </w:tc>
        <w:tc>
          <w:tcPr>
            <w:tcW w:w="937" w:type="dxa"/>
            <w:tcBorders>
              <w:top w:val="single" w:sz="4" w:space="0" w:color="auto"/>
              <w:left w:val="nil"/>
              <w:bottom w:val="single" w:sz="4" w:space="0" w:color="auto"/>
              <w:right w:val="single" w:sz="4" w:space="0" w:color="auto"/>
            </w:tcBorders>
            <w:vAlign w:val="center"/>
          </w:tcPr>
          <w:p w14:paraId="74BF8E21" w14:textId="2D049858" w:rsidR="00DF30D4" w:rsidRPr="00BB65E0" w:rsidRDefault="00DF30D4" w:rsidP="00A666A8">
            <w:pPr>
              <w:pStyle w:val="TAC"/>
              <w:rPr>
                <w:lang w:eastAsia="ja-JP"/>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C8856" w14:textId="77B142E9" w:rsidR="00DF30D4" w:rsidRPr="00BB65E0" w:rsidRDefault="00DF30D4" w:rsidP="00A666A8">
            <w:pPr>
              <w:pStyle w:val="TAC"/>
              <w:rPr>
                <w:lang w:eastAsia="ja-JP"/>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2C7514A" w14:textId="6114D80D" w:rsidR="00DF30D4" w:rsidRPr="00BB65E0" w:rsidRDefault="00DF30D4" w:rsidP="00A666A8">
            <w:pPr>
              <w:pStyle w:val="TAC"/>
              <w:rPr>
                <w:lang w:eastAsia="ja-JP"/>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3865C13" w14:textId="77777777" w:rsidR="00DF30D4" w:rsidRPr="00BB65E0" w:rsidRDefault="00DF30D4" w:rsidP="00A666A8">
            <w:pPr>
              <w:pStyle w:val="TAC"/>
              <w:rPr>
                <w:lang w:eastAsia="ja-JP"/>
              </w:rPr>
            </w:pPr>
          </w:p>
        </w:tc>
      </w:tr>
      <w:tr w:rsidR="00DF30D4" w:rsidRPr="00BB65E0" w14:paraId="3024B09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D7F9E89"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1B3C1" w14:textId="759234FA" w:rsidR="00DF30D4" w:rsidRPr="00BB65E0" w:rsidRDefault="00DF30D4" w:rsidP="00A666A8">
            <w:pPr>
              <w:pStyle w:val="TAL"/>
            </w:pPr>
            <w:r w:rsidRPr="00BB65E0">
              <w:t>E-UTRA Band 41</w:t>
            </w:r>
          </w:p>
        </w:tc>
        <w:tc>
          <w:tcPr>
            <w:tcW w:w="934" w:type="dxa"/>
            <w:tcBorders>
              <w:top w:val="single" w:sz="4" w:space="0" w:color="auto"/>
              <w:left w:val="nil"/>
              <w:bottom w:val="single" w:sz="4" w:space="0" w:color="auto"/>
              <w:right w:val="single" w:sz="4" w:space="0" w:color="auto"/>
            </w:tcBorders>
            <w:vAlign w:val="center"/>
          </w:tcPr>
          <w:p w14:paraId="3A89BF9E" w14:textId="3FFD5AD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8D555" w14:textId="04C4442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96CFBEB" w14:textId="5A4784F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91846" w14:textId="28D962EE"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38F50E38" w14:textId="3270B4EB"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C2F5D8D" w14:textId="70FCEF2E" w:rsidR="00DF30D4" w:rsidRPr="00BB65E0" w:rsidRDefault="00DF30D4" w:rsidP="00A666A8">
            <w:pPr>
              <w:pStyle w:val="TAC"/>
              <w:rPr>
                <w:lang w:eastAsia="ja-JP"/>
              </w:rPr>
            </w:pPr>
            <w:r w:rsidRPr="00BB65E0">
              <w:t>2</w:t>
            </w:r>
          </w:p>
        </w:tc>
      </w:tr>
      <w:tr w:rsidR="00DF30D4" w:rsidRPr="00BB65E0" w14:paraId="2890BC4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A970D1D" w14:textId="77777777" w:rsidR="00DF30D4" w:rsidRPr="00BB65E0"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FDEC1DD" w14:textId="77777777" w:rsidR="00DF30D4" w:rsidRPr="00BB65E0" w:rsidRDefault="00DF30D4" w:rsidP="00A666A8">
            <w:pPr>
              <w:pStyle w:val="TAL"/>
              <w:rPr>
                <w:lang w:eastAsia="ja-JP"/>
              </w:rPr>
            </w:pPr>
            <w:r w:rsidRPr="00BB65E0">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01B31" w14:textId="77777777" w:rsidR="00DF30D4" w:rsidRPr="00BB65E0" w:rsidRDefault="00DF30D4" w:rsidP="00A666A8">
            <w:pPr>
              <w:pStyle w:val="TAC"/>
              <w:rPr>
                <w:lang w:eastAsia="ja-JP"/>
              </w:rPr>
            </w:pPr>
            <w:r w:rsidRPr="00BB65E0">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7E013D3" w14:textId="77777777" w:rsidR="00DF30D4" w:rsidRPr="00BB65E0" w:rsidRDefault="00DF30D4" w:rsidP="00A666A8">
            <w:pPr>
              <w:pStyle w:val="TAC"/>
              <w:rPr>
                <w:lang w:eastAsia="ja-JP"/>
              </w:rPr>
            </w:pPr>
            <w:r w:rsidRPr="00BB65E0">
              <w:rPr>
                <w:lang w:eastAsia="ja-JP"/>
              </w:rPr>
              <w:t>-</w:t>
            </w:r>
          </w:p>
        </w:tc>
        <w:tc>
          <w:tcPr>
            <w:tcW w:w="937" w:type="dxa"/>
            <w:tcBorders>
              <w:top w:val="single" w:sz="4" w:space="0" w:color="auto"/>
              <w:left w:val="nil"/>
              <w:bottom w:val="single" w:sz="4" w:space="0" w:color="auto"/>
              <w:right w:val="single" w:sz="4" w:space="0" w:color="auto"/>
            </w:tcBorders>
            <w:vAlign w:val="center"/>
          </w:tcPr>
          <w:p w14:paraId="3A654438" w14:textId="77777777" w:rsidR="00DF30D4" w:rsidRPr="00BB65E0" w:rsidRDefault="00DF30D4" w:rsidP="00A666A8">
            <w:pPr>
              <w:pStyle w:val="TAC"/>
              <w:rPr>
                <w:lang w:eastAsia="ja-JP"/>
              </w:rPr>
            </w:pPr>
            <w:r w:rsidRPr="00BB65E0">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F6E585" w14:textId="77777777" w:rsidR="00DF30D4" w:rsidRPr="00BB65E0" w:rsidRDefault="00DF30D4" w:rsidP="00A666A8">
            <w:pPr>
              <w:pStyle w:val="TAC"/>
              <w:rPr>
                <w:lang w:eastAsia="ja-JP"/>
              </w:rPr>
            </w:pPr>
            <w:r w:rsidRPr="00BB65E0">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FFC99" w14:textId="77777777" w:rsidR="00DF30D4" w:rsidRPr="00BB65E0" w:rsidRDefault="00DF30D4" w:rsidP="00A666A8">
            <w:pPr>
              <w:pStyle w:val="TAC"/>
              <w:rPr>
                <w:lang w:eastAsia="ja-JP"/>
              </w:rPr>
            </w:pPr>
            <w:r w:rsidRPr="00BB65E0">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1A7F42" w14:textId="77777777" w:rsidR="00DF30D4" w:rsidRPr="00BB65E0" w:rsidRDefault="00DF30D4" w:rsidP="00A666A8">
            <w:pPr>
              <w:pStyle w:val="TAC"/>
              <w:rPr>
                <w:lang w:eastAsia="ja-JP"/>
              </w:rPr>
            </w:pPr>
            <w:r w:rsidRPr="00BB65E0">
              <w:rPr>
                <w:lang w:eastAsia="ja-JP"/>
              </w:rPr>
              <w:t>3</w:t>
            </w:r>
          </w:p>
        </w:tc>
      </w:tr>
      <w:tr w:rsidR="00DF30D4" w:rsidRPr="00BB65E0" w14:paraId="154DE8F2" w14:textId="77777777" w:rsidTr="00A666A8">
        <w:trPr>
          <w:trHeight w:val="188"/>
          <w:jc w:val="center"/>
        </w:trPr>
        <w:tc>
          <w:tcPr>
            <w:tcW w:w="1632" w:type="dxa"/>
            <w:tcBorders>
              <w:top w:val="single" w:sz="4" w:space="0" w:color="auto"/>
              <w:left w:val="single" w:sz="4" w:space="0" w:color="auto"/>
              <w:right w:val="single" w:sz="4" w:space="0" w:color="auto"/>
            </w:tcBorders>
          </w:tcPr>
          <w:p w14:paraId="5392C2B5" w14:textId="00C0391E" w:rsidR="00DF30D4" w:rsidRPr="00BB65E0" w:rsidRDefault="00DF30D4" w:rsidP="00A666A8">
            <w:pPr>
              <w:pStyle w:val="TAC"/>
              <w:rPr>
                <w:rFonts w:eastAsia="PMingLiU"/>
                <w:lang w:eastAsia="ja-JP"/>
              </w:rPr>
            </w:pPr>
            <w:r w:rsidRPr="00BB65E0">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0448354" w14:textId="4C29F59C" w:rsidR="00DF30D4" w:rsidRPr="00BB65E0" w:rsidRDefault="00DF30D4" w:rsidP="00A666A8">
            <w:pPr>
              <w:pStyle w:val="TAL"/>
            </w:pPr>
            <w:r w:rsidRPr="00BB65E0">
              <w:t>E-UTRA Band 2, 4, 5, 12, 13, 14, 17, 24, 25, 26, 29, 30, 41, 50, 51, 66, 70, 71</w:t>
            </w:r>
            <w:r w:rsidRPr="00BB65E0">
              <w:rPr>
                <w:lang w:eastAsia="ja-JP"/>
              </w:rPr>
              <w:t>, 74</w:t>
            </w:r>
            <w:r w:rsidRPr="00BB65E0">
              <w:t>, 85</w:t>
            </w:r>
          </w:p>
        </w:tc>
        <w:tc>
          <w:tcPr>
            <w:tcW w:w="934" w:type="dxa"/>
            <w:tcBorders>
              <w:top w:val="single" w:sz="4" w:space="0" w:color="auto"/>
              <w:left w:val="nil"/>
              <w:bottom w:val="single" w:sz="4" w:space="0" w:color="auto"/>
              <w:right w:val="single" w:sz="4" w:space="0" w:color="auto"/>
            </w:tcBorders>
            <w:vAlign w:val="center"/>
          </w:tcPr>
          <w:p w14:paraId="1F6F04BC" w14:textId="343D295C"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01156443" w14:textId="606F72C6" w:rsidR="00DF30D4" w:rsidRPr="00BB65E0" w:rsidRDefault="00DF30D4" w:rsidP="00A666A8">
            <w:pPr>
              <w:pStyle w:val="TAC"/>
              <w:rPr>
                <w:szCs w:val="16"/>
              </w:rPr>
            </w:pPr>
            <w:r w:rsidRPr="00BB65E0">
              <w:t>-</w:t>
            </w:r>
          </w:p>
        </w:tc>
        <w:tc>
          <w:tcPr>
            <w:tcW w:w="937" w:type="dxa"/>
            <w:tcBorders>
              <w:top w:val="single" w:sz="4" w:space="0" w:color="auto"/>
              <w:left w:val="nil"/>
              <w:bottom w:val="single" w:sz="4" w:space="0" w:color="auto"/>
              <w:right w:val="single" w:sz="4" w:space="0" w:color="auto"/>
            </w:tcBorders>
            <w:vAlign w:val="center"/>
          </w:tcPr>
          <w:p w14:paraId="2CB40827" w14:textId="5C87CA79"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98149" w14:textId="586D6E4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ED18694" w14:textId="6ED40FC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724AEAD" w14:textId="77777777" w:rsidR="00DF30D4" w:rsidRPr="00BB65E0" w:rsidRDefault="00DF30D4" w:rsidP="00A666A8">
            <w:pPr>
              <w:pStyle w:val="TAC"/>
              <w:rPr>
                <w:lang w:eastAsia="ja-JP"/>
              </w:rPr>
            </w:pPr>
          </w:p>
        </w:tc>
      </w:tr>
      <w:tr w:rsidR="00DF30D4" w:rsidRPr="00BB65E0" w14:paraId="3DDFCC8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8EE4FA6" w14:textId="3BDE0D47" w:rsidR="00DF30D4" w:rsidRPr="00BB65E0" w:rsidRDefault="00DF30D4" w:rsidP="00A666A8">
            <w:pPr>
              <w:pStyle w:val="TAC"/>
              <w:rPr>
                <w:lang w:eastAsia="ja-JP"/>
              </w:rPr>
            </w:pPr>
            <w:r w:rsidRPr="00BB65E0">
              <w:rPr>
                <w:rFonts w:eastAsia="PMingLiU"/>
                <w:lang w:eastAsia="ja-JP"/>
              </w:rPr>
              <w:t>DC</w:t>
            </w:r>
            <w:r w:rsidRPr="00BB65E0">
              <w:t>_</w:t>
            </w:r>
            <w:r w:rsidRPr="00BB65E0">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97274F0" w14:textId="255637D7" w:rsidR="00DF30D4" w:rsidRPr="00BB65E0" w:rsidRDefault="00DF30D4" w:rsidP="00A666A8">
            <w:pPr>
              <w:pStyle w:val="TAL"/>
              <w:rPr>
                <w:lang w:eastAsia="ja-JP"/>
              </w:rPr>
            </w:pPr>
            <w:r w:rsidRPr="00BB65E0">
              <w:t xml:space="preserve">E-UTRA Band 4, 5, 12, 13, 14, 17, 24, 26, 27, 28, 29, 30, 41, </w:t>
            </w:r>
            <w:r w:rsidRPr="00BB65E0">
              <w:rPr>
                <w:lang w:eastAsia="ja-JP"/>
              </w:rPr>
              <w:t xml:space="preserve">50, 51, 53, </w:t>
            </w:r>
            <w:r w:rsidRPr="00BB65E0">
              <w:t>66, 70</w:t>
            </w:r>
            <w:r w:rsidRPr="00BB65E0">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FCE8AA" w14:textId="6032FCF7"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3F76948E" w14:textId="4C5E2D8C" w:rsidR="00DF30D4" w:rsidRPr="00BB65E0" w:rsidRDefault="00DF30D4" w:rsidP="00A666A8">
            <w:pPr>
              <w:pStyle w:val="TAC"/>
              <w:rPr>
                <w:rFonts w:cs="Arial"/>
                <w:sz w:val="16"/>
                <w:szCs w:val="16"/>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2DDA69" w14:textId="3CB37A0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0CB48" w14:textId="05A2C13C"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2235A87" w14:textId="695BE66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154D0EC" w14:textId="77777777" w:rsidR="00DF30D4" w:rsidRPr="00BB65E0" w:rsidRDefault="00DF30D4" w:rsidP="00A666A8">
            <w:pPr>
              <w:pStyle w:val="TAC"/>
              <w:rPr>
                <w:szCs w:val="18"/>
                <w:lang w:eastAsia="ja-JP"/>
              </w:rPr>
            </w:pPr>
          </w:p>
        </w:tc>
      </w:tr>
      <w:tr w:rsidR="00DF30D4" w:rsidRPr="00BB65E0" w14:paraId="7E1DC6D4" w14:textId="77777777" w:rsidTr="00A666A8">
        <w:trPr>
          <w:trHeight w:val="188"/>
          <w:jc w:val="center"/>
        </w:trPr>
        <w:tc>
          <w:tcPr>
            <w:tcW w:w="1632" w:type="dxa"/>
            <w:vMerge/>
            <w:tcBorders>
              <w:left w:val="single" w:sz="4" w:space="0" w:color="auto"/>
              <w:right w:val="single" w:sz="4" w:space="0" w:color="auto"/>
            </w:tcBorders>
          </w:tcPr>
          <w:p w14:paraId="4DB5DB8A"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41313" w14:textId="2145205E" w:rsidR="00DF30D4" w:rsidRPr="00BB65E0" w:rsidRDefault="00DF30D4" w:rsidP="00A666A8">
            <w:pPr>
              <w:pStyle w:val="TAL"/>
              <w:rPr>
                <w:lang w:eastAsia="ja-JP"/>
              </w:rPr>
            </w:pPr>
            <w:r w:rsidRPr="00BB65E0">
              <w:t>E-UTRA Band 25</w:t>
            </w:r>
          </w:p>
        </w:tc>
        <w:tc>
          <w:tcPr>
            <w:tcW w:w="934" w:type="dxa"/>
            <w:tcBorders>
              <w:top w:val="single" w:sz="4" w:space="0" w:color="auto"/>
              <w:left w:val="nil"/>
              <w:bottom w:val="single" w:sz="4" w:space="0" w:color="auto"/>
              <w:right w:val="single" w:sz="4" w:space="0" w:color="auto"/>
            </w:tcBorders>
            <w:vAlign w:val="center"/>
          </w:tcPr>
          <w:p w14:paraId="1B4CA6DB" w14:textId="5FBAEDE4"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66A9E910" w14:textId="6DEF0FB8" w:rsidR="00DF30D4" w:rsidRPr="00BB65E0" w:rsidRDefault="00DF30D4" w:rsidP="00A666A8">
            <w:pPr>
              <w:pStyle w:val="TAC"/>
              <w:rPr>
                <w:rFonts w:cs="Arial"/>
                <w:sz w:val="16"/>
                <w:szCs w:val="16"/>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5EEBEC" w14:textId="4ABDC9AF"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D7FCC" w14:textId="62B603ED"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A6C7E64" w14:textId="12FBD8BA"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F398E88" w14:textId="50B0355C" w:rsidR="00DF30D4" w:rsidRPr="00BB65E0" w:rsidRDefault="00DF30D4" w:rsidP="00A666A8">
            <w:pPr>
              <w:pStyle w:val="TAC"/>
              <w:rPr>
                <w:szCs w:val="18"/>
                <w:lang w:eastAsia="ja-JP"/>
              </w:rPr>
            </w:pPr>
            <w:r w:rsidRPr="00BB65E0">
              <w:t>5</w:t>
            </w:r>
          </w:p>
        </w:tc>
      </w:tr>
      <w:tr w:rsidR="00DF30D4" w:rsidRPr="00BB65E0" w14:paraId="2BDDF92C" w14:textId="77777777" w:rsidTr="00A666A8">
        <w:trPr>
          <w:trHeight w:val="188"/>
          <w:jc w:val="center"/>
        </w:trPr>
        <w:tc>
          <w:tcPr>
            <w:tcW w:w="1632" w:type="dxa"/>
            <w:vMerge/>
            <w:tcBorders>
              <w:left w:val="single" w:sz="4" w:space="0" w:color="auto"/>
              <w:right w:val="single" w:sz="4" w:space="0" w:color="auto"/>
            </w:tcBorders>
          </w:tcPr>
          <w:p w14:paraId="5761A189"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7EDB9C" w14:textId="447D30A5" w:rsidR="00DF30D4" w:rsidRPr="00BB65E0" w:rsidRDefault="00DF30D4" w:rsidP="00A666A8">
            <w:pPr>
              <w:pStyle w:val="TAL"/>
              <w:rPr>
                <w:lang w:eastAsia="ja-JP"/>
              </w:rPr>
            </w:pPr>
            <w:r w:rsidRPr="00BB65E0">
              <w:t>E-UTRANR Band n2</w:t>
            </w:r>
          </w:p>
        </w:tc>
        <w:tc>
          <w:tcPr>
            <w:tcW w:w="934" w:type="dxa"/>
            <w:tcBorders>
              <w:top w:val="single" w:sz="4" w:space="0" w:color="auto"/>
              <w:left w:val="nil"/>
              <w:bottom w:val="single" w:sz="4" w:space="0" w:color="auto"/>
              <w:right w:val="single" w:sz="4" w:space="0" w:color="auto"/>
            </w:tcBorders>
            <w:vAlign w:val="center"/>
          </w:tcPr>
          <w:p w14:paraId="38BBDD84" w14:textId="5E783459"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1A2DF5BC" w14:textId="02029D9A" w:rsidR="00DF30D4" w:rsidRPr="00BB65E0" w:rsidRDefault="00DF30D4" w:rsidP="00A666A8">
            <w:pPr>
              <w:pStyle w:val="TAC"/>
              <w:rPr>
                <w:rFonts w:cs="Arial"/>
                <w:sz w:val="16"/>
                <w:szCs w:val="16"/>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8EC89" w14:textId="1E06B2B5"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D7294C" w14:textId="6A60AF50"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2358273F" w14:textId="777BFB3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7E65F2D" w14:textId="73F77622" w:rsidR="00DF30D4" w:rsidRPr="00BB65E0" w:rsidRDefault="00DF30D4" w:rsidP="00A666A8">
            <w:pPr>
              <w:pStyle w:val="TAC"/>
              <w:rPr>
                <w:szCs w:val="18"/>
                <w:lang w:eastAsia="ja-JP"/>
              </w:rPr>
            </w:pPr>
            <w:r w:rsidRPr="00BB65E0">
              <w:t>5</w:t>
            </w:r>
          </w:p>
        </w:tc>
      </w:tr>
      <w:tr w:rsidR="00DF30D4" w:rsidRPr="00BB65E0" w14:paraId="690AD5A8"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ACCCD2"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3A8B33" w14:textId="6E33C15B" w:rsidR="00DF30D4" w:rsidRPr="00BB65E0" w:rsidRDefault="00DF30D4" w:rsidP="00A666A8">
            <w:pPr>
              <w:pStyle w:val="TAL"/>
              <w:rPr>
                <w:szCs w:val="18"/>
              </w:rPr>
            </w:pPr>
            <w:r w:rsidRPr="00BB65E0">
              <w:t>E-UTRA Band 22, 42, 43</w:t>
            </w:r>
            <w:r w:rsidRPr="00BB65E0">
              <w:rPr>
                <w:szCs w:val="18"/>
              </w:rPr>
              <w:t>,</w:t>
            </w:r>
          </w:p>
          <w:p w14:paraId="05FB078F" w14:textId="528DA49D" w:rsidR="00DF30D4" w:rsidRPr="00BB65E0" w:rsidRDefault="00DF30D4" w:rsidP="00A666A8">
            <w:pPr>
              <w:pStyle w:val="TAL"/>
              <w:rPr>
                <w:lang w:eastAsia="ja-JP"/>
              </w:rPr>
            </w:pPr>
            <w:r w:rsidRPr="00BB65E0">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5DBF3C" w14:textId="60866447" w:rsidR="00DF30D4" w:rsidRPr="00BB65E0" w:rsidRDefault="00DF30D4" w:rsidP="00A666A8">
            <w:pPr>
              <w:pStyle w:val="TAC"/>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497E22CF" w14:textId="3A19DB2F" w:rsidR="00DF30D4" w:rsidRPr="00BB65E0" w:rsidRDefault="00DF30D4" w:rsidP="00A666A8">
            <w:pPr>
              <w:pStyle w:val="TAC"/>
              <w:rPr>
                <w:rFonts w:cs="Arial"/>
                <w:sz w:val="16"/>
                <w:szCs w:val="16"/>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0A3A04" w14:textId="79AB4242"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064A0" w14:textId="79EC0D8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301184E" w14:textId="0D470DE0"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C0E3B6F" w14:textId="11BFFC84" w:rsidR="00DF30D4" w:rsidRPr="00BB65E0" w:rsidRDefault="00DF30D4" w:rsidP="00A666A8">
            <w:pPr>
              <w:pStyle w:val="TAC"/>
              <w:rPr>
                <w:szCs w:val="18"/>
                <w:lang w:eastAsia="ja-JP"/>
              </w:rPr>
            </w:pPr>
            <w:r w:rsidRPr="00BB65E0">
              <w:t>2</w:t>
            </w:r>
          </w:p>
        </w:tc>
      </w:tr>
      <w:tr w:rsidR="00DF30D4" w:rsidRPr="00BB65E0" w14:paraId="71878F7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B3810B" w14:textId="0BD25DD7" w:rsidR="00DF30D4" w:rsidRPr="00BB65E0" w:rsidRDefault="00DF30D4" w:rsidP="00A666A8">
            <w:pPr>
              <w:pStyle w:val="TAC"/>
            </w:pPr>
            <w:r w:rsidRPr="00BB65E0">
              <w:t>DC_66_n5</w:t>
            </w:r>
          </w:p>
        </w:tc>
        <w:tc>
          <w:tcPr>
            <w:tcW w:w="2864" w:type="dxa"/>
            <w:tcBorders>
              <w:top w:val="single" w:sz="4" w:space="0" w:color="auto"/>
              <w:left w:val="nil"/>
              <w:bottom w:val="single" w:sz="4" w:space="0" w:color="auto"/>
              <w:right w:val="single" w:sz="4" w:space="0" w:color="auto"/>
            </w:tcBorders>
            <w:vAlign w:val="bottom"/>
          </w:tcPr>
          <w:p w14:paraId="046A7C3C" w14:textId="4E32BEE6" w:rsidR="00DF30D4" w:rsidRPr="00BB65E0" w:rsidRDefault="00DF30D4" w:rsidP="00A666A8">
            <w:pPr>
              <w:pStyle w:val="TAL"/>
            </w:pPr>
            <w:r w:rsidRPr="00BB65E0">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42CB93B" w14:textId="7EF9BF74"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CABF16" w14:textId="462D654B"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771180BC" w14:textId="790B6BA4"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84B304" w14:textId="1B96169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ED49111" w14:textId="1EF0EBE3"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3BCE39AE" w14:textId="77777777" w:rsidR="00DF30D4" w:rsidRPr="00BB65E0" w:rsidRDefault="00DF30D4" w:rsidP="00A666A8">
            <w:pPr>
              <w:pStyle w:val="TAC"/>
            </w:pPr>
          </w:p>
        </w:tc>
      </w:tr>
      <w:tr w:rsidR="00DF30D4" w:rsidRPr="00BB65E0" w14:paraId="74555B3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97BE7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72CD58" w14:textId="7DA2BC92" w:rsidR="00DF30D4" w:rsidRPr="00BB65E0" w:rsidRDefault="00DF30D4" w:rsidP="00A666A8">
            <w:pPr>
              <w:pStyle w:val="TAL"/>
              <w:rPr>
                <w:szCs w:val="18"/>
              </w:rPr>
            </w:pPr>
            <w:r w:rsidRPr="00BB65E0">
              <w:t>E-UTRA Band 41, 42, 48, 52</w:t>
            </w:r>
          </w:p>
          <w:p w14:paraId="7F3C9B61" w14:textId="672915A3" w:rsidR="00DF30D4" w:rsidRPr="00BB65E0" w:rsidRDefault="00DF30D4" w:rsidP="00A666A8">
            <w:pPr>
              <w:pStyle w:val="TAL"/>
            </w:pPr>
            <w:r w:rsidRPr="00BB65E0">
              <w:rPr>
                <w:szCs w:val="18"/>
              </w:rPr>
              <w:t>NR Band n77</w:t>
            </w:r>
          </w:p>
        </w:tc>
        <w:tc>
          <w:tcPr>
            <w:tcW w:w="934" w:type="dxa"/>
            <w:tcBorders>
              <w:top w:val="single" w:sz="4" w:space="0" w:color="auto"/>
              <w:left w:val="nil"/>
              <w:bottom w:val="single" w:sz="4" w:space="0" w:color="auto"/>
              <w:right w:val="single" w:sz="4" w:space="0" w:color="auto"/>
            </w:tcBorders>
            <w:vAlign w:val="center"/>
          </w:tcPr>
          <w:p w14:paraId="5321E687" w14:textId="236325B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5A07C" w14:textId="76D12E64"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453A8DE9" w14:textId="25458377"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630DD1" w14:textId="4571CA03"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D15F386" w14:textId="21834EC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2E2C4B66" w14:textId="2066C43E" w:rsidR="00DF30D4" w:rsidRPr="00BB65E0" w:rsidRDefault="00DF30D4" w:rsidP="00A666A8">
            <w:pPr>
              <w:pStyle w:val="TAC"/>
            </w:pPr>
            <w:r w:rsidRPr="00BB65E0">
              <w:t>2</w:t>
            </w:r>
          </w:p>
        </w:tc>
      </w:tr>
      <w:tr w:rsidR="00DF30D4" w:rsidRPr="00BB65E0" w14:paraId="1F2BB01B"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9998B60" w14:textId="07BF4A7C" w:rsidR="00DF30D4" w:rsidRPr="00BB65E0" w:rsidRDefault="00DF30D4" w:rsidP="00A666A8">
            <w:pPr>
              <w:pStyle w:val="TAC"/>
              <w:rPr>
                <w:lang w:eastAsia="ja-JP"/>
              </w:rPr>
            </w:pPr>
            <w:r w:rsidRPr="00BB65E0">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284AA7B" w14:textId="01ADE88E" w:rsidR="00DF30D4" w:rsidRPr="00BB65E0" w:rsidRDefault="00DF30D4" w:rsidP="00A666A8">
            <w:pPr>
              <w:pStyle w:val="TAL"/>
              <w:rPr>
                <w:szCs w:val="18"/>
              </w:rPr>
            </w:pPr>
            <w:r w:rsidRPr="00BB65E0">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68D0AE6" w14:textId="43DFF45A" w:rsidR="00DF30D4" w:rsidRPr="00BB65E0" w:rsidRDefault="00DF30D4" w:rsidP="00A666A8">
            <w:pPr>
              <w:pStyle w:val="TAC"/>
              <w:rPr>
                <w:szCs w:val="18"/>
              </w:rPr>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3BE7E7B5" w14:textId="040422E2" w:rsidR="00DF30D4" w:rsidRPr="00BB65E0" w:rsidRDefault="00DF30D4" w:rsidP="00A666A8">
            <w:pPr>
              <w:pStyle w:val="TAC"/>
              <w:rPr>
                <w:rFonts w:cs="Arial"/>
                <w:sz w:val="16"/>
                <w:szCs w:val="18"/>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B0CF8A" w14:textId="58FD2F15" w:rsidR="00DF30D4" w:rsidRPr="00BB65E0" w:rsidRDefault="00DF30D4" w:rsidP="00A666A8">
            <w:pPr>
              <w:pStyle w:val="TAC"/>
              <w:rPr>
                <w:szCs w:val="18"/>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16B13A" w14:textId="022D8D00" w:rsidR="00DF30D4" w:rsidRPr="00BB65E0" w:rsidRDefault="00DF30D4" w:rsidP="00A666A8">
            <w:pPr>
              <w:pStyle w:val="TAC"/>
              <w:rPr>
                <w:szCs w:val="18"/>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0D9A04F2" w14:textId="2E2FFDEF"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68BC6997" w14:textId="77777777" w:rsidR="00DF30D4" w:rsidRPr="00BB65E0" w:rsidRDefault="00DF30D4" w:rsidP="00A666A8">
            <w:pPr>
              <w:pStyle w:val="TAC"/>
              <w:rPr>
                <w:szCs w:val="18"/>
                <w:lang w:eastAsia="ja-JP"/>
              </w:rPr>
            </w:pPr>
          </w:p>
        </w:tc>
      </w:tr>
      <w:tr w:rsidR="00DF30D4" w:rsidRPr="00BB65E0" w14:paraId="251BF58C" w14:textId="77777777" w:rsidTr="00A666A8">
        <w:trPr>
          <w:trHeight w:val="188"/>
          <w:jc w:val="center"/>
        </w:trPr>
        <w:tc>
          <w:tcPr>
            <w:tcW w:w="1632" w:type="dxa"/>
            <w:vMerge/>
            <w:tcBorders>
              <w:left w:val="single" w:sz="4" w:space="0" w:color="auto"/>
              <w:right w:val="single" w:sz="4" w:space="0" w:color="auto"/>
            </w:tcBorders>
          </w:tcPr>
          <w:p w14:paraId="6A0FC503" w14:textId="77777777" w:rsidR="00DF30D4" w:rsidRPr="00BB65E0"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5EFAF" w14:textId="1863745D" w:rsidR="00DF30D4" w:rsidRPr="00BB65E0" w:rsidRDefault="00DF30D4" w:rsidP="00A666A8">
            <w:pPr>
              <w:pStyle w:val="TAL"/>
              <w:rPr>
                <w:szCs w:val="18"/>
              </w:rPr>
            </w:pPr>
            <w:r w:rsidRPr="00BB65E0">
              <w:t>E-UTRA Band 42</w:t>
            </w:r>
            <w:r w:rsidRPr="00BB65E0">
              <w:rPr>
                <w:lang w:eastAsia="ja-JP"/>
              </w:rPr>
              <w:t>, 48</w:t>
            </w:r>
          </w:p>
          <w:p w14:paraId="50C9067B" w14:textId="0A05E09B" w:rsidR="00DF30D4" w:rsidRPr="00BB65E0" w:rsidRDefault="00DF30D4" w:rsidP="00A666A8">
            <w:pPr>
              <w:pStyle w:val="TAL"/>
              <w:rPr>
                <w:szCs w:val="18"/>
              </w:rPr>
            </w:pPr>
            <w:r w:rsidRPr="00BB65E0">
              <w:rPr>
                <w:szCs w:val="18"/>
              </w:rPr>
              <w:t>NR Band n77</w:t>
            </w:r>
          </w:p>
        </w:tc>
        <w:tc>
          <w:tcPr>
            <w:tcW w:w="934" w:type="dxa"/>
            <w:tcBorders>
              <w:top w:val="single" w:sz="4" w:space="0" w:color="auto"/>
              <w:left w:val="nil"/>
              <w:bottom w:val="single" w:sz="4" w:space="0" w:color="auto"/>
              <w:right w:val="single" w:sz="4" w:space="0" w:color="auto"/>
            </w:tcBorders>
            <w:vAlign w:val="center"/>
          </w:tcPr>
          <w:p w14:paraId="4B0A8AE7" w14:textId="3E464846" w:rsidR="00DF30D4" w:rsidRPr="00BB65E0" w:rsidRDefault="00DF30D4" w:rsidP="00A666A8">
            <w:pPr>
              <w:pStyle w:val="TAC"/>
              <w:rPr>
                <w:szCs w:val="18"/>
              </w:rPr>
            </w:pPr>
            <w:r w:rsidRPr="00BB65E0">
              <w:t>F</w:t>
            </w:r>
            <w:r w:rsidRPr="00BB65E0">
              <w:rPr>
                <w:vertAlign w:val="subscript"/>
              </w:rPr>
              <w:t>DL_low</w:t>
            </w:r>
            <w:r w:rsidRPr="00BB65E0">
              <w:t xml:space="preserve"> </w:t>
            </w:r>
          </w:p>
        </w:tc>
        <w:tc>
          <w:tcPr>
            <w:tcW w:w="310" w:type="dxa"/>
            <w:tcBorders>
              <w:top w:val="single" w:sz="4" w:space="0" w:color="auto"/>
              <w:left w:val="nil"/>
              <w:bottom w:val="single" w:sz="4" w:space="0" w:color="auto"/>
              <w:right w:val="single" w:sz="4" w:space="0" w:color="auto"/>
            </w:tcBorders>
            <w:vAlign w:val="center"/>
          </w:tcPr>
          <w:p w14:paraId="6E7FA12C" w14:textId="25257163" w:rsidR="00DF30D4" w:rsidRPr="00BB65E0" w:rsidRDefault="00DF30D4" w:rsidP="00A666A8">
            <w:pPr>
              <w:pStyle w:val="TAC"/>
              <w:rPr>
                <w:rFonts w:cs="Arial"/>
                <w:sz w:val="16"/>
                <w:szCs w:val="18"/>
              </w:rPr>
            </w:pPr>
            <w:r w:rsidRPr="00BB65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570C59" w14:textId="1DD8E712" w:rsidR="00DF30D4" w:rsidRPr="00BB65E0" w:rsidRDefault="00DF30D4" w:rsidP="00A666A8">
            <w:pPr>
              <w:pStyle w:val="TAC"/>
              <w:rPr>
                <w:szCs w:val="18"/>
              </w:rPr>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17371" w14:textId="39732B46" w:rsidR="00DF30D4" w:rsidRPr="00BB65E0" w:rsidRDefault="00DF30D4" w:rsidP="00A666A8">
            <w:pPr>
              <w:pStyle w:val="TAC"/>
              <w:rPr>
                <w:szCs w:val="18"/>
              </w:rPr>
            </w:pPr>
            <w:r w:rsidRPr="00BB65E0">
              <w:t>-50</w:t>
            </w:r>
          </w:p>
        </w:tc>
        <w:tc>
          <w:tcPr>
            <w:tcW w:w="749" w:type="dxa"/>
            <w:tcBorders>
              <w:top w:val="single" w:sz="4" w:space="0" w:color="auto"/>
              <w:left w:val="nil"/>
              <w:bottom w:val="single" w:sz="4" w:space="0" w:color="auto"/>
              <w:right w:val="single" w:sz="4" w:space="0" w:color="auto"/>
            </w:tcBorders>
            <w:noWrap/>
            <w:vAlign w:val="center"/>
          </w:tcPr>
          <w:p w14:paraId="4836B055" w14:textId="1DAE0E9C" w:rsidR="00DF30D4" w:rsidRPr="00BB65E0" w:rsidRDefault="00DF30D4" w:rsidP="00A666A8">
            <w:pPr>
              <w:pStyle w:val="TAC"/>
              <w:rPr>
                <w:szCs w:val="18"/>
              </w:rPr>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5179780" w14:textId="509921AF" w:rsidR="00DF30D4" w:rsidRPr="00BB65E0" w:rsidRDefault="00DF30D4" w:rsidP="00A666A8">
            <w:pPr>
              <w:pStyle w:val="TAC"/>
              <w:rPr>
                <w:szCs w:val="18"/>
                <w:lang w:eastAsia="ja-JP"/>
              </w:rPr>
            </w:pPr>
            <w:r w:rsidRPr="00BB65E0">
              <w:t>2</w:t>
            </w:r>
          </w:p>
        </w:tc>
      </w:tr>
      <w:tr w:rsidR="00DF30D4" w:rsidRPr="00BB65E0" w14:paraId="3B11E14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CA7D300" w14:textId="034B3D71" w:rsidR="00DF30D4" w:rsidRPr="00BB65E0" w:rsidRDefault="00DF30D4" w:rsidP="00A666A8">
            <w:pPr>
              <w:pStyle w:val="TAC"/>
            </w:pPr>
            <w:r w:rsidRPr="00BB65E0">
              <w:t>DC_66_n71</w:t>
            </w:r>
          </w:p>
        </w:tc>
        <w:tc>
          <w:tcPr>
            <w:tcW w:w="2864" w:type="dxa"/>
            <w:tcBorders>
              <w:top w:val="single" w:sz="4" w:space="0" w:color="auto"/>
              <w:left w:val="nil"/>
              <w:bottom w:val="single" w:sz="4" w:space="0" w:color="auto"/>
              <w:right w:val="single" w:sz="4" w:space="0" w:color="auto"/>
            </w:tcBorders>
            <w:vAlign w:val="center"/>
          </w:tcPr>
          <w:p w14:paraId="0D568A5C" w14:textId="1839FA7D" w:rsidR="00DF30D4" w:rsidRPr="00BB65E0" w:rsidRDefault="00DF30D4" w:rsidP="00A666A8">
            <w:pPr>
              <w:pStyle w:val="TAL"/>
            </w:pPr>
            <w:r w:rsidRPr="00BB65E0">
              <w:t>E-UTRA Band 4, 5, 13, 14, 17, 24, 26, 27, 29, 30, 43,</w:t>
            </w:r>
            <w:r w:rsidRPr="00BB65E0">
              <w:rPr>
                <w:strike/>
              </w:rPr>
              <w:t xml:space="preserve"> </w:t>
            </w:r>
            <w:r w:rsidRPr="00BB65E0">
              <w:t>50, 51, 66, 74</w:t>
            </w:r>
          </w:p>
        </w:tc>
        <w:tc>
          <w:tcPr>
            <w:tcW w:w="934" w:type="dxa"/>
            <w:tcBorders>
              <w:top w:val="single" w:sz="4" w:space="0" w:color="auto"/>
              <w:left w:val="nil"/>
              <w:bottom w:val="single" w:sz="4" w:space="0" w:color="auto"/>
              <w:right w:val="single" w:sz="4" w:space="0" w:color="auto"/>
            </w:tcBorders>
            <w:vAlign w:val="center"/>
          </w:tcPr>
          <w:p w14:paraId="4C06995A" w14:textId="76568146"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5F8CC" w14:textId="27E9DBBD"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596818E" w14:textId="720E413E"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F4D716" w14:textId="21DE842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0EC512A" w14:textId="1E865102"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14F2A0DC" w14:textId="77777777" w:rsidR="00DF30D4" w:rsidRPr="00BB65E0" w:rsidRDefault="00DF30D4" w:rsidP="00A666A8">
            <w:pPr>
              <w:pStyle w:val="TAC"/>
            </w:pPr>
          </w:p>
        </w:tc>
      </w:tr>
      <w:tr w:rsidR="00DF30D4" w:rsidRPr="00BB65E0" w14:paraId="60230F9D" w14:textId="77777777" w:rsidTr="00A666A8">
        <w:trPr>
          <w:trHeight w:val="188"/>
          <w:jc w:val="center"/>
        </w:trPr>
        <w:tc>
          <w:tcPr>
            <w:tcW w:w="1632" w:type="dxa"/>
            <w:vMerge/>
            <w:tcBorders>
              <w:left w:val="single" w:sz="4" w:space="0" w:color="auto"/>
              <w:right w:val="single" w:sz="4" w:space="0" w:color="auto"/>
            </w:tcBorders>
            <w:vAlign w:val="center"/>
          </w:tcPr>
          <w:p w14:paraId="37FC33F7"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625608" w14:textId="3C14FE7B" w:rsidR="00DF30D4" w:rsidRPr="00BB65E0" w:rsidRDefault="00DF30D4" w:rsidP="00A666A8">
            <w:pPr>
              <w:pStyle w:val="TAL"/>
            </w:pPr>
            <w:r w:rsidRPr="00BB65E0">
              <w:t>E-UTRA Band 2, 7, 22, 25, 41, 42, 48, 70</w:t>
            </w:r>
          </w:p>
          <w:p w14:paraId="148B5FCE" w14:textId="0C7383A9" w:rsidR="00DF30D4" w:rsidRPr="00BB65E0" w:rsidRDefault="00DF30D4" w:rsidP="00A666A8">
            <w:pPr>
              <w:pStyle w:val="TAL"/>
            </w:pPr>
            <w:r w:rsidRPr="00BB65E0">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E70EB8" w14:textId="717E3B03"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2C7B1D" w14:textId="170FEDDC"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3D7BF24F" w14:textId="2708C8E6"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0B9451" w14:textId="38B985B6"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245DC89" w14:textId="02880F2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7D2A704C" w14:textId="7880DC15" w:rsidR="00DF30D4" w:rsidRPr="00BB65E0" w:rsidRDefault="00DF30D4" w:rsidP="00A666A8">
            <w:pPr>
              <w:pStyle w:val="TAC"/>
            </w:pPr>
            <w:r w:rsidRPr="00BB65E0">
              <w:t>2</w:t>
            </w:r>
          </w:p>
        </w:tc>
      </w:tr>
      <w:tr w:rsidR="00DF30D4" w:rsidRPr="00BB65E0" w14:paraId="01A0EF53"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C1AEB8D"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CB612D" w14:textId="3253EE14" w:rsidR="00DF30D4" w:rsidRPr="00BB65E0" w:rsidRDefault="00DF30D4" w:rsidP="00A666A8">
            <w:pPr>
              <w:pStyle w:val="TAL"/>
            </w:pPr>
            <w:r w:rsidRPr="00BB65E0">
              <w:t>E-UTRA Band 71</w:t>
            </w:r>
          </w:p>
        </w:tc>
        <w:tc>
          <w:tcPr>
            <w:tcW w:w="934" w:type="dxa"/>
            <w:tcBorders>
              <w:top w:val="single" w:sz="4" w:space="0" w:color="auto"/>
              <w:left w:val="nil"/>
              <w:bottom w:val="single" w:sz="4" w:space="0" w:color="auto"/>
              <w:right w:val="single" w:sz="4" w:space="0" w:color="auto"/>
            </w:tcBorders>
            <w:vAlign w:val="center"/>
          </w:tcPr>
          <w:p w14:paraId="685BFD32" w14:textId="43912562"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0D5F20" w14:textId="520C66D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1807210D" w14:textId="242C4980"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8B9BB4" w14:textId="3E0046D1"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5AE13A21" w14:textId="6AE067F0"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0D7FF9DB" w14:textId="468EAF1B" w:rsidR="00DF30D4" w:rsidRPr="00BB65E0" w:rsidRDefault="00DF30D4" w:rsidP="00A666A8">
            <w:pPr>
              <w:pStyle w:val="TAC"/>
            </w:pPr>
            <w:r w:rsidRPr="00BB65E0">
              <w:t>5</w:t>
            </w:r>
          </w:p>
        </w:tc>
      </w:tr>
      <w:tr w:rsidR="00DF30D4" w:rsidRPr="00BB65E0" w14:paraId="18523E5C"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609EF70" w14:textId="41C2EB69" w:rsidR="00DF30D4" w:rsidRPr="00BB65E0" w:rsidRDefault="00DF30D4" w:rsidP="00A666A8">
            <w:pPr>
              <w:pStyle w:val="TAC"/>
            </w:pPr>
            <w:r w:rsidRPr="00BB65E0">
              <w:t>DC_66_n78</w:t>
            </w:r>
          </w:p>
        </w:tc>
        <w:tc>
          <w:tcPr>
            <w:tcW w:w="2864" w:type="dxa"/>
            <w:tcBorders>
              <w:top w:val="single" w:sz="4" w:space="0" w:color="auto"/>
              <w:left w:val="nil"/>
              <w:bottom w:val="single" w:sz="4" w:space="0" w:color="auto"/>
              <w:right w:val="single" w:sz="4" w:space="0" w:color="auto"/>
            </w:tcBorders>
            <w:vAlign w:val="center"/>
          </w:tcPr>
          <w:p w14:paraId="16335C94" w14:textId="7C9380D8" w:rsidR="00DF30D4" w:rsidRPr="00BB65E0" w:rsidRDefault="00DF30D4" w:rsidP="00A666A8">
            <w:pPr>
              <w:pStyle w:val="TAL"/>
            </w:pPr>
            <w:r w:rsidRPr="00BB65E0">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736448" w14:textId="5582235D"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DAFD6E" w14:textId="60EAAC0E"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vAlign w:val="center"/>
          </w:tcPr>
          <w:p w14:paraId="003929E6" w14:textId="599C6C11"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9143A" w14:textId="55965CA3"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vAlign w:val="center"/>
          </w:tcPr>
          <w:p w14:paraId="7359CD56" w14:textId="58E1480F"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vAlign w:val="center"/>
          </w:tcPr>
          <w:p w14:paraId="5727436B" w14:textId="77777777" w:rsidR="00DF30D4" w:rsidRPr="00BB65E0" w:rsidRDefault="00DF30D4" w:rsidP="00A666A8">
            <w:pPr>
              <w:pStyle w:val="TAC"/>
            </w:pPr>
          </w:p>
        </w:tc>
      </w:tr>
      <w:tr w:rsidR="00DF30D4" w:rsidRPr="00BB65E0" w14:paraId="70837533"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62F04C6" w14:textId="1FAEB2E6" w:rsidR="00DF30D4" w:rsidRPr="00BB65E0" w:rsidRDefault="00DF30D4" w:rsidP="00A666A8">
            <w:pPr>
              <w:pStyle w:val="TAC"/>
            </w:pPr>
            <w:r w:rsidRPr="00BB65E0">
              <w:rPr>
                <w:lang w:eastAsia="ja-JP"/>
              </w:rPr>
              <w:t>DC</w:t>
            </w:r>
            <w:r w:rsidRPr="00BB65E0">
              <w:t>_71_</w:t>
            </w:r>
            <w:r w:rsidRPr="00BB65E0">
              <w:rPr>
                <w:lang w:eastAsia="ja-JP"/>
              </w:rPr>
              <w:t>n66</w:t>
            </w:r>
          </w:p>
        </w:tc>
        <w:tc>
          <w:tcPr>
            <w:tcW w:w="2864" w:type="dxa"/>
            <w:tcBorders>
              <w:top w:val="single" w:sz="4" w:space="0" w:color="auto"/>
              <w:left w:val="nil"/>
              <w:bottom w:val="single" w:sz="4" w:space="0" w:color="auto"/>
              <w:right w:val="single" w:sz="4" w:space="0" w:color="auto"/>
            </w:tcBorders>
          </w:tcPr>
          <w:p w14:paraId="74D6DFFE" w14:textId="36C4975F" w:rsidR="00DF30D4" w:rsidRPr="00BB65E0" w:rsidRDefault="00DF30D4" w:rsidP="00A666A8">
            <w:pPr>
              <w:pStyle w:val="TAL"/>
            </w:pPr>
            <w:r w:rsidRPr="00BB65E0">
              <w:rPr>
                <w:rFonts w:cs="Arial"/>
                <w:lang w:eastAsia="ko-KR"/>
              </w:rPr>
              <w:t>E-UTRA Band 4, 5, 13, 14, 17, 24, 26, 27, 29, 30, 43</w:t>
            </w:r>
            <w:r w:rsidRPr="00BB65E0">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725BF8B9" w14:textId="1723FA8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4D61CF50" w14:textId="79BBAFB3"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3C5AFE83" w14:textId="6D9EA20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09E2C840" w14:textId="0F538F35"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5C28FEDD" w14:textId="6DCDE83E"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2BC6464B" w14:textId="77777777" w:rsidR="00DF30D4" w:rsidRPr="00BB65E0" w:rsidRDefault="00DF30D4" w:rsidP="00A666A8">
            <w:pPr>
              <w:pStyle w:val="TAC"/>
            </w:pPr>
          </w:p>
        </w:tc>
      </w:tr>
      <w:tr w:rsidR="00DF30D4" w:rsidRPr="00BB65E0" w14:paraId="1E3C8614" w14:textId="77777777" w:rsidTr="00A666A8">
        <w:trPr>
          <w:trHeight w:val="188"/>
          <w:jc w:val="center"/>
        </w:trPr>
        <w:tc>
          <w:tcPr>
            <w:tcW w:w="1632" w:type="dxa"/>
            <w:vMerge/>
            <w:tcBorders>
              <w:left w:val="single" w:sz="4" w:space="0" w:color="auto"/>
              <w:right w:val="single" w:sz="4" w:space="0" w:color="auto"/>
            </w:tcBorders>
          </w:tcPr>
          <w:p w14:paraId="7E340A14"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73987A" w14:textId="7902EE90" w:rsidR="00DF30D4" w:rsidRPr="00BB65E0" w:rsidRDefault="00DF30D4" w:rsidP="00A666A8">
            <w:pPr>
              <w:pStyle w:val="TAL"/>
              <w:rPr>
                <w:lang w:eastAsia="ja-JP"/>
              </w:rPr>
            </w:pPr>
            <w:r w:rsidRPr="00BB65E0">
              <w:rPr>
                <w:lang w:eastAsia="ja-JP"/>
              </w:rPr>
              <w:t>E-UTRA Band</w:t>
            </w:r>
            <w:r w:rsidRPr="00BB65E0">
              <w:rPr>
                <w:lang w:eastAsia="ko-KR"/>
              </w:rPr>
              <w:t xml:space="preserve"> 2, 7, 22, 25, 41, 42, 48, </w:t>
            </w:r>
            <w:r w:rsidRPr="00BB65E0">
              <w:rPr>
                <w:lang w:eastAsia="ja-JP"/>
              </w:rPr>
              <w:t>70,</w:t>
            </w:r>
          </w:p>
          <w:p w14:paraId="46AD59DC" w14:textId="00870F04" w:rsidR="00DF30D4" w:rsidRPr="00BB65E0" w:rsidRDefault="00DF30D4" w:rsidP="00A666A8">
            <w:pPr>
              <w:pStyle w:val="TAL"/>
            </w:pPr>
            <w:r w:rsidRPr="00BB65E0">
              <w:rPr>
                <w:lang w:eastAsia="ja-JP"/>
              </w:rPr>
              <w:t>NR Band n77</w:t>
            </w:r>
          </w:p>
        </w:tc>
        <w:tc>
          <w:tcPr>
            <w:tcW w:w="934" w:type="dxa"/>
            <w:tcBorders>
              <w:top w:val="single" w:sz="4" w:space="0" w:color="auto"/>
              <w:left w:val="nil"/>
              <w:bottom w:val="single" w:sz="4" w:space="0" w:color="auto"/>
              <w:right w:val="single" w:sz="4" w:space="0" w:color="auto"/>
            </w:tcBorders>
          </w:tcPr>
          <w:p w14:paraId="035D2916" w14:textId="4E97EDD8"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27FDF481" w14:textId="2250F4FF"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5499C597" w14:textId="3C04E1A3"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2A3E0BB2" w14:textId="29E668EC"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29537D56" w14:textId="28002DB6"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02FC25A3" w14:textId="0C11F567" w:rsidR="00DF30D4" w:rsidRPr="00BB65E0" w:rsidRDefault="00DF30D4" w:rsidP="00A666A8">
            <w:pPr>
              <w:pStyle w:val="TAC"/>
            </w:pPr>
            <w:r w:rsidRPr="00BB65E0">
              <w:rPr>
                <w:lang w:eastAsia="ja-JP"/>
              </w:rPr>
              <w:t>2</w:t>
            </w:r>
          </w:p>
        </w:tc>
      </w:tr>
      <w:tr w:rsidR="00DF30D4" w:rsidRPr="00BB65E0" w14:paraId="148B9A11" w14:textId="77777777" w:rsidTr="00A666A8">
        <w:trPr>
          <w:trHeight w:val="188"/>
          <w:jc w:val="center"/>
        </w:trPr>
        <w:tc>
          <w:tcPr>
            <w:tcW w:w="1632" w:type="dxa"/>
            <w:vMerge/>
            <w:tcBorders>
              <w:left w:val="single" w:sz="4" w:space="0" w:color="auto"/>
              <w:right w:val="single" w:sz="4" w:space="0" w:color="auto"/>
            </w:tcBorders>
          </w:tcPr>
          <w:p w14:paraId="12F07906" w14:textId="77777777" w:rsidR="00DF30D4" w:rsidRPr="00BB65E0"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E5F97CC" w14:textId="0DA4F772" w:rsidR="00DF30D4" w:rsidRPr="00BB65E0" w:rsidRDefault="00DF30D4" w:rsidP="00A666A8">
            <w:pPr>
              <w:pStyle w:val="TAL"/>
            </w:pPr>
            <w:r w:rsidRPr="00BB65E0">
              <w:rPr>
                <w:rFonts w:cs="Arial"/>
                <w:lang w:eastAsia="ja-JP"/>
              </w:rPr>
              <w:t>E-UTRA Band</w:t>
            </w:r>
            <w:r w:rsidRPr="00BB65E0">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244F44ED" w14:textId="1DAF46EC" w:rsidR="00DF30D4" w:rsidRPr="00BB65E0" w:rsidRDefault="00DF30D4" w:rsidP="00A666A8">
            <w:pPr>
              <w:pStyle w:val="TAC"/>
            </w:pPr>
            <w:r w:rsidRPr="00BB65E0">
              <w:t>F</w:t>
            </w:r>
            <w:r w:rsidRPr="00BB65E0">
              <w:rPr>
                <w:vertAlign w:val="subscript"/>
              </w:rPr>
              <w:t>DL_low</w:t>
            </w:r>
          </w:p>
        </w:tc>
        <w:tc>
          <w:tcPr>
            <w:tcW w:w="310" w:type="dxa"/>
            <w:tcBorders>
              <w:top w:val="single" w:sz="4" w:space="0" w:color="auto"/>
              <w:left w:val="nil"/>
              <w:bottom w:val="single" w:sz="4" w:space="0" w:color="auto"/>
              <w:right w:val="single" w:sz="4" w:space="0" w:color="auto"/>
            </w:tcBorders>
          </w:tcPr>
          <w:p w14:paraId="10140D72" w14:textId="32018A56" w:rsidR="00DF30D4" w:rsidRPr="00BB65E0" w:rsidRDefault="00DF30D4" w:rsidP="00A666A8">
            <w:pPr>
              <w:pStyle w:val="TAC"/>
            </w:pPr>
            <w:r w:rsidRPr="00BB65E0">
              <w:t>-</w:t>
            </w:r>
          </w:p>
        </w:tc>
        <w:tc>
          <w:tcPr>
            <w:tcW w:w="937" w:type="dxa"/>
            <w:tcBorders>
              <w:top w:val="single" w:sz="4" w:space="0" w:color="auto"/>
              <w:left w:val="nil"/>
              <w:bottom w:val="single" w:sz="4" w:space="0" w:color="auto"/>
              <w:right w:val="single" w:sz="4" w:space="0" w:color="auto"/>
            </w:tcBorders>
          </w:tcPr>
          <w:p w14:paraId="6C547D9E" w14:textId="167F703D" w:rsidR="00DF30D4" w:rsidRPr="00BB65E0" w:rsidRDefault="00DF30D4" w:rsidP="00A666A8">
            <w:pPr>
              <w:pStyle w:val="TAC"/>
            </w:pPr>
            <w:r w:rsidRPr="00BB65E0">
              <w:t>F</w:t>
            </w:r>
            <w:r w:rsidRPr="00BB65E0">
              <w:rPr>
                <w:vertAlign w:val="subscript"/>
              </w:rPr>
              <w:t>DL_high</w:t>
            </w:r>
          </w:p>
        </w:tc>
        <w:tc>
          <w:tcPr>
            <w:tcW w:w="1172" w:type="dxa"/>
            <w:tcBorders>
              <w:top w:val="single" w:sz="4" w:space="0" w:color="auto"/>
              <w:left w:val="nil"/>
              <w:bottom w:val="single" w:sz="4" w:space="0" w:color="auto"/>
              <w:right w:val="single" w:sz="4" w:space="0" w:color="auto"/>
            </w:tcBorders>
          </w:tcPr>
          <w:p w14:paraId="006400E0" w14:textId="67FCD1B2" w:rsidR="00DF30D4" w:rsidRPr="00BB65E0" w:rsidRDefault="00DF30D4" w:rsidP="00A666A8">
            <w:pPr>
              <w:pStyle w:val="TAC"/>
            </w:pPr>
            <w:r w:rsidRPr="00BB65E0">
              <w:t>-50</w:t>
            </w:r>
          </w:p>
        </w:tc>
        <w:tc>
          <w:tcPr>
            <w:tcW w:w="749" w:type="dxa"/>
            <w:tcBorders>
              <w:top w:val="single" w:sz="4" w:space="0" w:color="auto"/>
              <w:left w:val="nil"/>
              <w:bottom w:val="single" w:sz="4" w:space="0" w:color="auto"/>
              <w:right w:val="single" w:sz="4" w:space="0" w:color="auto"/>
            </w:tcBorders>
            <w:noWrap/>
          </w:tcPr>
          <w:p w14:paraId="17824933" w14:textId="379EF3D4" w:rsidR="00DF30D4" w:rsidRPr="00BB65E0" w:rsidRDefault="00DF30D4" w:rsidP="00A666A8">
            <w:pPr>
              <w:pStyle w:val="TAC"/>
            </w:pPr>
            <w:r w:rsidRPr="00BB65E0">
              <w:t>1</w:t>
            </w:r>
          </w:p>
        </w:tc>
        <w:tc>
          <w:tcPr>
            <w:tcW w:w="1228" w:type="dxa"/>
            <w:gridSpan w:val="2"/>
            <w:tcBorders>
              <w:top w:val="single" w:sz="4" w:space="0" w:color="auto"/>
              <w:left w:val="nil"/>
              <w:bottom w:val="single" w:sz="4" w:space="0" w:color="auto"/>
              <w:right w:val="single" w:sz="4" w:space="0" w:color="auto"/>
            </w:tcBorders>
            <w:noWrap/>
          </w:tcPr>
          <w:p w14:paraId="7C3EE95D" w14:textId="5857B3F0" w:rsidR="00DF30D4" w:rsidRPr="00BB65E0" w:rsidRDefault="00DF30D4" w:rsidP="00A666A8">
            <w:pPr>
              <w:pStyle w:val="TAC"/>
            </w:pPr>
            <w:r w:rsidRPr="00BB65E0">
              <w:rPr>
                <w:lang w:eastAsia="ja-JP"/>
              </w:rPr>
              <w:t>5</w:t>
            </w:r>
          </w:p>
        </w:tc>
      </w:tr>
      <w:tr w:rsidR="00DF30D4" w:rsidRPr="00BB65E0" w14:paraId="514E7F30" w14:textId="77777777" w:rsidTr="00A666A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AA23ED7" w14:textId="2CA489AA" w:rsidR="00DF30D4" w:rsidRPr="00BB65E0" w:rsidRDefault="00DF30D4" w:rsidP="00A666A8">
            <w:pPr>
              <w:pStyle w:val="TAN"/>
            </w:pPr>
            <w:r w:rsidRPr="00BB65E0">
              <w:t>NOTE 1:</w:t>
            </w:r>
            <w:r w:rsidRPr="00BB65E0">
              <w:tab/>
              <w:t>F</w:t>
            </w:r>
            <w:r w:rsidRPr="00BB65E0">
              <w:rPr>
                <w:vertAlign w:val="subscript"/>
              </w:rPr>
              <w:t>DL_low</w:t>
            </w:r>
            <w:r w:rsidRPr="00BB65E0">
              <w:t xml:space="preserve"> and F</w:t>
            </w:r>
            <w:r w:rsidRPr="00BB65E0">
              <w:rPr>
                <w:vertAlign w:val="subscript"/>
              </w:rPr>
              <w:t>DL_high</w:t>
            </w:r>
            <w:r w:rsidRPr="00BB65E0">
              <w:t xml:space="preserve"> refer to each frequency band specified in Table 5.5-1 in TS 36.101 [5] or in Table 5.2-1 in TS 38.101-1 [2].</w:t>
            </w:r>
          </w:p>
          <w:p w14:paraId="4D518E94" w14:textId="3F41FA83" w:rsidR="00DF30D4" w:rsidRPr="00BB65E0" w:rsidRDefault="00DF30D4" w:rsidP="00A666A8">
            <w:pPr>
              <w:pStyle w:val="TAN"/>
              <w:rPr>
                <w:rFonts w:cs="Arial"/>
              </w:rPr>
            </w:pPr>
            <w:r w:rsidRPr="00BB65E0">
              <w:rPr>
                <w:rFonts w:cs="Arial"/>
              </w:rPr>
              <w:t>NOTE</w:t>
            </w:r>
            <w:r w:rsidRPr="00BB65E0">
              <w:rPr>
                <w:rFonts w:eastAsia="Malgun Gothic" w:cs="Arial"/>
              </w:rPr>
              <w:t xml:space="preserve"> </w:t>
            </w:r>
            <w:r w:rsidRPr="00BB65E0">
              <w:rPr>
                <w:rFonts w:cs="Arial"/>
                <w:lang w:eastAsia="ja-JP"/>
              </w:rPr>
              <w:t>2</w:t>
            </w:r>
            <w:r w:rsidRPr="00BB65E0">
              <w:rPr>
                <w:rFonts w:cs="Arial"/>
              </w:rPr>
              <w:t>:</w:t>
            </w:r>
            <w:r w:rsidRPr="00BB65E0">
              <w:rPr>
                <w:rFonts w:cs="Arial"/>
              </w:rPr>
              <w:tab/>
              <w:t>As exceptions, measurements with a level up to the applicable requirements defined in Table 6.6.3.1-2</w:t>
            </w:r>
            <w:r w:rsidRPr="00BB65E0">
              <w:t xml:space="preserve"> in TS </w:t>
            </w:r>
            <w:r w:rsidRPr="00BB65E0">
              <w:lastRenderedPageBreak/>
              <w:t>36.101 [5] and Table 6.5.3.1-2 in TS 38.101-1 [2]</w:t>
            </w:r>
            <w:r w:rsidRPr="00BB65E0">
              <w:rPr>
                <w:rFonts w:cs="Arial"/>
              </w:rPr>
              <w:t xml:space="preserve"> are permitted for each assigned carrier used in the measurement due to 2</w:t>
            </w:r>
            <w:r w:rsidRPr="00BB65E0">
              <w:rPr>
                <w:rFonts w:cs="Arial"/>
                <w:vertAlign w:val="superscript"/>
              </w:rPr>
              <w:t>nd</w:t>
            </w:r>
            <w:r w:rsidRPr="00BB65E0">
              <w:rPr>
                <w:rFonts w:cs="Arial"/>
              </w:rPr>
              <w:t>, 3</w:t>
            </w:r>
            <w:r w:rsidRPr="00BB65E0">
              <w:rPr>
                <w:rFonts w:cs="Arial"/>
                <w:vertAlign w:val="superscript"/>
              </w:rPr>
              <w:t>rd</w:t>
            </w:r>
            <w:r w:rsidRPr="00BB65E0">
              <w:rPr>
                <w:rFonts w:cs="Arial"/>
              </w:rPr>
              <w:t>, 4</w:t>
            </w:r>
            <w:r w:rsidRPr="00BB65E0">
              <w:rPr>
                <w:rFonts w:cs="Arial"/>
                <w:vertAlign w:val="superscript"/>
              </w:rPr>
              <w:t>th</w:t>
            </w:r>
            <w:r w:rsidRPr="00BB65E0">
              <w:rPr>
                <w:rFonts w:cs="Arial"/>
              </w:rPr>
              <w:t xml:space="preserve"> or 5</w:t>
            </w:r>
            <w:r w:rsidRPr="00BB65E0">
              <w:rPr>
                <w:rFonts w:cs="Arial"/>
                <w:vertAlign w:val="superscript"/>
              </w:rPr>
              <w:t>th</w:t>
            </w:r>
            <w:r w:rsidRPr="00BB65E0">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B65E0">
              <w:rPr>
                <w:rFonts w:cs="Arial"/>
                <w:vertAlign w:val="subscript"/>
              </w:rPr>
              <w:t>CRB</w:t>
            </w:r>
            <w:r w:rsidRPr="00BB65E0">
              <w:rPr>
                <w:rFonts w:cs="Arial"/>
              </w:rPr>
              <w:t xml:space="preserve"> x 180 kHz), where N is 2, 3, 4, 5 for the 2</w:t>
            </w:r>
            <w:r w:rsidRPr="00BB65E0">
              <w:rPr>
                <w:rFonts w:cs="Arial"/>
                <w:vertAlign w:val="superscript"/>
              </w:rPr>
              <w:t>nd</w:t>
            </w:r>
            <w:r w:rsidRPr="00BB65E0">
              <w:rPr>
                <w:rFonts w:cs="Arial"/>
              </w:rPr>
              <w:t>, 3</w:t>
            </w:r>
            <w:r w:rsidRPr="00BB65E0">
              <w:rPr>
                <w:rFonts w:cs="Arial"/>
                <w:vertAlign w:val="superscript"/>
              </w:rPr>
              <w:t>rd</w:t>
            </w:r>
            <w:r w:rsidRPr="00BB65E0">
              <w:rPr>
                <w:rFonts w:cs="Arial"/>
              </w:rPr>
              <w:t>, 4</w:t>
            </w:r>
            <w:r w:rsidRPr="00BB65E0">
              <w:rPr>
                <w:rFonts w:cs="Arial"/>
                <w:vertAlign w:val="superscript"/>
              </w:rPr>
              <w:t>th</w:t>
            </w:r>
            <w:r w:rsidRPr="00BB65E0">
              <w:rPr>
                <w:rFonts w:cs="Arial"/>
              </w:rPr>
              <w:t xml:space="preserve"> or 5</w:t>
            </w:r>
            <w:r w:rsidRPr="00BB65E0">
              <w:rPr>
                <w:rFonts w:cs="Arial"/>
                <w:vertAlign w:val="superscript"/>
              </w:rPr>
              <w:t>th</w:t>
            </w:r>
            <w:r w:rsidRPr="00BB65E0">
              <w:rPr>
                <w:rFonts w:cs="Arial"/>
              </w:rPr>
              <w:t xml:space="preserve"> harmonic respectively. The exception is allowed if the measurement bandwidth (MBW) totally or partially overlaps the overall exception interval.</w:t>
            </w:r>
          </w:p>
          <w:p w14:paraId="4CD7A0C0" w14:textId="77777777" w:rsidR="00DF30D4" w:rsidRPr="00BB65E0" w:rsidRDefault="00DF30D4" w:rsidP="00A666A8">
            <w:pPr>
              <w:pStyle w:val="TAN"/>
              <w:rPr>
                <w:rFonts w:eastAsia="Malgun Gothic" w:cs="Arial"/>
              </w:rPr>
            </w:pPr>
            <w:r w:rsidRPr="00BB65E0">
              <w:rPr>
                <w:rFonts w:cs="Arial"/>
                <w:kern w:val="2"/>
              </w:rPr>
              <w:t xml:space="preserve">NOTE </w:t>
            </w:r>
            <w:r w:rsidRPr="00BB65E0">
              <w:rPr>
                <w:rFonts w:eastAsia="Malgun Gothic" w:cs="Arial"/>
                <w:kern w:val="2"/>
              </w:rPr>
              <w:t>3</w:t>
            </w:r>
            <w:r w:rsidRPr="00BB65E0">
              <w:rPr>
                <w:rFonts w:cs="Arial"/>
                <w:lang w:eastAsia="ja-JP"/>
              </w:rPr>
              <w:t>:</w:t>
            </w:r>
            <w:r w:rsidRPr="00BB65E0">
              <w:rPr>
                <w:rFonts w:cs="Arial"/>
                <w:lang w:eastAsia="ja-JP"/>
              </w:rPr>
              <w:tab/>
              <w:t>Applicable when co-existence with PHS system operating in 1884.5 - 1915.7 MHz</w:t>
            </w:r>
          </w:p>
          <w:p w14:paraId="073ECF8D" w14:textId="77777777" w:rsidR="00DF30D4" w:rsidRPr="00BB65E0" w:rsidRDefault="00DF30D4" w:rsidP="00A666A8">
            <w:pPr>
              <w:pStyle w:val="TAN"/>
              <w:rPr>
                <w:rFonts w:cs="Arial"/>
                <w:lang w:eastAsia="ja-JP"/>
              </w:rPr>
            </w:pPr>
            <w:r w:rsidRPr="00BB65E0">
              <w:rPr>
                <w:rFonts w:cs="Arial"/>
                <w:lang w:eastAsia="ja-JP"/>
              </w:rPr>
              <w:t xml:space="preserve">NOTE </w:t>
            </w:r>
            <w:r w:rsidRPr="00BB65E0">
              <w:rPr>
                <w:rFonts w:eastAsia="Malgun Gothic" w:cs="Arial"/>
              </w:rPr>
              <w:t>4</w:t>
            </w:r>
            <w:r w:rsidRPr="00BB65E0">
              <w:rPr>
                <w:rFonts w:cs="Arial"/>
                <w:lang w:eastAsia="ja-JP"/>
              </w:rPr>
              <w:t>:</w:t>
            </w:r>
            <w:r w:rsidRPr="00BB65E0">
              <w:rPr>
                <w:rFonts w:cs="Arial"/>
                <w:lang w:eastAsia="ja-JP"/>
              </w:rPr>
              <w:tab/>
              <w:t>Void.</w:t>
            </w:r>
          </w:p>
          <w:p w14:paraId="0FAD19FC" w14:textId="77777777" w:rsidR="00DF30D4" w:rsidRPr="00BB65E0" w:rsidRDefault="00DF30D4" w:rsidP="00A666A8">
            <w:pPr>
              <w:pStyle w:val="TAN"/>
              <w:rPr>
                <w:rFonts w:cs="Arial"/>
              </w:rPr>
            </w:pPr>
            <w:r w:rsidRPr="00BB65E0">
              <w:rPr>
                <w:rFonts w:cs="Arial"/>
              </w:rPr>
              <w:t xml:space="preserve">NOTE </w:t>
            </w:r>
            <w:r w:rsidRPr="00BB65E0">
              <w:rPr>
                <w:rFonts w:cs="Arial"/>
                <w:lang w:eastAsia="ja-JP"/>
              </w:rPr>
              <w:t>5</w:t>
            </w:r>
            <w:r w:rsidRPr="00BB65E0">
              <w:rPr>
                <w:rFonts w:cs="Arial"/>
              </w:rPr>
              <w:t>:</w:t>
            </w:r>
            <w:r w:rsidRPr="00BB65E0">
              <w:rPr>
                <w:rFonts w:cs="Arial"/>
              </w:rPr>
              <w:tab/>
              <w:t>These requirements also apply for the frequency ranges that are less than F</w:t>
            </w:r>
            <w:r w:rsidRPr="00BB65E0">
              <w:rPr>
                <w:rFonts w:cs="Arial"/>
                <w:vertAlign w:val="subscript"/>
              </w:rPr>
              <w:t>OOB</w:t>
            </w:r>
            <w:r w:rsidRPr="00BB65E0">
              <w:rPr>
                <w:rFonts w:cs="Arial"/>
              </w:rPr>
              <w:t xml:space="preserve"> (MHz) in Table 6.6.3.1-1, Table 6.6.3.1A-1 </w:t>
            </w:r>
            <w:r w:rsidRPr="00BB65E0">
              <w:t xml:space="preserve">in TS 36.101 [5] or in Table 6.5.3.1-1 in TS 38.101-1 [2] </w:t>
            </w:r>
            <w:r w:rsidRPr="00BB65E0">
              <w:rPr>
                <w:rFonts w:cs="Arial"/>
              </w:rPr>
              <w:t>from the edge of the channel bandwidth.</w:t>
            </w:r>
          </w:p>
          <w:p w14:paraId="7ECA9024" w14:textId="61345B2D" w:rsidR="00DF30D4" w:rsidRPr="00BB65E0" w:rsidRDefault="00DF30D4" w:rsidP="00A666A8">
            <w:pPr>
              <w:pStyle w:val="TAN"/>
              <w:rPr>
                <w:rFonts w:cs="Arial"/>
              </w:rPr>
            </w:pPr>
            <w:r w:rsidRPr="00BB65E0">
              <w:rPr>
                <w:rFonts w:cs="Arial"/>
              </w:rPr>
              <w:t>NOTE 6:</w:t>
            </w:r>
            <w:r w:rsidRPr="00BB65E0">
              <w:tab/>
            </w:r>
            <w:r w:rsidRPr="00BB65E0">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08ACBD" w14:textId="309ABEF1" w:rsidR="00DF30D4" w:rsidRPr="00BB65E0" w:rsidRDefault="00DF30D4" w:rsidP="00A666A8">
            <w:pPr>
              <w:pStyle w:val="TAN"/>
              <w:rPr>
                <w:rFonts w:cs="Arial"/>
              </w:rPr>
            </w:pPr>
            <w:r w:rsidRPr="00BB65E0">
              <w:rPr>
                <w:rFonts w:cs="Arial"/>
              </w:rPr>
              <w:t>NOTE 7:</w:t>
            </w:r>
            <w:r w:rsidRPr="00BB65E0">
              <w:tab/>
            </w:r>
            <w:r w:rsidRPr="00BB65E0">
              <w:rPr>
                <w:rFonts w:cs="Arial"/>
              </w:rPr>
              <w:t>For these adjacent bands, the emission limit could imply risk of harmful interference to UE(s) operating in the protected operating band.</w:t>
            </w:r>
          </w:p>
          <w:p w14:paraId="33D7ABA6" w14:textId="66B160E6" w:rsidR="00DF30D4" w:rsidRPr="00BB65E0" w:rsidRDefault="00DF30D4" w:rsidP="00A666A8">
            <w:pPr>
              <w:pStyle w:val="TAN"/>
              <w:rPr>
                <w:rFonts w:cs="Arial"/>
              </w:rPr>
            </w:pPr>
            <w:r w:rsidRPr="00BB65E0">
              <w:rPr>
                <w:rFonts w:cs="Arial"/>
              </w:rPr>
              <w:t>NOTE 8:</w:t>
            </w:r>
            <w:r w:rsidRPr="00BB65E0">
              <w:tab/>
            </w:r>
            <w:r w:rsidRPr="00BB65E0">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E0C2BD" w14:textId="77777777" w:rsidR="00DF30D4" w:rsidRPr="00BB65E0" w:rsidRDefault="00DF30D4" w:rsidP="00A666A8">
            <w:pPr>
              <w:pStyle w:val="TAN"/>
              <w:rPr>
                <w:rFonts w:cs="Arial"/>
              </w:rPr>
            </w:pPr>
            <w:r w:rsidRPr="00BB65E0">
              <w:rPr>
                <w:rFonts w:cs="Arial"/>
              </w:rPr>
              <w:t>NOTE 9:</w:t>
            </w:r>
            <w:r w:rsidRPr="00BB65E0">
              <w:tab/>
            </w:r>
            <w:r w:rsidRPr="00BB65E0">
              <w:rPr>
                <w:rFonts w:cs="Arial"/>
              </w:rPr>
              <w:t>Applicable when the assigned E-UTRA or NR carrier is confined within 718 MHz and 748 MHz and when the channel bandwidth used is 5 or 10 MHz.</w:t>
            </w:r>
          </w:p>
          <w:p w14:paraId="109BB8C9" w14:textId="3B05CCDC" w:rsidR="00DF30D4" w:rsidRPr="00BB65E0" w:rsidRDefault="00DF30D4" w:rsidP="00A666A8">
            <w:pPr>
              <w:pStyle w:val="TAN"/>
              <w:rPr>
                <w:rFonts w:cs="Arial"/>
              </w:rPr>
            </w:pPr>
            <w:r w:rsidRPr="00BB65E0">
              <w:rPr>
                <w:rFonts w:cs="Arial"/>
              </w:rPr>
              <w:t>NOTE 10:</w:t>
            </w:r>
            <w:r w:rsidRPr="00BB65E0">
              <w:tab/>
            </w:r>
            <w:r w:rsidRPr="00BB65E0">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10CAEB1" w14:textId="6890D5C8" w:rsidR="00DF30D4" w:rsidRPr="00BB65E0" w:rsidRDefault="00DF30D4" w:rsidP="00A666A8">
            <w:pPr>
              <w:pStyle w:val="TAN"/>
              <w:rPr>
                <w:rFonts w:cs="Arial"/>
              </w:rPr>
            </w:pPr>
            <w:r w:rsidRPr="00BB65E0">
              <w:rPr>
                <w:rFonts w:cs="Arial"/>
              </w:rPr>
              <w:t>NOTE 11:</w:t>
            </w:r>
            <w:r w:rsidRPr="00BB65E0">
              <w:tab/>
            </w:r>
            <w:r w:rsidRPr="00BB65E0">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69492" w14:textId="77777777" w:rsidR="00DF30D4" w:rsidRPr="00BB65E0" w:rsidRDefault="00DF30D4" w:rsidP="00A666A8">
            <w:pPr>
              <w:pStyle w:val="TAN"/>
              <w:rPr>
                <w:rFonts w:cs="Arial"/>
                <w:lang w:eastAsia="ja-JP"/>
              </w:rPr>
            </w:pPr>
            <w:r w:rsidRPr="00BB65E0">
              <w:rPr>
                <w:rFonts w:cs="Arial"/>
                <w:lang w:eastAsia="ja-JP"/>
              </w:rPr>
              <w:t>NOTE 12:</w:t>
            </w:r>
            <w:r w:rsidRPr="00BB65E0">
              <w:tab/>
            </w:r>
            <w:r w:rsidRPr="00BB65E0">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BB65E0">
              <w:rPr>
                <w:rFonts w:cs="Arial"/>
                <w:vertAlign w:val="subscript"/>
                <w:lang w:eastAsia="ja-JP"/>
              </w:rPr>
              <w:t>start</w:t>
            </w:r>
            <w:r w:rsidRPr="00BB65E0">
              <w:rPr>
                <w:rFonts w:cs="Arial"/>
                <w:lang w:eastAsia="ja-JP"/>
              </w:rPr>
              <w:t xml:space="preserve"> &gt; 3.</w:t>
            </w:r>
          </w:p>
          <w:p w14:paraId="11CE5778" w14:textId="77777777" w:rsidR="00DF30D4" w:rsidRPr="00BB65E0" w:rsidRDefault="00DF30D4" w:rsidP="00A666A8">
            <w:pPr>
              <w:pStyle w:val="TAN"/>
              <w:rPr>
                <w:rFonts w:eastAsia="MS Mincho" w:cs="Arial"/>
                <w:lang w:eastAsia="ja-JP"/>
              </w:rPr>
            </w:pPr>
            <w:r w:rsidRPr="00BB65E0">
              <w:rPr>
                <w:rFonts w:cs="Arial"/>
              </w:rPr>
              <w:t>NOTE 13:</w:t>
            </w:r>
            <w:r w:rsidRPr="00BB65E0">
              <w:rPr>
                <w:rFonts w:cs="Arial"/>
              </w:rPr>
              <w:tab/>
              <w:t>Void.</w:t>
            </w:r>
          </w:p>
          <w:p w14:paraId="33FE5370" w14:textId="77777777" w:rsidR="00DF30D4" w:rsidRPr="00BB65E0" w:rsidRDefault="00DF30D4" w:rsidP="00A666A8">
            <w:pPr>
              <w:pStyle w:val="TAN"/>
              <w:rPr>
                <w:rFonts w:cs="Arial"/>
              </w:rPr>
            </w:pPr>
            <w:r w:rsidRPr="00BB65E0">
              <w:rPr>
                <w:rFonts w:cs="Arial"/>
              </w:rPr>
              <w:t>NOTE 14:</w:t>
            </w:r>
            <w:r w:rsidRPr="00BB65E0">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BB65E0">
              <w:rPr>
                <w:rFonts w:cs="Arial"/>
                <w:vertAlign w:val="subscript"/>
              </w:rPr>
              <w:t>start</w:t>
            </w:r>
            <w:r w:rsidRPr="00BB65E0">
              <w:rPr>
                <w:rFonts w:cs="Arial"/>
              </w:rPr>
              <w:t xml:space="preserve"> &gt; 1 and RB</w:t>
            </w:r>
            <w:r w:rsidRPr="00BB65E0">
              <w:rPr>
                <w:rFonts w:cs="Arial"/>
                <w:vertAlign w:val="subscript"/>
              </w:rPr>
              <w:t>start</w:t>
            </w:r>
            <w:r w:rsidRPr="00BB65E0">
              <w:rPr>
                <w:rFonts w:cs="Arial"/>
              </w:rPr>
              <w:t xml:space="preserve"> &lt; 48.</w:t>
            </w:r>
          </w:p>
          <w:p w14:paraId="3ED3B60C" w14:textId="77777777" w:rsidR="00DF30D4" w:rsidRPr="00BB65E0" w:rsidRDefault="00DF30D4" w:rsidP="00A666A8">
            <w:pPr>
              <w:pStyle w:val="TAN"/>
              <w:rPr>
                <w:rFonts w:eastAsia="MS Mincho" w:cs="Arial"/>
              </w:rPr>
            </w:pPr>
            <w:r w:rsidRPr="00BB65E0">
              <w:rPr>
                <w:rFonts w:cs="Arial"/>
              </w:rPr>
              <w:t xml:space="preserve">NOTE </w:t>
            </w:r>
            <w:r w:rsidRPr="00BB65E0">
              <w:rPr>
                <w:rFonts w:eastAsia="MS Mincho" w:cs="Arial"/>
              </w:rPr>
              <w:t>15</w:t>
            </w:r>
            <w:r w:rsidRPr="00BB65E0">
              <w:rPr>
                <w:rFonts w:cs="Arial"/>
              </w:rPr>
              <w:t>:</w:t>
            </w:r>
            <w:r w:rsidRPr="00BB65E0">
              <w:rPr>
                <w:rFonts w:cs="Arial"/>
              </w:rPr>
              <w:tab/>
              <w:t>Void.</w:t>
            </w:r>
          </w:p>
          <w:p w14:paraId="5AFBB357" w14:textId="77777777" w:rsidR="00DF30D4" w:rsidRPr="00BB65E0" w:rsidRDefault="00DF30D4" w:rsidP="00A666A8">
            <w:pPr>
              <w:pStyle w:val="TAN"/>
              <w:rPr>
                <w:rFonts w:cs="Arial"/>
              </w:rPr>
            </w:pPr>
            <w:r w:rsidRPr="00BB65E0">
              <w:rPr>
                <w:rFonts w:cs="Arial"/>
              </w:rPr>
              <w:t>NOTE 16:</w:t>
            </w:r>
            <w:r w:rsidRPr="00BB65E0">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1BE74D" w14:textId="77777777" w:rsidR="00DF30D4" w:rsidRPr="00BB65E0" w:rsidRDefault="00DF30D4" w:rsidP="00A666A8">
            <w:pPr>
              <w:pStyle w:val="TAN"/>
              <w:rPr>
                <w:rFonts w:cs="Arial"/>
              </w:rPr>
            </w:pPr>
            <w:r w:rsidRPr="00BB65E0">
              <w:rPr>
                <w:rFonts w:cs="Arial"/>
              </w:rPr>
              <w:t>NOTE 17:</w:t>
            </w:r>
            <w:r w:rsidRPr="00BB65E0">
              <w:rPr>
                <w:rFonts w:cs="Arial"/>
              </w:rPr>
              <w:tab/>
              <w:t>This requirement is applicable in the case of a 10 MHz E-UTRA or NR carrier confined within 703 MHz and 733 MHz, otherwise the requirement of -25 dBm with a measurement bandwidth of 8 MHz applies.</w:t>
            </w:r>
          </w:p>
          <w:p w14:paraId="1A852E85" w14:textId="4AA0D4F7" w:rsidR="00DF30D4" w:rsidRPr="00BB65E0" w:rsidRDefault="00DF30D4" w:rsidP="00A666A8">
            <w:pPr>
              <w:pStyle w:val="TAN"/>
              <w:rPr>
                <w:rFonts w:cs="Arial"/>
              </w:rPr>
            </w:pPr>
            <w:r w:rsidRPr="00BB65E0">
              <w:rPr>
                <w:rFonts w:cs="Arial"/>
              </w:rPr>
              <w:t>NOTE 18:</w:t>
            </w:r>
            <w:r w:rsidRPr="00BB65E0">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2566AFA" w14:textId="77777777" w:rsidR="00DF30D4" w:rsidRPr="00BB65E0" w:rsidRDefault="00DF30D4" w:rsidP="00A666A8">
            <w:pPr>
              <w:pStyle w:val="TAN"/>
              <w:rPr>
                <w:rFonts w:cs="Arial"/>
              </w:rPr>
            </w:pPr>
            <w:r w:rsidRPr="00BB65E0">
              <w:rPr>
                <w:rFonts w:cs="Arial"/>
              </w:rPr>
              <w:t>NOTE 19:</w:t>
            </w:r>
            <w:r w:rsidRPr="00BB65E0">
              <w:rPr>
                <w:rFonts w:cs="Arial"/>
              </w:rPr>
              <w:tab/>
              <w:t>Void.</w:t>
            </w:r>
          </w:p>
          <w:p w14:paraId="4852B74F" w14:textId="77777777" w:rsidR="00DF30D4" w:rsidRPr="00BB65E0" w:rsidRDefault="00DF30D4" w:rsidP="00A666A8">
            <w:pPr>
              <w:pStyle w:val="TAN"/>
            </w:pPr>
            <w:r w:rsidRPr="00BB65E0">
              <w:t>NOTE 20:</w:t>
            </w:r>
            <w:r w:rsidRPr="00BB65E0">
              <w:tab/>
              <w:t>Void.</w:t>
            </w:r>
          </w:p>
          <w:p w14:paraId="284F3E46" w14:textId="77777777" w:rsidR="00DF30D4" w:rsidRPr="00BB65E0" w:rsidRDefault="00DF30D4" w:rsidP="00A666A8">
            <w:pPr>
              <w:pStyle w:val="TAN"/>
              <w:rPr>
                <w:rFonts w:cs="Arial"/>
              </w:rPr>
            </w:pPr>
            <w:r w:rsidRPr="00BB65E0">
              <w:t xml:space="preserve">NOTE 21: </w:t>
            </w:r>
            <w:r w:rsidRPr="00BB65E0">
              <w:rPr>
                <w:rFonts w:cs="Arial"/>
              </w:rPr>
              <w:t>Void.</w:t>
            </w:r>
          </w:p>
          <w:p w14:paraId="0314D57B" w14:textId="1716F787" w:rsidR="00DF30D4" w:rsidRPr="00BB65E0" w:rsidRDefault="00DF30D4" w:rsidP="00A666A8">
            <w:pPr>
              <w:pStyle w:val="TAN"/>
            </w:pPr>
            <w:r w:rsidRPr="00BB65E0">
              <w:rPr>
                <w:lang w:eastAsia="zh-TW"/>
              </w:rPr>
              <w:t>NOTE 22:</w:t>
            </w:r>
            <w:r w:rsidRPr="00BB65E0">
              <w:rPr>
                <w:rFonts w:ascii="Times New Roman" w:hAnsi="Times New Roman"/>
              </w:rPr>
              <w:tab/>
            </w:r>
            <w:r w:rsidRPr="00BB65E0">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72346C" w14:textId="77777777" w:rsidR="00DF30D4" w:rsidRPr="00BB65E0" w:rsidRDefault="00DF30D4" w:rsidP="00DF30D4"/>
    <w:p w14:paraId="7751F7DC" w14:textId="77777777" w:rsidR="00DF30D4" w:rsidRPr="00BB65E0" w:rsidRDefault="00DF30D4" w:rsidP="00DF30D4">
      <w:pPr>
        <w:pStyle w:val="TH"/>
        <w:rPr>
          <w:lang w:eastAsia="ja-JP"/>
        </w:rPr>
      </w:pPr>
      <w:r w:rsidRPr="00BB65E0">
        <w:lastRenderedPageBreak/>
        <w:t>Table 6.5B.3.3.2.3-3: Spurious emission band UE co-existence limits Rel-1</w:t>
      </w:r>
      <w:r w:rsidRPr="00BB65E0">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DF30D4" w:rsidRPr="00BB65E0" w14:paraId="519991E9" w14:textId="77777777" w:rsidTr="00A666A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E9EB0F4" w14:textId="77777777" w:rsidR="00DF30D4" w:rsidRPr="00BB65E0" w:rsidRDefault="00DF30D4" w:rsidP="00A666A8">
            <w:pPr>
              <w:pStyle w:val="TAH"/>
              <w:keepNext w:val="0"/>
              <w:rPr>
                <w:lang w:eastAsia="ja-JP"/>
              </w:rPr>
            </w:pPr>
            <w:r w:rsidRPr="00BB65E0">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48F74832" w14:textId="77777777" w:rsidR="00DF30D4" w:rsidRPr="00BB65E0" w:rsidRDefault="00DF30D4" w:rsidP="00A666A8">
            <w:pPr>
              <w:pStyle w:val="TAH"/>
              <w:keepNext w:val="0"/>
            </w:pPr>
            <w:r w:rsidRPr="00BB65E0">
              <w:t>Spurious emission</w:t>
            </w:r>
          </w:p>
        </w:tc>
      </w:tr>
      <w:tr w:rsidR="00DF30D4" w:rsidRPr="00BB65E0" w14:paraId="03B7410B" w14:textId="77777777" w:rsidTr="00A666A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B7F7921" w14:textId="77777777" w:rsidR="00DF30D4" w:rsidRPr="00BB65E0" w:rsidRDefault="00DF30D4" w:rsidP="00A666A8">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56A687" w14:textId="77777777" w:rsidR="00DF30D4" w:rsidRPr="00BB65E0" w:rsidRDefault="00DF30D4" w:rsidP="00A666A8">
            <w:pPr>
              <w:pStyle w:val="TAH"/>
              <w:keepNext w:val="0"/>
            </w:pPr>
            <w:r w:rsidRPr="00BB65E0">
              <w:t>Protected band</w:t>
            </w:r>
          </w:p>
        </w:tc>
        <w:tc>
          <w:tcPr>
            <w:tcW w:w="2835" w:type="dxa"/>
            <w:gridSpan w:val="6"/>
            <w:tcBorders>
              <w:top w:val="single" w:sz="4" w:space="0" w:color="auto"/>
              <w:left w:val="nil"/>
              <w:bottom w:val="single" w:sz="4" w:space="0" w:color="auto"/>
              <w:right w:val="single" w:sz="4" w:space="0" w:color="auto"/>
            </w:tcBorders>
            <w:hideMark/>
          </w:tcPr>
          <w:p w14:paraId="7B3F6414" w14:textId="77777777" w:rsidR="00DF30D4" w:rsidRPr="00BB65E0" w:rsidRDefault="00DF30D4" w:rsidP="00A666A8">
            <w:pPr>
              <w:pStyle w:val="TAH"/>
              <w:keepNext w:val="0"/>
            </w:pPr>
            <w:r w:rsidRPr="00BB65E0">
              <w:t>Frequency range (MHz)</w:t>
            </w:r>
          </w:p>
        </w:tc>
        <w:tc>
          <w:tcPr>
            <w:tcW w:w="992" w:type="dxa"/>
            <w:gridSpan w:val="2"/>
            <w:tcBorders>
              <w:top w:val="single" w:sz="4" w:space="0" w:color="auto"/>
              <w:left w:val="nil"/>
              <w:bottom w:val="single" w:sz="4" w:space="0" w:color="auto"/>
              <w:right w:val="single" w:sz="4" w:space="0" w:color="auto"/>
            </w:tcBorders>
            <w:hideMark/>
          </w:tcPr>
          <w:p w14:paraId="49EF47B4" w14:textId="77777777" w:rsidR="00DF30D4" w:rsidRPr="00BB65E0" w:rsidRDefault="00DF30D4" w:rsidP="00A666A8">
            <w:pPr>
              <w:pStyle w:val="TAH"/>
              <w:keepNext w:val="0"/>
            </w:pPr>
            <w:r w:rsidRPr="00BB65E0">
              <w:t>Maximum Level (dBm)</w:t>
            </w:r>
          </w:p>
        </w:tc>
        <w:tc>
          <w:tcPr>
            <w:tcW w:w="1134" w:type="dxa"/>
            <w:gridSpan w:val="2"/>
            <w:tcBorders>
              <w:top w:val="single" w:sz="4" w:space="0" w:color="auto"/>
              <w:left w:val="nil"/>
              <w:bottom w:val="single" w:sz="4" w:space="0" w:color="auto"/>
              <w:right w:val="single" w:sz="4" w:space="0" w:color="auto"/>
            </w:tcBorders>
            <w:hideMark/>
          </w:tcPr>
          <w:p w14:paraId="7B9EA8B7" w14:textId="77777777" w:rsidR="00DF30D4" w:rsidRPr="00BB65E0" w:rsidRDefault="00DF30D4" w:rsidP="00A666A8">
            <w:pPr>
              <w:pStyle w:val="TAH"/>
              <w:keepNext w:val="0"/>
            </w:pPr>
            <w:r w:rsidRPr="00BB65E0">
              <w:t>MBW (MHz)</w:t>
            </w:r>
          </w:p>
        </w:tc>
        <w:tc>
          <w:tcPr>
            <w:tcW w:w="1134" w:type="dxa"/>
            <w:tcBorders>
              <w:top w:val="single" w:sz="4" w:space="0" w:color="auto"/>
              <w:left w:val="nil"/>
              <w:bottom w:val="single" w:sz="4" w:space="0" w:color="auto"/>
              <w:right w:val="single" w:sz="4" w:space="0" w:color="auto"/>
            </w:tcBorders>
            <w:noWrap/>
            <w:hideMark/>
          </w:tcPr>
          <w:p w14:paraId="10BB7D01" w14:textId="77777777" w:rsidR="00DF30D4" w:rsidRPr="00BB65E0" w:rsidRDefault="00DF30D4" w:rsidP="00A666A8">
            <w:pPr>
              <w:pStyle w:val="TAH"/>
              <w:keepNext w:val="0"/>
            </w:pPr>
            <w:r w:rsidRPr="00BB65E0">
              <w:t>NOTE</w:t>
            </w:r>
          </w:p>
        </w:tc>
      </w:tr>
      <w:tr w:rsidR="00DF30D4" w:rsidRPr="00BB65E0" w14:paraId="41C6FE8A" w14:textId="0A8442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4706E2" w14:textId="7AD60ECD" w:rsidR="00DF30D4" w:rsidRPr="00BB65E0" w:rsidRDefault="00DF30D4" w:rsidP="00A666A8">
            <w:pPr>
              <w:pStyle w:val="TAC"/>
            </w:pPr>
            <w:r w:rsidRPr="00BB65E0">
              <w:rPr>
                <w:lang w:eastAsia="ja-JP"/>
              </w:rPr>
              <w:lastRenderedPageBreak/>
              <w:t>DC</w:t>
            </w:r>
            <w:r w:rsidRPr="00BB65E0">
              <w:t>_</w:t>
            </w:r>
            <w:r w:rsidRPr="00BB65E0">
              <w:rPr>
                <w:lang w:eastAsia="zh-TW"/>
              </w:rPr>
              <w:t>1_n3</w:t>
            </w:r>
          </w:p>
        </w:tc>
        <w:tc>
          <w:tcPr>
            <w:tcW w:w="2693" w:type="dxa"/>
            <w:gridSpan w:val="2"/>
            <w:tcBorders>
              <w:top w:val="single" w:sz="4" w:space="0" w:color="auto"/>
              <w:left w:val="nil"/>
              <w:bottom w:val="single" w:sz="4" w:space="0" w:color="auto"/>
              <w:right w:val="single" w:sz="4" w:space="0" w:color="auto"/>
            </w:tcBorders>
          </w:tcPr>
          <w:p w14:paraId="47DFD54E" w14:textId="648C7A70" w:rsidR="00DF30D4" w:rsidRPr="00BB65E0" w:rsidRDefault="00DF30D4" w:rsidP="00A666A8">
            <w:pPr>
              <w:pStyle w:val="TAL"/>
            </w:pPr>
            <w:r w:rsidRPr="00BB65E0">
              <w:t>E-UTRA Band 1, 5, 7, 8, 11, 18, 19, 20, 21, 26, 27, 28, 31, 32, 38, 40, 41, 43, 44, 50, 51, 65, 67, 72, 73, 74, 75, 76</w:t>
            </w:r>
          </w:p>
          <w:p w14:paraId="7106FCEE" w14:textId="0BB300A3" w:rsidR="00DF30D4" w:rsidRPr="00BB65E0" w:rsidRDefault="00DF30D4" w:rsidP="00A666A8">
            <w:pPr>
              <w:pStyle w:val="TAL"/>
              <w:rPr>
                <w:lang w:eastAsia="ja-JP"/>
              </w:rPr>
            </w:pPr>
            <w:r w:rsidRPr="00BB65E0">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22305F" w14:textId="145E62A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A6745F" w14:textId="0D034AC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2CB1B67" w14:textId="6FC2E0B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E735C7" w14:textId="52E8344D"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506FAC4" w14:textId="654C1E4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7CF2B8F" w14:textId="343258C5" w:rsidR="00DF30D4" w:rsidRPr="00BB65E0" w:rsidRDefault="00DF30D4" w:rsidP="00A666A8">
            <w:pPr>
              <w:pStyle w:val="TAC"/>
            </w:pPr>
          </w:p>
        </w:tc>
      </w:tr>
      <w:tr w:rsidR="00DF30D4" w:rsidRPr="00BB65E0" w14:paraId="3B816E4C" w14:textId="276FC13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FDC10" w14:textId="0EEF66ED"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34A02D2" w14:textId="5A1B8CAB" w:rsidR="00DF30D4" w:rsidRPr="00BB65E0" w:rsidRDefault="00DF30D4" w:rsidP="00A666A8">
            <w:pPr>
              <w:pStyle w:val="TAL"/>
              <w:rPr>
                <w:lang w:eastAsia="ja-JP"/>
              </w:rPr>
            </w:pPr>
            <w:r w:rsidRPr="00BB65E0">
              <w:t xml:space="preserve">E-UTRA band </w:t>
            </w:r>
            <w:r w:rsidRPr="00BB65E0">
              <w:rPr>
                <w:lang w:eastAsia="ko-KR"/>
              </w:rPr>
              <w:t xml:space="preserve">3, </w:t>
            </w:r>
            <w:r w:rsidRPr="00BB65E0">
              <w:t>34</w:t>
            </w:r>
          </w:p>
        </w:tc>
        <w:tc>
          <w:tcPr>
            <w:tcW w:w="1276" w:type="dxa"/>
            <w:gridSpan w:val="2"/>
            <w:tcBorders>
              <w:top w:val="single" w:sz="4" w:space="0" w:color="auto"/>
              <w:left w:val="nil"/>
              <w:bottom w:val="single" w:sz="4" w:space="0" w:color="auto"/>
              <w:right w:val="single" w:sz="4" w:space="0" w:color="auto"/>
            </w:tcBorders>
          </w:tcPr>
          <w:p w14:paraId="495ADDD2" w14:textId="59D859FE"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FCAF96" w14:textId="379FA48B"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21E8E65C" w14:textId="23F5DE1A"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A1B3A" w14:textId="4B2B84B9"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0538F09" w14:textId="20FD405E"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0A3159F" w14:textId="11593C6C" w:rsidR="00DF30D4" w:rsidRPr="00BB65E0" w:rsidRDefault="00DF30D4" w:rsidP="00A666A8">
            <w:pPr>
              <w:pStyle w:val="TAC"/>
              <w:rPr>
                <w:lang w:eastAsia="ja-JP"/>
              </w:rPr>
            </w:pPr>
            <w:r w:rsidRPr="00BB65E0">
              <w:rPr>
                <w:lang w:eastAsia="zh-TW"/>
              </w:rPr>
              <w:t>5</w:t>
            </w:r>
          </w:p>
        </w:tc>
      </w:tr>
      <w:tr w:rsidR="00DF30D4" w:rsidRPr="00BB65E0" w14:paraId="6767BA65" w14:textId="42C36A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1250F" w14:textId="05544DD9"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2A7AD47" w14:textId="68BCF76C" w:rsidR="00DF30D4" w:rsidRPr="00BB65E0" w:rsidRDefault="00DF30D4" w:rsidP="00A666A8">
            <w:pPr>
              <w:pStyle w:val="TAL"/>
              <w:rPr>
                <w:lang w:eastAsia="ko-KR"/>
              </w:rPr>
            </w:pPr>
            <w:r w:rsidRPr="00BB65E0">
              <w:t>E-UTRA band</w:t>
            </w:r>
            <w:r w:rsidRPr="00BB65E0">
              <w:rPr>
                <w:lang w:eastAsia="ko-KR"/>
              </w:rPr>
              <w:t xml:space="preserve"> 22, 42, 52</w:t>
            </w:r>
          </w:p>
          <w:p w14:paraId="55AF6E4F" w14:textId="51425E2B" w:rsidR="00DF30D4" w:rsidRPr="00BB65E0" w:rsidRDefault="00DF30D4" w:rsidP="00A666A8">
            <w:pPr>
              <w:pStyle w:val="TAL"/>
              <w:rPr>
                <w:lang w:eastAsia="ja-JP"/>
              </w:rPr>
            </w:pPr>
            <w:r w:rsidRPr="00BB65E0">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27ADA8" w14:textId="68C6FD1E"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DE184" w14:textId="768B3ECD"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0017CD7" w14:textId="6416A485"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1F0F8F" w14:textId="7DD96CF0"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6A4B76A" w14:textId="2ACD4062"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81D4EE1" w14:textId="6DC1E6E2" w:rsidR="00DF30D4" w:rsidRPr="00BB65E0" w:rsidRDefault="00DF30D4" w:rsidP="00A666A8">
            <w:pPr>
              <w:pStyle w:val="TAC"/>
              <w:rPr>
                <w:lang w:eastAsia="ja-JP"/>
              </w:rPr>
            </w:pPr>
            <w:r w:rsidRPr="00BB65E0">
              <w:t>2</w:t>
            </w:r>
          </w:p>
        </w:tc>
      </w:tr>
      <w:tr w:rsidR="00DF30D4" w:rsidRPr="00BB65E0" w14:paraId="7CFBA544" w14:textId="42917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6986D" w14:textId="5DDCA0FB"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F23802" w14:textId="710A1475"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25B773A" w14:textId="19A75E51" w:rsidR="00DF30D4" w:rsidRPr="00BB65E0" w:rsidRDefault="00DF30D4" w:rsidP="00A666A8">
            <w:pPr>
              <w:pStyle w:val="TAC"/>
              <w:rPr>
                <w:lang w:eastAsia="ja-JP"/>
              </w:rPr>
            </w:pPr>
            <w:r w:rsidRPr="00BB65E0">
              <w:t>1880</w:t>
            </w:r>
          </w:p>
        </w:tc>
        <w:tc>
          <w:tcPr>
            <w:tcW w:w="425" w:type="dxa"/>
            <w:gridSpan w:val="2"/>
            <w:tcBorders>
              <w:top w:val="single" w:sz="4" w:space="0" w:color="auto"/>
              <w:left w:val="nil"/>
              <w:bottom w:val="single" w:sz="4" w:space="0" w:color="auto"/>
              <w:right w:val="single" w:sz="4" w:space="0" w:color="auto"/>
            </w:tcBorders>
          </w:tcPr>
          <w:p w14:paraId="59F99F05" w14:textId="44DA0212" w:rsidR="00DF30D4" w:rsidRPr="00BB65E0"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56706F" w14:textId="410633B3" w:rsidR="00DF30D4" w:rsidRPr="00BB65E0" w:rsidRDefault="00DF30D4" w:rsidP="00A666A8">
            <w:pPr>
              <w:pStyle w:val="TAC"/>
              <w:rPr>
                <w:lang w:eastAsia="ja-JP"/>
              </w:rPr>
            </w:pPr>
            <w:r w:rsidRPr="00BB65E0">
              <w:t>1895</w:t>
            </w:r>
          </w:p>
        </w:tc>
        <w:tc>
          <w:tcPr>
            <w:tcW w:w="992" w:type="dxa"/>
            <w:gridSpan w:val="2"/>
            <w:tcBorders>
              <w:top w:val="single" w:sz="4" w:space="0" w:color="auto"/>
              <w:left w:val="nil"/>
              <w:bottom w:val="single" w:sz="4" w:space="0" w:color="auto"/>
              <w:right w:val="single" w:sz="4" w:space="0" w:color="auto"/>
            </w:tcBorders>
          </w:tcPr>
          <w:p w14:paraId="07244891" w14:textId="0CCC847E"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160087EB" w14:textId="2DCBD5DE"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D6B006A" w14:textId="788FE001" w:rsidR="00DF30D4" w:rsidRPr="00BB65E0" w:rsidRDefault="00DF30D4" w:rsidP="00A666A8">
            <w:pPr>
              <w:pStyle w:val="TAC"/>
              <w:rPr>
                <w:lang w:eastAsia="ja-JP"/>
              </w:rPr>
            </w:pPr>
            <w:r w:rsidRPr="00BB65E0">
              <w:rPr>
                <w:lang w:eastAsia="zh-TW"/>
              </w:rPr>
              <w:t>5</w:t>
            </w:r>
            <w:r w:rsidRPr="00BB65E0">
              <w:t>,</w:t>
            </w:r>
            <w:r w:rsidRPr="00BB65E0">
              <w:rPr>
                <w:lang w:eastAsia="ko-KR"/>
              </w:rPr>
              <w:t xml:space="preserve"> 6</w:t>
            </w:r>
            <w:r w:rsidRPr="00BB65E0">
              <w:rPr>
                <w:lang w:eastAsia="zh-TW"/>
              </w:rPr>
              <w:t>7</w:t>
            </w:r>
          </w:p>
        </w:tc>
      </w:tr>
      <w:tr w:rsidR="00DF30D4" w:rsidRPr="00BB65E0" w14:paraId="3864E598" w14:textId="7B5C83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1BD6" w14:textId="61159AC1"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38BD94" w14:textId="3F693BA2"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3CDB2A0" w14:textId="77398600" w:rsidR="00DF30D4" w:rsidRPr="00BB65E0" w:rsidRDefault="00DF30D4" w:rsidP="00A666A8">
            <w:pPr>
              <w:pStyle w:val="TAC"/>
              <w:rPr>
                <w:lang w:eastAsia="ja-JP"/>
              </w:rPr>
            </w:pPr>
            <w:r w:rsidRPr="00BB65E0">
              <w:t>1895</w:t>
            </w:r>
          </w:p>
        </w:tc>
        <w:tc>
          <w:tcPr>
            <w:tcW w:w="425" w:type="dxa"/>
            <w:gridSpan w:val="2"/>
            <w:tcBorders>
              <w:top w:val="single" w:sz="4" w:space="0" w:color="auto"/>
              <w:left w:val="nil"/>
              <w:bottom w:val="single" w:sz="4" w:space="0" w:color="auto"/>
              <w:right w:val="single" w:sz="4" w:space="0" w:color="auto"/>
            </w:tcBorders>
          </w:tcPr>
          <w:p w14:paraId="654A987D" w14:textId="74D698B2" w:rsidR="00DF30D4" w:rsidRPr="00BB65E0"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C8D09E" w14:textId="6CDB0127" w:rsidR="00DF30D4" w:rsidRPr="00BB65E0" w:rsidRDefault="00DF30D4" w:rsidP="00A666A8">
            <w:pPr>
              <w:pStyle w:val="TAC"/>
              <w:rPr>
                <w:lang w:eastAsia="ja-JP"/>
              </w:rPr>
            </w:pPr>
            <w:r w:rsidRPr="00BB65E0">
              <w:t>1915</w:t>
            </w:r>
          </w:p>
        </w:tc>
        <w:tc>
          <w:tcPr>
            <w:tcW w:w="992" w:type="dxa"/>
            <w:gridSpan w:val="2"/>
            <w:tcBorders>
              <w:top w:val="single" w:sz="4" w:space="0" w:color="auto"/>
              <w:left w:val="nil"/>
              <w:bottom w:val="single" w:sz="4" w:space="0" w:color="auto"/>
              <w:right w:val="single" w:sz="4" w:space="0" w:color="auto"/>
            </w:tcBorders>
          </w:tcPr>
          <w:p w14:paraId="27F83C1B" w14:textId="24246A4B" w:rsidR="00DF30D4" w:rsidRPr="00BB65E0" w:rsidRDefault="00DF30D4" w:rsidP="00A666A8">
            <w:pPr>
              <w:pStyle w:val="TAC"/>
              <w:rPr>
                <w:lang w:eastAsia="ja-JP"/>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79269147" w14:textId="5A428A25"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57A036D8" w14:textId="181BBE34" w:rsidR="00DF30D4" w:rsidRPr="00BB65E0" w:rsidRDefault="00DF30D4" w:rsidP="00A666A8">
            <w:pPr>
              <w:pStyle w:val="TAC"/>
              <w:rPr>
                <w:lang w:eastAsia="ja-JP"/>
              </w:rPr>
            </w:pPr>
            <w:r w:rsidRPr="00BB65E0">
              <w:rPr>
                <w:lang w:eastAsia="zh-TW"/>
              </w:rPr>
              <w:t>5</w:t>
            </w:r>
            <w:r w:rsidRPr="00BB65E0">
              <w:t xml:space="preserve">, </w:t>
            </w:r>
            <w:r w:rsidRPr="00BB65E0">
              <w:rPr>
                <w:lang w:eastAsia="zh-TW"/>
              </w:rPr>
              <w:t>7</w:t>
            </w:r>
            <w:r w:rsidRPr="00BB65E0">
              <w:rPr>
                <w:lang w:eastAsia="ko-KR"/>
              </w:rPr>
              <w:t xml:space="preserve">, </w:t>
            </w:r>
            <w:r w:rsidRPr="00BB65E0">
              <w:rPr>
                <w:lang w:eastAsia="zh-TW"/>
              </w:rPr>
              <w:t>16</w:t>
            </w:r>
          </w:p>
        </w:tc>
      </w:tr>
      <w:tr w:rsidR="00DF30D4" w:rsidRPr="00BB65E0" w14:paraId="3165D23C" w14:textId="487CEA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C8CBFE" w14:textId="27407C78"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468598" w14:textId="7764904A"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2F800C82" w14:textId="726889C5" w:rsidR="00DF30D4" w:rsidRPr="00BB65E0" w:rsidRDefault="00DF30D4" w:rsidP="00A666A8">
            <w:pPr>
              <w:pStyle w:val="TAC"/>
              <w:rPr>
                <w:lang w:eastAsia="ja-JP"/>
              </w:rPr>
            </w:pPr>
            <w:r w:rsidRPr="00BB65E0">
              <w:t>1915</w:t>
            </w:r>
          </w:p>
        </w:tc>
        <w:tc>
          <w:tcPr>
            <w:tcW w:w="425" w:type="dxa"/>
            <w:gridSpan w:val="2"/>
            <w:tcBorders>
              <w:top w:val="single" w:sz="4" w:space="0" w:color="auto"/>
              <w:left w:val="nil"/>
              <w:bottom w:val="single" w:sz="4" w:space="0" w:color="auto"/>
              <w:right w:val="single" w:sz="4" w:space="0" w:color="auto"/>
            </w:tcBorders>
          </w:tcPr>
          <w:p w14:paraId="5E6CAD78" w14:textId="2F7A4BE5" w:rsidR="00DF30D4" w:rsidRPr="00BB65E0"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A47B10F" w14:textId="7E2DA6A6" w:rsidR="00DF30D4" w:rsidRPr="00BB65E0" w:rsidRDefault="00DF30D4" w:rsidP="00A666A8">
            <w:pPr>
              <w:pStyle w:val="TAC"/>
              <w:rPr>
                <w:lang w:eastAsia="ja-JP"/>
              </w:rPr>
            </w:pPr>
            <w:r w:rsidRPr="00BB65E0">
              <w:t>1920</w:t>
            </w:r>
          </w:p>
        </w:tc>
        <w:tc>
          <w:tcPr>
            <w:tcW w:w="992" w:type="dxa"/>
            <w:gridSpan w:val="2"/>
            <w:tcBorders>
              <w:top w:val="single" w:sz="4" w:space="0" w:color="auto"/>
              <w:left w:val="nil"/>
              <w:bottom w:val="single" w:sz="4" w:space="0" w:color="auto"/>
              <w:right w:val="single" w:sz="4" w:space="0" w:color="auto"/>
            </w:tcBorders>
          </w:tcPr>
          <w:p w14:paraId="7B604577" w14:textId="3465F279" w:rsidR="00DF30D4" w:rsidRPr="00BB65E0" w:rsidRDefault="00DF30D4" w:rsidP="00A666A8">
            <w:pPr>
              <w:pStyle w:val="TAC"/>
              <w:rPr>
                <w:lang w:eastAsia="ja-JP"/>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3755EF33" w14:textId="05522A0D"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76C652DD" w14:textId="25910BC2" w:rsidR="00DF30D4" w:rsidRPr="00BB65E0" w:rsidRDefault="00DF30D4" w:rsidP="00A666A8">
            <w:pPr>
              <w:pStyle w:val="TAC"/>
              <w:rPr>
                <w:lang w:eastAsia="ja-JP"/>
              </w:rPr>
            </w:pPr>
            <w:r w:rsidRPr="00BB65E0">
              <w:rPr>
                <w:lang w:eastAsia="zh-TW"/>
              </w:rPr>
              <w:t>5</w:t>
            </w:r>
            <w:r w:rsidRPr="00BB65E0">
              <w:rPr>
                <w:lang w:eastAsia="ko-KR"/>
              </w:rPr>
              <w:t xml:space="preserve">, </w:t>
            </w:r>
            <w:r w:rsidRPr="00BB65E0">
              <w:rPr>
                <w:lang w:eastAsia="zh-TW"/>
              </w:rPr>
              <w:t>7</w:t>
            </w:r>
            <w:r w:rsidRPr="00BB65E0">
              <w:rPr>
                <w:lang w:eastAsia="ko-KR"/>
              </w:rPr>
              <w:t xml:space="preserve">, </w:t>
            </w:r>
            <w:r w:rsidRPr="00BB65E0">
              <w:rPr>
                <w:lang w:eastAsia="zh-TW"/>
              </w:rPr>
              <w:t>16</w:t>
            </w:r>
          </w:p>
        </w:tc>
      </w:tr>
      <w:tr w:rsidR="00DF30D4" w:rsidRPr="00BB65E0" w14:paraId="15C6840F" w14:textId="09FFF04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3F1BA5" w14:textId="78B30B04" w:rsidR="00DF30D4" w:rsidRPr="00BB65E0" w:rsidRDefault="00DF30D4" w:rsidP="00A666A8">
            <w:pPr>
              <w:pStyle w:val="TAC"/>
            </w:pPr>
            <w:r w:rsidRPr="00BB65E0">
              <w:rPr>
                <w:lang w:eastAsia="ja-JP"/>
              </w:rPr>
              <w:t>DC_1_n5</w:t>
            </w:r>
          </w:p>
        </w:tc>
        <w:tc>
          <w:tcPr>
            <w:tcW w:w="2693" w:type="dxa"/>
            <w:gridSpan w:val="2"/>
            <w:tcBorders>
              <w:top w:val="single" w:sz="4" w:space="0" w:color="auto"/>
              <w:left w:val="nil"/>
              <w:bottom w:val="single" w:sz="4" w:space="0" w:color="auto"/>
              <w:right w:val="single" w:sz="4" w:space="0" w:color="auto"/>
            </w:tcBorders>
          </w:tcPr>
          <w:p w14:paraId="5214463B" w14:textId="132B7C47" w:rsidR="00DF30D4" w:rsidRPr="00BB65E0" w:rsidRDefault="00DF30D4" w:rsidP="00A666A8">
            <w:pPr>
              <w:pStyle w:val="TAL"/>
              <w:rPr>
                <w:lang w:eastAsia="ja-JP"/>
              </w:rPr>
            </w:pPr>
            <w:r w:rsidRPr="00BB65E0">
              <w:t>E-UTRA Band 1, 5, 7, 8, 11, 18, 19, 21, 22, 26, 28, 31, 38, 40, 42, 43</w:t>
            </w:r>
            <w:r w:rsidRPr="00BB65E0">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6ED73599" w14:textId="762B97C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302B90" w14:textId="4F589F7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0040C41" w14:textId="427A23F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56E464" w14:textId="4192DBB5"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E84B4CE" w14:textId="3442E4E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4193301" w14:textId="0554319C" w:rsidR="00DF30D4" w:rsidRPr="00BB65E0" w:rsidRDefault="00DF30D4" w:rsidP="00A666A8">
            <w:pPr>
              <w:pStyle w:val="TAC"/>
            </w:pPr>
          </w:p>
        </w:tc>
      </w:tr>
      <w:tr w:rsidR="00DF30D4" w:rsidRPr="00BB65E0" w14:paraId="13966D42" w14:textId="7000F0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4ECFE" w14:textId="3AB1E65A"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CC4B94B" w14:textId="649B9A4D" w:rsidR="00DF30D4" w:rsidRPr="00BB65E0" w:rsidRDefault="00DF30D4" w:rsidP="00A666A8">
            <w:pPr>
              <w:pStyle w:val="TAL"/>
              <w:rPr>
                <w:lang w:eastAsia="ja-JP"/>
              </w:rPr>
            </w:pPr>
            <w:r w:rsidRPr="00BB65E0">
              <w:t>E-UTRA band 3,34</w:t>
            </w:r>
          </w:p>
        </w:tc>
        <w:tc>
          <w:tcPr>
            <w:tcW w:w="1276" w:type="dxa"/>
            <w:gridSpan w:val="2"/>
            <w:tcBorders>
              <w:top w:val="single" w:sz="4" w:space="0" w:color="auto"/>
              <w:left w:val="nil"/>
              <w:bottom w:val="single" w:sz="4" w:space="0" w:color="auto"/>
              <w:right w:val="single" w:sz="4" w:space="0" w:color="auto"/>
            </w:tcBorders>
          </w:tcPr>
          <w:p w14:paraId="3205572D" w14:textId="6BDC8428"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E2687" w14:textId="3772C0A3"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848BFF6" w14:textId="6EF31A56"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F9460B" w14:textId="4385FEFF"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B00C946" w14:textId="02286A9F"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8363B87" w14:textId="7E431EC9" w:rsidR="00DF30D4" w:rsidRPr="00BB65E0" w:rsidRDefault="00DF30D4" w:rsidP="00A666A8">
            <w:pPr>
              <w:pStyle w:val="TAC"/>
              <w:rPr>
                <w:lang w:eastAsia="ja-JP"/>
              </w:rPr>
            </w:pPr>
            <w:r w:rsidRPr="00BB65E0">
              <w:t>5</w:t>
            </w:r>
          </w:p>
        </w:tc>
      </w:tr>
      <w:tr w:rsidR="00DF30D4" w:rsidRPr="00BB65E0" w14:paraId="622EC88C" w14:textId="72E9AA9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A2DD5" w14:textId="6F0A71DE"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EED0858" w14:textId="443904C9" w:rsidR="00DF30D4" w:rsidRPr="00BB65E0" w:rsidRDefault="00DF30D4" w:rsidP="00A666A8">
            <w:pPr>
              <w:pStyle w:val="TAL"/>
              <w:rPr>
                <w:lang w:eastAsia="ja-JP"/>
              </w:rPr>
            </w:pPr>
            <w:r w:rsidRPr="00BB65E0">
              <w:t xml:space="preserve">E-UTRA band </w:t>
            </w:r>
            <w:r w:rsidRPr="00BB65E0">
              <w:rPr>
                <w:lang w:eastAsia="ja-JP"/>
              </w:rPr>
              <w:t xml:space="preserve">41, 52 </w:t>
            </w:r>
          </w:p>
          <w:p w14:paraId="3665C1C8" w14:textId="020106B0" w:rsidR="00DF30D4" w:rsidRPr="00BB65E0" w:rsidRDefault="00DF30D4" w:rsidP="00A666A8">
            <w:pPr>
              <w:pStyle w:val="TAL"/>
              <w:rPr>
                <w:lang w:eastAsia="ja-JP"/>
              </w:rPr>
            </w:pPr>
            <w:r w:rsidRPr="00BB65E0">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8C7D6C4" w14:textId="31EBDA80"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87177D" w14:textId="2F3DCB15"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A9CDAAB" w14:textId="0F553E14"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DBE2A" w14:textId="7D367720"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8F54E9D" w14:textId="632A4759"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5D5B287" w14:textId="64282393" w:rsidR="00DF30D4" w:rsidRPr="00BB65E0" w:rsidRDefault="00DF30D4" w:rsidP="00A666A8">
            <w:pPr>
              <w:pStyle w:val="TAC"/>
              <w:rPr>
                <w:lang w:eastAsia="ja-JP"/>
              </w:rPr>
            </w:pPr>
            <w:r w:rsidRPr="00BB65E0">
              <w:rPr>
                <w:lang w:eastAsia="ja-JP"/>
              </w:rPr>
              <w:t>2</w:t>
            </w:r>
          </w:p>
        </w:tc>
      </w:tr>
      <w:tr w:rsidR="00DF30D4" w:rsidRPr="00BB65E0" w14:paraId="2CB0CCB2" w14:textId="525D99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D08517" w14:textId="5A4832D7" w:rsidR="00DF30D4" w:rsidRPr="00BB65E0" w:rsidRDefault="00DF30D4" w:rsidP="00A666A8">
            <w:pPr>
              <w:pStyle w:val="TAC"/>
            </w:pPr>
            <w:r w:rsidRPr="00BB65E0">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58EA237" w14:textId="50B9C6AF" w:rsidR="00DF30D4" w:rsidRPr="00BB65E0" w:rsidRDefault="00DF30D4" w:rsidP="00A666A8">
            <w:pPr>
              <w:pStyle w:val="TAL"/>
            </w:pPr>
            <w:r w:rsidRPr="00BB65E0">
              <w:t>E-UTRA Band 1, 5, 7, 8, 20, 22, 26, 27, 28, 31,32, 40, 42, 43, 50, 51, 52, 65, 67, 72, 74, 75, 76</w:t>
            </w:r>
          </w:p>
          <w:p w14:paraId="5BF1F02B" w14:textId="087B8D90" w:rsidR="00DF30D4" w:rsidRPr="00BB65E0" w:rsidRDefault="00DF30D4" w:rsidP="00A666A8">
            <w:pPr>
              <w:pStyle w:val="TAL"/>
              <w:rPr>
                <w:lang w:eastAsia="ja-JP"/>
              </w:rPr>
            </w:pPr>
            <w:r w:rsidRPr="00BB65E0">
              <w:t>NR Band n78, n79</w:t>
            </w:r>
          </w:p>
        </w:tc>
        <w:tc>
          <w:tcPr>
            <w:tcW w:w="1276" w:type="dxa"/>
            <w:gridSpan w:val="2"/>
            <w:tcBorders>
              <w:top w:val="single" w:sz="4" w:space="0" w:color="auto"/>
              <w:left w:val="nil"/>
              <w:bottom w:val="single" w:sz="4" w:space="0" w:color="auto"/>
              <w:right w:val="single" w:sz="4" w:space="0" w:color="auto"/>
            </w:tcBorders>
          </w:tcPr>
          <w:p w14:paraId="6B9799CE" w14:textId="10B8C6E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F45B2A" w14:textId="2E33502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65A2052" w14:textId="3D4A4511"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9696E5" w14:textId="281065DE"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E27B65F" w14:textId="3C774F1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48C128F" w14:textId="4821C3B4" w:rsidR="00DF30D4" w:rsidRPr="00BB65E0" w:rsidRDefault="00DF30D4" w:rsidP="00A666A8">
            <w:pPr>
              <w:pStyle w:val="TAC"/>
            </w:pPr>
          </w:p>
        </w:tc>
      </w:tr>
      <w:tr w:rsidR="00DF30D4" w:rsidRPr="00BB65E0" w14:paraId="4BD063FB" w14:textId="14CD81F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A98CDA" w14:textId="6BD767F1"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48D45EA" w14:textId="5226C9AF" w:rsidR="00DF30D4" w:rsidRPr="00BB65E0" w:rsidRDefault="00DF30D4" w:rsidP="00A666A8">
            <w:pPr>
              <w:pStyle w:val="TAL"/>
              <w:rPr>
                <w:lang w:eastAsia="ja-JP"/>
              </w:rPr>
            </w:pPr>
            <w:r w:rsidRPr="00BB65E0">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5ABFD6C2" w14:textId="1574D5F9"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EA586" w14:textId="6DF7F46D"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D40BF60" w14:textId="2AC43498"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FA9A77" w14:textId="7AFB6642"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404CA34" w14:textId="18A0867B"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6CE1A36" w14:textId="6BB834C6" w:rsidR="00DF30D4" w:rsidRPr="00BB65E0" w:rsidRDefault="00DF30D4" w:rsidP="00A666A8">
            <w:pPr>
              <w:pStyle w:val="TAC"/>
              <w:rPr>
                <w:lang w:eastAsia="ja-JP"/>
              </w:rPr>
            </w:pPr>
            <w:r w:rsidRPr="00BB65E0">
              <w:t>2</w:t>
            </w:r>
          </w:p>
        </w:tc>
      </w:tr>
      <w:tr w:rsidR="00DF30D4" w:rsidRPr="00BB65E0" w14:paraId="53B5F422" w14:textId="472066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87046" w14:textId="2AFFF29E"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717E9F9" w14:textId="280739B9" w:rsidR="00DF30D4" w:rsidRPr="00BB65E0" w:rsidRDefault="00DF30D4" w:rsidP="00A666A8">
            <w:pPr>
              <w:pStyle w:val="TAL"/>
              <w:rPr>
                <w:lang w:eastAsia="ja-JP"/>
              </w:rPr>
            </w:pPr>
            <w:r w:rsidRPr="00BB65E0">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B77C64E" w14:textId="6526642F"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FF77CD" w14:textId="484ACBDD"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FA3C8AA" w14:textId="6C577776"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60FC1" w14:textId="6D3B42F0"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5A72B77" w14:textId="025A54DF"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93B5197" w14:textId="0858862F" w:rsidR="00DF30D4" w:rsidRPr="00BB65E0" w:rsidRDefault="00DF30D4" w:rsidP="00A666A8">
            <w:pPr>
              <w:pStyle w:val="TAC"/>
              <w:rPr>
                <w:lang w:eastAsia="ja-JP"/>
              </w:rPr>
            </w:pPr>
            <w:r w:rsidRPr="00BB65E0">
              <w:t>5</w:t>
            </w:r>
          </w:p>
        </w:tc>
      </w:tr>
      <w:tr w:rsidR="00DF30D4" w:rsidRPr="00BB65E0" w14:paraId="2C2EBD82" w14:textId="0027057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393DF" w14:textId="40FFB9C2"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52C8B7C" w14:textId="0DCA3153"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EFD3BD" w14:textId="59600B66" w:rsidR="00DF30D4" w:rsidRPr="00BB65E0" w:rsidRDefault="00DF30D4" w:rsidP="00A666A8">
            <w:pPr>
              <w:pStyle w:val="TAC"/>
              <w:rPr>
                <w:lang w:eastAsia="ja-JP"/>
              </w:rPr>
            </w:pPr>
            <w:r w:rsidRPr="00BB65E0">
              <w:t>1880</w:t>
            </w:r>
          </w:p>
        </w:tc>
        <w:tc>
          <w:tcPr>
            <w:tcW w:w="425" w:type="dxa"/>
            <w:gridSpan w:val="2"/>
            <w:tcBorders>
              <w:top w:val="single" w:sz="4" w:space="0" w:color="auto"/>
              <w:left w:val="nil"/>
              <w:bottom w:val="single" w:sz="4" w:space="0" w:color="auto"/>
              <w:right w:val="single" w:sz="4" w:space="0" w:color="auto"/>
            </w:tcBorders>
          </w:tcPr>
          <w:p w14:paraId="739ABC45" w14:textId="54A2250A" w:rsidR="00DF30D4" w:rsidRPr="00BB65E0"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2358F44" w14:textId="568F9A15" w:rsidR="00DF30D4" w:rsidRPr="00BB65E0" w:rsidRDefault="00DF30D4" w:rsidP="00A666A8">
            <w:pPr>
              <w:pStyle w:val="TAC"/>
              <w:rPr>
                <w:lang w:eastAsia="ja-JP"/>
              </w:rPr>
            </w:pPr>
            <w:r w:rsidRPr="00BB65E0">
              <w:t>1895</w:t>
            </w:r>
          </w:p>
        </w:tc>
        <w:tc>
          <w:tcPr>
            <w:tcW w:w="992" w:type="dxa"/>
            <w:gridSpan w:val="2"/>
            <w:tcBorders>
              <w:top w:val="single" w:sz="4" w:space="0" w:color="auto"/>
              <w:left w:val="nil"/>
              <w:bottom w:val="single" w:sz="4" w:space="0" w:color="auto"/>
              <w:right w:val="single" w:sz="4" w:space="0" w:color="auto"/>
            </w:tcBorders>
          </w:tcPr>
          <w:p w14:paraId="2BC5E245" w14:textId="31DB5306"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61863E3E" w14:textId="77DF3E4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60EADCE" w14:textId="3FDC43EF" w:rsidR="00DF30D4" w:rsidRPr="00BB65E0" w:rsidRDefault="00DF30D4" w:rsidP="00A666A8">
            <w:pPr>
              <w:pStyle w:val="TAC"/>
              <w:rPr>
                <w:lang w:eastAsia="ja-JP"/>
              </w:rPr>
            </w:pPr>
            <w:r w:rsidRPr="00BB65E0">
              <w:t>5,16</w:t>
            </w:r>
          </w:p>
        </w:tc>
      </w:tr>
      <w:tr w:rsidR="00DF30D4" w:rsidRPr="00BB65E0" w14:paraId="2A35B33F" w14:textId="25B300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FFDE" w14:textId="740A41D5"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7ECA0BE" w14:textId="4F8F1CA6"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DF8299" w14:textId="136C16A0" w:rsidR="00DF30D4" w:rsidRPr="00BB65E0" w:rsidRDefault="00DF30D4" w:rsidP="00A666A8">
            <w:pPr>
              <w:pStyle w:val="TAC"/>
              <w:rPr>
                <w:lang w:eastAsia="ja-JP"/>
              </w:rPr>
            </w:pPr>
            <w:r w:rsidRPr="00BB65E0">
              <w:t>1895</w:t>
            </w:r>
          </w:p>
        </w:tc>
        <w:tc>
          <w:tcPr>
            <w:tcW w:w="425" w:type="dxa"/>
            <w:gridSpan w:val="2"/>
            <w:tcBorders>
              <w:top w:val="single" w:sz="4" w:space="0" w:color="auto"/>
              <w:left w:val="nil"/>
              <w:bottom w:val="single" w:sz="4" w:space="0" w:color="auto"/>
              <w:right w:val="single" w:sz="4" w:space="0" w:color="auto"/>
            </w:tcBorders>
          </w:tcPr>
          <w:p w14:paraId="58A1FEDF" w14:textId="34ACC0A8" w:rsidR="00DF30D4" w:rsidRPr="00BB65E0"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BBA24D" w14:textId="41483611" w:rsidR="00DF30D4" w:rsidRPr="00BB65E0" w:rsidRDefault="00DF30D4" w:rsidP="00A666A8">
            <w:pPr>
              <w:pStyle w:val="TAC"/>
              <w:rPr>
                <w:lang w:eastAsia="ja-JP"/>
              </w:rPr>
            </w:pPr>
            <w:r w:rsidRPr="00BB65E0">
              <w:t>1915</w:t>
            </w:r>
          </w:p>
        </w:tc>
        <w:tc>
          <w:tcPr>
            <w:tcW w:w="992" w:type="dxa"/>
            <w:gridSpan w:val="2"/>
            <w:tcBorders>
              <w:top w:val="single" w:sz="4" w:space="0" w:color="auto"/>
              <w:left w:val="nil"/>
              <w:bottom w:val="single" w:sz="4" w:space="0" w:color="auto"/>
              <w:right w:val="single" w:sz="4" w:space="0" w:color="auto"/>
            </w:tcBorders>
          </w:tcPr>
          <w:p w14:paraId="0E4E5664" w14:textId="1123C41E" w:rsidR="00DF30D4" w:rsidRPr="00BB65E0" w:rsidRDefault="00DF30D4" w:rsidP="00A666A8">
            <w:pPr>
              <w:pStyle w:val="TAC"/>
              <w:rPr>
                <w:lang w:eastAsia="ja-JP"/>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6E54FBD0" w14:textId="14E5D5B1"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4D4D5153" w14:textId="4BEEDD77" w:rsidR="00DF30D4" w:rsidRPr="00BB65E0" w:rsidRDefault="00DF30D4" w:rsidP="00A666A8">
            <w:pPr>
              <w:pStyle w:val="TAC"/>
              <w:rPr>
                <w:lang w:eastAsia="ja-JP"/>
              </w:rPr>
            </w:pPr>
            <w:r w:rsidRPr="00BB65E0">
              <w:t>5, 7, 16</w:t>
            </w:r>
          </w:p>
        </w:tc>
      </w:tr>
      <w:tr w:rsidR="00DF30D4" w:rsidRPr="00BB65E0" w14:paraId="577B8EED" w14:textId="52EE98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A4669" w14:textId="5F258DBA"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5DC11C6" w14:textId="24B33AAA"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2946C" w14:textId="0D321B32" w:rsidR="00DF30D4" w:rsidRPr="00BB65E0" w:rsidRDefault="00DF30D4" w:rsidP="00A666A8">
            <w:pPr>
              <w:pStyle w:val="TAC"/>
              <w:rPr>
                <w:lang w:eastAsia="ja-JP"/>
              </w:rPr>
            </w:pPr>
            <w:r w:rsidRPr="00BB65E0">
              <w:t>1915</w:t>
            </w:r>
          </w:p>
        </w:tc>
        <w:tc>
          <w:tcPr>
            <w:tcW w:w="425" w:type="dxa"/>
            <w:gridSpan w:val="2"/>
            <w:tcBorders>
              <w:top w:val="single" w:sz="4" w:space="0" w:color="auto"/>
              <w:left w:val="nil"/>
              <w:bottom w:val="single" w:sz="4" w:space="0" w:color="auto"/>
              <w:right w:val="single" w:sz="4" w:space="0" w:color="auto"/>
            </w:tcBorders>
          </w:tcPr>
          <w:p w14:paraId="1624D59E" w14:textId="5649F34D" w:rsidR="00DF30D4" w:rsidRPr="00BB65E0"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E23D4D5" w14:textId="39CE811A" w:rsidR="00DF30D4" w:rsidRPr="00BB65E0" w:rsidRDefault="00DF30D4" w:rsidP="00A666A8">
            <w:pPr>
              <w:pStyle w:val="TAC"/>
              <w:rPr>
                <w:lang w:eastAsia="ja-JP"/>
              </w:rPr>
            </w:pPr>
            <w:r w:rsidRPr="00BB65E0">
              <w:t>1920</w:t>
            </w:r>
          </w:p>
        </w:tc>
        <w:tc>
          <w:tcPr>
            <w:tcW w:w="992" w:type="dxa"/>
            <w:gridSpan w:val="2"/>
            <w:tcBorders>
              <w:top w:val="single" w:sz="4" w:space="0" w:color="auto"/>
              <w:left w:val="nil"/>
              <w:bottom w:val="single" w:sz="4" w:space="0" w:color="auto"/>
              <w:right w:val="single" w:sz="4" w:space="0" w:color="auto"/>
            </w:tcBorders>
          </w:tcPr>
          <w:p w14:paraId="5FA8BF53" w14:textId="03ADF0C8" w:rsidR="00DF30D4" w:rsidRPr="00BB65E0" w:rsidRDefault="00DF30D4" w:rsidP="00A666A8">
            <w:pPr>
              <w:pStyle w:val="TAC"/>
              <w:rPr>
                <w:lang w:eastAsia="ja-JP"/>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67C0CC16" w14:textId="2DA50CF9"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6A624846" w14:textId="0FF20676" w:rsidR="00DF30D4" w:rsidRPr="00BB65E0" w:rsidRDefault="00DF30D4" w:rsidP="00A666A8">
            <w:pPr>
              <w:pStyle w:val="TAC"/>
              <w:rPr>
                <w:lang w:eastAsia="ja-JP"/>
              </w:rPr>
            </w:pPr>
            <w:r w:rsidRPr="00BB65E0">
              <w:t>5, 7, 16</w:t>
            </w:r>
          </w:p>
        </w:tc>
      </w:tr>
      <w:tr w:rsidR="00DF30D4" w:rsidRPr="00BB65E0" w14:paraId="482560BA" w14:textId="099859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710B6" w14:textId="265503EF"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7B8DE34" w14:textId="4BBC02D0"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311A53" w14:textId="445FEA8E" w:rsidR="00DF30D4" w:rsidRPr="00BB65E0" w:rsidRDefault="00DF30D4" w:rsidP="00A666A8">
            <w:pPr>
              <w:pStyle w:val="TAC"/>
              <w:rPr>
                <w:lang w:eastAsia="ja-JP"/>
              </w:rPr>
            </w:pPr>
            <w:r w:rsidRPr="00BB65E0">
              <w:t>2570</w:t>
            </w:r>
          </w:p>
        </w:tc>
        <w:tc>
          <w:tcPr>
            <w:tcW w:w="425" w:type="dxa"/>
            <w:gridSpan w:val="2"/>
            <w:tcBorders>
              <w:top w:val="single" w:sz="4" w:space="0" w:color="auto"/>
              <w:left w:val="nil"/>
              <w:bottom w:val="single" w:sz="4" w:space="0" w:color="auto"/>
              <w:right w:val="single" w:sz="4" w:space="0" w:color="auto"/>
            </w:tcBorders>
          </w:tcPr>
          <w:p w14:paraId="28CBCD27" w14:textId="1E8AC67A"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2D8A1355" w14:textId="3919BA0A" w:rsidR="00DF30D4" w:rsidRPr="00BB65E0" w:rsidRDefault="00DF30D4" w:rsidP="00A666A8">
            <w:pPr>
              <w:pStyle w:val="TAC"/>
              <w:rPr>
                <w:lang w:eastAsia="ja-JP"/>
              </w:rPr>
            </w:pPr>
            <w:r w:rsidRPr="00BB65E0">
              <w:t>2575</w:t>
            </w:r>
          </w:p>
        </w:tc>
        <w:tc>
          <w:tcPr>
            <w:tcW w:w="992" w:type="dxa"/>
            <w:gridSpan w:val="2"/>
            <w:tcBorders>
              <w:top w:val="single" w:sz="4" w:space="0" w:color="auto"/>
              <w:left w:val="nil"/>
              <w:bottom w:val="single" w:sz="4" w:space="0" w:color="auto"/>
              <w:right w:val="single" w:sz="4" w:space="0" w:color="auto"/>
            </w:tcBorders>
          </w:tcPr>
          <w:p w14:paraId="25146644" w14:textId="2894E3B4" w:rsidR="00DF30D4" w:rsidRPr="00BB65E0" w:rsidRDefault="00DF30D4" w:rsidP="00A666A8">
            <w:pPr>
              <w:pStyle w:val="TAC"/>
              <w:rPr>
                <w:lang w:eastAsia="ja-JP"/>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1AA415FF" w14:textId="02940234"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23ECA291" w14:textId="44805060" w:rsidR="00DF30D4" w:rsidRPr="00BB65E0" w:rsidRDefault="00DF30D4" w:rsidP="00A666A8">
            <w:pPr>
              <w:pStyle w:val="TAC"/>
              <w:rPr>
                <w:lang w:eastAsia="ja-JP"/>
              </w:rPr>
            </w:pPr>
            <w:r w:rsidRPr="00BB65E0">
              <w:t>5, 6, 7</w:t>
            </w:r>
          </w:p>
        </w:tc>
      </w:tr>
      <w:tr w:rsidR="00DF30D4" w:rsidRPr="00BB65E0" w14:paraId="62B4B3A7" w14:textId="0D160C4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CA76B" w14:textId="34B4F5C6"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3AFAAA1" w14:textId="0E9AED64"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31DEDE" w14:textId="3A6A08AD" w:rsidR="00DF30D4" w:rsidRPr="00BB65E0" w:rsidRDefault="00DF30D4" w:rsidP="00A666A8">
            <w:pPr>
              <w:pStyle w:val="TAC"/>
              <w:rPr>
                <w:lang w:eastAsia="ja-JP"/>
              </w:rPr>
            </w:pPr>
            <w:r w:rsidRPr="00BB65E0">
              <w:t>2575</w:t>
            </w:r>
          </w:p>
        </w:tc>
        <w:tc>
          <w:tcPr>
            <w:tcW w:w="425" w:type="dxa"/>
            <w:gridSpan w:val="2"/>
            <w:tcBorders>
              <w:top w:val="single" w:sz="4" w:space="0" w:color="auto"/>
              <w:left w:val="nil"/>
              <w:bottom w:val="single" w:sz="4" w:space="0" w:color="auto"/>
              <w:right w:val="single" w:sz="4" w:space="0" w:color="auto"/>
            </w:tcBorders>
          </w:tcPr>
          <w:p w14:paraId="453FD891" w14:textId="536DEE4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D641E6C" w14:textId="2BDF7869" w:rsidR="00DF30D4" w:rsidRPr="00BB65E0" w:rsidRDefault="00DF30D4" w:rsidP="00A666A8">
            <w:pPr>
              <w:pStyle w:val="TAC"/>
              <w:rPr>
                <w:lang w:eastAsia="ja-JP"/>
              </w:rPr>
            </w:pPr>
            <w:r w:rsidRPr="00BB65E0">
              <w:t>2595</w:t>
            </w:r>
          </w:p>
        </w:tc>
        <w:tc>
          <w:tcPr>
            <w:tcW w:w="992" w:type="dxa"/>
            <w:gridSpan w:val="2"/>
            <w:tcBorders>
              <w:top w:val="single" w:sz="4" w:space="0" w:color="auto"/>
              <w:left w:val="nil"/>
              <w:bottom w:val="single" w:sz="4" w:space="0" w:color="auto"/>
              <w:right w:val="single" w:sz="4" w:space="0" w:color="auto"/>
            </w:tcBorders>
          </w:tcPr>
          <w:p w14:paraId="44EFF6B7" w14:textId="2935C8EB" w:rsidR="00DF30D4" w:rsidRPr="00BB65E0" w:rsidRDefault="00DF30D4" w:rsidP="00A666A8">
            <w:pPr>
              <w:pStyle w:val="TAC"/>
              <w:rPr>
                <w:lang w:eastAsia="ja-JP"/>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44D8B062" w14:textId="638ED9D5"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47F37AA4" w14:textId="2CF34E78" w:rsidR="00DF30D4" w:rsidRPr="00BB65E0" w:rsidRDefault="00DF30D4" w:rsidP="00A666A8">
            <w:pPr>
              <w:pStyle w:val="TAC"/>
              <w:rPr>
                <w:lang w:eastAsia="ja-JP"/>
              </w:rPr>
            </w:pPr>
            <w:r w:rsidRPr="00BB65E0">
              <w:t>5, 6, 7</w:t>
            </w:r>
          </w:p>
        </w:tc>
      </w:tr>
      <w:tr w:rsidR="00DF30D4" w:rsidRPr="00BB65E0" w14:paraId="5113ED48" w14:textId="002E74C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5CF1D9" w14:textId="21E148CC"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DB6E60E" w14:textId="0E05786C"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A460DB" w14:textId="510CF5B0" w:rsidR="00DF30D4" w:rsidRPr="00BB65E0" w:rsidRDefault="00DF30D4" w:rsidP="00A666A8">
            <w:pPr>
              <w:pStyle w:val="TAC"/>
              <w:rPr>
                <w:lang w:eastAsia="ja-JP"/>
              </w:rPr>
            </w:pPr>
            <w:r w:rsidRPr="00BB65E0">
              <w:t>2595</w:t>
            </w:r>
          </w:p>
        </w:tc>
        <w:tc>
          <w:tcPr>
            <w:tcW w:w="425" w:type="dxa"/>
            <w:gridSpan w:val="2"/>
            <w:tcBorders>
              <w:top w:val="single" w:sz="4" w:space="0" w:color="auto"/>
              <w:left w:val="nil"/>
              <w:bottom w:val="single" w:sz="4" w:space="0" w:color="auto"/>
              <w:right w:val="single" w:sz="4" w:space="0" w:color="auto"/>
            </w:tcBorders>
          </w:tcPr>
          <w:p w14:paraId="09248D20" w14:textId="49301581"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A46B6C0" w14:textId="5D080868" w:rsidR="00DF30D4" w:rsidRPr="00BB65E0" w:rsidRDefault="00DF30D4" w:rsidP="00A666A8">
            <w:pPr>
              <w:pStyle w:val="TAC"/>
              <w:rPr>
                <w:lang w:eastAsia="ja-JP"/>
              </w:rPr>
            </w:pPr>
            <w:r w:rsidRPr="00BB65E0">
              <w:t>2620</w:t>
            </w:r>
          </w:p>
        </w:tc>
        <w:tc>
          <w:tcPr>
            <w:tcW w:w="992" w:type="dxa"/>
            <w:gridSpan w:val="2"/>
            <w:tcBorders>
              <w:top w:val="single" w:sz="4" w:space="0" w:color="auto"/>
              <w:left w:val="nil"/>
              <w:bottom w:val="single" w:sz="4" w:space="0" w:color="auto"/>
              <w:right w:val="single" w:sz="4" w:space="0" w:color="auto"/>
            </w:tcBorders>
          </w:tcPr>
          <w:p w14:paraId="65DDD171" w14:textId="2181D9E6"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09B8D942" w14:textId="0E988622"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3738076" w14:textId="210CB953" w:rsidR="00DF30D4" w:rsidRPr="00BB65E0" w:rsidRDefault="00DF30D4" w:rsidP="00A666A8">
            <w:pPr>
              <w:pStyle w:val="TAC"/>
              <w:rPr>
                <w:lang w:eastAsia="ja-JP"/>
              </w:rPr>
            </w:pPr>
            <w:r w:rsidRPr="00BB65E0">
              <w:t>5, 6</w:t>
            </w:r>
          </w:p>
        </w:tc>
      </w:tr>
      <w:tr w:rsidR="00DF30D4" w:rsidRPr="00BB65E0" w14:paraId="1C13F33E" w14:textId="153440D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2C8C3" w14:textId="6E31872C" w:rsidR="00DF30D4" w:rsidRPr="00BB65E0" w:rsidRDefault="00DF30D4" w:rsidP="00A666A8">
            <w:pPr>
              <w:pStyle w:val="TAC"/>
            </w:pPr>
            <w:r w:rsidRPr="00BB65E0">
              <w:rPr>
                <w:lang w:eastAsia="ja-JP"/>
              </w:rPr>
              <w:t>DC_1_n8</w:t>
            </w:r>
          </w:p>
        </w:tc>
        <w:tc>
          <w:tcPr>
            <w:tcW w:w="2693" w:type="dxa"/>
            <w:gridSpan w:val="2"/>
            <w:tcBorders>
              <w:top w:val="single" w:sz="4" w:space="0" w:color="auto"/>
              <w:left w:val="nil"/>
              <w:bottom w:val="single" w:sz="4" w:space="0" w:color="auto"/>
              <w:right w:val="single" w:sz="4" w:space="0" w:color="auto"/>
            </w:tcBorders>
          </w:tcPr>
          <w:p w14:paraId="285CA002" w14:textId="75146CF4" w:rsidR="00DF30D4" w:rsidRPr="00BB65E0" w:rsidRDefault="00DF30D4" w:rsidP="00A666A8">
            <w:pPr>
              <w:pStyle w:val="TAL"/>
              <w:rPr>
                <w:lang w:eastAsia="ja-JP"/>
              </w:rPr>
            </w:pPr>
            <w:r w:rsidRPr="00BB65E0">
              <w:rPr>
                <w:rFonts w:cs="Arial"/>
              </w:rPr>
              <w:t>E-UTRA Band 11, 20, 21, 28, 31, 32, 38, 40</w:t>
            </w:r>
            <w:r w:rsidRPr="00BB65E0">
              <w:rPr>
                <w:rFonts w:cs="Arial"/>
                <w:lang w:eastAsia="ja-JP"/>
              </w:rPr>
              <w:t>,</w:t>
            </w:r>
            <w:r w:rsidRPr="00BB65E0">
              <w:rPr>
                <w:rFonts w:cs="Arial"/>
              </w:rPr>
              <w:t xml:space="preserve"> 45,</w:t>
            </w:r>
            <w:r w:rsidRPr="00BB65E0">
              <w:rPr>
                <w:rFonts w:cs="Arial"/>
                <w:lang w:eastAsia="ja-JP"/>
              </w:rPr>
              <w:t xml:space="preserve"> 50, 51, 65</w:t>
            </w:r>
            <w:r w:rsidRPr="00BB65E0">
              <w:rPr>
                <w:rFonts w:cs="Arial"/>
              </w:rPr>
              <w:t>, 67, 68, 69, 72</w:t>
            </w:r>
            <w:r w:rsidRPr="00BB65E0">
              <w:rPr>
                <w:rFonts w:cs="Arial"/>
                <w:lang w:eastAsia="ja-JP"/>
              </w:rPr>
              <w:t>, 73, 74</w:t>
            </w:r>
            <w:r w:rsidRPr="00BB65E0">
              <w:rPr>
                <w:rFonts w:cs="Arial"/>
              </w:rPr>
              <w:t>, 75, 76</w:t>
            </w:r>
          </w:p>
        </w:tc>
        <w:tc>
          <w:tcPr>
            <w:tcW w:w="1276" w:type="dxa"/>
            <w:gridSpan w:val="2"/>
            <w:tcBorders>
              <w:top w:val="single" w:sz="4" w:space="0" w:color="auto"/>
              <w:left w:val="nil"/>
              <w:bottom w:val="single" w:sz="4" w:space="0" w:color="auto"/>
              <w:right w:val="single" w:sz="4" w:space="0" w:color="auto"/>
            </w:tcBorders>
          </w:tcPr>
          <w:p w14:paraId="047324ED" w14:textId="454F7DE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5C546A" w14:textId="5442C24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11F48D1" w14:textId="65522AA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393964" w14:textId="2A7E439B"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65B8566" w14:textId="60108CE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01977C0" w14:textId="75FA0F92" w:rsidR="00DF30D4" w:rsidRPr="00BB65E0" w:rsidRDefault="00DF30D4" w:rsidP="00A666A8">
            <w:pPr>
              <w:pStyle w:val="TAC"/>
            </w:pPr>
          </w:p>
        </w:tc>
      </w:tr>
      <w:tr w:rsidR="00DF30D4" w:rsidRPr="00BB65E0" w14:paraId="54EAAADD" w14:textId="0E3A5D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759FB" w14:textId="10A821B2"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BF3BE76" w14:textId="3FF822BF" w:rsidR="00DF30D4" w:rsidRPr="00BB65E0" w:rsidRDefault="00DF30D4" w:rsidP="00A666A8">
            <w:pPr>
              <w:pStyle w:val="TAL"/>
              <w:rPr>
                <w:rFonts w:cs="Arial"/>
              </w:rPr>
            </w:pPr>
            <w:r w:rsidRPr="00BB65E0">
              <w:rPr>
                <w:rFonts w:cs="Arial"/>
              </w:rPr>
              <w:t>E-UTRA band 3, 7, 22, 41, 42, 43</w:t>
            </w:r>
            <w:r w:rsidRPr="00BB65E0">
              <w:rPr>
                <w:rFonts w:cs="Arial"/>
                <w:lang w:eastAsia="ja-JP"/>
              </w:rPr>
              <w:t>, 52</w:t>
            </w:r>
          </w:p>
          <w:p w14:paraId="60DE8B42" w14:textId="68993A4B" w:rsidR="00DF30D4" w:rsidRPr="00BB65E0" w:rsidRDefault="00DF30D4" w:rsidP="00A666A8">
            <w:pPr>
              <w:pStyle w:val="TAL"/>
              <w:rPr>
                <w:lang w:eastAsia="ja-JP"/>
              </w:rPr>
            </w:pPr>
            <w:r w:rsidRPr="00BB65E0">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4914D60" w14:textId="6E7A67D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523304" w14:textId="7FF9B54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D7C03CF" w14:textId="2A1B0B4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AAF07F" w14:textId="3DE08658"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DD8F8DF" w14:textId="1FF2771F"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7D080D1" w14:textId="6353503F" w:rsidR="00DF30D4" w:rsidRPr="00BB65E0" w:rsidRDefault="00DF30D4" w:rsidP="00A666A8">
            <w:pPr>
              <w:pStyle w:val="TAC"/>
            </w:pPr>
            <w:r w:rsidRPr="00BB65E0">
              <w:t>2</w:t>
            </w:r>
          </w:p>
        </w:tc>
      </w:tr>
      <w:tr w:rsidR="00DF30D4" w:rsidRPr="00BB65E0" w14:paraId="07FCA8FA" w14:textId="5A3DF2D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9D16D" w14:textId="701EDE95"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2D42714" w14:textId="2A3B989C" w:rsidR="00DF30D4" w:rsidRPr="00BB65E0" w:rsidRDefault="00DF30D4" w:rsidP="00A666A8">
            <w:pPr>
              <w:pStyle w:val="TAL"/>
              <w:rPr>
                <w:lang w:eastAsia="ja-JP"/>
              </w:rPr>
            </w:pPr>
            <w:r w:rsidRPr="00BB65E0">
              <w:rPr>
                <w:rFonts w:cs="Arial"/>
              </w:rPr>
              <w:t>E-UTRA Band 1, 8, 34</w:t>
            </w:r>
          </w:p>
        </w:tc>
        <w:tc>
          <w:tcPr>
            <w:tcW w:w="1276" w:type="dxa"/>
            <w:gridSpan w:val="2"/>
            <w:tcBorders>
              <w:top w:val="single" w:sz="4" w:space="0" w:color="auto"/>
              <w:left w:val="nil"/>
              <w:bottom w:val="single" w:sz="4" w:space="0" w:color="auto"/>
              <w:right w:val="single" w:sz="4" w:space="0" w:color="auto"/>
            </w:tcBorders>
          </w:tcPr>
          <w:p w14:paraId="6FEBF3FE" w14:textId="145CC41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FC4D49" w14:textId="6A0C2E6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F2DC6A7" w14:textId="60E3207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AEC67" w14:textId="0FC7C1AF"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BBC0F72" w14:textId="1A3BD75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8A97510" w14:textId="758A6B29" w:rsidR="00DF30D4" w:rsidRPr="00BB65E0" w:rsidRDefault="00DF30D4" w:rsidP="00A666A8">
            <w:pPr>
              <w:pStyle w:val="TAC"/>
            </w:pPr>
            <w:r w:rsidRPr="00BB65E0">
              <w:t>5</w:t>
            </w:r>
          </w:p>
        </w:tc>
      </w:tr>
      <w:tr w:rsidR="00DF30D4" w:rsidRPr="00BB65E0" w14:paraId="01EB692D" w14:textId="3507FC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EB4136" w14:textId="159AE294"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631658C" w14:textId="10E83359"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1176CB" w14:textId="1089B6E9" w:rsidR="00DF30D4" w:rsidRPr="00BB65E0" w:rsidRDefault="00DF30D4" w:rsidP="00A666A8">
            <w:pPr>
              <w:pStyle w:val="TAC"/>
            </w:pPr>
            <w:r w:rsidRPr="00BB65E0">
              <w:t>1880</w:t>
            </w:r>
          </w:p>
        </w:tc>
        <w:tc>
          <w:tcPr>
            <w:tcW w:w="425" w:type="dxa"/>
            <w:gridSpan w:val="2"/>
            <w:tcBorders>
              <w:top w:val="single" w:sz="4" w:space="0" w:color="auto"/>
              <w:left w:val="nil"/>
              <w:bottom w:val="single" w:sz="4" w:space="0" w:color="auto"/>
              <w:right w:val="single" w:sz="4" w:space="0" w:color="auto"/>
            </w:tcBorders>
          </w:tcPr>
          <w:p w14:paraId="39070670" w14:textId="0E3AC7F6"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D8ED579" w14:textId="646B7EF0" w:rsidR="00DF30D4" w:rsidRPr="00BB65E0" w:rsidRDefault="00DF30D4" w:rsidP="00A666A8">
            <w:pPr>
              <w:pStyle w:val="TAC"/>
            </w:pPr>
            <w:r w:rsidRPr="00BB65E0">
              <w:t>1895</w:t>
            </w:r>
          </w:p>
        </w:tc>
        <w:tc>
          <w:tcPr>
            <w:tcW w:w="992" w:type="dxa"/>
            <w:gridSpan w:val="2"/>
            <w:tcBorders>
              <w:top w:val="single" w:sz="4" w:space="0" w:color="auto"/>
              <w:left w:val="nil"/>
              <w:bottom w:val="single" w:sz="4" w:space="0" w:color="auto"/>
              <w:right w:val="single" w:sz="4" w:space="0" w:color="auto"/>
            </w:tcBorders>
          </w:tcPr>
          <w:p w14:paraId="4BA061D1" w14:textId="729D56F1"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62D5671D" w14:textId="156177E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FE1BBB9" w14:textId="33B800EB" w:rsidR="00DF30D4" w:rsidRPr="00BB65E0" w:rsidRDefault="00DF30D4" w:rsidP="00A666A8">
            <w:pPr>
              <w:pStyle w:val="TAC"/>
            </w:pPr>
            <w:r w:rsidRPr="00BB65E0">
              <w:t>5, 16</w:t>
            </w:r>
          </w:p>
        </w:tc>
      </w:tr>
      <w:tr w:rsidR="00DF30D4" w:rsidRPr="00BB65E0" w14:paraId="20137907" w14:textId="0F64F40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E82F8" w14:textId="0E671A60"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6633098" w14:textId="4C1E5915"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C3985" w14:textId="63B8A119" w:rsidR="00DF30D4" w:rsidRPr="00BB65E0" w:rsidRDefault="00DF30D4" w:rsidP="00A666A8">
            <w:pPr>
              <w:pStyle w:val="TAC"/>
            </w:pPr>
            <w:r w:rsidRPr="00BB65E0">
              <w:t>1895</w:t>
            </w:r>
          </w:p>
        </w:tc>
        <w:tc>
          <w:tcPr>
            <w:tcW w:w="425" w:type="dxa"/>
            <w:gridSpan w:val="2"/>
            <w:tcBorders>
              <w:top w:val="single" w:sz="4" w:space="0" w:color="auto"/>
              <w:left w:val="nil"/>
              <w:bottom w:val="single" w:sz="4" w:space="0" w:color="auto"/>
              <w:right w:val="single" w:sz="4" w:space="0" w:color="auto"/>
            </w:tcBorders>
          </w:tcPr>
          <w:p w14:paraId="4547785C" w14:textId="3D092B6D"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1E1417A" w14:textId="0F2AB5CB" w:rsidR="00DF30D4" w:rsidRPr="00BB65E0" w:rsidRDefault="00DF30D4" w:rsidP="00A666A8">
            <w:pPr>
              <w:pStyle w:val="TAC"/>
            </w:pPr>
            <w:r w:rsidRPr="00BB65E0">
              <w:t>1915</w:t>
            </w:r>
          </w:p>
        </w:tc>
        <w:tc>
          <w:tcPr>
            <w:tcW w:w="992" w:type="dxa"/>
            <w:gridSpan w:val="2"/>
            <w:tcBorders>
              <w:top w:val="single" w:sz="4" w:space="0" w:color="auto"/>
              <w:left w:val="nil"/>
              <w:bottom w:val="single" w:sz="4" w:space="0" w:color="auto"/>
              <w:right w:val="single" w:sz="4" w:space="0" w:color="auto"/>
            </w:tcBorders>
          </w:tcPr>
          <w:p w14:paraId="1999E048" w14:textId="5E629B45"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3F3DE068" w14:textId="736B185C"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43D6BCBD" w14:textId="050AEE4F" w:rsidR="00DF30D4" w:rsidRPr="00BB65E0" w:rsidRDefault="00DF30D4" w:rsidP="00A666A8">
            <w:pPr>
              <w:pStyle w:val="TAC"/>
            </w:pPr>
            <w:r w:rsidRPr="00BB65E0">
              <w:t>5, 7, 16</w:t>
            </w:r>
          </w:p>
        </w:tc>
      </w:tr>
      <w:tr w:rsidR="00DF30D4" w:rsidRPr="00BB65E0" w14:paraId="6FAEC280" w14:textId="2F29645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16B745" w14:textId="2EF2E4F9"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0818E9C" w14:textId="3615A3A2"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48C786" w14:textId="04DDD3D3" w:rsidR="00DF30D4" w:rsidRPr="00BB65E0" w:rsidRDefault="00DF30D4" w:rsidP="00A666A8">
            <w:pPr>
              <w:pStyle w:val="TAC"/>
            </w:pPr>
            <w:r w:rsidRPr="00BB65E0">
              <w:t>1915</w:t>
            </w:r>
          </w:p>
        </w:tc>
        <w:tc>
          <w:tcPr>
            <w:tcW w:w="425" w:type="dxa"/>
            <w:gridSpan w:val="2"/>
            <w:tcBorders>
              <w:top w:val="single" w:sz="4" w:space="0" w:color="auto"/>
              <w:left w:val="nil"/>
              <w:bottom w:val="single" w:sz="4" w:space="0" w:color="auto"/>
              <w:right w:val="single" w:sz="4" w:space="0" w:color="auto"/>
            </w:tcBorders>
          </w:tcPr>
          <w:p w14:paraId="241B12C8" w14:textId="4D14039E"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DAC57DA" w14:textId="6C916D79" w:rsidR="00DF30D4" w:rsidRPr="00BB65E0" w:rsidRDefault="00DF30D4" w:rsidP="00A666A8">
            <w:pPr>
              <w:pStyle w:val="TAC"/>
            </w:pPr>
            <w:r w:rsidRPr="00BB65E0">
              <w:t>1920</w:t>
            </w:r>
          </w:p>
        </w:tc>
        <w:tc>
          <w:tcPr>
            <w:tcW w:w="992" w:type="dxa"/>
            <w:gridSpan w:val="2"/>
            <w:tcBorders>
              <w:top w:val="single" w:sz="4" w:space="0" w:color="auto"/>
              <w:left w:val="nil"/>
              <w:bottom w:val="single" w:sz="4" w:space="0" w:color="auto"/>
              <w:right w:val="single" w:sz="4" w:space="0" w:color="auto"/>
            </w:tcBorders>
          </w:tcPr>
          <w:p w14:paraId="17B30DD4" w14:textId="0374C14D" w:rsidR="00DF30D4" w:rsidRPr="00BB65E0" w:rsidRDefault="00DF30D4" w:rsidP="00A666A8">
            <w:pPr>
              <w:pStyle w:val="TAC"/>
            </w:pPr>
            <w:r w:rsidRPr="00BB65E0">
              <w:t>+1.6</w:t>
            </w:r>
          </w:p>
        </w:tc>
        <w:tc>
          <w:tcPr>
            <w:tcW w:w="1134" w:type="dxa"/>
            <w:gridSpan w:val="2"/>
            <w:tcBorders>
              <w:top w:val="single" w:sz="4" w:space="0" w:color="auto"/>
              <w:left w:val="nil"/>
              <w:bottom w:val="single" w:sz="4" w:space="0" w:color="auto"/>
              <w:right w:val="single" w:sz="4" w:space="0" w:color="auto"/>
            </w:tcBorders>
            <w:noWrap/>
          </w:tcPr>
          <w:p w14:paraId="4B264A5E" w14:textId="76AF4217"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16FFD583" w14:textId="3014F5E0" w:rsidR="00DF30D4" w:rsidRPr="00BB65E0" w:rsidRDefault="00DF30D4" w:rsidP="00A666A8">
            <w:pPr>
              <w:pStyle w:val="TAC"/>
            </w:pPr>
            <w:r w:rsidRPr="00BB65E0">
              <w:t>5, 7, 16</w:t>
            </w:r>
          </w:p>
        </w:tc>
      </w:tr>
      <w:tr w:rsidR="00DF30D4" w:rsidRPr="00BB65E0" w14:paraId="0FAA820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68A662" w14:textId="77777777" w:rsidR="00DF30D4" w:rsidRPr="00BB65E0" w:rsidRDefault="00DF30D4" w:rsidP="00A666A8">
            <w:pPr>
              <w:pStyle w:val="TAC"/>
              <w:rPr>
                <w:lang w:eastAsia="ja-JP"/>
              </w:rPr>
            </w:pPr>
            <w:r w:rsidRPr="00BB65E0">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FC3B713" w14:textId="64EC9987" w:rsidR="00DF30D4" w:rsidRPr="00BB65E0" w:rsidRDefault="00DF30D4" w:rsidP="00A666A8">
            <w:pPr>
              <w:pStyle w:val="TAL"/>
              <w:rPr>
                <w:lang w:eastAsia="ko-KR"/>
              </w:rPr>
            </w:pPr>
            <w:r w:rsidRPr="00BB65E0">
              <w:t xml:space="preserve">E-UTRA Band 5, 7, 8, 18, 19, 20, 26, 27, 31, </w:t>
            </w:r>
            <w:r w:rsidRPr="00BB65E0">
              <w:rPr>
                <w:lang w:eastAsia="ja-JP"/>
              </w:rPr>
              <w:t xml:space="preserve">38, 40, 41, </w:t>
            </w:r>
            <w:r w:rsidRPr="00BB65E0">
              <w:rPr>
                <w:lang w:eastAsia="ko-KR"/>
              </w:rPr>
              <w:t>72, 73</w:t>
            </w:r>
          </w:p>
          <w:p w14:paraId="02531398" w14:textId="63CACB13" w:rsidR="00DF30D4" w:rsidRPr="00BB65E0" w:rsidRDefault="00DF30D4" w:rsidP="00A666A8">
            <w:pPr>
              <w:pStyle w:val="TAL"/>
              <w:rPr>
                <w:lang w:eastAsia="ja-JP"/>
              </w:rPr>
            </w:pPr>
            <w:r w:rsidRPr="00BB65E0">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82370D4" w14:textId="308D782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AC6138" w14:textId="78C5A44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A1A508C" w14:textId="067605B5"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90F555" w14:textId="45E7C041"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A209C0F" w14:textId="066E05F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00FF804" w14:textId="77777777" w:rsidR="00DF30D4" w:rsidRPr="00BB65E0" w:rsidRDefault="00DF30D4" w:rsidP="00A666A8">
            <w:pPr>
              <w:pStyle w:val="TAC"/>
              <w:rPr>
                <w:lang w:eastAsia="ja-JP"/>
              </w:rPr>
            </w:pPr>
          </w:p>
        </w:tc>
      </w:tr>
      <w:tr w:rsidR="00DF30D4" w:rsidRPr="00BB65E0" w14:paraId="007780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A1DF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BFF52" w14:textId="600C9516" w:rsidR="00DF30D4" w:rsidRPr="00BB65E0" w:rsidRDefault="00DF30D4" w:rsidP="00A666A8">
            <w:pPr>
              <w:pStyle w:val="TAL"/>
              <w:rPr>
                <w:lang w:eastAsia="ko-KR"/>
              </w:rPr>
            </w:pPr>
            <w:r w:rsidRPr="00BB65E0">
              <w:t>E-UTRA Band 1, 22, 32, 42, 43, 50, 51, 52, 65, 74, 75, 76</w:t>
            </w:r>
          </w:p>
          <w:p w14:paraId="1B2EB2ED" w14:textId="35336200" w:rsidR="00DF30D4" w:rsidRPr="00BB65E0" w:rsidRDefault="00DF30D4" w:rsidP="00A666A8">
            <w:pPr>
              <w:pStyle w:val="TAL"/>
              <w:rPr>
                <w:lang w:eastAsia="ja-JP"/>
              </w:rPr>
            </w:pPr>
            <w:r w:rsidRPr="00BB65E0">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992E22C" w14:textId="3B08FE7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B950A" w14:textId="6BFD838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8917F6B" w14:textId="374EFAE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D1FD19" w14:textId="702FE6D6"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2E757A9" w14:textId="4CD706E2"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01AD558" w14:textId="75DD7B7B" w:rsidR="00DF30D4" w:rsidRPr="00BB65E0" w:rsidRDefault="00DF30D4" w:rsidP="00A666A8">
            <w:pPr>
              <w:pStyle w:val="TAC"/>
              <w:rPr>
                <w:lang w:eastAsia="ja-JP"/>
              </w:rPr>
            </w:pPr>
            <w:r w:rsidRPr="00BB65E0">
              <w:t>2</w:t>
            </w:r>
          </w:p>
        </w:tc>
      </w:tr>
      <w:tr w:rsidR="00DF30D4" w:rsidRPr="00BB65E0" w14:paraId="134A18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9672D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0D842" w14:textId="5D41BD80" w:rsidR="00DF30D4" w:rsidRPr="00BB65E0" w:rsidRDefault="00DF30D4" w:rsidP="00A666A8">
            <w:pPr>
              <w:pStyle w:val="TAL"/>
              <w:rPr>
                <w:lang w:eastAsia="ja-JP"/>
              </w:rPr>
            </w:pPr>
            <w:r w:rsidRPr="00BB65E0">
              <w:t>E-UTRA band 3, 34</w:t>
            </w:r>
          </w:p>
        </w:tc>
        <w:tc>
          <w:tcPr>
            <w:tcW w:w="1276" w:type="dxa"/>
            <w:gridSpan w:val="2"/>
            <w:tcBorders>
              <w:top w:val="single" w:sz="4" w:space="0" w:color="auto"/>
              <w:left w:val="nil"/>
              <w:bottom w:val="single" w:sz="4" w:space="0" w:color="auto"/>
              <w:right w:val="single" w:sz="4" w:space="0" w:color="auto"/>
            </w:tcBorders>
          </w:tcPr>
          <w:p w14:paraId="2A3530C1" w14:textId="05104C0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9C2F5C" w14:textId="6E5B007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3D1AEB1" w14:textId="3D7C8DD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27A712" w14:textId="13E8B96D"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2415786" w14:textId="26B1F3F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FC77E6E" w14:textId="0F435F76" w:rsidR="00DF30D4" w:rsidRPr="00BB65E0" w:rsidRDefault="00DF30D4" w:rsidP="00A666A8">
            <w:pPr>
              <w:pStyle w:val="TAC"/>
              <w:rPr>
                <w:lang w:eastAsia="ja-JP"/>
              </w:rPr>
            </w:pPr>
            <w:r w:rsidRPr="00BB65E0">
              <w:t>5</w:t>
            </w:r>
          </w:p>
        </w:tc>
      </w:tr>
      <w:tr w:rsidR="00DF30D4" w:rsidRPr="00BB65E0" w14:paraId="61CFE6A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C7F7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7530" w14:textId="0D550E94" w:rsidR="00DF30D4" w:rsidRPr="00BB65E0" w:rsidRDefault="00DF30D4" w:rsidP="00A666A8">
            <w:pPr>
              <w:pStyle w:val="TAL"/>
              <w:rPr>
                <w:lang w:eastAsia="ja-JP"/>
              </w:rPr>
            </w:pPr>
            <w:r w:rsidRPr="00BB65E0">
              <w:t>E-UTRA Band 11, 21</w:t>
            </w:r>
          </w:p>
        </w:tc>
        <w:tc>
          <w:tcPr>
            <w:tcW w:w="1276" w:type="dxa"/>
            <w:gridSpan w:val="2"/>
            <w:tcBorders>
              <w:top w:val="single" w:sz="4" w:space="0" w:color="auto"/>
              <w:left w:val="nil"/>
              <w:bottom w:val="single" w:sz="4" w:space="0" w:color="auto"/>
              <w:right w:val="single" w:sz="4" w:space="0" w:color="auto"/>
            </w:tcBorders>
          </w:tcPr>
          <w:p w14:paraId="00B394AC" w14:textId="294669C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5B42FC" w14:textId="1B4D079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C256F60" w14:textId="728CB6C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2E9333" w14:textId="0F4A8780"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CD1AD2C" w14:textId="7BA8A18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2ED39D2" w14:textId="3E0FB53C" w:rsidR="00DF30D4" w:rsidRPr="00BB65E0" w:rsidRDefault="00DF30D4" w:rsidP="00A666A8">
            <w:pPr>
              <w:pStyle w:val="TAC"/>
              <w:rPr>
                <w:lang w:eastAsia="ja-JP"/>
              </w:rPr>
            </w:pPr>
            <w:r w:rsidRPr="00BB65E0">
              <w:t>9, 11</w:t>
            </w:r>
          </w:p>
        </w:tc>
      </w:tr>
      <w:tr w:rsidR="00DF30D4" w:rsidRPr="00BB65E0" w14:paraId="4D34AD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D1A6A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37F22" w14:textId="619970D1" w:rsidR="00DF30D4" w:rsidRPr="00BB65E0" w:rsidRDefault="00DF30D4" w:rsidP="00A666A8">
            <w:pPr>
              <w:pStyle w:val="TAL"/>
              <w:rPr>
                <w:lang w:eastAsia="ja-JP"/>
              </w:rPr>
            </w:pPr>
            <w:r w:rsidRPr="00BB65E0">
              <w:t xml:space="preserve">E-UTRA Band 1, </w:t>
            </w:r>
            <w:r w:rsidRPr="00BB65E0">
              <w:rPr>
                <w:lang w:eastAsia="ja-JP"/>
              </w:rPr>
              <w:t>65</w:t>
            </w:r>
          </w:p>
        </w:tc>
        <w:tc>
          <w:tcPr>
            <w:tcW w:w="1276" w:type="dxa"/>
            <w:gridSpan w:val="2"/>
            <w:tcBorders>
              <w:top w:val="single" w:sz="4" w:space="0" w:color="auto"/>
              <w:left w:val="nil"/>
              <w:bottom w:val="single" w:sz="4" w:space="0" w:color="auto"/>
              <w:right w:val="single" w:sz="4" w:space="0" w:color="auto"/>
            </w:tcBorders>
          </w:tcPr>
          <w:p w14:paraId="2060F7D2" w14:textId="3D390D07"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FFD2B" w14:textId="6028933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7703835" w14:textId="2D20D8C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291E14" w14:textId="63AEC788"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F738A0E" w14:textId="57BC08E9"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E841C0C" w14:textId="131CECFB" w:rsidR="00DF30D4" w:rsidRPr="00BB65E0" w:rsidRDefault="00DF30D4" w:rsidP="00A666A8">
            <w:pPr>
              <w:pStyle w:val="TAC"/>
              <w:rPr>
                <w:lang w:eastAsia="ja-JP"/>
              </w:rPr>
            </w:pPr>
            <w:r w:rsidRPr="00BB65E0">
              <w:t>9, 10</w:t>
            </w:r>
          </w:p>
        </w:tc>
      </w:tr>
      <w:tr w:rsidR="00DF30D4" w:rsidRPr="00BB65E0" w14:paraId="2CC94D8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F03F9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38F7E"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064AB50" w14:textId="77777777" w:rsidR="00DF30D4" w:rsidRPr="00BB65E0" w:rsidRDefault="00DF30D4" w:rsidP="00A666A8">
            <w:pPr>
              <w:pStyle w:val="TAC"/>
              <w:rPr>
                <w:rFonts w:eastAsia="PMingLiU"/>
              </w:rPr>
            </w:pPr>
            <w:r w:rsidRPr="00BB65E0">
              <w:t>470</w:t>
            </w:r>
          </w:p>
        </w:tc>
        <w:tc>
          <w:tcPr>
            <w:tcW w:w="425" w:type="dxa"/>
            <w:gridSpan w:val="2"/>
            <w:tcBorders>
              <w:top w:val="single" w:sz="4" w:space="0" w:color="auto"/>
              <w:left w:val="nil"/>
              <w:bottom w:val="single" w:sz="4" w:space="0" w:color="auto"/>
              <w:right w:val="single" w:sz="4" w:space="0" w:color="auto"/>
            </w:tcBorders>
          </w:tcPr>
          <w:p w14:paraId="610D1465" w14:textId="77777777" w:rsidR="00DF30D4" w:rsidRPr="00BB65E0" w:rsidRDefault="00DF30D4" w:rsidP="00A666A8">
            <w:pPr>
              <w:pStyle w:val="TAC"/>
              <w:rPr>
                <w:rFonts w:eastAsia="PMingLiU"/>
              </w:rPr>
            </w:pPr>
            <w:r w:rsidRPr="00BB65E0">
              <w:t>-</w:t>
            </w:r>
          </w:p>
        </w:tc>
        <w:tc>
          <w:tcPr>
            <w:tcW w:w="1134" w:type="dxa"/>
            <w:gridSpan w:val="2"/>
            <w:tcBorders>
              <w:top w:val="single" w:sz="4" w:space="0" w:color="auto"/>
              <w:left w:val="nil"/>
              <w:bottom w:val="single" w:sz="4" w:space="0" w:color="auto"/>
              <w:right w:val="single" w:sz="4" w:space="0" w:color="auto"/>
            </w:tcBorders>
          </w:tcPr>
          <w:p w14:paraId="4DD45C1B" w14:textId="77777777" w:rsidR="00DF30D4" w:rsidRPr="00BB65E0" w:rsidRDefault="00DF30D4" w:rsidP="00A666A8">
            <w:pPr>
              <w:pStyle w:val="TAC"/>
              <w:rPr>
                <w:rFonts w:eastAsia="PMingLiU"/>
              </w:rPr>
            </w:pPr>
            <w:r w:rsidRPr="00BB65E0">
              <w:t>694</w:t>
            </w:r>
          </w:p>
        </w:tc>
        <w:tc>
          <w:tcPr>
            <w:tcW w:w="992" w:type="dxa"/>
            <w:gridSpan w:val="2"/>
            <w:tcBorders>
              <w:top w:val="single" w:sz="4" w:space="0" w:color="auto"/>
              <w:left w:val="nil"/>
              <w:bottom w:val="single" w:sz="4" w:space="0" w:color="auto"/>
              <w:right w:val="single" w:sz="4" w:space="0" w:color="auto"/>
            </w:tcBorders>
          </w:tcPr>
          <w:p w14:paraId="66DE437C" w14:textId="77777777" w:rsidR="00DF30D4" w:rsidRPr="00BB65E0" w:rsidRDefault="00DF30D4" w:rsidP="00A666A8">
            <w:pPr>
              <w:pStyle w:val="TAC"/>
              <w:rPr>
                <w:rFonts w:eastAsia="PMingLiU"/>
              </w:rPr>
            </w:pPr>
            <w:r w:rsidRPr="00BB65E0">
              <w:t>-42</w:t>
            </w:r>
          </w:p>
        </w:tc>
        <w:tc>
          <w:tcPr>
            <w:tcW w:w="1134" w:type="dxa"/>
            <w:gridSpan w:val="2"/>
            <w:tcBorders>
              <w:top w:val="single" w:sz="4" w:space="0" w:color="auto"/>
              <w:left w:val="nil"/>
              <w:bottom w:val="single" w:sz="4" w:space="0" w:color="auto"/>
              <w:right w:val="single" w:sz="4" w:space="0" w:color="auto"/>
            </w:tcBorders>
            <w:noWrap/>
          </w:tcPr>
          <w:p w14:paraId="77CFD76B" w14:textId="77777777" w:rsidR="00DF30D4" w:rsidRPr="00BB65E0" w:rsidRDefault="00DF30D4" w:rsidP="00A666A8">
            <w:pPr>
              <w:pStyle w:val="TAC"/>
              <w:rPr>
                <w:rFonts w:eastAsia="PMingLiU"/>
              </w:rPr>
            </w:pPr>
            <w:r w:rsidRPr="00BB65E0">
              <w:t>8</w:t>
            </w:r>
          </w:p>
        </w:tc>
        <w:tc>
          <w:tcPr>
            <w:tcW w:w="1134" w:type="dxa"/>
            <w:tcBorders>
              <w:top w:val="single" w:sz="4" w:space="0" w:color="auto"/>
              <w:left w:val="nil"/>
              <w:bottom w:val="single" w:sz="4" w:space="0" w:color="auto"/>
              <w:right w:val="single" w:sz="4" w:space="0" w:color="auto"/>
            </w:tcBorders>
            <w:noWrap/>
          </w:tcPr>
          <w:p w14:paraId="7B8808DF" w14:textId="77777777" w:rsidR="00DF30D4" w:rsidRPr="00BB65E0" w:rsidRDefault="00DF30D4" w:rsidP="00A666A8">
            <w:pPr>
              <w:pStyle w:val="TAC"/>
              <w:rPr>
                <w:rFonts w:eastAsia="PMingLiU"/>
                <w:lang w:eastAsia="ko-KR"/>
              </w:rPr>
            </w:pPr>
            <w:r w:rsidRPr="00BB65E0">
              <w:t>5, 17</w:t>
            </w:r>
          </w:p>
        </w:tc>
      </w:tr>
      <w:tr w:rsidR="00DF30D4" w:rsidRPr="00BB65E0" w14:paraId="4490B01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AFC08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AEE3E"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D126E28" w14:textId="77777777" w:rsidR="00DF30D4" w:rsidRPr="00BB65E0" w:rsidRDefault="00DF30D4" w:rsidP="00A666A8">
            <w:pPr>
              <w:pStyle w:val="TAC"/>
            </w:pPr>
            <w:r w:rsidRPr="00BB65E0">
              <w:t>470</w:t>
            </w:r>
          </w:p>
        </w:tc>
        <w:tc>
          <w:tcPr>
            <w:tcW w:w="425" w:type="dxa"/>
            <w:gridSpan w:val="2"/>
            <w:tcBorders>
              <w:top w:val="single" w:sz="4" w:space="0" w:color="auto"/>
              <w:left w:val="nil"/>
              <w:bottom w:val="single" w:sz="4" w:space="0" w:color="auto"/>
              <w:right w:val="single" w:sz="4" w:space="0" w:color="auto"/>
            </w:tcBorders>
          </w:tcPr>
          <w:p w14:paraId="6718BFC2"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B815D67" w14:textId="77777777" w:rsidR="00DF30D4" w:rsidRPr="00BB65E0" w:rsidRDefault="00DF30D4" w:rsidP="00A666A8">
            <w:pPr>
              <w:pStyle w:val="TAC"/>
            </w:pPr>
            <w:r w:rsidRPr="00BB65E0">
              <w:t>710</w:t>
            </w:r>
          </w:p>
        </w:tc>
        <w:tc>
          <w:tcPr>
            <w:tcW w:w="992" w:type="dxa"/>
            <w:gridSpan w:val="2"/>
            <w:tcBorders>
              <w:top w:val="single" w:sz="4" w:space="0" w:color="auto"/>
              <w:left w:val="nil"/>
              <w:bottom w:val="single" w:sz="4" w:space="0" w:color="auto"/>
              <w:right w:val="single" w:sz="4" w:space="0" w:color="auto"/>
            </w:tcBorders>
          </w:tcPr>
          <w:p w14:paraId="6CE90FC8" w14:textId="77777777" w:rsidR="00DF30D4" w:rsidRPr="00BB65E0" w:rsidRDefault="00DF30D4" w:rsidP="00A666A8">
            <w:pPr>
              <w:pStyle w:val="TAC"/>
              <w:rPr>
                <w:lang w:eastAsia="ja-JP"/>
              </w:rPr>
            </w:pPr>
            <w:r w:rsidRPr="00BB65E0">
              <w:t>-26.2</w:t>
            </w:r>
          </w:p>
        </w:tc>
        <w:tc>
          <w:tcPr>
            <w:tcW w:w="1134" w:type="dxa"/>
            <w:gridSpan w:val="2"/>
            <w:tcBorders>
              <w:top w:val="single" w:sz="4" w:space="0" w:color="auto"/>
              <w:left w:val="nil"/>
              <w:bottom w:val="single" w:sz="4" w:space="0" w:color="auto"/>
              <w:right w:val="single" w:sz="4" w:space="0" w:color="auto"/>
            </w:tcBorders>
            <w:noWrap/>
          </w:tcPr>
          <w:p w14:paraId="440F63EB" w14:textId="77777777" w:rsidR="00DF30D4" w:rsidRPr="00BB65E0" w:rsidRDefault="00DF30D4" w:rsidP="00A666A8">
            <w:pPr>
              <w:pStyle w:val="TAC"/>
              <w:rPr>
                <w:lang w:eastAsia="ja-JP"/>
              </w:rPr>
            </w:pPr>
            <w:r w:rsidRPr="00BB65E0">
              <w:t>6</w:t>
            </w:r>
          </w:p>
        </w:tc>
        <w:tc>
          <w:tcPr>
            <w:tcW w:w="1134" w:type="dxa"/>
            <w:tcBorders>
              <w:top w:val="single" w:sz="4" w:space="0" w:color="auto"/>
              <w:left w:val="nil"/>
              <w:bottom w:val="single" w:sz="4" w:space="0" w:color="auto"/>
              <w:right w:val="single" w:sz="4" w:space="0" w:color="auto"/>
            </w:tcBorders>
            <w:noWrap/>
          </w:tcPr>
          <w:p w14:paraId="1D78F661" w14:textId="77777777" w:rsidR="00DF30D4" w:rsidRPr="00BB65E0" w:rsidRDefault="00DF30D4" w:rsidP="00A666A8">
            <w:pPr>
              <w:pStyle w:val="TAC"/>
              <w:rPr>
                <w:lang w:eastAsia="ja-JP"/>
              </w:rPr>
            </w:pPr>
            <w:r w:rsidRPr="00BB65E0">
              <w:t>14</w:t>
            </w:r>
          </w:p>
        </w:tc>
      </w:tr>
      <w:tr w:rsidR="00DF30D4" w:rsidRPr="00BB65E0" w14:paraId="548FAB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F6B4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40466"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AA9831C" w14:textId="77777777" w:rsidR="00DF30D4" w:rsidRPr="00BB65E0" w:rsidRDefault="00DF30D4" w:rsidP="00A666A8">
            <w:pPr>
              <w:pStyle w:val="TAC"/>
              <w:rPr>
                <w:rFonts w:eastAsia="PMingLiU"/>
              </w:rPr>
            </w:pPr>
            <w:r w:rsidRPr="00BB65E0">
              <w:t>758</w:t>
            </w:r>
          </w:p>
        </w:tc>
        <w:tc>
          <w:tcPr>
            <w:tcW w:w="425" w:type="dxa"/>
            <w:gridSpan w:val="2"/>
            <w:tcBorders>
              <w:top w:val="single" w:sz="4" w:space="0" w:color="auto"/>
              <w:left w:val="nil"/>
              <w:bottom w:val="single" w:sz="4" w:space="0" w:color="auto"/>
              <w:right w:val="single" w:sz="4" w:space="0" w:color="auto"/>
            </w:tcBorders>
          </w:tcPr>
          <w:p w14:paraId="0417C302" w14:textId="77777777" w:rsidR="00DF30D4" w:rsidRPr="00BB65E0" w:rsidRDefault="00DF30D4" w:rsidP="00A666A8">
            <w:pPr>
              <w:pStyle w:val="TAC"/>
              <w:rPr>
                <w:rFonts w:eastAsia="PMingLiU"/>
              </w:rPr>
            </w:pPr>
            <w:r w:rsidRPr="00BB65E0">
              <w:t>-</w:t>
            </w:r>
          </w:p>
        </w:tc>
        <w:tc>
          <w:tcPr>
            <w:tcW w:w="1134" w:type="dxa"/>
            <w:gridSpan w:val="2"/>
            <w:tcBorders>
              <w:top w:val="single" w:sz="4" w:space="0" w:color="auto"/>
              <w:left w:val="nil"/>
              <w:bottom w:val="single" w:sz="4" w:space="0" w:color="auto"/>
              <w:right w:val="single" w:sz="4" w:space="0" w:color="auto"/>
            </w:tcBorders>
          </w:tcPr>
          <w:p w14:paraId="1EA0E48B" w14:textId="77777777" w:rsidR="00DF30D4" w:rsidRPr="00BB65E0" w:rsidRDefault="00DF30D4" w:rsidP="00A666A8">
            <w:pPr>
              <w:pStyle w:val="TAC"/>
              <w:rPr>
                <w:rFonts w:eastAsia="PMingLiU"/>
              </w:rPr>
            </w:pPr>
            <w:r w:rsidRPr="00BB65E0">
              <w:t>773</w:t>
            </w:r>
          </w:p>
        </w:tc>
        <w:tc>
          <w:tcPr>
            <w:tcW w:w="992" w:type="dxa"/>
            <w:gridSpan w:val="2"/>
            <w:tcBorders>
              <w:top w:val="single" w:sz="4" w:space="0" w:color="auto"/>
              <w:left w:val="nil"/>
              <w:bottom w:val="single" w:sz="4" w:space="0" w:color="auto"/>
              <w:right w:val="single" w:sz="4" w:space="0" w:color="auto"/>
            </w:tcBorders>
          </w:tcPr>
          <w:p w14:paraId="1D6C608B" w14:textId="77777777" w:rsidR="00DF30D4" w:rsidRPr="00BB65E0" w:rsidRDefault="00DF30D4" w:rsidP="00A666A8">
            <w:pPr>
              <w:pStyle w:val="TAC"/>
              <w:rPr>
                <w:rFonts w:eastAsia="PMingLiU"/>
              </w:rPr>
            </w:pPr>
            <w:r w:rsidRPr="00BB65E0">
              <w:t>-32</w:t>
            </w:r>
          </w:p>
        </w:tc>
        <w:tc>
          <w:tcPr>
            <w:tcW w:w="1134" w:type="dxa"/>
            <w:gridSpan w:val="2"/>
            <w:tcBorders>
              <w:top w:val="single" w:sz="4" w:space="0" w:color="auto"/>
              <w:left w:val="nil"/>
              <w:bottom w:val="single" w:sz="4" w:space="0" w:color="auto"/>
              <w:right w:val="single" w:sz="4" w:space="0" w:color="auto"/>
            </w:tcBorders>
            <w:noWrap/>
          </w:tcPr>
          <w:p w14:paraId="61C0893D" w14:textId="77777777" w:rsidR="00DF30D4" w:rsidRPr="00BB65E0" w:rsidRDefault="00DF30D4" w:rsidP="00A666A8">
            <w:pPr>
              <w:pStyle w:val="TAC"/>
              <w:rPr>
                <w:rFonts w:eastAsia="PMingLiU"/>
              </w:rPr>
            </w:pPr>
            <w:r w:rsidRPr="00BB65E0">
              <w:t>1</w:t>
            </w:r>
          </w:p>
        </w:tc>
        <w:tc>
          <w:tcPr>
            <w:tcW w:w="1134" w:type="dxa"/>
            <w:tcBorders>
              <w:top w:val="single" w:sz="4" w:space="0" w:color="auto"/>
              <w:left w:val="nil"/>
              <w:bottom w:val="single" w:sz="4" w:space="0" w:color="auto"/>
              <w:right w:val="single" w:sz="4" w:space="0" w:color="auto"/>
            </w:tcBorders>
            <w:noWrap/>
          </w:tcPr>
          <w:p w14:paraId="325DD3B6" w14:textId="77777777" w:rsidR="00DF30D4" w:rsidRPr="00BB65E0" w:rsidRDefault="00DF30D4" w:rsidP="00A666A8">
            <w:pPr>
              <w:pStyle w:val="TAC"/>
              <w:rPr>
                <w:rFonts w:eastAsia="PMingLiU"/>
                <w:lang w:eastAsia="ko-KR"/>
              </w:rPr>
            </w:pPr>
            <w:r w:rsidRPr="00BB65E0">
              <w:t>5</w:t>
            </w:r>
          </w:p>
        </w:tc>
      </w:tr>
      <w:tr w:rsidR="00DF30D4" w:rsidRPr="00BB65E0" w14:paraId="72EBCE3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BFE57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3E7D2"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E711CFC" w14:textId="77777777" w:rsidR="00DF30D4" w:rsidRPr="00BB65E0" w:rsidRDefault="00DF30D4" w:rsidP="00A666A8">
            <w:pPr>
              <w:pStyle w:val="TAC"/>
            </w:pPr>
            <w:r w:rsidRPr="00BB65E0">
              <w:t>773</w:t>
            </w:r>
          </w:p>
        </w:tc>
        <w:tc>
          <w:tcPr>
            <w:tcW w:w="425" w:type="dxa"/>
            <w:gridSpan w:val="2"/>
            <w:tcBorders>
              <w:top w:val="single" w:sz="4" w:space="0" w:color="auto"/>
              <w:left w:val="nil"/>
              <w:bottom w:val="single" w:sz="4" w:space="0" w:color="auto"/>
              <w:right w:val="single" w:sz="4" w:space="0" w:color="auto"/>
            </w:tcBorders>
          </w:tcPr>
          <w:p w14:paraId="7471C423"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B7E75B0" w14:textId="77777777" w:rsidR="00DF30D4" w:rsidRPr="00BB65E0" w:rsidRDefault="00DF30D4" w:rsidP="00A666A8">
            <w:pPr>
              <w:pStyle w:val="TAC"/>
            </w:pPr>
            <w:r w:rsidRPr="00BB65E0">
              <w:t>803</w:t>
            </w:r>
          </w:p>
        </w:tc>
        <w:tc>
          <w:tcPr>
            <w:tcW w:w="992" w:type="dxa"/>
            <w:gridSpan w:val="2"/>
            <w:tcBorders>
              <w:top w:val="single" w:sz="4" w:space="0" w:color="auto"/>
              <w:left w:val="nil"/>
              <w:bottom w:val="single" w:sz="4" w:space="0" w:color="auto"/>
              <w:right w:val="single" w:sz="4" w:space="0" w:color="auto"/>
            </w:tcBorders>
          </w:tcPr>
          <w:p w14:paraId="4D75CE42"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B769457"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F25A9B1" w14:textId="77777777" w:rsidR="00DF30D4" w:rsidRPr="00BB65E0" w:rsidRDefault="00DF30D4" w:rsidP="00A666A8">
            <w:pPr>
              <w:pStyle w:val="TAC"/>
              <w:rPr>
                <w:lang w:eastAsia="ja-JP"/>
              </w:rPr>
            </w:pPr>
          </w:p>
        </w:tc>
      </w:tr>
      <w:tr w:rsidR="00DF30D4" w:rsidRPr="00BB65E0" w14:paraId="559AC8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2981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1F6FD"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28CFDB6" w14:textId="77777777" w:rsidR="00DF30D4" w:rsidRPr="00BB65E0" w:rsidRDefault="00DF30D4" w:rsidP="00A666A8">
            <w:pPr>
              <w:pStyle w:val="TAC"/>
            </w:pPr>
            <w:r w:rsidRPr="00BB65E0">
              <w:t>662</w:t>
            </w:r>
          </w:p>
        </w:tc>
        <w:tc>
          <w:tcPr>
            <w:tcW w:w="425" w:type="dxa"/>
            <w:gridSpan w:val="2"/>
            <w:tcBorders>
              <w:top w:val="single" w:sz="4" w:space="0" w:color="auto"/>
              <w:left w:val="nil"/>
              <w:bottom w:val="single" w:sz="4" w:space="0" w:color="auto"/>
              <w:right w:val="single" w:sz="4" w:space="0" w:color="auto"/>
            </w:tcBorders>
          </w:tcPr>
          <w:p w14:paraId="75EDF2A0"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481D738" w14:textId="77777777" w:rsidR="00DF30D4" w:rsidRPr="00BB65E0" w:rsidRDefault="00DF30D4" w:rsidP="00A666A8">
            <w:pPr>
              <w:pStyle w:val="TAC"/>
            </w:pPr>
            <w:r w:rsidRPr="00BB65E0">
              <w:t>694</w:t>
            </w:r>
          </w:p>
        </w:tc>
        <w:tc>
          <w:tcPr>
            <w:tcW w:w="992" w:type="dxa"/>
            <w:gridSpan w:val="2"/>
            <w:tcBorders>
              <w:top w:val="single" w:sz="4" w:space="0" w:color="auto"/>
              <w:left w:val="nil"/>
              <w:bottom w:val="single" w:sz="4" w:space="0" w:color="auto"/>
              <w:right w:val="single" w:sz="4" w:space="0" w:color="auto"/>
            </w:tcBorders>
          </w:tcPr>
          <w:p w14:paraId="442A49E6" w14:textId="77777777" w:rsidR="00DF30D4" w:rsidRPr="00BB65E0" w:rsidRDefault="00DF30D4" w:rsidP="00A666A8">
            <w:pPr>
              <w:pStyle w:val="TAC"/>
            </w:pPr>
            <w:r w:rsidRPr="00BB65E0">
              <w:t>-26.2</w:t>
            </w:r>
          </w:p>
        </w:tc>
        <w:tc>
          <w:tcPr>
            <w:tcW w:w="1134" w:type="dxa"/>
            <w:gridSpan w:val="2"/>
            <w:tcBorders>
              <w:top w:val="single" w:sz="4" w:space="0" w:color="auto"/>
              <w:left w:val="nil"/>
              <w:bottom w:val="single" w:sz="4" w:space="0" w:color="auto"/>
              <w:right w:val="single" w:sz="4" w:space="0" w:color="auto"/>
            </w:tcBorders>
            <w:noWrap/>
          </w:tcPr>
          <w:p w14:paraId="2561CC21" w14:textId="77777777" w:rsidR="00DF30D4" w:rsidRPr="00BB65E0" w:rsidRDefault="00DF30D4" w:rsidP="00A666A8">
            <w:pPr>
              <w:pStyle w:val="TAC"/>
            </w:pPr>
            <w:r w:rsidRPr="00BB65E0">
              <w:t>6</w:t>
            </w:r>
          </w:p>
        </w:tc>
        <w:tc>
          <w:tcPr>
            <w:tcW w:w="1134" w:type="dxa"/>
            <w:tcBorders>
              <w:top w:val="single" w:sz="4" w:space="0" w:color="auto"/>
              <w:left w:val="nil"/>
              <w:bottom w:val="single" w:sz="4" w:space="0" w:color="auto"/>
              <w:right w:val="single" w:sz="4" w:space="0" w:color="auto"/>
            </w:tcBorders>
            <w:noWrap/>
          </w:tcPr>
          <w:p w14:paraId="33E0E415" w14:textId="77777777" w:rsidR="00DF30D4" w:rsidRPr="00BB65E0" w:rsidRDefault="00DF30D4" w:rsidP="00A666A8">
            <w:pPr>
              <w:pStyle w:val="TAC"/>
              <w:rPr>
                <w:lang w:eastAsia="ja-JP"/>
              </w:rPr>
            </w:pPr>
            <w:r w:rsidRPr="00BB65E0">
              <w:t>5</w:t>
            </w:r>
          </w:p>
        </w:tc>
      </w:tr>
      <w:tr w:rsidR="00DF30D4" w:rsidRPr="00BB65E0" w14:paraId="78D054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FD67C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3B89A" w14:textId="50F69530"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14DCE53" w14:textId="16157A03" w:rsidR="00DF30D4" w:rsidRPr="00BB65E0" w:rsidRDefault="00DF30D4" w:rsidP="00A666A8">
            <w:pPr>
              <w:pStyle w:val="TAC"/>
            </w:pPr>
            <w:r w:rsidRPr="00BB65E0">
              <w:t>1880</w:t>
            </w:r>
          </w:p>
        </w:tc>
        <w:tc>
          <w:tcPr>
            <w:tcW w:w="425" w:type="dxa"/>
            <w:gridSpan w:val="2"/>
            <w:tcBorders>
              <w:top w:val="single" w:sz="4" w:space="0" w:color="auto"/>
              <w:left w:val="nil"/>
              <w:bottom w:val="single" w:sz="4" w:space="0" w:color="auto"/>
              <w:right w:val="single" w:sz="4" w:space="0" w:color="auto"/>
            </w:tcBorders>
          </w:tcPr>
          <w:p w14:paraId="50F13306" w14:textId="59C2828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03F442C" w14:textId="65932A16" w:rsidR="00DF30D4" w:rsidRPr="00BB65E0" w:rsidRDefault="00DF30D4" w:rsidP="00A666A8">
            <w:pPr>
              <w:pStyle w:val="TAC"/>
            </w:pPr>
            <w:r w:rsidRPr="00BB65E0">
              <w:t>1895</w:t>
            </w:r>
          </w:p>
        </w:tc>
        <w:tc>
          <w:tcPr>
            <w:tcW w:w="992" w:type="dxa"/>
            <w:gridSpan w:val="2"/>
            <w:tcBorders>
              <w:top w:val="single" w:sz="4" w:space="0" w:color="auto"/>
              <w:left w:val="nil"/>
              <w:bottom w:val="single" w:sz="4" w:space="0" w:color="auto"/>
              <w:right w:val="single" w:sz="4" w:space="0" w:color="auto"/>
            </w:tcBorders>
          </w:tcPr>
          <w:p w14:paraId="26272168" w14:textId="195ED161"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463948F4" w14:textId="4A397588"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EB09EFF" w14:textId="16B8CA66" w:rsidR="00DF30D4" w:rsidRPr="00BB65E0" w:rsidRDefault="00DF30D4" w:rsidP="00A666A8">
            <w:pPr>
              <w:pStyle w:val="TAC"/>
              <w:rPr>
                <w:lang w:eastAsia="ja-JP"/>
              </w:rPr>
            </w:pPr>
            <w:r w:rsidRPr="00BB65E0">
              <w:t>5,16</w:t>
            </w:r>
          </w:p>
        </w:tc>
      </w:tr>
      <w:tr w:rsidR="00DF30D4" w:rsidRPr="00BB65E0" w14:paraId="7348AA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50723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981DE" w14:textId="1040D8EE"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2137E0D1" w14:textId="2E265969" w:rsidR="00DF30D4" w:rsidRPr="00BB65E0" w:rsidRDefault="00DF30D4" w:rsidP="00A666A8">
            <w:pPr>
              <w:pStyle w:val="TAC"/>
            </w:pPr>
            <w:r w:rsidRPr="00BB65E0">
              <w:t>1895</w:t>
            </w:r>
          </w:p>
        </w:tc>
        <w:tc>
          <w:tcPr>
            <w:tcW w:w="425" w:type="dxa"/>
            <w:gridSpan w:val="2"/>
            <w:tcBorders>
              <w:top w:val="single" w:sz="4" w:space="0" w:color="auto"/>
              <w:left w:val="nil"/>
              <w:bottom w:val="single" w:sz="4" w:space="0" w:color="auto"/>
              <w:right w:val="single" w:sz="4" w:space="0" w:color="auto"/>
            </w:tcBorders>
          </w:tcPr>
          <w:p w14:paraId="77B86A1E" w14:textId="1E39E58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8CC09F0" w14:textId="3AB07309" w:rsidR="00DF30D4" w:rsidRPr="00BB65E0" w:rsidRDefault="00DF30D4" w:rsidP="00A666A8">
            <w:pPr>
              <w:pStyle w:val="TAC"/>
            </w:pPr>
            <w:r w:rsidRPr="00BB65E0">
              <w:t>1915</w:t>
            </w:r>
          </w:p>
        </w:tc>
        <w:tc>
          <w:tcPr>
            <w:tcW w:w="992" w:type="dxa"/>
            <w:gridSpan w:val="2"/>
            <w:tcBorders>
              <w:top w:val="single" w:sz="4" w:space="0" w:color="auto"/>
              <w:left w:val="nil"/>
              <w:bottom w:val="single" w:sz="4" w:space="0" w:color="auto"/>
              <w:right w:val="single" w:sz="4" w:space="0" w:color="auto"/>
            </w:tcBorders>
          </w:tcPr>
          <w:p w14:paraId="46A644EE" w14:textId="10918BE4"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73AF4B54" w14:textId="349D45F5"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26E9D2CC" w14:textId="1EC632F3" w:rsidR="00DF30D4" w:rsidRPr="00BB65E0" w:rsidRDefault="00DF30D4" w:rsidP="00A666A8">
            <w:pPr>
              <w:pStyle w:val="TAC"/>
              <w:rPr>
                <w:lang w:eastAsia="ja-JP"/>
              </w:rPr>
            </w:pPr>
            <w:r w:rsidRPr="00BB65E0">
              <w:t>5, 7, 16</w:t>
            </w:r>
          </w:p>
        </w:tc>
      </w:tr>
      <w:tr w:rsidR="00DF30D4" w:rsidRPr="00BB65E0" w14:paraId="52F665E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C4109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F070" w14:textId="6B51BDCF"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ABDC244" w14:textId="75C03F85" w:rsidR="00DF30D4" w:rsidRPr="00BB65E0" w:rsidRDefault="00DF30D4" w:rsidP="00A666A8">
            <w:pPr>
              <w:pStyle w:val="TAC"/>
            </w:pPr>
            <w:r w:rsidRPr="00BB65E0">
              <w:t>1915</w:t>
            </w:r>
          </w:p>
        </w:tc>
        <w:tc>
          <w:tcPr>
            <w:tcW w:w="425" w:type="dxa"/>
            <w:gridSpan w:val="2"/>
            <w:tcBorders>
              <w:top w:val="single" w:sz="4" w:space="0" w:color="auto"/>
              <w:left w:val="nil"/>
              <w:bottom w:val="single" w:sz="4" w:space="0" w:color="auto"/>
              <w:right w:val="single" w:sz="4" w:space="0" w:color="auto"/>
            </w:tcBorders>
          </w:tcPr>
          <w:p w14:paraId="6CD292C7" w14:textId="210C73B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555C198" w14:textId="43F4CA94" w:rsidR="00DF30D4" w:rsidRPr="00BB65E0" w:rsidRDefault="00DF30D4" w:rsidP="00A666A8">
            <w:pPr>
              <w:pStyle w:val="TAC"/>
            </w:pPr>
            <w:r w:rsidRPr="00BB65E0">
              <w:t>1920</w:t>
            </w:r>
          </w:p>
        </w:tc>
        <w:tc>
          <w:tcPr>
            <w:tcW w:w="992" w:type="dxa"/>
            <w:gridSpan w:val="2"/>
            <w:tcBorders>
              <w:top w:val="single" w:sz="4" w:space="0" w:color="auto"/>
              <w:left w:val="nil"/>
              <w:bottom w:val="single" w:sz="4" w:space="0" w:color="auto"/>
              <w:right w:val="single" w:sz="4" w:space="0" w:color="auto"/>
            </w:tcBorders>
          </w:tcPr>
          <w:p w14:paraId="25F0D43D" w14:textId="41E331A8" w:rsidR="00DF30D4" w:rsidRPr="00BB65E0" w:rsidRDefault="00DF30D4" w:rsidP="00A666A8">
            <w:pPr>
              <w:pStyle w:val="TAC"/>
            </w:pPr>
            <w:r w:rsidRPr="00BB65E0">
              <w:t>+1.6</w:t>
            </w:r>
          </w:p>
        </w:tc>
        <w:tc>
          <w:tcPr>
            <w:tcW w:w="1134" w:type="dxa"/>
            <w:gridSpan w:val="2"/>
            <w:tcBorders>
              <w:top w:val="single" w:sz="4" w:space="0" w:color="auto"/>
              <w:left w:val="nil"/>
              <w:bottom w:val="single" w:sz="4" w:space="0" w:color="auto"/>
              <w:right w:val="single" w:sz="4" w:space="0" w:color="auto"/>
            </w:tcBorders>
            <w:noWrap/>
          </w:tcPr>
          <w:p w14:paraId="230AF0D8" w14:textId="74036915"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75C64949" w14:textId="22CED663" w:rsidR="00DF30D4" w:rsidRPr="00BB65E0" w:rsidRDefault="00DF30D4" w:rsidP="00A666A8">
            <w:pPr>
              <w:pStyle w:val="TAC"/>
              <w:rPr>
                <w:lang w:eastAsia="ja-JP"/>
              </w:rPr>
            </w:pPr>
            <w:r w:rsidRPr="00BB65E0">
              <w:t>5, 7, 16</w:t>
            </w:r>
          </w:p>
        </w:tc>
      </w:tr>
      <w:tr w:rsidR="00DF30D4" w:rsidRPr="00BB65E0" w14:paraId="437EF411" w14:textId="04A8A67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0872A" w14:textId="1F370831" w:rsidR="00DF30D4" w:rsidRPr="00BB65E0" w:rsidRDefault="00DF30D4" w:rsidP="00A666A8">
            <w:pPr>
              <w:pStyle w:val="TAC"/>
              <w:rPr>
                <w:lang w:eastAsia="ja-JP"/>
              </w:rPr>
            </w:pPr>
            <w:r w:rsidRPr="00BB65E0">
              <w:rPr>
                <w:lang w:eastAsia="ja-JP"/>
              </w:rPr>
              <w:t>DC_1_n38</w:t>
            </w:r>
          </w:p>
        </w:tc>
        <w:tc>
          <w:tcPr>
            <w:tcW w:w="2693" w:type="dxa"/>
            <w:gridSpan w:val="2"/>
            <w:tcBorders>
              <w:top w:val="single" w:sz="4" w:space="0" w:color="auto"/>
              <w:left w:val="nil"/>
              <w:right w:val="single" w:sz="4" w:space="0" w:color="auto"/>
            </w:tcBorders>
          </w:tcPr>
          <w:p w14:paraId="7C3E4932" w14:textId="05BD00DE" w:rsidR="00DF30D4" w:rsidRPr="00BB65E0" w:rsidRDefault="00DF30D4" w:rsidP="00A666A8">
            <w:pPr>
              <w:pStyle w:val="TAL"/>
              <w:rPr>
                <w:rFonts w:cs="Arial"/>
              </w:rPr>
            </w:pPr>
            <w:r w:rsidRPr="00BB65E0">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7C8AF56D" w14:textId="5F10E21E" w:rsidR="00DF30D4" w:rsidRPr="00BB65E0" w:rsidRDefault="00DF30D4" w:rsidP="00A666A8">
            <w:pPr>
              <w:pStyle w:val="TAC"/>
            </w:pPr>
            <w:r w:rsidRPr="00BB65E0">
              <w:t>F</w:t>
            </w:r>
            <w:r w:rsidRPr="00BB65E0">
              <w:rPr>
                <w:vertAlign w:val="subscript"/>
                <w:lang w:eastAsia="ja-JP"/>
              </w:rPr>
              <w:t>DL_low</w:t>
            </w:r>
          </w:p>
        </w:tc>
        <w:tc>
          <w:tcPr>
            <w:tcW w:w="425" w:type="dxa"/>
            <w:gridSpan w:val="2"/>
            <w:tcBorders>
              <w:top w:val="single" w:sz="4" w:space="0" w:color="auto"/>
              <w:left w:val="nil"/>
              <w:right w:val="single" w:sz="4" w:space="0" w:color="auto"/>
            </w:tcBorders>
          </w:tcPr>
          <w:p w14:paraId="79F656F2" w14:textId="3C0EF4EE"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7A7287F5" w14:textId="14E01E2F" w:rsidR="00DF30D4" w:rsidRPr="00BB65E0" w:rsidRDefault="00DF30D4" w:rsidP="00A666A8">
            <w:pPr>
              <w:pStyle w:val="TAC"/>
            </w:pPr>
            <w:r w:rsidRPr="00BB65E0">
              <w:t>F</w:t>
            </w:r>
            <w:r w:rsidRPr="00BB65E0">
              <w:rPr>
                <w:vertAlign w:val="subscript"/>
                <w:lang w:eastAsia="ja-JP"/>
              </w:rPr>
              <w:t>DL_high</w:t>
            </w:r>
          </w:p>
        </w:tc>
        <w:tc>
          <w:tcPr>
            <w:tcW w:w="992" w:type="dxa"/>
            <w:gridSpan w:val="2"/>
            <w:tcBorders>
              <w:top w:val="single" w:sz="4" w:space="0" w:color="auto"/>
              <w:left w:val="nil"/>
              <w:right w:val="single" w:sz="4" w:space="0" w:color="auto"/>
            </w:tcBorders>
          </w:tcPr>
          <w:p w14:paraId="16D6C090" w14:textId="1BCD84D4" w:rsidR="00DF30D4" w:rsidRPr="00BB65E0" w:rsidRDefault="00DF30D4" w:rsidP="00A666A8">
            <w:pPr>
              <w:pStyle w:val="TAC"/>
            </w:pPr>
            <w:r w:rsidRPr="00BB65E0">
              <w:t>-50</w:t>
            </w:r>
          </w:p>
        </w:tc>
        <w:tc>
          <w:tcPr>
            <w:tcW w:w="1134" w:type="dxa"/>
            <w:gridSpan w:val="2"/>
            <w:tcBorders>
              <w:top w:val="single" w:sz="4" w:space="0" w:color="auto"/>
              <w:left w:val="nil"/>
              <w:right w:val="single" w:sz="4" w:space="0" w:color="auto"/>
            </w:tcBorders>
            <w:noWrap/>
          </w:tcPr>
          <w:p w14:paraId="47A5FFD8" w14:textId="207A5D58"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4654EFC3" w14:textId="115BAA80" w:rsidR="00DF30D4" w:rsidRPr="00BB65E0" w:rsidRDefault="00DF30D4" w:rsidP="00A666A8">
            <w:pPr>
              <w:pStyle w:val="TAC"/>
            </w:pPr>
          </w:p>
        </w:tc>
      </w:tr>
      <w:tr w:rsidR="00DF30D4" w:rsidRPr="00BB65E0" w14:paraId="6DAAD775" w14:textId="07F76249"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65FD0D" w14:textId="6FE6848D" w:rsidR="00DF30D4" w:rsidRPr="00BB65E0" w:rsidRDefault="00DF30D4" w:rsidP="00A666A8">
            <w:pPr>
              <w:pStyle w:val="TAC"/>
              <w:rPr>
                <w:lang w:eastAsia="ja-JP"/>
              </w:rPr>
            </w:pPr>
            <w:r w:rsidRPr="00BB65E0">
              <w:rPr>
                <w:lang w:eastAsia="ja-JP"/>
              </w:rPr>
              <w:lastRenderedPageBreak/>
              <w:t>DC_1_n41</w:t>
            </w:r>
          </w:p>
        </w:tc>
        <w:tc>
          <w:tcPr>
            <w:tcW w:w="2693" w:type="dxa"/>
            <w:gridSpan w:val="2"/>
            <w:tcBorders>
              <w:top w:val="single" w:sz="4" w:space="0" w:color="auto"/>
              <w:left w:val="nil"/>
              <w:right w:val="single" w:sz="4" w:space="0" w:color="auto"/>
            </w:tcBorders>
          </w:tcPr>
          <w:p w14:paraId="7BA9C37F" w14:textId="6BF7CB78" w:rsidR="00DF30D4" w:rsidRPr="00BB65E0" w:rsidRDefault="00DF30D4" w:rsidP="00A666A8">
            <w:pPr>
              <w:pStyle w:val="TAL"/>
              <w:rPr>
                <w:rFonts w:cs="Arial"/>
              </w:rPr>
            </w:pPr>
            <w:r w:rsidRPr="00BB65E0">
              <w:rPr>
                <w:rFonts w:cs="Arial"/>
              </w:rPr>
              <w:t>E-UTRA Band 3, 4, 5, 8, 12, 13, 14, 17, 19, 20, 21, 24, 26, 27, 28, 29, 30, 31, 32, 42, 43, 44, 45, 50, 51, 52, 66, 67, 68, 71, 72</w:t>
            </w:r>
            <w:r w:rsidRPr="00BB65E0">
              <w:rPr>
                <w:rFonts w:cs="Arial"/>
                <w:lang w:eastAsia="ja-JP"/>
              </w:rPr>
              <w:t>, 73,</w:t>
            </w:r>
            <w:r w:rsidRPr="00BB65E0">
              <w:rPr>
                <w:rFonts w:cs="Arial"/>
              </w:rPr>
              <w:t xml:space="preserve"> 75, 76, 85</w:t>
            </w:r>
          </w:p>
          <w:p w14:paraId="3ABDCF01" w14:textId="356D4BDC" w:rsidR="00DF30D4" w:rsidRPr="00BB65E0" w:rsidRDefault="00DF30D4" w:rsidP="00A666A8">
            <w:pPr>
              <w:pStyle w:val="TAL"/>
              <w:rPr>
                <w:rFonts w:cs="Arial"/>
              </w:rPr>
            </w:pPr>
            <w:r w:rsidRPr="00BB65E0">
              <w:t>NR Band n78</w:t>
            </w:r>
          </w:p>
        </w:tc>
        <w:tc>
          <w:tcPr>
            <w:tcW w:w="1276" w:type="dxa"/>
            <w:gridSpan w:val="2"/>
            <w:tcBorders>
              <w:top w:val="single" w:sz="4" w:space="0" w:color="auto"/>
              <w:left w:val="nil"/>
              <w:right w:val="single" w:sz="4" w:space="0" w:color="auto"/>
            </w:tcBorders>
          </w:tcPr>
          <w:p w14:paraId="1EBB3A8C" w14:textId="5D83B2C7"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0FC1D6E4" w14:textId="46638B92"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1A5DADFD" w14:textId="368963A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16E88F7D" w14:textId="1A14338D" w:rsidR="00DF30D4" w:rsidRPr="00BB65E0" w:rsidRDefault="00DF30D4" w:rsidP="00A666A8">
            <w:pPr>
              <w:pStyle w:val="TAC"/>
            </w:pPr>
            <w:r w:rsidRPr="00BB65E0">
              <w:t>-50</w:t>
            </w:r>
          </w:p>
        </w:tc>
        <w:tc>
          <w:tcPr>
            <w:tcW w:w="1134" w:type="dxa"/>
            <w:gridSpan w:val="2"/>
            <w:tcBorders>
              <w:top w:val="single" w:sz="4" w:space="0" w:color="auto"/>
              <w:left w:val="nil"/>
              <w:right w:val="single" w:sz="4" w:space="0" w:color="auto"/>
            </w:tcBorders>
            <w:noWrap/>
          </w:tcPr>
          <w:p w14:paraId="72D57A4F" w14:textId="6BC31B54"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02C228FB" w14:textId="36FC4BDE" w:rsidR="00DF30D4" w:rsidRPr="00BB65E0" w:rsidRDefault="00DF30D4" w:rsidP="00A666A8">
            <w:pPr>
              <w:pStyle w:val="TAC"/>
            </w:pPr>
          </w:p>
        </w:tc>
      </w:tr>
      <w:tr w:rsidR="00DF30D4" w:rsidRPr="00BB65E0" w14:paraId="199725CC" w14:textId="6EC76142"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E189F23" w14:textId="38824DCE"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19DE765" w14:textId="7C26C404" w:rsidR="00DF30D4" w:rsidRPr="00BB65E0" w:rsidRDefault="00DF30D4" w:rsidP="00A666A8">
            <w:pPr>
              <w:pStyle w:val="TAL"/>
              <w:rPr>
                <w:rFonts w:cs="Arial"/>
              </w:rPr>
            </w:pPr>
            <w:r w:rsidRPr="00BB65E0">
              <w:rPr>
                <w:rFonts w:cs="Arial"/>
              </w:rPr>
              <w:t>E-UTRA Band 34</w:t>
            </w:r>
          </w:p>
        </w:tc>
        <w:tc>
          <w:tcPr>
            <w:tcW w:w="1276" w:type="dxa"/>
            <w:gridSpan w:val="2"/>
            <w:tcBorders>
              <w:top w:val="single" w:sz="4" w:space="0" w:color="auto"/>
              <w:left w:val="nil"/>
              <w:right w:val="single" w:sz="4" w:space="0" w:color="auto"/>
            </w:tcBorders>
          </w:tcPr>
          <w:p w14:paraId="41C2D3D3" w14:textId="6214A34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6A452017" w14:textId="53BF3531"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78ECF568" w14:textId="561D24C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358F9BEE" w14:textId="541E077A" w:rsidR="00DF30D4" w:rsidRPr="00BB65E0" w:rsidRDefault="00DF30D4" w:rsidP="00A666A8">
            <w:pPr>
              <w:pStyle w:val="TAC"/>
            </w:pPr>
            <w:r w:rsidRPr="00BB65E0">
              <w:t>-50</w:t>
            </w:r>
          </w:p>
        </w:tc>
        <w:tc>
          <w:tcPr>
            <w:tcW w:w="1134" w:type="dxa"/>
            <w:gridSpan w:val="2"/>
            <w:tcBorders>
              <w:top w:val="single" w:sz="4" w:space="0" w:color="auto"/>
              <w:left w:val="nil"/>
              <w:right w:val="single" w:sz="4" w:space="0" w:color="auto"/>
            </w:tcBorders>
            <w:noWrap/>
          </w:tcPr>
          <w:p w14:paraId="615DCAC2" w14:textId="04F046C7"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66385163" w14:textId="45DDF330" w:rsidR="00DF30D4" w:rsidRPr="00BB65E0" w:rsidRDefault="00DF30D4" w:rsidP="00A666A8">
            <w:pPr>
              <w:pStyle w:val="TAC"/>
            </w:pPr>
            <w:r w:rsidRPr="00BB65E0">
              <w:t>5</w:t>
            </w:r>
          </w:p>
        </w:tc>
      </w:tr>
      <w:tr w:rsidR="00DF30D4" w:rsidRPr="00BB65E0" w14:paraId="6A638E4F" w14:textId="52D9BD6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691CCFD" w14:textId="71EB2599"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271E37F" w14:textId="7082B75B" w:rsidR="00DF30D4" w:rsidRPr="00BB65E0" w:rsidRDefault="00DF30D4" w:rsidP="00A666A8">
            <w:pPr>
              <w:pStyle w:val="TAL"/>
              <w:rPr>
                <w:rFonts w:cs="Arial"/>
              </w:rPr>
            </w:pPr>
            <w:r w:rsidRPr="00BB65E0">
              <w:rPr>
                <w:rFonts w:cs="Arial"/>
              </w:rPr>
              <w:t>NR Band n77, n79</w:t>
            </w:r>
          </w:p>
        </w:tc>
        <w:tc>
          <w:tcPr>
            <w:tcW w:w="1276" w:type="dxa"/>
            <w:gridSpan w:val="2"/>
            <w:tcBorders>
              <w:top w:val="single" w:sz="4" w:space="0" w:color="auto"/>
              <w:left w:val="nil"/>
              <w:right w:val="single" w:sz="4" w:space="0" w:color="auto"/>
            </w:tcBorders>
          </w:tcPr>
          <w:p w14:paraId="563153F4" w14:textId="7BD09EC0"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3D6EA928" w14:textId="483C5657"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595C447D" w14:textId="3E42635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43BC4AE6" w14:textId="79A53CF4" w:rsidR="00DF30D4" w:rsidRPr="00BB65E0" w:rsidRDefault="00DF30D4" w:rsidP="00A666A8">
            <w:pPr>
              <w:pStyle w:val="TAC"/>
            </w:pPr>
            <w:r w:rsidRPr="00BB65E0">
              <w:t>-50</w:t>
            </w:r>
          </w:p>
        </w:tc>
        <w:tc>
          <w:tcPr>
            <w:tcW w:w="1134" w:type="dxa"/>
            <w:gridSpan w:val="2"/>
            <w:tcBorders>
              <w:top w:val="single" w:sz="4" w:space="0" w:color="auto"/>
              <w:left w:val="nil"/>
              <w:right w:val="single" w:sz="4" w:space="0" w:color="auto"/>
            </w:tcBorders>
            <w:noWrap/>
          </w:tcPr>
          <w:p w14:paraId="29922B14" w14:textId="1D1D8AA1"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678B69B7" w14:textId="1330D14A" w:rsidR="00DF30D4" w:rsidRPr="00BB65E0" w:rsidRDefault="00DF30D4" w:rsidP="00A666A8">
            <w:pPr>
              <w:pStyle w:val="TAC"/>
            </w:pPr>
            <w:r w:rsidRPr="00BB65E0">
              <w:t>2</w:t>
            </w:r>
          </w:p>
        </w:tc>
      </w:tr>
      <w:tr w:rsidR="00DF30D4" w:rsidRPr="00BB65E0" w14:paraId="6E614DAD" w14:textId="063EA77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575E12" w14:textId="0644EB9F"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AC08533" w14:textId="07A710D3" w:rsidR="00DF30D4" w:rsidRPr="00BB65E0" w:rsidRDefault="00DF30D4" w:rsidP="00A666A8">
            <w:pPr>
              <w:pStyle w:val="TAL"/>
              <w:rPr>
                <w:rFonts w:cs="Arial"/>
              </w:rPr>
            </w:pPr>
            <w:r w:rsidRPr="00BB65E0">
              <w:t>E-UTRA Band 40</w:t>
            </w:r>
          </w:p>
        </w:tc>
        <w:tc>
          <w:tcPr>
            <w:tcW w:w="1276" w:type="dxa"/>
            <w:gridSpan w:val="2"/>
            <w:tcBorders>
              <w:top w:val="single" w:sz="4" w:space="0" w:color="auto"/>
              <w:left w:val="nil"/>
              <w:right w:val="single" w:sz="4" w:space="0" w:color="auto"/>
            </w:tcBorders>
          </w:tcPr>
          <w:p w14:paraId="66C2B2E4" w14:textId="2C6D7CB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5655CBF7" w14:textId="540D6AE8"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347E953A" w14:textId="0E2B625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772FAB62" w14:textId="1A1E42CF" w:rsidR="00DF30D4" w:rsidRPr="00BB65E0" w:rsidRDefault="00DF30D4" w:rsidP="00A666A8">
            <w:pPr>
              <w:pStyle w:val="TAC"/>
            </w:pPr>
            <w:r w:rsidRPr="00BB65E0">
              <w:t>-40</w:t>
            </w:r>
          </w:p>
        </w:tc>
        <w:tc>
          <w:tcPr>
            <w:tcW w:w="1134" w:type="dxa"/>
            <w:gridSpan w:val="2"/>
            <w:tcBorders>
              <w:top w:val="single" w:sz="4" w:space="0" w:color="auto"/>
              <w:left w:val="nil"/>
              <w:right w:val="single" w:sz="4" w:space="0" w:color="auto"/>
            </w:tcBorders>
            <w:noWrap/>
          </w:tcPr>
          <w:p w14:paraId="7ACEBC38" w14:textId="0F137A2B"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6817A6A7" w14:textId="79427991" w:rsidR="00DF30D4" w:rsidRPr="00BB65E0" w:rsidRDefault="00DF30D4" w:rsidP="00A666A8">
            <w:pPr>
              <w:pStyle w:val="TAC"/>
            </w:pPr>
          </w:p>
        </w:tc>
      </w:tr>
      <w:tr w:rsidR="00DF30D4" w:rsidRPr="00BB65E0" w14:paraId="7590D9C5" w14:textId="2C8053A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EDCD1A" w14:textId="2CAC2AF9"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EE21D9C" w14:textId="6E24C62C"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right w:val="single" w:sz="4" w:space="0" w:color="auto"/>
            </w:tcBorders>
          </w:tcPr>
          <w:p w14:paraId="3396C83C" w14:textId="345F9627" w:rsidR="00DF30D4" w:rsidRPr="00BB65E0" w:rsidRDefault="00DF30D4" w:rsidP="00A666A8">
            <w:pPr>
              <w:pStyle w:val="TAC"/>
            </w:pPr>
            <w:r w:rsidRPr="00BB65E0">
              <w:t>1880</w:t>
            </w:r>
          </w:p>
        </w:tc>
        <w:tc>
          <w:tcPr>
            <w:tcW w:w="425" w:type="dxa"/>
            <w:gridSpan w:val="2"/>
            <w:tcBorders>
              <w:top w:val="single" w:sz="4" w:space="0" w:color="auto"/>
              <w:left w:val="nil"/>
              <w:right w:val="single" w:sz="4" w:space="0" w:color="auto"/>
            </w:tcBorders>
          </w:tcPr>
          <w:p w14:paraId="3A8C621D" w14:textId="521036D3" w:rsidR="00DF30D4" w:rsidRPr="00BB65E0" w:rsidRDefault="00DF30D4" w:rsidP="00A666A8">
            <w:pPr>
              <w:pStyle w:val="TAC"/>
            </w:pPr>
          </w:p>
        </w:tc>
        <w:tc>
          <w:tcPr>
            <w:tcW w:w="1134" w:type="dxa"/>
            <w:gridSpan w:val="2"/>
            <w:tcBorders>
              <w:top w:val="single" w:sz="4" w:space="0" w:color="auto"/>
              <w:left w:val="nil"/>
              <w:right w:val="single" w:sz="4" w:space="0" w:color="auto"/>
            </w:tcBorders>
          </w:tcPr>
          <w:p w14:paraId="369CD4D8" w14:textId="46815C7F" w:rsidR="00DF30D4" w:rsidRPr="00BB65E0" w:rsidRDefault="00DF30D4" w:rsidP="00A666A8">
            <w:pPr>
              <w:pStyle w:val="TAC"/>
            </w:pPr>
            <w:r w:rsidRPr="00BB65E0">
              <w:t>1895</w:t>
            </w:r>
          </w:p>
        </w:tc>
        <w:tc>
          <w:tcPr>
            <w:tcW w:w="992" w:type="dxa"/>
            <w:gridSpan w:val="2"/>
            <w:tcBorders>
              <w:top w:val="single" w:sz="4" w:space="0" w:color="auto"/>
              <w:left w:val="nil"/>
              <w:right w:val="single" w:sz="4" w:space="0" w:color="auto"/>
            </w:tcBorders>
          </w:tcPr>
          <w:p w14:paraId="399E21EF" w14:textId="2F48DCE9" w:rsidR="00DF30D4" w:rsidRPr="00BB65E0" w:rsidRDefault="00DF30D4" w:rsidP="00A666A8">
            <w:pPr>
              <w:pStyle w:val="TAC"/>
            </w:pPr>
            <w:r w:rsidRPr="00BB65E0">
              <w:t>-40</w:t>
            </w:r>
          </w:p>
        </w:tc>
        <w:tc>
          <w:tcPr>
            <w:tcW w:w="1134" w:type="dxa"/>
            <w:gridSpan w:val="2"/>
            <w:tcBorders>
              <w:top w:val="single" w:sz="4" w:space="0" w:color="auto"/>
              <w:left w:val="nil"/>
              <w:right w:val="single" w:sz="4" w:space="0" w:color="auto"/>
            </w:tcBorders>
            <w:noWrap/>
          </w:tcPr>
          <w:p w14:paraId="0288A1E6" w14:textId="1FD9663D"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4EB7A063" w14:textId="510AF5B0" w:rsidR="00DF30D4" w:rsidRPr="00BB65E0" w:rsidRDefault="00DF30D4" w:rsidP="00A666A8">
            <w:pPr>
              <w:pStyle w:val="TAC"/>
            </w:pPr>
            <w:r w:rsidRPr="00BB65E0">
              <w:t>5, 8</w:t>
            </w:r>
          </w:p>
        </w:tc>
      </w:tr>
      <w:tr w:rsidR="00DF30D4" w:rsidRPr="00BB65E0" w14:paraId="3714CB16" w14:textId="3530F993"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FF494F" w14:textId="52160B07"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CAC4785" w14:textId="6F96DCCD"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right w:val="single" w:sz="4" w:space="0" w:color="auto"/>
            </w:tcBorders>
          </w:tcPr>
          <w:p w14:paraId="2840A1C5" w14:textId="1A1D4840" w:rsidR="00DF30D4" w:rsidRPr="00BB65E0" w:rsidRDefault="00DF30D4" w:rsidP="00A666A8">
            <w:pPr>
              <w:pStyle w:val="TAC"/>
            </w:pPr>
            <w:r w:rsidRPr="00BB65E0">
              <w:t>1895</w:t>
            </w:r>
          </w:p>
        </w:tc>
        <w:tc>
          <w:tcPr>
            <w:tcW w:w="425" w:type="dxa"/>
            <w:gridSpan w:val="2"/>
            <w:tcBorders>
              <w:top w:val="single" w:sz="4" w:space="0" w:color="auto"/>
              <w:left w:val="nil"/>
              <w:right w:val="single" w:sz="4" w:space="0" w:color="auto"/>
            </w:tcBorders>
          </w:tcPr>
          <w:p w14:paraId="528ABE22" w14:textId="706988D4" w:rsidR="00DF30D4" w:rsidRPr="00BB65E0" w:rsidRDefault="00DF30D4" w:rsidP="00A666A8">
            <w:pPr>
              <w:pStyle w:val="TAC"/>
            </w:pPr>
          </w:p>
        </w:tc>
        <w:tc>
          <w:tcPr>
            <w:tcW w:w="1134" w:type="dxa"/>
            <w:gridSpan w:val="2"/>
            <w:tcBorders>
              <w:top w:val="single" w:sz="4" w:space="0" w:color="auto"/>
              <w:left w:val="nil"/>
              <w:right w:val="single" w:sz="4" w:space="0" w:color="auto"/>
            </w:tcBorders>
          </w:tcPr>
          <w:p w14:paraId="2FAD07B4" w14:textId="403CF8BC" w:rsidR="00DF30D4" w:rsidRPr="00BB65E0" w:rsidRDefault="00DF30D4" w:rsidP="00A666A8">
            <w:pPr>
              <w:pStyle w:val="TAC"/>
            </w:pPr>
            <w:r w:rsidRPr="00BB65E0">
              <w:t>1915</w:t>
            </w:r>
          </w:p>
        </w:tc>
        <w:tc>
          <w:tcPr>
            <w:tcW w:w="992" w:type="dxa"/>
            <w:gridSpan w:val="2"/>
            <w:tcBorders>
              <w:top w:val="single" w:sz="4" w:space="0" w:color="auto"/>
              <w:left w:val="nil"/>
              <w:right w:val="single" w:sz="4" w:space="0" w:color="auto"/>
            </w:tcBorders>
          </w:tcPr>
          <w:p w14:paraId="1C0D46B4" w14:textId="0972664C" w:rsidR="00DF30D4" w:rsidRPr="00BB65E0" w:rsidRDefault="00DF30D4" w:rsidP="00A666A8">
            <w:pPr>
              <w:pStyle w:val="TAC"/>
            </w:pPr>
            <w:r w:rsidRPr="00BB65E0">
              <w:t>-15.5</w:t>
            </w:r>
          </w:p>
        </w:tc>
        <w:tc>
          <w:tcPr>
            <w:tcW w:w="1134" w:type="dxa"/>
            <w:gridSpan w:val="2"/>
            <w:tcBorders>
              <w:top w:val="single" w:sz="4" w:space="0" w:color="auto"/>
              <w:left w:val="nil"/>
              <w:right w:val="single" w:sz="4" w:space="0" w:color="auto"/>
            </w:tcBorders>
            <w:noWrap/>
          </w:tcPr>
          <w:p w14:paraId="445E37B7" w14:textId="01858138" w:rsidR="00DF30D4" w:rsidRPr="00BB65E0" w:rsidRDefault="00DF30D4" w:rsidP="00A666A8">
            <w:pPr>
              <w:pStyle w:val="TAC"/>
            </w:pPr>
            <w:r w:rsidRPr="00BB65E0">
              <w:t>5</w:t>
            </w:r>
          </w:p>
        </w:tc>
        <w:tc>
          <w:tcPr>
            <w:tcW w:w="1134" w:type="dxa"/>
            <w:tcBorders>
              <w:top w:val="single" w:sz="4" w:space="0" w:color="auto"/>
              <w:left w:val="nil"/>
              <w:right w:val="single" w:sz="4" w:space="0" w:color="auto"/>
            </w:tcBorders>
            <w:noWrap/>
          </w:tcPr>
          <w:p w14:paraId="6D8C3687" w14:textId="1340BA1F" w:rsidR="00DF30D4" w:rsidRPr="00BB65E0" w:rsidRDefault="00DF30D4" w:rsidP="00A666A8">
            <w:pPr>
              <w:pStyle w:val="TAC"/>
            </w:pPr>
            <w:r w:rsidRPr="00BB65E0">
              <w:t>5, 7, 8</w:t>
            </w:r>
          </w:p>
        </w:tc>
      </w:tr>
      <w:tr w:rsidR="00DF30D4" w:rsidRPr="00BB65E0" w14:paraId="543F79F6" w14:textId="46A51476"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BFD027" w14:textId="32E34CBA"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0A134BE" w14:textId="7A528170"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right w:val="single" w:sz="4" w:space="0" w:color="auto"/>
            </w:tcBorders>
          </w:tcPr>
          <w:p w14:paraId="23714F4B" w14:textId="1095D188" w:rsidR="00DF30D4" w:rsidRPr="00BB65E0" w:rsidRDefault="00DF30D4" w:rsidP="00A666A8">
            <w:pPr>
              <w:pStyle w:val="TAC"/>
            </w:pPr>
            <w:r w:rsidRPr="00BB65E0">
              <w:t>1915</w:t>
            </w:r>
          </w:p>
        </w:tc>
        <w:tc>
          <w:tcPr>
            <w:tcW w:w="425" w:type="dxa"/>
            <w:gridSpan w:val="2"/>
            <w:tcBorders>
              <w:top w:val="single" w:sz="4" w:space="0" w:color="auto"/>
              <w:left w:val="nil"/>
              <w:right w:val="single" w:sz="4" w:space="0" w:color="auto"/>
            </w:tcBorders>
          </w:tcPr>
          <w:p w14:paraId="4CFBA3CC" w14:textId="5E940327" w:rsidR="00DF30D4" w:rsidRPr="00BB65E0" w:rsidRDefault="00DF30D4" w:rsidP="00A666A8">
            <w:pPr>
              <w:pStyle w:val="TAC"/>
            </w:pPr>
          </w:p>
        </w:tc>
        <w:tc>
          <w:tcPr>
            <w:tcW w:w="1134" w:type="dxa"/>
            <w:gridSpan w:val="2"/>
            <w:tcBorders>
              <w:top w:val="single" w:sz="4" w:space="0" w:color="auto"/>
              <w:left w:val="nil"/>
              <w:right w:val="single" w:sz="4" w:space="0" w:color="auto"/>
            </w:tcBorders>
          </w:tcPr>
          <w:p w14:paraId="6CC7A1BF" w14:textId="01B8E977" w:rsidR="00DF30D4" w:rsidRPr="00BB65E0" w:rsidRDefault="00DF30D4" w:rsidP="00A666A8">
            <w:pPr>
              <w:pStyle w:val="TAC"/>
            </w:pPr>
            <w:r w:rsidRPr="00BB65E0">
              <w:t>1920</w:t>
            </w:r>
          </w:p>
        </w:tc>
        <w:tc>
          <w:tcPr>
            <w:tcW w:w="992" w:type="dxa"/>
            <w:gridSpan w:val="2"/>
            <w:tcBorders>
              <w:top w:val="single" w:sz="4" w:space="0" w:color="auto"/>
              <w:left w:val="nil"/>
              <w:right w:val="single" w:sz="4" w:space="0" w:color="auto"/>
            </w:tcBorders>
          </w:tcPr>
          <w:p w14:paraId="41951805" w14:textId="31DFD339" w:rsidR="00DF30D4" w:rsidRPr="00BB65E0" w:rsidRDefault="00DF30D4" w:rsidP="00A666A8">
            <w:pPr>
              <w:pStyle w:val="TAC"/>
            </w:pPr>
            <w:r w:rsidRPr="00BB65E0">
              <w:t>+1.6</w:t>
            </w:r>
          </w:p>
        </w:tc>
        <w:tc>
          <w:tcPr>
            <w:tcW w:w="1134" w:type="dxa"/>
            <w:gridSpan w:val="2"/>
            <w:tcBorders>
              <w:top w:val="single" w:sz="4" w:space="0" w:color="auto"/>
              <w:left w:val="nil"/>
              <w:right w:val="single" w:sz="4" w:space="0" w:color="auto"/>
            </w:tcBorders>
            <w:noWrap/>
          </w:tcPr>
          <w:p w14:paraId="0FC74692" w14:textId="72A4B2A4" w:rsidR="00DF30D4" w:rsidRPr="00BB65E0" w:rsidRDefault="00DF30D4" w:rsidP="00A666A8">
            <w:pPr>
              <w:pStyle w:val="TAC"/>
            </w:pPr>
            <w:r w:rsidRPr="00BB65E0">
              <w:t>5</w:t>
            </w:r>
          </w:p>
        </w:tc>
        <w:tc>
          <w:tcPr>
            <w:tcW w:w="1134" w:type="dxa"/>
            <w:tcBorders>
              <w:top w:val="single" w:sz="4" w:space="0" w:color="auto"/>
              <w:left w:val="nil"/>
              <w:right w:val="single" w:sz="4" w:space="0" w:color="auto"/>
            </w:tcBorders>
            <w:noWrap/>
          </w:tcPr>
          <w:p w14:paraId="6AEAFED7" w14:textId="73C77A20" w:rsidR="00DF30D4" w:rsidRPr="00BB65E0" w:rsidRDefault="00DF30D4" w:rsidP="00A666A8">
            <w:pPr>
              <w:pStyle w:val="TAC"/>
            </w:pPr>
            <w:r w:rsidRPr="00BB65E0">
              <w:t>5, 7, 8, 20</w:t>
            </w:r>
          </w:p>
        </w:tc>
      </w:tr>
      <w:tr w:rsidR="00DF30D4" w:rsidRPr="00BB65E0" w14:paraId="3C565B58" w14:textId="4FDE77BC"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36B5F3" w14:textId="460ED001"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7EEEE1D" w14:textId="7CBA1B2C" w:rsidR="00DF30D4" w:rsidRPr="00BB65E0" w:rsidRDefault="00DF30D4" w:rsidP="00A666A8">
            <w:pPr>
              <w:pStyle w:val="TAL"/>
              <w:rPr>
                <w:rFonts w:cs="Arial"/>
              </w:rPr>
            </w:pPr>
            <w:r w:rsidRPr="00BB65E0">
              <w:rPr>
                <w:rFonts w:cs="Arial"/>
              </w:rPr>
              <w:t>E-UTRA Band 11, 18, 74</w:t>
            </w:r>
          </w:p>
        </w:tc>
        <w:tc>
          <w:tcPr>
            <w:tcW w:w="1276" w:type="dxa"/>
            <w:gridSpan w:val="2"/>
            <w:tcBorders>
              <w:top w:val="single" w:sz="4" w:space="0" w:color="auto"/>
              <w:left w:val="nil"/>
              <w:right w:val="single" w:sz="4" w:space="0" w:color="auto"/>
            </w:tcBorders>
          </w:tcPr>
          <w:p w14:paraId="1431A947" w14:textId="20FDE47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5037BAFF" w14:textId="68848BDE"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050D96F1" w14:textId="50505C5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756447E8" w14:textId="59E401E2" w:rsidR="00DF30D4" w:rsidRPr="00BB65E0" w:rsidRDefault="00DF30D4" w:rsidP="00A666A8">
            <w:pPr>
              <w:pStyle w:val="TAC"/>
            </w:pPr>
            <w:r w:rsidRPr="00BB65E0">
              <w:t>-50</w:t>
            </w:r>
          </w:p>
        </w:tc>
        <w:tc>
          <w:tcPr>
            <w:tcW w:w="1134" w:type="dxa"/>
            <w:gridSpan w:val="2"/>
            <w:tcBorders>
              <w:top w:val="single" w:sz="4" w:space="0" w:color="auto"/>
              <w:left w:val="nil"/>
              <w:right w:val="single" w:sz="4" w:space="0" w:color="auto"/>
            </w:tcBorders>
            <w:noWrap/>
          </w:tcPr>
          <w:p w14:paraId="23277D81" w14:textId="1642831E"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3D0678D5" w14:textId="10ACCA6D" w:rsidR="00DF30D4" w:rsidRPr="00BB65E0" w:rsidRDefault="00DF30D4" w:rsidP="00A666A8">
            <w:pPr>
              <w:pStyle w:val="TAC"/>
            </w:pPr>
          </w:p>
        </w:tc>
      </w:tr>
      <w:tr w:rsidR="00DF30D4" w:rsidRPr="00BB65E0" w14:paraId="51E07156" w14:textId="13A2F8A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7FB223F" w14:textId="4F2C8D50" w:rsidR="00DF30D4" w:rsidRPr="00BB65E0" w:rsidRDefault="00DF30D4" w:rsidP="00A666A8">
            <w:pPr>
              <w:pStyle w:val="TAC"/>
            </w:pPr>
            <w:r w:rsidRPr="00BB65E0">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585DBE93" w14:textId="660C8B91" w:rsidR="00DF30D4" w:rsidRPr="00BB65E0" w:rsidRDefault="00DF30D4" w:rsidP="00A666A8">
            <w:pPr>
              <w:pStyle w:val="TAL"/>
              <w:rPr>
                <w:lang w:eastAsia="ja-JP"/>
              </w:rPr>
            </w:pPr>
            <w:r w:rsidRPr="00BB65E0">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F64F8A1" w14:textId="2C12FAF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FA2E930" w14:textId="0C76E14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hideMark/>
          </w:tcPr>
          <w:p w14:paraId="27D8D930" w14:textId="593CD6F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4510DEEE" w14:textId="21CB9674"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34517CB" w14:textId="2F284AA8"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CAE9D96" w14:textId="37C4CAC0" w:rsidR="00DF30D4" w:rsidRPr="00BB65E0" w:rsidRDefault="00DF30D4" w:rsidP="00A666A8">
            <w:pPr>
              <w:pStyle w:val="TAC"/>
            </w:pPr>
          </w:p>
        </w:tc>
      </w:tr>
      <w:tr w:rsidR="00DF30D4" w:rsidRPr="00BB65E0" w14:paraId="6D343635" w14:textId="7CACBE9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A68D52C" w14:textId="6E2ABEEA"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2C6C62A" w14:textId="6C95F391"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EACF02D" w14:textId="6117EBA8" w:rsidR="00DF30D4" w:rsidRPr="00BB65E0" w:rsidRDefault="00DF30D4" w:rsidP="00A666A8">
            <w:pPr>
              <w:pStyle w:val="TAC"/>
              <w:rPr>
                <w:lang w:eastAsia="ja-JP"/>
              </w:rPr>
            </w:pPr>
            <w:r w:rsidRPr="00BB65E0">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B86F404" w14:textId="58D7EEC6"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34C3F75" w14:textId="096C314B" w:rsidR="00DF30D4" w:rsidRPr="00BB65E0" w:rsidRDefault="00DF30D4" w:rsidP="00A666A8">
            <w:pPr>
              <w:pStyle w:val="TAC"/>
              <w:rPr>
                <w:lang w:eastAsia="ja-JP"/>
              </w:rPr>
            </w:pPr>
            <w:r w:rsidRPr="00BB65E0">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F2B24AD" w14:textId="5338CF4C" w:rsidR="00DF30D4" w:rsidRPr="00BB65E0" w:rsidRDefault="00DF30D4" w:rsidP="00A666A8">
            <w:pPr>
              <w:pStyle w:val="TAC"/>
              <w:rPr>
                <w:lang w:eastAsia="ja-JP"/>
              </w:rPr>
            </w:pPr>
            <w:r w:rsidRPr="00BB65E0">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52ACB07" w14:textId="44090D3A"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hideMark/>
          </w:tcPr>
          <w:p w14:paraId="65BBB5A4" w14:textId="71BD0D1B" w:rsidR="00DF30D4" w:rsidRPr="00BB65E0" w:rsidRDefault="00DF30D4" w:rsidP="00A666A8">
            <w:pPr>
              <w:pStyle w:val="TAC"/>
              <w:rPr>
                <w:lang w:eastAsia="ja-JP"/>
              </w:rPr>
            </w:pPr>
            <w:r w:rsidRPr="00BB65E0">
              <w:rPr>
                <w:lang w:eastAsia="ja-JP"/>
              </w:rPr>
              <w:t>5, 8</w:t>
            </w:r>
          </w:p>
        </w:tc>
      </w:tr>
      <w:tr w:rsidR="00DF30D4" w:rsidRPr="00BB65E0" w14:paraId="33B25C1A" w14:textId="36A94FC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7108319" w14:textId="0A17A0F6"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F8202AB" w14:textId="1796C4FC"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AD1085" w14:textId="0C993A67" w:rsidR="00DF30D4" w:rsidRPr="00BB65E0" w:rsidRDefault="00DF30D4" w:rsidP="00A666A8">
            <w:pPr>
              <w:pStyle w:val="TAC"/>
              <w:rPr>
                <w:lang w:eastAsia="ja-JP"/>
              </w:rPr>
            </w:pPr>
            <w:r w:rsidRPr="00BB65E0">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F5F9335" w14:textId="6D9F2F53"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09F50BC" w14:textId="5F6B310D" w:rsidR="00DF30D4" w:rsidRPr="00BB65E0" w:rsidRDefault="00DF30D4" w:rsidP="00A666A8">
            <w:pPr>
              <w:pStyle w:val="TAC"/>
              <w:rPr>
                <w:lang w:eastAsia="ja-JP"/>
              </w:rPr>
            </w:pPr>
            <w:r w:rsidRPr="00BB65E0">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AE93F7F" w14:textId="3FBF13DF" w:rsidR="00DF30D4" w:rsidRPr="00BB65E0" w:rsidRDefault="00DF30D4" w:rsidP="00A666A8">
            <w:pPr>
              <w:pStyle w:val="TAC"/>
              <w:rPr>
                <w:lang w:eastAsia="ja-JP"/>
              </w:rPr>
            </w:pPr>
            <w:r w:rsidRPr="00BB65E0">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5135C713" w14:textId="2496F691" w:rsidR="00DF30D4" w:rsidRPr="00BB65E0" w:rsidRDefault="00DF30D4" w:rsidP="00A666A8">
            <w:pPr>
              <w:pStyle w:val="TAC"/>
              <w:rPr>
                <w:lang w:eastAsia="ja-JP"/>
              </w:rPr>
            </w:pPr>
            <w:r w:rsidRPr="00BB65E0">
              <w:rPr>
                <w:lang w:eastAsia="ja-JP"/>
              </w:rPr>
              <w:t>5</w:t>
            </w:r>
          </w:p>
        </w:tc>
        <w:tc>
          <w:tcPr>
            <w:tcW w:w="1134" w:type="dxa"/>
            <w:tcBorders>
              <w:top w:val="single" w:sz="4" w:space="0" w:color="auto"/>
              <w:left w:val="nil"/>
              <w:bottom w:val="single" w:sz="4" w:space="0" w:color="auto"/>
              <w:right w:val="single" w:sz="4" w:space="0" w:color="auto"/>
            </w:tcBorders>
            <w:noWrap/>
            <w:hideMark/>
          </w:tcPr>
          <w:p w14:paraId="1722F8E0" w14:textId="4E693F2C" w:rsidR="00DF30D4" w:rsidRPr="00BB65E0" w:rsidRDefault="00DF30D4" w:rsidP="00A666A8">
            <w:pPr>
              <w:pStyle w:val="TAC"/>
              <w:rPr>
                <w:lang w:eastAsia="ja-JP"/>
              </w:rPr>
            </w:pPr>
            <w:r w:rsidRPr="00BB65E0">
              <w:rPr>
                <w:lang w:eastAsia="ja-JP"/>
              </w:rPr>
              <w:t>5, 7, 8</w:t>
            </w:r>
          </w:p>
        </w:tc>
      </w:tr>
      <w:tr w:rsidR="00DF30D4" w:rsidRPr="00BB65E0" w14:paraId="179F1E5F" w14:textId="3D2B4A2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842A29" w14:textId="18675CFE"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55524321" w14:textId="22B0BE23"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E639D4" w14:textId="1A10ED9E" w:rsidR="00DF30D4" w:rsidRPr="00BB65E0" w:rsidRDefault="00DF30D4" w:rsidP="00A666A8">
            <w:pPr>
              <w:pStyle w:val="TAC"/>
              <w:rPr>
                <w:lang w:eastAsia="ja-JP"/>
              </w:rPr>
            </w:pPr>
            <w:r w:rsidRPr="00BB65E0">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4E4568FC" w14:textId="2669DDBD"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D965C2" w14:textId="4840D40E" w:rsidR="00DF30D4" w:rsidRPr="00BB65E0" w:rsidRDefault="00DF30D4" w:rsidP="00A666A8">
            <w:pPr>
              <w:pStyle w:val="TAC"/>
              <w:rPr>
                <w:lang w:eastAsia="ja-JP"/>
              </w:rPr>
            </w:pPr>
            <w:r w:rsidRPr="00BB65E0">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A21B7FD" w14:textId="6911C97E" w:rsidR="00DF30D4" w:rsidRPr="00BB65E0" w:rsidRDefault="00DF30D4" w:rsidP="00A666A8">
            <w:pPr>
              <w:pStyle w:val="TAC"/>
              <w:rPr>
                <w:lang w:eastAsia="ja-JP"/>
              </w:rPr>
            </w:pPr>
            <w:r w:rsidRPr="00BB65E0">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0A9C5010" w14:textId="48C253E8" w:rsidR="00DF30D4" w:rsidRPr="00BB65E0" w:rsidRDefault="00DF30D4" w:rsidP="00A666A8">
            <w:pPr>
              <w:pStyle w:val="TAC"/>
              <w:rPr>
                <w:lang w:eastAsia="ja-JP"/>
              </w:rPr>
            </w:pPr>
            <w:r w:rsidRPr="00BB65E0">
              <w:rPr>
                <w:lang w:eastAsia="ja-JP"/>
              </w:rPr>
              <w:t>5</w:t>
            </w:r>
          </w:p>
        </w:tc>
        <w:tc>
          <w:tcPr>
            <w:tcW w:w="1134" w:type="dxa"/>
            <w:tcBorders>
              <w:top w:val="single" w:sz="4" w:space="0" w:color="auto"/>
              <w:left w:val="nil"/>
              <w:bottom w:val="single" w:sz="4" w:space="0" w:color="auto"/>
              <w:right w:val="single" w:sz="4" w:space="0" w:color="auto"/>
            </w:tcBorders>
            <w:noWrap/>
            <w:hideMark/>
          </w:tcPr>
          <w:p w14:paraId="29B81F8D" w14:textId="10C0528B" w:rsidR="00DF30D4" w:rsidRPr="00BB65E0" w:rsidRDefault="00DF30D4" w:rsidP="00A666A8">
            <w:pPr>
              <w:pStyle w:val="TAC"/>
              <w:rPr>
                <w:lang w:eastAsia="ja-JP"/>
              </w:rPr>
            </w:pPr>
            <w:r w:rsidRPr="00BB65E0">
              <w:rPr>
                <w:lang w:eastAsia="ja-JP"/>
              </w:rPr>
              <w:t>5, 7, 8</w:t>
            </w:r>
          </w:p>
        </w:tc>
      </w:tr>
      <w:tr w:rsidR="00DF30D4" w:rsidRPr="00BB65E0" w14:paraId="4A3D2556" w14:textId="2483C5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5CD430" w14:textId="1188B9C0" w:rsidR="00DF30D4" w:rsidRPr="00BB65E0" w:rsidRDefault="00DF30D4" w:rsidP="00A666A8">
            <w:pPr>
              <w:pStyle w:val="TAC"/>
            </w:pPr>
            <w:r w:rsidRPr="00BB65E0">
              <w:t>DC_1_n78</w:t>
            </w:r>
          </w:p>
        </w:tc>
        <w:tc>
          <w:tcPr>
            <w:tcW w:w="2693" w:type="dxa"/>
            <w:gridSpan w:val="2"/>
            <w:tcBorders>
              <w:top w:val="single" w:sz="4" w:space="0" w:color="auto"/>
              <w:left w:val="nil"/>
              <w:bottom w:val="single" w:sz="4" w:space="0" w:color="auto"/>
              <w:right w:val="single" w:sz="4" w:space="0" w:color="auto"/>
            </w:tcBorders>
          </w:tcPr>
          <w:p w14:paraId="5A451FAF" w14:textId="60F5EB9B" w:rsidR="00DF30D4" w:rsidRPr="00BB65E0" w:rsidRDefault="00DF30D4" w:rsidP="00A666A8">
            <w:pPr>
              <w:pStyle w:val="TAL"/>
              <w:rPr>
                <w:lang w:eastAsia="ja-JP"/>
              </w:rPr>
            </w:pPr>
            <w:r w:rsidRPr="00BB65E0">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8DD6C25" w14:textId="1BEB7DD5"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A8CAD" w14:textId="251921D1"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B439C64" w14:textId="4FAB98EA"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D39678" w14:textId="3DB3CB76"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407A3E" w14:textId="2050A9C0"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79E9814" w14:textId="518CE040" w:rsidR="00DF30D4" w:rsidRPr="00BB65E0" w:rsidRDefault="00DF30D4" w:rsidP="00A666A8">
            <w:pPr>
              <w:pStyle w:val="TAC"/>
              <w:rPr>
                <w:lang w:eastAsia="ja-JP"/>
              </w:rPr>
            </w:pPr>
          </w:p>
        </w:tc>
      </w:tr>
      <w:tr w:rsidR="00DF30D4" w:rsidRPr="00BB65E0" w14:paraId="15525F39" w14:textId="745CF68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CE2790" w14:textId="6E33057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0988D" w14:textId="68F5C916"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793FE0" w14:textId="2CBC89F9" w:rsidR="00DF30D4" w:rsidRPr="00BB65E0" w:rsidRDefault="00DF30D4" w:rsidP="00A666A8">
            <w:pPr>
              <w:pStyle w:val="TAC"/>
              <w:rPr>
                <w:lang w:eastAsia="ja-JP"/>
              </w:rPr>
            </w:pPr>
            <w:r w:rsidRPr="00BB65E0">
              <w:rPr>
                <w:lang w:eastAsia="ja-JP"/>
              </w:rPr>
              <w:t>1880</w:t>
            </w:r>
          </w:p>
        </w:tc>
        <w:tc>
          <w:tcPr>
            <w:tcW w:w="425" w:type="dxa"/>
            <w:gridSpan w:val="2"/>
            <w:tcBorders>
              <w:top w:val="single" w:sz="4" w:space="0" w:color="auto"/>
              <w:left w:val="nil"/>
              <w:bottom w:val="single" w:sz="4" w:space="0" w:color="auto"/>
              <w:right w:val="single" w:sz="4" w:space="0" w:color="auto"/>
            </w:tcBorders>
          </w:tcPr>
          <w:p w14:paraId="04944860" w14:textId="73BA8ACF"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7A92FBD" w14:textId="0C4AA219" w:rsidR="00DF30D4" w:rsidRPr="00BB65E0" w:rsidRDefault="00DF30D4" w:rsidP="00A666A8">
            <w:pPr>
              <w:pStyle w:val="TAC"/>
              <w:rPr>
                <w:lang w:eastAsia="ja-JP"/>
              </w:rPr>
            </w:pPr>
            <w:r w:rsidRPr="00BB65E0">
              <w:rPr>
                <w:lang w:eastAsia="ja-JP"/>
              </w:rPr>
              <w:t>1895</w:t>
            </w:r>
          </w:p>
        </w:tc>
        <w:tc>
          <w:tcPr>
            <w:tcW w:w="992" w:type="dxa"/>
            <w:gridSpan w:val="2"/>
            <w:tcBorders>
              <w:top w:val="single" w:sz="4" w:space="0" w:color="auto"/>
              <w:left w:val="nil"/>
              <w:bottom w:val="single" w:sz="4" w:space="0" w:color="auto"/>
              <w:right w:val="single" w:sz="4" w:space="0" w:color="auto"/>
            </w:tcBorders>
          </w:tcPr>
          <w:p w14:paraId="40994D96" w14:textId="02235A21" w:rsidR="00DF30D4" w:rsidRPr="00BB65E0" w:rsidRDefault="00DF30D4" w:rsidP="00A666A8">
            <w:pPr>
              <w:pStyle w:val="TAC"/>
              <w:rPr>
                <w:lang w:eastAsia="ja-JP"/>
              </w:rPr>
            </w:pPr>
            <w:r w:rsidRPr="00BB65E0">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4424ADC" w14:textId="7D2D96E9"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E3EABD2" w14:textId="6FBB0287" w:rsidR="00DF30D4" w:rsidRPr="00BB65E0" w:rsidRDefault="00DF30D4" w:rsidP="00A666A8">
            <w:pPr>
              <w:pStyle w:val="TAC"/>
              <w:rPr>
                <w:lang w:eastAsia="ja-JP"/>
              </w:rPr>
            </w:pPr>
            <w:r w:rsidRPr="00BB65E0">
              <w:rPr>
                <w:lang w:eastAsia="ja-JP"/>
              </w:rPr>
              <w:t>5, 8</w:t>
            </w:r>
          </w:p>
        </w:tc>
      </w:tr>
      <w:tr w:rsidR="00DF30D4" w:rsidRPr="00BB65E0" w14:paraId="1E82442B" w14:textId="02DC8D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1BCF92" w14:textId="2D6A215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6E0EB" w14:textId="0A98712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F58C8" w14:textId="5D6E05F1" w:rsidR="00DF30D4" w:rsidRPr="00BB65E0" w:rsidRDefault="00DF30D4" w:rsidP="00A666A8">
            <w:pPr>
              <w:pStyle w:val="TAC"/>
              <w:rPr>
                <w:lang w:eastAsia="ja-JP"/>
              </w:rPr>
            </w:pPr>
            <w:r w:rsidRPr="00BB65E0">
              <w:rPr>
                <w:lang w:eastAsia="ja-JP"/>
              </w:rPr>
              <w:t>1895</w:t>
            </w:r>
          </w:p>
        </w:tc>
        <w:tc>
          <w:tcPr>
            <w:tcW w:w="425" w:type="dxa"/>
            <w:gridSpan w:val="2"/>
            <w:tcBorders>
              <w:top w:val="single" w:sz="4" w:space="0" w:color="auto"/>
              <w:left w:val="nil"/>
              <w:bottom w:val="single" w:sz="4" w:space="0" w:color="auto"/>
              <w:right w:val="single" w:sz="4" w:space="0" w:color="auto"/>
            </w:tcBorders>
          </w:tcPr>
          <w:p w14:paraId="509DE073" w14:textId="102F7B2D"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3B875EA" w14:textId="5DBCBD71" w:rsidR="00DF30D4" w:rsidRPr="00BB65E0" w:rsidRDefault="00DF30D4" w:rsidP="00A666A8">
            <w:pPr>
              <w:pStyle w:val="TAC"/>
              <w:rPr>
                <w:lang w:eastAsia="ja-JP"/>
              </w:rPr>
            </w:pPr>
            <w:r w:rsidRPr="00BB65E0">
              <w:rPr>
                <w:lang w:eastAsia="ja-JP"/>
              </w:rPr>
              <w:t>1915</w:t>
            </w:r>
          </w:p>
        </w:tc>
        <w:tc>
          <w:tcPr>
            <w:tcW w:w="992" w:type="dxa"/>
            <w:gridSpan w:val="2"/>
            <w:tcBorders>
              <w:top w:val="single" w:sz="4" w:space="0" w:color="auto"/>
              <w:left w:val="nil"/>
              <w:bottom w:val="single" w:sz="4" w:space="0" w:color="auto"/>
              <w:right w:val="single" w:sz="4" w:space="0" w:color="auto"/>
            </w:tcBorders>
          </w:tcPr>
          <w:p w14:paraId="66907F8D" w14:textId="562A7553" w:rsidR="00DF30D4" w:rsidRPr="00BB65E0" w:rsidRDefault="00DF30D4" w:rsidP="00A666A8">
            <w:pPr>
              <w:pStyle w:val="TAC"/>
              <w:rPr>
                <w:lang w:eastAsia="ja-JP"/>
              </w:rPr>
            </w:pPr>
            <w:r w:rsidRPr="00BB65E0">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07A337E" w14:textId="004274B0" w:rsidR="00DF30D4" w:rsidRPr="00BB65E0" w:rsidRDefault="00DF30D4" w:rsidP="00A666A8">
            <w:pPr>
              <w:pStyle w:val="TAC"/>
              <w:rPr>
                <w:lang w:eastAsia="ja-JP"/>
              </w:rPr>
            </w:pPr>
            <w:r w:rsidRPr="00BB65E0">
              <w:rPr>
                <w:lang w:eastAsia="ja-JP"/>
              </w:rPr>
              <w:t>5</w:t>
            </w:r>
          </w:p>
        </w:tc>
        <w:tc>
          <w:tcPr>
            <w:tcW w:w="1134" w:type="dxa"/>
            <w:tcBorders>
              <w:top w:val="single" w:sz="4" w:space="0" w:color="auto"/>
              <w:left w:val="nil"/>
              <w:bottom w:val="single" w:sz="4" w:space="0" w:color="auto"/>
              <w:right w:val="single" w:sz="4" w:space="0" w:color="auto"/>
            </w:tcBorders>
            <w:noWrap/>
          </w:tcPr>
          <w:p w14:paraId="7B16387E" w14:textId="16BD9A7E" w:rsidR="00DF30D4" w:rsidRPr="00BB65E0" w:rsidRDefault="00DF30D4" w:rsidP="00A666A8">
            <w:pPr>
              <w:pStyle w:val="TAC"/>
              <w:rPr>
                <w:lang w:eastAsia="ja-JP"/>
              </w:rPr>
            </w:pPr>
            <w:r w:rsidRPr="00BB65E0">
              <w:rPr>
                <w:lang w:eastAsia="ja-JP"/>
              </w:rPr>
              <w:t>5, 7, 8</w:t>
            </w:r>
          </w:p>
        </w:tc>
      </w:tr>
      <w:tr w:rsidR="00DF30D4" w:rsidRPr="00BB65E0" w14:paraId="2E837A26" w14:textId="2CDF2C3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7DEBFC" w14:textId="623F705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2C52A" w14:textId="2FE71512"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E2B2F3" w14:textId="2034B704" w:rsidR="00DF30D4" w:rsidRPr="00BB65E0" w:rsidRDefault="00DF30D4" w:rsidP="00A666A8">
            <w:pPr>
              <w:pStyle w:val="TAC"/>
              <w:rPr>
                <w:lang w:eastAsia="ja-JP"/>
              </w:rPr>
            </w:pPr>
            <w:r w:rsidRPr="00BB65E0">
              <w:rPr>
                <w:lang w:eastAsia="ja-JP"/>
              </w:rPr>
              <w:t>1915</w:t>
            </w:r>
          </w:p>
        </w:tc>
        <w:tc>
          <w:tcPr>
            <w:tcW w:w="425" w:type="dxa"/>
            <w:gridSpan w:val="2"/>
            <w:tcBorders>
              <w:top w:val="single" w:sz="4" w:space="0" w:color="auto"/>
              <w:left w:val="nil"/>
              <w:bottom w:val="single" w:sz="4" w:space="0" w:color="auto"/>
              <w:right w:val="single" w:sz="4" w:space="0" w:color="auto"/>
            </w:tcBorders>
          </w:tcPr>
          <w:p w14:paraId="22F7F430" w14:textId="290D61A1"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D5F9C19" w14:textId="6ED0EE0C" w:rsidR="00DF30D4" w:rsidRPr="00BB65E0" w:rsidRDefault="00DF30D4" w:rsidP="00A666A8">
            <w:pPr>
              <w:pStyle w:val="TAC"/>
              <w:rPr>
                <w:lang w:eastAsia="ja-JP"/>
              </w:rPr>
            </w:pPr>
            <w:r w:rsidRPr="00BB65E0">
              <w:rPr>
                <w:lang w:eastAsia="ja-JP"/>
              </w:rPr>
              <w:t>1920</w:t>
            </w:r>
          </w:p>
        </w:tc>
        <w:tc>
          <w:tcPr>
            <w:tcW w:w="992" w:type="dxa"/>
            <w:gridSpan w:val="2"/>
            <w:tcBorders>
              <w:top w:val="single" w:sz="4" w:space="0" w:color="auto"/>
              <w:left w:val="nil"/>
              <w:bottom w:val="single" w:sz="4" w:space="0" w:color="auto"/>
              <w:right w:val="single" w:sz="4" w:space="0" w:color="auto"/>
            </w:tcBorders>
          </w:tcPr>
          <w:p w14:paraId="77F42992" w14:textId="759CAAD2" w:rsidR="00DF30D4" w:rsidRPr="00BB65E0" w:rsidRDefault="00DF30D4" w:rsidP="00A666A8">
            <w:pPr>
              <w:pStyle w:val="TAC"/>
              <w:rPr>
                <w:lang w:eastAsia="ja-JP"/>
              </w:rPr>
            </w:pPr>
            <w:r w:rsidRPr="00BB65E0">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CEBB29C" w14:textId="68B806D4" w:rsidR="00DF30D4" w:rsidRPr="00BB65E0" w:rsidRDefault="00DF30D4" w:rsidP="00A666A8">
            <w:pPr>
              <w:pStyle w:val="TAC"/>
              <w:rPr>
                <w:lang w:eastAsia="ja-JP"/>
              </w:rPr>
            </w:pPr>
            <w:r w:rsidRPr="00BB65E0">
              <w:rPr>
                <w:lang w:eastAsia="ja-JP"/>
              </w:rPr>
              <w:t>5</w:t>
            </w:r>
          </w:p>
        </w:tc>
        <w:tc>
          <w:tcPr>
            <w:tcW w:w="1134" w:type="dxa"/>
            <w:tcBorders>
              <w:top w:val="single" w:sz="4" w:space="0" w:color="auto"/>
              <w:left w:val="nil"/>
              <w:bottom w:val="single" w:sz="4" w:space="0" w:color="auto"/>
              <w:right w:val="single" w:sz="4" w:space="0" w:color="auto"/>
            </w:tcBorders>
            <w:noWrap/>
          </w:tcPr>
          <w:p w14:paraId="292FEC28" w14:textId="2E451FBC" w:rsidR="00DF30D4" w:rsidRPr="00BB65E0" w:rsidRDefault="00DF30D4" w:rsidP="00A666A8">
            <w:pPr>
              <w:pStyle w:val="TAC"/>
              <w:rPr>
                <w:lang w:eastAsia="ja-JP"/>
              </w:rPr>
            </w:pPr>
            <w:r w:rsidRPr="00BB65E0">
              <w:rPr>
                <w:lang w:eastAsia="ja-JP"/>
              </w:rPr>
              <w:t>5, 7, 8</w:t>
            </w:r>
          </w:p>
        </w:tc>
      </w:tr>
      <w:tr w:rsidR="00DF30D4" w:rsidRPr="00BB65E0" w14:paraId="4C49A0AB" w14:textId="4DAD3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BF74" w14:textId="6415268E" w:rsidR="00DF30D4" w:rsidRPr="00BB65E0" w:rsidRDefault="00DF30D4" w:rsidP="00A666A8">
            <w:pPr>
              <w:pStyle w:val="TAC"/>
              <w:rPr>
                <w:lang w:eastAsia="ja-JP"/>
              </w:rPr>
            </w:pPr>
            <w:r w:rsidRPr="00BB65E0">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494A68BB" w14:textId="18675CD8" w:rsidR="00DF30D4" w:rsidRPr="00BB65E0" w:rsidRDefault="00DF30D4" w:rsidP="00A666A8">
            <w:pPr>
              <w:pStyle w:val="TAL"/>
              <w:rPr>
                <w:lang w:eastAsia="ja-JP"/>
              </w:rPr>
            </w:pPr>
            <w:r w:rsidRPr="00BB65E0">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6A0B27D" w14:textId="6EB03DF5"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EC361C" w14:textId="62E88355"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9E49BB4" w14:textId="223614D0"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35FF77" w14:textId="371D7115"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3F1E" w14:textId="22028161"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B000EED" w14:textId="552A2A7F" w:rsidR="00DF30D4" w:rsidRPr="00BB65E0" w:rsidRDefault="00DF30D4" w:rsidP="00A666A8">
            <w:pPr>
              <w:pStyle w:val="TAC"/>
              <w:rPr>
                <w:lang w:eastAsia="ja-JP"/>
              </w:rPr>
            </w:pPr>
          </w:p>
        </w:tc>
      </w:tr>
      <w:tr w:rsidR="00DF30D4" w:rsidRPr="00BB65E0" w14:paraId="0D28C0FC" w14:textId="1E2E20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A5A2A7" w14:textId="0904801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DB509" w14:textId="1F2860C2"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70857" w14:textId="140F5DB8" w:rsidR="00DF30D4" w:rsidRPr="00BB65E0" w:rsidRDefault="00DF30D4" w:rsidP="00A666A8">
            <w:pPr>
              <w:pStyle w:val="TAC"/>
              <w:rPr>
                <w:lang w:eastAsia="ja-JP"/>
              </w:rPr>
            </w:pPr>
            <w:r w:rsidRPr="00BB65E0">
              <w:rPr>
                <w:lang w:eastAsia="ja-JP"/>
              </w:rPr>
              <w:t>1880</w:t>
            </w:r>
          </w:p>
        </w:tc>
        <w:tc>
          <w:tcPr>
            <w:tcW w:w="425" w:type="dxa"/>
            <w:gridSpan w:val="2"/>
            <w:tcBorders>
              <w:top w:val="single" w:sz="4" w:space="0" w:color="auto"/>
              <w:left w:val="nil"/>
              <w:bottom w:val="single" w:sz="4" w:space="0" w:color="auto"/>
              <w:right w:val="single" w:sz="4" w:space="0" w:color="auto"/>
            </w:tcBorders>
          </w:tcPr>
          <w:p w14:paraId="6107C4ED" w14:textId="6E224B19"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021A9157" w14:textId="2732BD8D" w:rsidR="00DF30D4" w:rsidRPr="00BB65E0" w:rsidRDefault="00DF30D4" w:rsidP="00A666A8">
            <w:pPr>
              <w:pStyle w:val="TAC"/>
              <w:rPr>
                <w:lang w:eastAsia="ja-JP"/>
              </w:rPr>
            </w:pPr>
            <w:r w:rsidRPr="00BB65E0">
              <w:rPr>
                <w:lang w:eastAsia="ja-JP"/>
              </w:rPr>
              <w:t>1895</w:t>
            </w:r>
          </w:p>
        </w:tc>
        <w:tc>
          <w:tcPr>
            <w:tcW w:w="992" w:type="dxa"/>
            <w:gridSpan w:val="2"/>
            <w:tcBorders>
              <w:top w:val="single" w:sz="4" w:space="0" w:color="auto"/>
              <w:left w:val="nil"/>
              <w:bottom w:val="single" w:sz="4" w:space="0" w:color="auto"/>
              <w:right w:val="single" w:sz="4" w:space="0" w:color="auto"/>
            </w:tcBorders>
          </w:tcPr>
          <w:p w14:paraId="504676E5" w14:textId="3DBE9161" w:rsidR="00DF30D4" w:rsidRPr="00BB65E0" w:rsidRDefault="00DF30D4" w:rsidP="00A666A8">
            <w:pPr>
              <w:pStyle w:val="TAC"/>
              <w:rPr>
                <w:lang w:eastAsia="ja-JP"/>
              </w:rPr>
            </w:pPr>
            <w:r w:rsidRPr="00BB65E0">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4C0330" w14:textId="5C4B2480"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1232AAC" w14:textId="068B043C" w:rsidR="00DF30D4" w:rsidRPr="00BB65E0" w:rsidRDefault="00DF30D4" w:rsidP="00A666A8">
            <w:pPr>
              <w:pStyle w:val="TAC"/>
              <w:rPr>
                <w:lang w:eastAsia="ja-JP"/>
              </w:rPr>
            </w:pPr>
            <w:r w:rsidRPr="00BB65E0">
              <w:rPr>
                <w:lang w:eastAsia="ja-JP"/>
              </w:rPr>
              <w:t>5, 8</w:t>
            </w:r>
          </w:p>
        </w:tc>
      </w:tr>
      <w:tr w:rsidR="00DF30D4" w:rsidRPr="00BB65E0" w14:paraId="7F378F83" w14:textId="18F60C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0355F" w14:textId="6AA3A83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C75B3" w14:textId="2B1CE932"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C14FE" w14:textId="7BDD67B3" w:rsidR="00DF30D4" w:rsidRPr="00BB65E0" w:rsidRDefault="00DF30D4" w:rsidP="00A666A8">
            <w:pPr>
              <w:pStyle w:val="TAC"/>
              <w:rPr>
                <w:lang w:eastAsia="ja-JP"/>
              </w:rPr>
            </w:pPr>
            <w:r w:rsidRPr="00BB65E0">
              <w:rPr>
                <w:lang w:eastAsia="ja-JP"/>
              </w:rPr>
              <w:t>1895</w:t>
            </w:r>
          </w:p>
        </w:tc>
        <w:tc>
          <w:tcPr>
            <w:tcW w:w="425" w:type="dxa"/>
            <w:gridSpan w:val="2"/>
            <w:tcBorders>
              <w:top w:val="single" w:sz="4" w:space="0" w:color="auto"/>
              <w:left w:val="nil"/>
              <w:bottom w:val="single" w:sz="4" w:space="0" w:color="auto"/>
              <w:right w:val="single" w:sz="4" w:space="0" w:color="auto"/>
            </w:tcBorders>
          </w:tcPr>
          <w:p w14:paraId="080E1A43" w14:textId="715E4824"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012227B" w14:textId="7EC279A1" w:rsidR="00DF30D4" w:rsidRPr="00BB65E0" w:rsidRDefault="00DF30D4" w:rsidP="00A666A8">
            <w:pPr>
              <w:pStyle w:val="TAC"/>
              <w:rPr>
                <w:lang w:eastAsia="ja-JP"/>
              </w:rPr>
            </w:pPr>
            <w:r w:rsidRPr="00BB65E0">
              <w:rPr>
                <w:lang w:eastAsia="ja-JP"/>
              </w:rPr>
              <w:t>1915</w:t>
            </w:r>
          </w:p>
        </w:tc>
        <w:tc>
          <w:tcPr>
            <w:tcW w:w="992" w:type="dxa"/>
            <w:gridSpan w:val="2"/>
            <w:tcBorders>
              <w:top w:val="single" w:sz="4" w:space="0" w:color="auto"/>
              <w:left w:val="nil"/>
              <w:bottom w:val="single" w:sz="4" w:space="0" w:color="auto"/>
              <w:right w:val="single" w:sz="4" w:space="0" w:color="auto"/>
            </w:tcBorders>
          </w:tcPr>
          <w:p w14:paraId="72C18D9D" w14:textId="598FAE76" w:rsidR="00DF30D4" w:rsidRPr="00BB65E0" w:rsidRDefault="00DF30D4" w:rsidP="00A666A8">
            <w:pPr>
              <w:pStyle w:val="TAC"/>
              <w:rPr>
                <w:lang w:eastAsia="ja-JP"/>
              </w:rPr>
            </w:pPr>
            <w:r w:rsidRPr="00BB65E0">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662C470" w14:textId="35251262" w:rsidR="00DF30D4" w:rsidRPr="00BB65E0" w:rsidRDefault="00DF30D4" w:rsidP="00A666A8">
            <w:pPr>
              <w:pStyle w:val="TAC"/>
              <w:rPr>
                <w:lang w:eastAsia="ja-JP"/>
              </w:rPr>
            </w:pPr>
            <w:r w:rsidRPr="00BB65E0">
              <w:rPr>
                <w:lang w:eastAsia="ja-JP"/>
              </w:rPr>
              <w:t>5</w:t>
            </w:r>
          </w:p>
        </w:tc>
        <w:tc>
          <w:tcPr>
            <w:tcW w:w="1134" w:type="dxa"/>
            <w:tcBorders>
              <w:top w:val="single" w:sz="4" w:space="0" w:color="auto"/>
              <w:left w:val="nil"/>
              <w:bottom w:val="single" w:sz="4" w:space="0" w:color="auto"/>
              <w:right w:val="single" w:sz="4" w:space="0" w:color="auto"/>
            </w:tcBorders>
            <w:noWrap/>
          </w:tcPr>
          <w:p w14:paraId="1616AEAB" w14:textId="0FB474EB" w:rsidR="00DF30D4" w:rsidRPr="00BB65E0" w:rsidRDefault="00DF30D4" w:rsidP="00A666A8">
            <w:pPr>
              <w:pStyle w:val="TAC"/>
              <w:rPr>
                <w:lang w:eastAsia="ja-JP"/>
              </w:rPr>
            </w:pPr>
            <w:r w:rsidRPr="00BB65E0">
              <w:rPr>
                <w:lang w:eastAsia="ja-JP"/>
              </w:rPr>
              <w:t>5, 7, 8</w:t>
            </w:r>
          </w:p>
        </w:tc>
      </w:tr>
      <w:tr w:rsidR="00DF30D4" w:rsidRPr="00BB65E0" w14:paraId="4F2622DD" w14:textId="619AEF2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899A0A" w14:textId="3253F02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73870" w14:textId="1B17482A"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D137A" w14:textId="715DBE84" w:rsidR="00DF30D4" w:rsidRPr="00BB65E0" w:rsidRDefault="00DF30D4" w:rsidP="00A666A8">
            <w:pPr>
              <w:pStyle w:val="TAC"/>
              <w:rPr>
                <w:lang w:eastAsia="ja-JP"/>
              </w:rPr>
            </w:pPr>
            <w:r w:rsidRPr="00BB65E0">
              <w:rPr>
                <w:lang w:eastAsia="ja-JP"/>
              </w:rPr>
              <w:t>1915</w:t>
            </w:r>
          </w:p>
        </w:tc>
        <w:tc>
          <w:tcPr>
            <w:tcW w:w="425" w:type="dxa"/>
            <w:gridSpan w:val="2"/>
            <w:tcBorders>
              <w:top w:val="single" w:sz="4" w:space="0" w:color="auto"/>
              <w:left w:val="nil"/>
              <w:bottom w:val="single" w:sz="4" w:space="0" w:color="auto"/>
              <w:right w:val="single" w:sz="4" w:space="0" w:color="auto"/>
            </w:tcBorders>
          </w:tcPr>
          <w:p w14:paraId="269113A7" w14:textId="4C7D726F"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6ABA976" w14:textId="10637937" w:rsidR="00DF30D4" w:rsidRPr="00BB65E0" w:rsidRDefault="00DF30D4" w:rsidP="00A666A8">
            <w:pPr>
              <w:pStyle w:val="TAC"/>
              <w:rPr>
                <w:lang w:eastAsia="ja-JP"/>
              </w:rPr>
            </w:pPr>
            <w:r w:rsidRPr="00BB65E0">
              <w:rPr>
                <w:lang w:eastAsia="ja-JP"/>
              </w:rPr>
              <w:t>1920</w:t>
            </w:r>
          </w:p>
        </w:tc>
        <w:tc>
          <w:tcPr>
            <w:tcW w:w="992" w:type="dxa"/>
            <w:gridSpan w:val="2"/>
            <w:tcBorders>
              <w:top w:val="single" w:sz="4" w:space="0" w:color="auto"/>
              <w:left w:val="nil"/>
              <w:bottom w:val="single" w:sz="4" w:space="0" w:color="auto"/>
              <w:right w:val="single" w:sz="4" w:space="0" w:color="auto"/>
            </w:tcBorders>
          </w:tcPr>
          <w:p w14:paraId="2290EBC3" w14:textId="247E7634" w:rsidR="00DF30D4" w:rsidRPr="00BB65E0" w:rsidRDefault="00DF30D4" w:rsidP="00A666A8">
            <w:pPr>
              <w:pStyle w:val="TAC"/>
              <w:rPr>
                <w:lang w:eastAsia="ja-JP"/>
              </w:rPr>
            </w:pPr>
            <w:r w:rsidRPr="00BB65E0">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CB14DCA" w14:textId="0AFCB013" w:rsidR="00DF30D4" w:rsidRPr="00BB65E0" w:rsidRDefault="00DF30D4" w:rsidP="00A666A8">
            <w:pPr>
              <w:pStyle w:val="TAC"/>
              <w:rPr>
                <w:lang w:eastAsia="ja-JP"/>
              </w:rPr>
            </w:pPr>
            <w:r w:rsidRPr="00BB65E0">
              <w:rPr>
                <w:lang w:eastAsia="ja-JP"/>
              </w:rPr>
              <w:t>5</w:t>
            </w:r>
          </w:p>
        </w:tc>
        <w:tc>
          <w:tcPr>
            <w:tcW w:w="1134" w:type="dxa"/>
            <w:tcBorders>
              <w:top w:val="single" w:sz="4" w:space="0" w:color="auto"/>
              <w:left w:val="nil"/>
              <w:bottom w:val="single" w:sz="4" w:space="0" w:color="auto"/>
              <w:right w:val="single" w:sz="4" w:space="0" w:color="auto"/>
            </w:tcBorders>
            <w:noWrap/>
          </w:tcPr>
          <w:p w14:paraId="29020FD5" w14:textId="3C248F51" w:rsidR="00DF30D4" w:rsidRPr="00BB65E0" w:rsidRDefault="00DF30D4" w:rsidP="00A666A8">
            <w:pPr>
              <w:pStyle w:val="TAC"/>
              <w:rPr>
                <w:lang w:eastAsia="ja-JP"/>
              </w:rPr>
            </w:pPr>
            <w:r w:rsidRPr="00BB65E0">
              <w:rPr>
                <w:lang w:eastAsia="ja-JP"/>
              </w:rPr>
              <w:t>5, 7, 8</w:t>
            </w:r>
          </w:p>
        </w:tc>
      </w:tr>
      <w:tr w:rsidR="00DF30D4" w:rsidRPr="00BB65E0" w14:paraId="5AD82B35" w14:textId="27D030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1452E1" w14:textId="7C7931E7" w:rsidR="00DF30D4" w:rsidRPr="00BB65E0" w:rsidRDefault="00DF30D4" w:rsidP="00A666A8">
            <w:pPr>
              <w:pStyle w:val="TAC"/>
            </w:pPr>
            <w:r w:rsidRPr="00BB65E0">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7BC2600" w14:textId="567B483B" w:rsidR="00DF30D4" w:rsidRPr="00BB65E0" w:rsidRDefault="00DF30D4" w:rsidP="00A666A8">
            <w:pPr>
              <w:pStyle w:val="TAL"/>
              <w:rPr>
                <w:lang w:eastAsia="ja-JP"/>
              </w:rPr>
            </w:pPr>
            <w:r w:rsidRPr="00BB65E0">
              <w:rPr>
                <w:lang w:eastAsia="ja-JP"/>
              </w:rPr>
              <w:t>E-UTRA Band 1, 5, 7, 8, 11, 18, 19, 20, 21, 26, 27, 28, 31, 32, 38, 40, 41, 43, 44, 45, 50, 51, 65, 67, 68, 69, 72, 73,74, 75, 76,</w:t>
            </w:r>
          </w:p>
          <w:p w14:paraId="080ACAE9" w14:textId="4F2C0D57" w:rsidR="00DF30D4" w:rsidRPr="00BB65E0" w:rsidRDefault="00DF30D4" w:rsidP="00A666A8">
            <w:pPr>
              <w:pStyle w:val="TAL"/>
              <w:rPr>
                <w:lang w:eastAsia="ja-JP"/>
              </w:rPr>
            </w:pPr>
            <w:r w:rsidRPr="00BB65E0">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116F854" w14:textId="6AB2EBC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418463" w14:textId="13F13B4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1808396" w14:textId="44C4F96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44DF1F" w14:textId="704CCBAC"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3062A2" w14:textId="0D415D4F"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E44A76E" w14:textId="1FA56995" w:rsidR="00DF30D4" w:rsidRPr="00BB65E0" w:rsidRDefault="00DF30D4" w:rsidP="00A666A8">
            <w:pPr>
              <w:pStyle w:val="TAC"/>
              <w:rPr>
                <w:lang w:eastAsia="ja-JP"/>
              </w:rPr>
            </w:pPr>
          </w:p>
        </w:tc>
      </w:tr>
      <w:tr w:rsidR="00DF30D4" w:rsidRPr="00BB65E0" w14:paraId="71F26BA7" w14:textId="54BB7E1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FE8106" w14:textId="78DBC183"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BA884D2" w14:textId="6CBFDCD7" w:rsidR="00DF30D4" w:rsidRPr="00BB65E0" w:rsidRDefault="00DF30D4" w:rsidP="00A666A8">
            <w:pPr>
              <w:pStyle w:val="TAL"/>
              <w:rPr>
                <w:lang w:eastAsia="ja-JP"/>
              </w:rPr>
            </w:pPr>
            <w:r w:rsidRPr="00BB65E0">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5AFC2442" w14:textId="714BEB0C"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07EC1E" w14:textId="75A05F2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8FA0334" w14:textId="2BF62EE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59C698" w14:textId="400FED04"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493DB" w14:textId="4D5F03BF"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348FBD9" w14:textId="46736A22" w:rsidR="00DF30D4" w:rsidRPr="00BB65E0" w:rsidRDefault="00DF30D4" w:rsidP="00A666A8">
            <w:pPr>
              <w:pStyle w:val="TAC"/>
              <w:rPr>
                <w:lang w:eastAsia="ja-JP"/>
              </w:rPr>
            </w:pPr>
            <w:r w:rsidRPr="00BB65E0">
              <w:rPr>
                <w:lang w:eastAsia="ja-JP"/>
              </w:rPr>
              <w:t>5</w:t>
            </w:r>
          </w:p>
        </w:tc>
      </w:tr>
      <w:tr w:rsidR="00DF30D4" w:rsidRPr="00BB65E0" w14:paraId="2DB97E85" w14:textId="6D03267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18CBDE" w14:textId="37E0BC67"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E51FA8F" w14:textId="34592353" w:rsidR="00DF30D4" w:rsidRPr="00BB65E0" w:rsidRDefault="00DF30D4" w:rsidP="00A666A8">
            <w:pPr>
              <w:pStyle w:val="TAL"/>
              <w:rPr>
                <w:lang w:eastAsia="ja-JP"/>
              </w:rPr>
            </w:pPr>
            <w:r w:rsidRPr="00BB65E0">
              <w:rPr>
                <w:lang w:eastAsia="ja-JP"/>
              </w:rPr>
              <w:t>E-UTRA Band 22, 42,</w:t>
            </w:r>
          </w:p>
          <w:p w14:paraId="0A0623FB" w14:textId="37430205" w:rsidR="00DF30D4" w:rsidRPr="00BB65E0" w:rsidRDefault="00DF30D4" w:rsidP="00A666A8">
            <w:pPr>
              <w:pStyle w:val="TAL"/>
              <w:rPr>
                <w:lang w:eastAsia="ja-JP"/>
              </w:rPr>
            </w:pPr>
            <w:r w:rsidRPr="00BB65E0">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89F1A78" w14:textId="45E7AC8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C72F9A" w14:textId="47625AB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67A281F" w14:textId="47AA8AC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620CCB" w14:textId="0F7BEB20"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1B849" w14:textId="02136880"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C57C1FA" w14:textId="40BB5044" w:rsidR="00DF30D4" w:rsidRPr="00BB65E0" w:rsidRDefault="00DF30D4" w:rsidP="00A666A8">
            <w:pPr>
              <w:pStyle w:val="TAC"/>
              <w:rPr>
                <w:lang w:eastAsia="ja-JP"/>
              </w:rPr>
            </w:pPr>
            <w:r w:rsidRPr="00BB65E0">
              <w:rPr>
                <w:lang w:eastAsia="ja-JP"/>
              </w:rPr>
              <w:t>2</w:t>
            </w:r>
          </w:p>
        </w:tc>
      </w:tr>
      <w:tr w:rsidR="00DF30D4" w:rsidRPr="00BB65E0" w14:paraId="1183C2F2" w14:textId="2F4A949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780F8" w14:textId="3A4DC7B4" w:rsidR="00DF30D4" w:rsidRPr="00BB65E0" w:rsidRDefault="00DF30D4" w:rsidP="00A666A8">
            <w:pPr>
              <w:pStyle w:val="TAC"/>
              <w:rPr>
                <w:lang w:eastAsia="ja-JP"/>
              </w:rPr>
            </w:pPr>
            <w:r w:rsidRPr="00BB65E0">
              <w:t>DC_2_n5</w:t>
            </w:r>
          </w:p>
        </w:tc>
        <w:tc>
          <w:tcPr>
            <w:tcW w:w="2693" w:type="dxa"/>
            <w:gridSpan w:val="2"/>
            <w:tcBorders>
              <w:top w:val="single" w:sz="4" w:space="0" w:color="auto"/>
              <w:left w:val="nil"/>
              <w:bottom w:val="single" w:sz="4" w:space="0" w:color="auto"/>
              <w:right w:val="single" w:sz="4" w:space="0" w:color="auto"/>
            </w:tcBorders>
          </w:tcPr>
          <w:p w14:paraId="2C5B7CF7" w14:textId="61037A03" w:rsidR="00DF30D4" w:rsidRPr="00BB65E0" w:rsidRDefault="00DF30D4" w:rsidP="00A666A8">
            <w:pPr>
              <w:pStyle w:val="TAL"/>
              <w:rPr>
                <w:lang w:eastAsia="ja-JP"/>
              </w:rPr>
            </w:pPr>
            <w:r w:rsidRPr="00BB65E0">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CD5E586" w14:textId="477E37D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31EB2" w14:textId="15E44CA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24D6468" w14:textId="0AB6855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11F081" w14:textId="1795810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1444F1E" w14:textId="053E0E1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49C0BF7" w14:textId="38AF11CC" w:rsidR="00DF30D4" w:rsidRPr="00BB65E0" w:rsidRDefault="00DF30D4" w:rsidP="00A666A8">
            <w:pPr>
              <w:pStyle w:val="TAC"/>
              <w:rPr>
                <w:lang w:eastAsia="ja-JP"/>
              </w:rPr>
            </w:pPr>
          </w:p>
        </w:tc>
      </w:tr>
      <w:tr w:rsidR="00DF30D4" w:rsidRPr="00BB65E0" w14:paraId="0F3B64BF" w14:textId="72D21EE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A8AF2" w14:textId="5B33BB73"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110EE7" w14:textId="3F1EE496"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75751A" w14:textId="1DECDF0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1A67B3" w14:textId="3170ECF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F08FE3E" w14:textId="55D0DB1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0E5D8E" w14:textId="360BEBB9"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D27B992" w14:textId="0C8D29A9"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806FD98" w14:textId="4583F81C" w:rsidR="00DF30D4" w:rsidRPr="00BB65E0" w:rsidRDefault="00DF30D4" w:rsidP="00A666A8">
            <w:pPr>
              <w:pStyle w:val="TAC"/>
              <w:rPr>
                <w:lang w:eastAsia="ja-JP"/>
              </w:rPr>
            </w:pPr>
            <w:r w:rsidRPr="00BB65E0">
              <w:t>2, 5</w:t>
            </w:r>
          </w:p>
        </w:tc>
      </w:tr>
      <w:tr w:rsidR="00DF30D4" w:rsidRPr="00BB65E0" w14:paraId="028FA167" w14:textId="5A92C1B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B386" w14:textId="01F771A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B8081B" w14:textId="281B06B8" w:rsidR="00DF30D4" w:rsidRPr="00BB65E0" w:rsidRDefault="00DF30D4" w:rsidP="00A666A8">
            <w:pPr>
              <w:pStyle w:val="TAL"/>
              <w:rPr>
                <w:lang w:eastAsia="ja-JP"/>
              </w:rPr>
            </w:pPr>
            <w:r w:rsidRPr="00BB65E0">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A1BA0FE" w14:textId="1EF83E9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BF80E" w14:textId="17C670F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D680B5F" w14:textId="21C9C88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8936FE" w14:textId="236CEF96"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A0F954C" w14:textId="40C117D0"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2DF7B71" w14:textId="122618D1" w:rsidR="00DF30D4" w:rsidRPr="00BB65E0" w:rsidRDefault="00DF30D4" w:rsidP="00A666A8">
            <w:pPr>
              <w:pStyle w:val="TAC"/>
              <w:rPr>
                <w:lang w:eastAsia="ja-JP"/>
              </w:rPr>
            </w:pPr>
            <w:r w:rsidRPr="00BB65E0">
              <w:t>2</w:t>
            </w:r>
          </w:p>
        </w:tc>
      </w:tr>
      <w:tr w:rsidR="00DF30D4" w:rsidRPr="00BB65E0" w14:paraId="2D557D7D" w14:textId="7301786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2FAFED" w14:textId="4B1FA29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D0A30" w14:textId="6E32925F" w:rsidR="00DF30D4" w:rsidRPr="00BB65E0" w:rsidRDefault="00DF30D4" w:rsidP="00A666A8">
            <w:pPr>
              <w:pStyle w:val="TAL"/>
              <w:rPr>
                <w:lang w:eastAsia="ja-JP"/>
              </w:rPr>
            </w:pPr>
            <w:r w:rsidRPr="00BB65E0">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AFCC448" w14:textId="1B44A02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02C6C4" w14:textId="0E4A2AA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B90010D" w14:textId="0FCE14C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85443D" w14:textId="6054A988"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9979D05" w14:textId="22E8775E"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86F9FE2" w14:textId="3FB7388E" w:rsidR="00DF30D4" w:rsidRPr="00BB65E0" w:rsidRDefault="00DF30D4" w:rsidP="00A666A8">
            <w:pPr>
              <w:pStyle w:val="TAC"/>
              <w:rPr>
                <w:lang w:eastAsia="ja-JP"/>
              </w:rPr>
            </w:pPr>
            <w:r w:rsidRPr="00BB65E0">
              <w:rPr>
                <w:lang w:eastAsia="ja-JP"/>
              </w:rPr>
              <w:t>2</w:t>
            </w:r>
          </w:p>
        </w:tc>
      </w:tr>
      <w:tr w:rsidR="00DF30D4" w:rsidRPr="00BB65E0" w14:paraId="696D068E" w14:textId="1D47A67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BFCD3" w14:textId="6A1B91FC" w:rsidR="00DF30D4" w:rsidRPr="00BB65E0" w:rsidRDefault="00DF30D4" w:rsidP="00A666A8">
            <w:pPr>
              <w:pStyle w:val="TAC"/>
              <w:rPr>
                <w:lang w:eastAsia="ja-JP"/>
              </w:rPr>
            </w:pPr>
            <w:r w:rsidRPr="00BB65E0">
              <w:t>DC_2_n7</w:t>
            </w:r>
          </w:p>
        </w:tc>
        <w:tc>
          <w:tcPr>
            <w:tcW w:w="2693" w:type="dxa"/>
            <w:gridSpan w:val="2"/>
            <w:tcBorders>
              <w:top w:val="single" w:sz="4" w:space="0" w:color="auto"/>
              <w:left w:val="nil"/>
              <w:bottom w:val="single" w:sz="4" w:space="0" w:color="auto"/>
              <w:right w:val="single" w:sz="4" w:space="0" w:color="auto"/>
            </w:tcBorders>
          </w:tcPr>
          <w:p w14:paraId="1DDF1162" w14:textId="2A63C23A" w:rsidR="00DF30D4" w:rsidRPr="00BB65E0" w:rsidRDefault="00DF30D4" w:rsidP="00A666A8">
            <w:pPr>
              <w:pStyle w:val="TAL"/>
              <w:rPr>
                <w:lang w:eastAsia="ja-JP"/>
              </w:rPr>
            </w:pPr>
            <w:r w:rsidRPr="00BB65E0">
              <w:rPr>
                <w:rFonts w:cs="Arial"/>
                <w:u w:val="single"/>
              </w:rPr>
              <w:t xml:space="preserve">E-UTRA Band 2, 4, 5, 7, 12, 13, 14, 17, 26, 27, 28, 29, 30, 42, </w:t>
            </w:r>
            <w:r w:rsidRPr="00BB65E0">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1AA9134" w14:textId="153C88CF" w:rsidR="00DF30D4" w:rsidRPr="00BB65E0" w:rsidRDefault="00DF30D4" w:rsidP="00A666A8">
            <w:pPr>
              <w:pStyle w:val="TAC"/>
            </w:pPr>
            <w:r w:rsidRPr="00BB65E0">
              <w:rPr>
                <w:u w:val="single"/>
              </w:rPr>
              <w:t>F</w:t>
            </w:r>
            <w:r w:rsidRPr="00BB65E0">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57913EFF" w14:textId="4D69B175" w:rsidR="00DF30D4" w:rsidRPr="00BB65E0" w:rsidRDefault="00DF30D4" w:rsidP="00A666A8">
            <w:pPr>
              <w:pStyle w:val="TAC"/>
            </w:pPr>
            <w:r w:rsidRPr="00BB65E0">
              <w:rPr>
                <w:u w:val="single"/>
              </w:rPr>
              <w:t>-</w:t>
            </w:r>
          </w:p>
        </w:tc>
        <w:tc>
          <w:tcPr>
            <w:tcW w:w="1134" w:type="dxa"/>
            <w:gridSpan w:val="2"/>
            <w:tcBorders>
              <w:top w:val="single" w:sz="4" w:space="0" w:color="auto"/>
              <w:left w:val="nil"/>
              <w:bottom w:val="single" w:sz="4" w:space="0" w:color="auto"/>
              <w:right w:val="single" w:sz="4" w:space="0" w:color="auto"/>
            </w:tcBorders>
          </w:tcPr>
          <w:p w14:paraId="7A2AA4EF" w14:textId="34D28F48" w:rsidR="00DF30D4" w:rsidRPr="00BB65E0" w:rsidRDefault="00DF30D4" w:rsidP="00A666A8">
            <w:pPr>
              <w:pStyle w:val="TAC"/>
            </w:pPr>
            <w:r w:rsidRPr="00BB65E0">
              <w:rPr>
                <w:u w:val="single"/>
              </w:rPr>
              <w:t>F</w:t>
            </w:r>
            <w:r w:rsidRPr="00BB65E0">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065F08" w14:textId="106B02A2" w:rsidR="00DF30D4" w:rsidRPr="00BB65E0" w:rsidRDefault="00DF30D4" w:rsidP="00A666A8">
            <w:pPr>
              <w:pStyle w:val="TAC"/>
            </w:pPr>
            <w:r w:rsidRPr="00BB65E0">
              <w:rPr>
                <w:u w:val="single"/>
              </w:rPr>
              <w:t>-50</w:t>
            </w:r>
          </w:p>
        </w:tc>
        <w:tc>
          <w:tcPr>
            <w:tcW w:w="1134" w:type="dxa"/>
            <w:gridSpan w:val="2"/>
            <w:tcBorders>
              <w:top w:val="single" w:sz="4" w:space="0" w:color="auto"/>
              <w:left w:val="nil"/>
              <w:bottom w:val="single" w:sz="4" w:space="0" w:color="auto"/>
              <w:right w:val="single" w:sz="4" w:space="0" w:color="auto"/>
            </w:tcBorders>
            <w:noWrap/>
          </w:tcPr>
          <w:p w14:paraId="7C7899A2" w14:textId="5A16CA2C" w:rsidR="00DF30D4" w:rsidRPr="00BB65E0" w:rsidRDefault="00DF30D4" w:rsidP="00A666A8">
            <w:pPr>
              <w:pStyle w:val="TAC"/>
            </w:pPr>
            <w:r w:rsidRPr="00BB65E0">
              <w:rPr>
                <w:u w:val="single"/>
              </w:rPr>
              <w:t>1</w:t>
            </w:r>
          </w:p>
        </w:tc>
        <w:tc>
          <w:tcPr>
            <w:tcW w:w="1134" w:type="dxa"/>
            <w:tcBorders>
              <w:top w:val="single" w:sz="4" w:space="0" w:color="auto"/>
              <w:left w:val="nil"/>
              <w:bottom w:val="single" w:sz="4" w:space="0" w:color="auto"/>
              <w:right w:val="single" w:sz="4" w:space="0" w:color="auto"/>
            </w:tcBorders>
            <w:noWrap/>
          </w:tcPr>
          <w:p w14:paraId="39AAD2FD" w14:textId="3756F026" w:rsidR="00DF30D4" w:rsidRPr="00BB65E0" w:rsidRDefault="00DF30D4" w:rsidP="00A666A8">
            <w:pPr>
              <w:pStyle w:val="TAC"/>
              <w:rPr>
                <w:lang w:eastAsia="ja-JP"/>
              </w:rPr>
            </w:pPr>
          </w:p>
        </w:tc>
      </w:tr>
      <w:tr w:rsidR="00DF30D4" w:rsidRPr="00BB65E0" w14:paraId="0BA1C7AE" w14:textId="0A520B6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15CD7" w14:textId="60C8FF36"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3631F" w14:textId="32CF2471" w:rsidR="00DF30D4" w:rsidRPr="00BB65E0" w:rsidRDefault="00DF30D4" w:rsidP="00A666A8">
            <w:pPr>
              <w:pStyle w:val="TAL"/>
              <w:rPr>
                <w:lang w:eastAsia="ja-JP"/>
              </w:rPr>
            </w:pPr>
            <w:r w:rsidRPr="00BB65E0">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0AE6CE3" w14:textId="3912FFA6"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940507" w14:textId="2725F66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F9198BC" w14:textId="1FD63C9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9D512C" w14:textId="7E92510C"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13FB59D" w14:textId="753A34E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4271D75" w14:textId="76AA9CE6" w:rsidR="00DF30D4" w:rsidRPr="00BB65E0" w:rsidRDefault="00DF30D4" w:rsidP="00A666A8">
            <w:pPr>
              <w:pStyle w:val="TAC"/>
              <w:rPr>
                <w:lang w:eastAsia="ja-JP"/>
              </w:rPr>
            </w:pPr>
            <w:r w:rsidRPr="00BB65E0">
              <w:t>2</w:t>
            </w:r>
          </w:p>
        </w:tc>
      </w:tr>
      <w:tr w:rsidR="00DF30D4" w:rsidRPr="00BB65E0" w14:paraId="0A024C6D" w14:textId="7D5A6A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61E33" w14:textId="088C655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16903" w14:textId="73488045"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D673CE" w14:textId="70F445C0" w:rsidR="00DF30D4" w:rsidRPr="00BB65E0" w:rsidRDefault="00DF30D4" w:rsidP="00A666A8">
            <w:pPr>
              <w:pStyle w:val="TAC"/>
            </w:pPr>
            <w:r w:rsidRPr="00BB65E0">
              <w:t>2570</w:t>
            </w:r>
          </w:p>
        </w:tc>
        <w:tc>
          <w:tcPr>
            <w:tcW w:w="425" w:type="dxa"/>
            <w:gridSpan w:val="2"/>
            <w:tcBorders>
              <w:top w:val="single" w:sz="4" w:space="0" w:color="auto"/>
              <w:left w:val="nil"/>
              <w:bottom w:val="single" w:sz="4" w:space="0" w:color="auto"/>
              <w:right w:val="single" w:sz="4" w:space="0" w:color="auto"/>
            </w:tcBorders>
          </w:tcPr>
          <w:p w14:paraId="492565E6" w14:textId="29F8F2C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AC30E02" w14:textId="11870346" w:rsidR="00DF30D4" w:rsidRPr="00BB65E0" w:rsidRDefault="00DF30D4" w:rsidP="00A666A8">
            <w:pPr>
              <w:pStyle w:val="TAC"/>
            </w:pPr>
            <w:r w:rsidRPr="00BB65E0">
              <w:t>2575</w:t>
            </w:r>
          </w:p>
        </w:tc>
        <w:tc>
          <w:tcPr>
            <w:tcW w:w="992" w:type="dxa"/>
            <w:gridSpan w:val="2"/>
            <w:tcBorders>
              <w:top w:val="single" w:sz="4" w:space="0" w:color="auto"/>
              <w:left w:val="nil"/>
              <w:bottom w:val="single" w:sz="4" w:space="0" w:color="auto"/>
              <w:right w:val="single" w:sz="4" w:space="0" w:color="auto"/>
            </w:tcBorders>
          </w:tcPr>
          <w:p w14:paraId="67FD3A51" w14:textId="13082908" w:rsidR="00DF30D4" w:rsidRPr="00BB65E0" w:rsidRDefault="00DF30D4" w:rsidP="00A666A8">
            <w:pPr>
              <w:pStyle w:val="TAC"/>
            </w:pPr>
            <w:r w:rsidRPr="00BB65E0">
              <w:t>1.6</w:t>
            </w:r>
          </w:p>
        </w:tc>
        <w:tc>
          <w:tcPr>
            <w:tcW w:w="1134" w:type="dxa"/>
            <w:gridSpan w:val="2"/>
            <w:tcBorders>
              <w:top w:val="single" w:sz="4" w:space="0" w:color="auto"/>
              <w:left w:val="nil"/>
              <w:bottom w:val="single" w:sz="4" w:space="0" w:color="auto"/>
              <w:right w:val="single" w:sz="4" w:space="0" w:color="auto"/>
            </w:tcBorders>
            <w:noWrap/>
          </w:tcPr>
          <w:p w14:paraId="78B31C39" w14:textId="0EA2D8A6"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0A4EBF01" w14:textId="68F4407A" w:rsidR="00DF30D4" w:rsidRPr="00BB65E0" w:rsidRDefault="00DF30D4" w:rsidP="00A666A8">
            <w:pPr>
              <w:pStyle w:val="TAC"/>
              <w:rPr>
                <w:lang w:eastAsia="ja-JP"/>
              </w:rPr>
            </w:pPr>
            <w:r w:rsidRPr="00BB65E0">
              <w:t>5, 6, 7</w:t>
            </w:r>
          </w:p>
        </w:tc>
      </w:tr>
      <w:tr w:rsidR="00DF30D4" w:rsidRPr="00BB65E0" w14:paraId="2568D48B" w14:textId="3754E2D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ABAE1" w14:textId="10B3A23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015F2" w14:textId="2785D4C8"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F68DFA" w14:textId="52A043C7" w:rsidR="00DF30D4" w:rsidRPr="00BB65E0" w:rsidRDefault="00DF30D4" w:rsidP="00A666A8">
            <w:pPr>
              <w:pStyle w:val="TAC"/>
            </w:pPr>
            <w:r w:rsidRPr="00BB65E0">
              <w:t>2575</w:t>
            </w:r>
          </w:p>
        </w:tc>
        <w:tc>
          <w:tcPr>
            <w:tcW w:w="425" w:type="dxa"/>
            <w:gridSpan w:val="2"/>
            <w:tcBorders>
              <w:top w:val="single" w:sz="4" w:space="0" w:color="auto"/>
              <w:left w:val="nil"/>
              <w:bottom w:val="single" w:sz="4" w:space="0" w:color="auto"/>
              <w:right w:val="single" w:sz="4" w:space="0" w:color="auto"/>
            </w:tcBorders>
          </w:tcPr>
          <w:p w14:paraId="43B177FA" w14:textId="00571F2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A548897" w14:textId="5C68F064" w:rsidR="00DF30D4" w:rsidRPr="00BB65E0" w:rsidRDefault="00DF30D4" w:rsidP="00A666A8">
            <w:pPr>
              <w:pStyle w:val="TAC"/>
            </w:pPr>
            <w:r w:rsidRPr="00BB65E0">
              <w:t>2595</w:t>
            </w:r>
          </w:p>
        </w:tc>
        <w:tc>
          <w:tcPr>
            <w:tcW w:w="992" w:type="dxa"/>
            <w:gridSpan w:val="2"/>
            <w:tcBorders>
              <w:top w:val="single" w:sz="4" w:space="0" w:color="auto"/>
              <w:left w:val="nil"/>
              <w:bottom w:val="single" w:sz="4" w:space="0" w:color="auto"/>
              <w:right w:val="single" w:sz="4" w:space="0" w:color="auto"/>
            </w:tcBorders>
          </w:tcPr>
          <w:p w14:paraId="6808C95E" w14:textId="2D493424"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3422040D" w14:textId="08280DFC"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18022597" w14:textId="241E3E9D" w:rsidR="00DF30D4" w:rsidRPr="00BB65E0" w:rsidRDefault="00DF30D4" w:rsidP="00A666A8">
            <w:pPr>
              <w:pStyle w:val="TAC"/>
              <w:rPr>
                <w:lang w:eastAsia="ja-JP"/>
              </w:rPr>
            </w:pPr>
            <w:r w:rsidRPr="00BB65E0">
              <w:t>5, 6, 7</w:t>
            </w:r>
          </w:p>
        </w:tc>
      </w:tr>
      <w:tr w:rsidR="00DF30D4" w:rsidRPr="00BB65E0" w14:paraId="7E234BAF" w14:textId="390C421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AEA54C" w14:textId="4E8EB80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8356A" w14:textId="57BBD306"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F6176C" w14:textId="7730156E" w:rsidR="00DF30D4" w:rsidRPr="00BB65E0" w:rsidRDefault="00DF30D4" w:rsidP="00A666A8">
            <w:pPr>
              <w:pStyle w:val="TAC"/>
            </w:pPr>
            <w:r w:rsidRPr="00BB65E0">
              <w:t>2595</w:t>
            </w:r>
          </w:p>
        </w:tc>
        <w:tc>
          <w:tcPr>
            <w:tcW w:w="425" w:type="dxa"/>
            <w:gridSpan w:val="2"/>
            <w:tcBorders>
              <w:top w:val="single" w:sz="4" w:space="0" w:color="auto"/>
              <w:left w:val="nil"/>
              <w:bottom w:val="single" w:sz="4" w:space="0" w:color="auto"/>
              <w:right w:val="single" w:sz="4" w:space="0" w:color="auto"/>
            </w:tcBorders>
          </w:tcPr>
          <w:p w14:paraId="60ED63FF" w14:textId="11D7C40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E221EB5" w14:textId="6D315844" w:rsidR="00DF30D4" w:rsidRPr="00BB65E0" w:rsidRDefault="00DF30D4" w:rsidP="00A666A8">
            <w:pPr>
              <w:pStyle w:val="TAC"/>
            </w:pPr>
            <w:r w:rsidRPr="00BB65E0">
              <w:t>2620</w:t>
            </w:r>
          </w:p>
        </w:tc>
        <w:tc>
          <w:tcPr>
            <w:tcW w:w="992" w:type="dxa"/>
            <w:gridSpan w:val="2"/>
            <w:tcBorders>
              <w:top w:val="single" w:sz="4" w:space="0" w:color="auto"/>
              <w:left w:val="nil"/>
              <w:bottom w:val="single" w:sz="4" w:space="0" w:color="auto"/>
              <w:right w:val="single" w:sz="4" w:space="0" w:color="auto"/>
            </w:tcBorders>
          </w:tcPr>
          <w:p w14:paraId="4E00BCE7" w14:textId="351901F7"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0D5BB7C6" w14:textId="448191D8"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2A5CFD8" w14:textId="545E19AF" w:rsidR="00DF30D4" w:rsidRPr="00BB65E0" w:rsidRDefault="00DF30D4" w:rsidP="00A666A8">
            <w:pPr>
              <w:pStyle w:val="TAC"/>
              <w:rPr>
                <w:lang w:eastAsia="ja-JP"/>
              </w:rPr>
            </w:pPr>
            <w:r w:rsidRPr="00BB65E0">
              <w:t>5, 6</w:t>
            </w:r>
          </w:p>
        </w:tc>
      </w:tr>
      <w:tr w:rsidR="00DF30D4" w:rsidRPr="00BB65E0" w14:paraId="5F7291A0" w14:textId="08E7CC2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1B7DF3" w14:textId="2B4482CE" w:rsidR="00DF30D4" w:rsidRPr="00BB65E0" w:rsidRDefault="00DF30D4" w:rsidP="00A666A8">
            <w:pPr>
              <w:pStyle w:val="TAC"/>
              <w:rPr>
                <w:lang w:eastAsia="zh-TW"/>
              </w:rPr>
            </w:pPr>
            <w:r w:rsidRPr="00BB65E0">
              <w:rPr>
                <w:lang w:eastAsia="ja-JP"/>
              </w:rPr>
              <w:t>DC</w:t>
            </w:r>
            <w:r w:rsidRPr="00BB65E0">
              <w:t>_2_</w:t>
            </w:r>
            <w:r w:rsidRPr="00BB65E0">
              <w:rPr>
                <w:lang w:eastAsia="ja-JP"/>
              </w:rPr>
              <w:t>n12</w:t>
            </w:r>
          </w:p>
        </w:tc>
        <w:tc>
          <w:tcPr>
            <w:tcW w:w="2693" w:type="dxa"/>
            <w:gridSpan w:val="2"/>
            <w:tcBorders>
              <w:top w:val="single" w:sz="4" w:space="0" w:color="auto"/>
              <w:left w:val="nil"/>
              <w:bottom w:val="single" w:sz="4" w:space="0" w:color="auto"/>
              <w:right w:val="single" w:sz="4" w:space="0" w:color="auto"/>
            </w:tcBorders>
          </w:tcPr>
          <w:p w14:paraId="58BB930A" w14:textId="0968E4BB" w:rsidR="00DF30D4" w:rsidRPr="00BB65E0" w:rsidRDefault="00DF30D4" w:rsidP="00A666A8">
            <w:pPr>
              <w:pStyle w:val="TAL"/>
              <w:rPr>
                <w:rFonts w:cs="Arial"/>
                <w:u w:val="single"/>
              </w:rPr>
            </w:pPr>
            <w:r w:rsidRPr="00BB65E0">
              <w:rPr>
                <w:rFonts w:cs="Arial"/>
              </w:rPr>
              <w:t>E-UTRA Band</w:t>
            </w:r>
            <w:r w:rsidRPr="00BB65E0">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F04D694" w14:textId="05FF2750" w:rsidR="00DF30D4" w:rsidRPr="00BB65E0" w:rsidRDefault="00DF30D4" w:rsidP="00A666A8">
            <w:pPr>
              <w:pStyle w:val="TAC"/>
              <w:rPr>
                <w:u w:val="single"/>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A8AD7A" w14:textId="4DEF310F" w:rsidR="00DF30D4" w:rsidRPr="00BB65E0" w:rsidRDefault="00DF30D4" w:rsidP="00A666A8">
            <w:pPr>
              <w:pStyle w:val="TAC"/>
              <w:rPr>
                <w:u w:val="single"/>
              </w:rPr>
            </w:pPr>
            <w:r w:rsidRPr="00BB65E0">
              <w:t>-</w:t>
            </w:r>
          </w:p>
        </w:tc>
        <w:tc>
          <w:tcPr>
            <w:tcW w:w="1134" w:type="dxa"/>
            <w:gridSpan w:val="2"/>
            <w:tcBorders>
              <w:top w:val="single" w:sz="4" w:space="0" w:color="auto"/>
              <w:left w:val="nil"/>
              <w:bottom w:val="single" w:sz="4" w:space="0" w:color="auto"/>
              <w:right w:val="single" w:sz="4" w:space="0" w:color="auto"/>
            </w:tcBorders>
          </w:tcPr>
          <w:p w14:paraId="4D14069F" w14:textId="59208F61" w:rsidR="00DF30D4" w:rsidRPr="00BB65E0" w:rsidRDefault="00DF30D4" w:rsidP="00A666A8">
            <w:pPr>
              <w:pStyle w:val="TAC"/>
              <w:rPr>
                <w:u w:val="single"/>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4EF1C8" w14:textId="3C871007" w:rsidR="00DF30D4" w:rsidRPr="00BB65E0" w:rsidRDefault="00DF30D4" w:rsidP="00A666A8">
            <w:pPr>
              <w:pStyle w:val="TAC"/>
              <w:rPr>
                <w:u w:val="single"/>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39E4E56" w14:textId="2DF66A74" w:rsidR="00DF30D4" w:rsidRPr="00BB65E0" w:rsidRDefault="00DF30D4" w:rsidP="00A666A8">
            <w:pPr>
              <w:pStyle w:val="TAC"/>
              <w:rPr>
                <w:u w:val="single"/>
              </w:rPr>
            </w:pPr>
            <w:r w:rsidRPr="00BB65E0">
              <w:t>1</w:t>
            </w:r>
          </w:p>
        </w:tc>
        <w:tc>
          <w:tcPr>
            <w:tcW w:w="1134" w:type="dxa"/>
            <w:tcBorders>
              <w:top w:val="single" w:sz="4" w:space="0" w:color="auto"/>
              <w:left w:val="nil"/>
              <w:bottom w:val="single" w:sz="4" w:space="0" w:color="auto"/>
              <w:right w:val="single" w:sz="4" w:space="0" w:color="auto"/>
            </w:tcBorders>
            <w:noWrap/>
          </w:tcPr>
          <w:p w14:paraId="5B301A6C" w14:textId="615EB237" w:rsidR="00DF30D4" w:rsidRPr="00BB65E0" w:rsidRDefault="00DF30D4" w:rsidP="00A666A8">
            <w:pPr>
              <w:pStyle w:val="TAC"/>
              <w:rPr>
                <w:u w:val="single"/>
              </w:rPr>
            </w:pPr>
          </w:p>
        </w:tc>
      </w:tr>
      <w:tr w:rsidR="00DF30D4" w:rsidRPr="00BB65E0" w14:paraId="6D12757A" w14:textId="13D540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992A6" w14:textId="3F90151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BB6E2" w14:textId="0A792211" w:rsidR="00DF30D4" w:rsidRPr="00BB65E0" w:rsidRDefault="00DF30D4" w:rsidP="00A666A8">
            <w:pPr>
              <w:pStyle w:val="TAL"/>
              <w:rPr>
                <w:rFonts w:cs="Arial"/>
                <w:lang w:eastAsia="ja-JP"/>
              </w:rPr>
            </w:pPr>
            <w:r w:rsidRPr="00BB65E0">
              <w:rPr>
                <w:rFonts w:cs="Arial"/>
              </w:rPr>
              <w:t>E-UTRA Band 25</w:t>
            </w:r>
            <w:r w:rsidRPr="00BB65E0">
              <w:rPr>
                <w:rFonts w:cs="Arial"/>
                <w:lang w:eastAsia="ja-JP"/>
              </w:rPr>
              <w:t>, 85</w:t>
            </w:r>
          </w:p>
          <w:p w14:paraId="58F3C801" w14:textId="3B3C0AF1" w:rsidR="00DF30D4" w:rsidRPr="00BB65E0" w:rsidRDefault="00DF30D4" w:rsidP="00A666A8">
            <w:pPr>
              <w:pStyle w:val="TAL"/>
              <w:rPr>
                <w:rFonts w:cs="Arial"/>
                <w:u w:val="single"/>
              </w:rPr>
            </w:pPr>
            <w:r w:rsidRPr="00BB65E0">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B4CA848" w14:textId="70FFB930" w:rsidR="00DF30D4" w:rsidRPr="00BB65E0" w:rsidRDefault="00DF30D4" w:rsidP="00A666A8">
            <w:pPr>
              <w:pStyle w:val="TAC"/>
              <w:rPr>
                <w:u w:val="single"/>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E0846E" w14:textId="7AC862A3" w:rsidR="00DF30D4" w:rsidRPr="00BB65E0" w:rsidRDefault="00DF30D4" w:rsidP="00A666A8">
            <w:pPr>
              <w:pStyle w:val="TAC"/>
              <w:rPr>
                <w:u w:val="single"/>
              </w:rPr>
            </w:pPr>
            <w:r w:rsidRPr="00BB65E0">
              <w:t>-</w:t>
            </w:r>
          </w:p>
        </w:tc>
        <w:tc>
          <w:tcPr>
            <w:tcW w:w="1134" w:type="dxa"/>
            <w:gridSpan w:val="2"/>
            <w:tcBorders>
              <w:top w:val="single" w:sz="4" w:space="0" w:color="auto"/>
              <w:left w:val="nil"/>
              <w:bottom w:val="single" w:sz="4" w:space="0" w:color="auto"/>
              <w:right w:val="single" w:sz="4" w:space="0" w:color="auto"/>
            </w:tcBorders>
          </w:tcPr>
          <w:p w14:paraId="4E456B98" w14:textId="5425B97E" w:rsidR="00DF30D4" w:rsidRPr="00BB65E0" w:rsidRDefault="00DF30D4" w:rsidP="00A666A8">
            <w:pPr>
              <w:pStyle w:val="TAC"/>
              <w:rPr>
                <w:u w:val="single"/>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3D74D1" w14:textId="20A2E60D" w:rsidR="00DF30D4" w:rsidRPr="00BB65E0" w:rsidRDefault="00DF30D4" w:rsidP="00A666A8">
            <w:pPr>
              <w:pStyle w:val="TAC"/>
              <w:rPr>
                <w:u w:val="single"/>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8B76485" w14:textId="1AE48D03" w:rsidR="00DF30D4" w:rsidRPr="00BB65E0" w:rsidRDefault="00DF30D4" w:rsidP="00A666A8">
            <w:pPr>
              <w:pStyle w:val="TAC"/>
              <w:rPr>
                <w:u w:val="single"/>
              </w:rPr>
            </w:pPr>
            <w:r w:rsidRPr="00BB65E0">
              <w:t>1</w:t>
            </w:r>
          </w:p>
        </w:tc>
        <w:tc>
          <w:tcPr>
            <w:tcW w:w="1134" w:type="dxa"/>
            <w:tcBorders>
              <w:top w:val="single" w:sz="4" w:space="0" w:color="auto"/>
              <w:left w:val="nil"/>
              <w:bottom w:val="single" w:sz="4" w:space="0" w:color="auto"/>
              <w:right w:val="single" w:sz="4" w:space="0" w:color="auto"/>
            </w:tcBorders>
            <w:noWrap/>
          </w:tcPr>
          <w:p w14:paraId="3E98200D" w14:textId="6F470D47" w:rsidR="00DF30D4" w:rsidRPr="00BB65E0" w:rsidRDefault="00DF30D4" w:rsidP="00A666A8">
            <w:pPr>
              <w:pStyle w:val="TAC"/>
              <w:rPr>
                <w:u w:val="single"/>
              </w:rPr>
            </w:pPr>
            <w:r w:rsidRPr="00BB65E0">
              <w:rPr>
                <w:lang w:eastAsia="ja-JP"/>
              </w:rPr>
              <w:t>3</w:t>
            </w:r>
          </w:p>
        </w:tc>
      </w:tr>
      <w:tr w:rsidR="00DF30D4" w:rsidRPr="00BB65E0" w14:paraId="7B5FA0D7" w14:textId="641D82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31B297" w14:textId="772A64C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D5301" w14:textId="20F582A4" w:rsidR="00DF30D4" w:rsidRPr="00BB65E0" w:rsidRDefault="00DF30D4" w:rsidP="00A666A8">
            <w:pPr>
              <w:pStyle w:val="TAL"/>
              <w:rPr>
                <w:rFonts w:cs="Arial"/>
                <w:u w:val="single"/>
              </w:rPr>
            </w:pPr>
            <w:r w:rsidRPr="00BB65E0">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F86027D" w14:textId="73C8D649" w:rsidR="00DF30D4" w:rsidRPr="00BB65E0" w:rsidRDefault="00DF30D4" w:rsidP="00A666A8">
            <w:pPr>
              <w:pStyle w:val="TAC"/>
              <w:rPr>
                <w:u w:val="single"/>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1A46EE" w14:textId="56B05D68" w:rsidR="00DF30D4" w:rsidRPr="00BB65E0" w:rsidRDefault="00DF30D4" w:rsidP="00A666A8">
            <w:pPr>
              <w:pStyle w:val="TAC"/>
              <w:rPr>
                <w:u w:val="single"/>
              </w:rPr>
            </w:pPr>
            <w:r w:rsidRPr="00BB65E0">
              <w:t>-</w:t>
            </w:r>
          </w:p>
        </w:tc>
        <w:tc>
          <w:tcPr>
            <w:tcW w:w="1134" w:type="dxa"/>
            <w:gridSpan w:val="2"/>
            <w:tcBorders>
              <w:top w:val="single" w:sz="4" w:space="0" w:color="auto"/>
              <w:left w:val="nil"/>
              <w:bottom w:val="single" w:sz="4" w:space="0" w:color="auto"/>
              <w:right w:val="single" w:sz="4" w:space="0" w:color="auto"/>
            </w:tcBorders>
          </w:tcPr>
          <w:p w14:paraId="52200A47" w14:textId="0DCA07A7" w:rsidR="00DF30D4" w:rsidRPr="00BB65E0" w:rsidRDefault="00DF30D4" w:rsidP="00A666A8">
            <w:pPr>
              <w:pStyle w:val="TAC"/>
              <w:rPr>
                <w:u w:val="single"/>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71C56" w14:textId="4392609B" w:rsidR="00DF30D4" w:rsidRPr="00BB65E0" w:rsidRDefault="00DF30D4" w:rsidP="00A666A8">
            <w:pPr>
              <w:pStyle w:val="TAC"/>
              <w:rPr>
                <w:u w:val="single"/>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746E138" w14:textId="12F5B055" w:rsidR="00DF30D4" w:rsidRPr="00BB65E0" w:rsidRDefault="00DF30D4" w:rsidP="00A666A8">
            <w:pPr>
              <w:pStyle w:val="TAC"/>
              <w:rPr>
                <w:u w:val="single"/>
              </w:rPr>
            </w:pPr>
            <w:r w:rsidRPr="00BB65E0">
              <w:t>1</w:t>
            </w:r>
          </w:p>
        </w:tc>
        <w:tc>
          <w:tcPr>
            <w:tcW w:w="1134" w:type="dxa"/>
            <w:tcBorders>
              <w:top w:val="single" w:sz="4" w:space="0" w:color="auto"/>
              <w:left w:val="nil"/>
              <w:bottom w:val="single" w:sz="4" w:space="0" w:color="auto"/>
              <w:right w:val="single" w:sz="4" w:space="0" w:color="auto"/>
            </w:tcBorders>
            <w:noWrap/>
          </w:tcPr>
          <w:p w14:paraId="453AC9E1" w14:textId="4E6DC4A3" w:rsidR="00DF30D4" w:rsidRPr="00BB65E0" w:rsidRDefault="00DF30D4" w:rsidP="00A666A8">
            <w:pPr>
              <w:pStyle w:val="TAC"/>
              <w:rPr>
                <w:u w:val="single"/>
              </w:rPr>
            </w:pPr>
            <w:r w:rsidRPr="00BB65E0">
              <w:rPr>
                <w:lang w:eastAsia="ja-JP"/>
              </w:rPr>
              <w:t>5</w:t>
            </w:r>
          </w:p>
        </w:tc>
      </w:tr>
      <w:tr w:rsidR="00DF30D4" w:rsidRPr="00BB65E0" w14:paraId="6B10CB6B" w14:textId="40DE9BF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A4BB9" w14:textId="5B318C4E"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B62D" w14:textId="22FFE581" w:rsidR="00DF30D4" w:rsidRPr="00BB65E0" w:rsidRDefault="00DF30D4" w:rsidP="00A666A8">
            <w:pPr>
              <w:pStyle w:val="TAL"/>
              <w:rPr>
                <w:rFonts w:cs="Arial"/>
              </w:rPr>
            </w:pPr>
            <w:r w:rsidRPr="00BB65E0">
              <w:rPr>
                <w:rFonts w:cs="Arial"/>
              </w:rPr>
              <w:t>E-UTRA Band 4, 51, 66, 70,</w:t>
            </w:r>
          </w:p>
          <w:p w14:paraId="3C849824" w14:textId="7D637CAC" w:rsidR="00DF30D4" w:rsidRPr="00BB65E0" w:rsidRDefault="00DF30D4" w:rsidP="00A666A8">
            <w:pPr>
              <w:pStyle w:val="TAL"/>
              <w:rPr>
                <w:rFonts w:cs="Arial"/>
                <w:u w:val="single"/>
              </w:rPr>
            </w:pPr>
            <w:r w:rsidRPr="00BB65E0">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5CD74F8" w14:textId="54F8CC07" w:rsidR="00DF30D4" w:rsidRPr="00BB65E0" w:rsidRDefault="00DF30D4" w:rsidP="00A666A8">
            <w:pPr>
              <w:pStyle w:val="TAC"/>
              <w:rPr>
                <w:u w:val="single"/>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0D2A67" w14:textId="1C343943" w:rsidR="00DF30D4" w:rsidRPr="00BB65E0" w:rsidRDefault="00DF30D4" w:rsidP="00A666A8">
            <w:pPr>
              <w:pStyle w:val="TAC"/>
              <w:rPr>
                <w:u w:val="single"/>
              </w:rPr>
            </w:pPr>
            <w:r w:rsidRPr="00BB65E0">
              <w:t>-</w:t>
            </w:r>
          </w:p>
        </w:tc>
        <w:tc>
          <w:tcPr>
            <w:tcW w:w="1134" w:type="dxa"/>
            <w:gridSpan w:val="2"/>
            <w:tcBorders>
              <w:top w:val="single" w:sz="4" w:space="0" w:color="auto"/>
              <w:left w:val="nil"/>
              <w:bottom w:val="single" w:sz="4" w:space="0" w:color="auto"/>
              <w:right w:val="single" w:sz="4" w:space="0" w:color="auto"/>
            </w:tcBorders>
          </w:tcPr>
          <w:p w14:paraId="7220A93A" w14:textId="5300F0C0" w:rsidR="00DF30D4" w:rsidRPr="00BB65E0" w:rsidRDefault="00DF30D4" w:rsidP="00A666A8">
            <w:pPr>
              <w:pStyle w:val="TAC"/>
              <w:rPr>
                <w:u w:val="single"/>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0900FE" w14:textId="15F64C71" w:rsidR="00DF30D4" w:rsidRPr="00BB65E0" w:rsidRDefault="00DF30D4" w:rsidP="00A666A8">
            <w:pPr>
              <w:pStyle w:val="TAC"/>
              <w:rPr>
                <w:u w:val="single"/>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677F1E7" w14:textId="244908E3" w:rsidR="00DF30D4" w:rsidRPr="00BB65E0" w:rsidRDefault="00DF30D4" w:rsidP="00A666A8">
            <w:pPr>
              <w:pStyle w:val="TAC"/>
              <w:rPr>
                <w:u w:val="single"/>
              </w:rPr>
            </w:pPr>
            <w:r w:rsidRPr="00BB65E0">
              <w:t>1</w:t>
            </w:r>
          </w:p>
        </w:tc>
        <w:tc>
          <w:tcPr>
            <w:tcW w:w="1134" w:type="dxa"/>
            <w:tcBorders>
              <w:top w:val="single" w:sz="4" w:space="0" w:color="auto"/>
              <w:left w:val="nil"/>
              <w:bottom w:val="single" w:sz="4" w:space="0" w:color="auto"/>
              <w:right w:val="single" w:sz="4" w:space="0" w:color="auto"/>
            </w:tcBorders>
            <w:noWrap/>
          </w:tcPr>
          <w:p w14:paraId="72881EC1" w14:textId="4F4FBBA6" w:rsidR="00DF30D4" w:rsidRPr="00BB65E0" w:rsidRDefault="00DF30D4" w:rsidP="00A666A8">
            <w:pPr>
              <w:pStyle w:val="TAC"/>
              <w:rPr>
                <w:u w:val="single"/>
              </w:rPr>
            </w:pPr>
            <w:r w:rsidRPr="00BB65E0">
              <w:rPr>
                <w:lang w:eastAsia="ja-JP"/>
              </w:rPr>
              <w:t>2</w:t>
            </w:r>
          </w:p>
        </w:tc>
      </w:tr>
      <w:tr w:rsidR="00DF30D4" w:rsidRPr="00BB65E0" w14:paraId="4A35A41A" w14:textId="00BF507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58CB11" w14:textId="29AF2927" w:rsidR="00DF30D4" w:rsidRPr="00BB65E0" w:rsidRDefault="00DF30D4" w:rsidP="00A666A8">
            <w:pPr>
              <w:pStyle w:val="TAC"/>
            </w:pPr>
            <w:r w:rsidRPr="00BB65E0">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2F734D7A" w14:textId="0243988B" w:rsidR="00DF30D4" w:rsidRPr="00BB65E0" w:rsidRDefault="00DF30D4" w:rsidP="00A666A8">
            <w:pPr>
              <w:pStyle w:val="TAL"/>
            </w:pPr>
            <w:r w:rsidRPr="00BB65E0">
              <w:t xml:space="preserve">E-UTRA Band  4, 5, 12, 13, </w:t>
            </w:r>
            <w:r w:rsidRPr="00BB65E0">
              <w:lastRenderedPageBreak/>
              <w:t xml:space="preserve">14, 17, 24, 26, 27, 29, 30, 41, </w:t>
            </w:r>
            <w:r w:rsidRPr="00BB65E0">
              <w:rPr>
                <w:lang w:eastAsia="ja-JP"/>
              </w:rPr>
              <w:t xml:space="preserve">48, 53, </w:t>
            </w:r>
            <w:r w:rsidRPr="00BB65E0">
              <w:t>66, 70, 71, 85</w:t>
            </w:r>
          </w:p>
        </w:tc>
        <w:tc>
          <w:tcPr>
            <w:tcW w:w="1276" w:type="dxa"/>
            <w:gridSpan w:val="2"/>
            <w:tcBorders>
              <w:top w:val="single" w:sz="4" w:space="0" w:color="auto"/>
              <w:left w:val="nil"/>
              <w:bottom w:val="single" w:sz="4" w:space="0" w:color="auto"/>
              <w:right w:val="single" w:sz="4" w:space="0" w:color="auto"/>
            </w:tcBorders>
          </w:tcPr>
          <w:p w14:paraId="7570165C" w14:textId="2581AD9C" w:rsidR="00DF30D4" w:rsidRPr="00BB65E0" w:rsidRDefault="00DF30D4" w:rsidP="00A666A8">
            <w:pPr>
              <w:pStyle w:val="TAC"/>
            </w:pPr>
            <w:r w:rsidRPr="00BB65E0">
              <w:lastRenderedPageBreak/>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6CDD7" w14:textId="1872912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DE3AC36" w14:textId="197D733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27E2B" w14:textId="11445C12"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1BEF657" w14:textId="66A34F9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vAlign w:val="center"/>
          </w:tcPr>
          <w:p w14:paraId="35FD1C5B" w14:textId="22325A4F" w:rsidR="00DF30D4" w:rsidRPr="00BB65E0" w:rsidRDefault="00DF30D4" w:rsidP="00A666A8">
            <w:pPr>
              <w:pStyle w:val="TAC"/>
              <w:rPr>
                <w:lang w:eastAsia="ja-JP"/>
              </w:rPr>
            </w:pPr>
          </w:p>
        </w:tc>
      </w:tr>
      <w:tr w:rsidR="00DF30D4" w:rsidRPr="00BB65E0" w14:paraId="74093E8D" w14:textId="21EB68C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E55982" w14:textId="467F58F9"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A77E76" w14:textId="73CC82E4" w:rsidR="00DF30D4" w:rsidRPr="00BB65E0" w:rsidRDefault="00DF30D4" w:rsidP="00A666A8">
            <w:pPr>
              <w:pStyle w:val="TAL"/>
            </w:pPr>
            <w:r w:rsidRPr="00BB65E0">
              <w:t>E-UTRA Band 2, 25</w:t>
            </w:r>
          </w:p>
        </w:tc>
        <w:tc>
          <w:tcPr>
            <w:tcW w:w="1276" w:type="dxa"/>
            <w:gridSpan w:val="2"/>
            <w:tcBorders>
              <w:top w:val="single" w:sz="4" w:space="0" w:color="auto"/>
              <w:left w:val="nil"/>
              <w:bottom w:val="single" w:sz="4" w:space="0" w:color="auto"/>
              <w:right w:val="single" w:sz="4" w:space="0" w:color="auto"/>
            </w:tcBorders>
          </w:tcPr>
          <w:p w14:paraId="5FAB2B1D" w14:textId="025BB16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A1E4DB" w14:textId="327C24D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1D57FED" w14:textId="35B4F57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995CD2" w14:textId="3760475E"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48AC733" w14:textId="7A365C10"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B089A03" w14:textId="738073E7" w:rsidR="00DF30D4" w:rsidRPr="00BB65E0" w:rsidRDefault="00DF30D4" w:rsidP="00A666A8">
            <w:pPr>
              <w:pStyle w:val="TAC"/>
              <w:rPr>
                <w:lang w:eastAsia="ja-JP"/>
              </w:rPr>
            </w:pPr>
            <w:r w:rsidRPr="00BB65E0">
              <w:t>5</w:t>
            </w:r>
          </w:p>
        </w:tc>
      </w:tr>
      <w:tr w:rsidR="00DF30D4" w:rsidRPr="00BB65E0" w14:paraId="507E0D6F" w14:textId="5837DD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1A2C8" w14:textId="5F200198"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6BE9A5D" w14:textId="54EEC724" w:rsidR="00DF30D4" w:rsidRPr="00BB65E0" w:rsidRDefault="00DF30D4" w:rsidP="00A666A8">
            <w:pPr>
              <w:pStyle w:val="TAL"/>
            </w:pPr>
            <w:r w:rsidRPr="00BB65E0">
              <w:t>NR Band n77</w:t>
            </w:r>
          </w:p>
        </w:tc>
        <w:tc>
          <w:tcPr>
            <w:tcW w:w="1276" w:type="dxa"/>
            <w:gridSpan w:val="2"/>
            <w:tcBorders>
              <w:top w:val="single" w:sz="4" w:space="0" w:color="auto"/>
              <w:left w:val="nil"/>
              <w:bottom w:val="single" w:sz="4" w:space="0" w:color="auto"/>
              <w:right w:val="single" w:sz="4" w:space="0" w:color="auto"/>
            </w:tcBorders>
          </w:tcPr>
          <w:p w14:paraId="4934B51B" w14:textId="0A0CDFD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14A60D" w14:textId="72F6810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1330102" w14:textId="18A97E5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AA415" w14:textId="3363EB31"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F35AB39" w14:textId="60A018AF"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8F66B44" w14:textId="3EF8573F" w:rsidR="00DF30D4" w:rsidRPr="00BB65E0" w:rsidRDefault="00DF30D4" w:rsidP="00A666A8">
            <w:pPr>
              <w:pStyle w:val="TAC"/>
              <w:rPr>
                <w:lang w:eastAsia="ja-JP"/>
              </w:rPr>
            </w:pPr>
            <w:r w:rsidRPr="00BB65E0">
              <w:t>2</w:t>
            </w:r>
          </w:p>
        </w:tc>
      </w:tr>
      <w:tr w:rsidR="00DF30D4" w:rsidRPr="00BB65E0" w14:paraId="08022C03" w14:textId="53B47F4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ED62D39" w14:textId="606391B8" w:rsidR="00DF30D4" w:rsidRPr="00BB65E0" w:rsidRDefault="00DF30D4" w:rsidP="00A666A8">
            <w:pPr>
              <w:pStyle w:val="TAC"/>
              <w:rPr>
                <w:lang w:eastAsia="ja-JP"/>
              </w:rPr>
            </w:pPr>
            <w:r w:rsidRPr="00BB65E0">
              <w:t>DC_2_n38</w:t>
            </w:r>
          </w:p>
        </w:tc>
        <w:tc>
          <w:tcPr>
            <w:tcW w:w="2693" w:type="dxa"/>
            <w:gridSpan w:val="2"/>
            <w:tcBorders>
              <w:top w:val="single" w:sz="4" w:space="0" w:color="auto"/>
              <w:left w:val="nil"/>
              <w:bottom w:val="single" w:sz="4" w:space="0" w:color="auto"/>
              <w:right w:val="single" w:sz="4" w:space="0" w:color="auto"/>
            </w:tcBorders>
          </w:tcPr>
          <w:p w14:paraId="4991ABA3" w14:textId="596E4F56" w:rsidR="00DF30D4" w:rsidRPr="00BB65E0" w:rsidRDefault="00DF30D4" w:rsidP="00A666A8">
            <w:pPr>
              <w:pStyle w:val="TAL"/>
              <w:rPr>
                <w:lang w:eastAsia="ja-JP"/>
              </w:rPr>
            </w:pPr>
            <w:r w:rsidRPr="00BB65E0">
              <w:t>E-UTRA Band 4, 5, 12, 13, 14,17, 27, 28, 29, 30, 42,</w:t>
            </w:r>
            <w:r w:rsidRPr="00BB65E0">
              <w:rPr>
                <w:lang w:eastAsia="ja-JP"/>
              </w:rPr>
              <w:t xml:space="preserve"> </w:t>
            </w:r>
            <w:r w:rsidRPr="00BB65E0">
              <w:t xml:space="preserve">50, 51, 66, </w:t>
            </w:r>
            <w:r w:rsidRPr="00BB65E0">
              <w:rPr>
                <w:lang w:eastAsia="ja-JP"/>
              </w:rPr>
              <w:t>74, 85</w:t>
            </w:r>
          </w:p>
        </w:tc>
        <w:tc>
          <w:tcPr>
            <w:tcW w:w="1276" w:type="dxa"/>
            <w:gridSpan w:val="2"/>
            <w:tcBorders>
              <w:top w:val="single" w:sz="4" w:space="0" w:color="auto"/>
              <w:left w:val="nil"/>
              <w:bottom w:val="single" w:sz="4" w:space="0" w:color="auto"/>
              <w:right w:val="single" w:sz="4" w:space="0" w:color="auto"/>
            </w:tcBorders>
          </w:tcPr>
          <w:p w14:paraId="74727470" w14:textId="38763276" w:rsidR="00DF30D4" w:rsidRPr="00BB65E0" w:rsidRDefault="00DF30D4" w:rsidP="00A666A8">
            <w:pPr>
              <w:pStyle w:val="TAC"/>
            </w:pPr>
            <w:r w:rsidRPr="00BB65E0">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5E9DFED" w14:textId="623DC5E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8406F06" w14:textId="6BA2E2A7" w:rsidR="00DF30D4" w:rsidRPr="00BB65E0" w:rsidRDefault="00DF30D4" w:rsidP="00A666A8">
            <w:pPr>
              <w:pStyle w:val="TAC"/>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AF0108C" w14:textId="7AC02973"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6B79CC2" w14:textId="44B3D5EF"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D058668" w14:textId="4222FF9A" w:rsidR="00DF30D4" w:rsidRPr="00BB65E0" w:rsidRDefault="00DF30D4" w:rsidP="00A666A8">
            <w:pPr>
              <w:pStyle w:val="TAC"/>
              <w:rPr>
                <w:lang w:eastAsia="ja-JP"/>
              </w:rPr>
            </w:pPr>
          </w:p>
        </w:tc>
      </w:tr>
      <w:tr w:rsidR="00DF30D4" w:rsidRPr="00BB65E0" w14:paraId="3D54C498" w14:textId="1996B7D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F15AD" w14:textId="4E829EF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F7C98" w14:textId="47BAC814" w:rsidR="00DF30D4" w:rsidRPr="00BB65E0" w:rsidRDefault="00DF30D4" w:rsidP="00A666A8">
            <w:pPr>
              <w:pStyle w:val="TAL"/>
              <w:rPr>
                <w:lang w:eastAsia="ja-JP"/>
              </w:rPr>
            </w:pPr>
            <w:r w:rsidRPr="00BB65E0">
              <w:t>E-UTRA Band 2</w:t>
            </w:r>
          </w:p>
        </w:tc>
        <w:tc>
          <w:tcPr>
            <w:tcW w:w="1276" w:type="dxa"/>
            <w:gridSpan w:val="2"/>
            <w:tcBorders>
              <w:top w:val="single" w:sz="4" w:space="0" w:color="auto"/>
              <w:left w:val="nil"/>
              <w:bottom w:val="single" w:sz="4" w:space="0" w:color="auto"/>
              <w:right w:val="single" w:sz="4" w:space="0" w:color="auto"/>
            </w:tcBorders>
          </w:tcPr>
          <w:p w14:paraId="6AEB9886" w14:textId="718DD7B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74D8E" w14:textId="54BA5E4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9772A9C" w14:textId="1C19E79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AA7D69" w14:textId="21394040"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699FDB6" w14:textId="5B6B1380"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CA6FD6B" w14:textId="3930A0D4" w:rsidR="00DF30D4" w:rsidRPr="00BB65E0" w:rsidRDefault="00DF30D4" w:rsidP="00A666A8">
            <w:pPr>
              <w:pStyle w:val="TAC"/>
              <w:rPr>
                <w:lang w:eastAsia="ja-JP"/>
              </w:rPr>
            </w:pPr>
            <w:r w:rsidRPr="00BB65E0">
              <w:t>5</w:t>
            </w:r>
          </w:p>
        </w:tc>
      </w:tr>
      <w:tr w:rsidR="00DF30D4" w:rsidRPr="00BB65E0" w14:paraId="3DA62A6D" w14:textId="69759CA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06C312" w14:textId="46167563"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69129" w14:textId="77B59AD0" w:rsidR="00DF30D4" w:rsidRPr="00BB65E0" w:rsidRDefault="00DF30D4" w:rsidP="00A666A8">
            <w:pPr>
              <w:pStyle w:val="TAL"/>
              <w:rPr>
                <w:lang w:eastAsia="ja-JP"/>
              </w:rPr>
            </w:pPr>
            <w:r w:rsidRPr="00BB65E0">
              <w:t>E-UTRA Band 43</w:t>
            </w:r>
          </w:p>
        </w:tc>
        <w:tc>
          <w:tcPr>
            <w:tcW w:w="1276" w:type="dxa"/>
            <w:gridSpan w:val="2"/>
            <w:tcBorders>
              <w:top w:val="single" w:sz="4" w:space="0" w:color="auto"/>
              <w:left w:val="nil"/>
              <w:bottom w:val="single" w:sz="4" w:space="0" w:color="auto"/>
              <w:right w:val="single" w:sz="4" w:space="0" w:color="auto"/>
            </w:tcBorders>
          </w:tcPr>
          <w:p w14:paraId="7DABA30A" w14:textId="20C8ECFC"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9AABF9" w14:textId="273491C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4C43452" w14:textId="47BC854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17DE7E" w14:textId="19DE58EC"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CBF642A" w14:textId="3D34876F"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572514F" w14:textId="65CC4B67" w:rsidR="00DF30D4" w:rsidRPr="00BB65E0" w:rsidRDefault="00DF30D4" w:rsidP="00A666A8">
            <w:pPr>
              <w:pStyle w:val="TAC"/>
              <w:rPr>
                <w:lang w:eastAsia="ja-JP"/>
              </w:rPr>
            </w:pPr>
            <w:r w:rsidRPr="00BB65E0">
              <w:t>2</w:t>
            </w:r>
          </w:p>
        </w:tc>
      </w:tr>
      <w:tr w:rsidR="00DF30D4" w:rsidRPr="00BB65E0" w14:paraId="403FD893" w14:textId="0D25EBF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672A3" w14:textId="06C3C4F5" w:rsidR="00DF30D4" w:rsidRPr="00BB65E0" w:rsidRDefault="00DF30D4" w:rsidP="00A666A8">
            <w:pPr>
              <w:pStyle w:val="TAC"/>
              <w:rPr>
                <w:lang w:eastAsia="ja-JP"/>
              </w:rPr>
            </w:pPr>
            <w:r w:rsidRPr="00BB65E0">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458A54B" w14:textId="2B934EF1" w:rsidR="00DF30D4" w:rsidRPr="00BB65E0" w:rsidRDefault="00DF30D4" w:rsidP="00A666A8">
            <w:pPr>
              <w:pStyle w:val="TAL"/>
              <w:rPr>
                <w:lang w:eastAsia="ja-JP"/>
              </w:rPr>
            </w:pPr>
            <w:r w:rsidRPr="00BB65E0">
              <w:t xml:space="preserve">E-UTRA Band 4, 5, 12, 13, 14, 17, 24, 26, 27, 28, 29, 30, 42, </w:t>
            </w:r>
            <w:r w:rsidRPr="00BB65E0">
              <w:rPr>
                <w:lang w:eastAsia="ja-JP"/>
              </w:rPr>
              <w:t xml:space="preserve">48, </w:t>
            </w:r>
            <w:r w:rsidRPr="00BB65E0">
              <w:t>50, 51, 66, 70, 71</w:t>
            </w:r>
            <w:r w:rsidRPr="00BB65E0">
              <w:rPr>
                <w:lang w:eastAsia="ja-JP"/>
              </w:rPr>
              <w:t>, 74</w:t>
            </w:r>
            <w:r w:rsidRPr="00BB65E0">
              <w:t>, 85</w:t>
            </w:r>
          </w:p>
        </w:tc>
        <w:tc>
          <w:tcPr>
            <w:tcW w:w="1276" w:type="dxa"/>
            <w:gridSpan w:val="2"/>
            <w:tcBorders>
              <w:top w:val="single" w:sz="4" w:space="0" w:color="auto"/>
              <w:left w:val="nil"/>
              <w:bottom w:val="single" w:sz="4" w:space="0" w:color="auto"/>
              <w:right w:val="single" w:sz="4" w:space="0" w:color="auto"/>
            </w:tcBorders>
          </w:tcPr>
          <w:p w14:paraId="47C9EC10" w14:textId="535EB130"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71F609" w14:textId="56E7FA6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6F8710A" w14:textId="4CF9A48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156831" w14:textId="125EF679"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44B1EA7" w14:textId="1F0CED9B"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0E3DA71" w14:textId="4E0411A6" w:rsidR="00DF30D4" w:rsidRPr="00BB65E0" w:rsidRDefault="00DF30D4" w:rsidP="00A666A8">
            <w:pPr>
              <w:pStyle w:val="TAC"/>
              <w:rPr>
                <w:lang w:eastAsia="ja-JP"/>
              </w:rPr>
            </w:pPr>
          </w:p>
        </w:tc>
      </w:tr>
      <w:tr w:rsidR="00DF30D4" w:rsidRPr="00BB65E0" w14:paraId="7641BD7F" w14:textId="24C109B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449BB" w14:textId="02D93FD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D776E" w14:textId="4712B44D" w:rsidR="00DF30D4" w:rsidRPr="00BB65E0" w:rsidRDefault="00DF30D4" w:rsidP="00A666A8">
            <w:pPr>
              <w:pStyle w:val="TAL"/>
              <w:rPr>
                <w:lang w:eastAsia="ja-JP"/>
              </w:rPr>
            </w:pPr>
            <w:r w:rsidRPr="00BB65E0">
              <w:t>E-UTRA Band 2, 25</w:t>
            </w:r>
          </w:p>
        </w:tc>
        <w:tc>
          <w:tcPr>
            <w:tcW w:w="1276" w:type="dxa"/>
            <w:gridSpan w:val="2"/>
            <w:tcBorders>
              <w:top w:val="single" w:sz="4" w:space="0" w:color="auto"/>
              <w:left w:val="nil"/>
              <w:bottom w:val="single" w:sz="4" w:space="0" w:color="auto"/>
              <w:right w:val="single" w:sz="4" w:space="0" w:color="auto"/>
            </w:tcBorders>
          </w:tcPr>
          <w:p w14:paraId="288B9167" w14:textId="562EB12D"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55D91D" w14:textId="0EE1140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176E5F5" w14:textId="08955E6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60B93A" w14:textId="43E1903D"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EAEBC03" w14:textId="7959057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06FA60B" w14:textId="4A331532" w:rsidR="00DF30D4" w:rsidRPr="00BB65E0" w:rsidRDefault="00DF30D4" w:rsidP="00A666A8">
            <w:pPr>
              <w:pStyle w:val="TAC"/>
              <w:rPr>
                <w:lang w:eastAsia="ja-JP"/>
              </w:rPr>
            </w:pPr>
            <w:r w:rsidRPr="00BB65E0">
              <w:t>5</w:t>
            </w:r>
          </w:p>
        </w:tc>
      </w:tr>
      <w:tr w:rsidR="00DF30D4" w:rsidRPr="00BB65E0" w14:paraId="6BBF512D" w14:textId="1EF1BB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0FB89B" w14:textId="1C9E7033"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9FBBC" w14:textId="77C7BDD5" w:rsidR="00DF30D4" w:rsidRPr="00BB65E0" w:rsidRDefault="00DF30D4" w:rsidP="00A666A8">
            <w:pPr>
              <w:pStyle w:val="TAL"/>
            </w:pPr>
            <w:r w:rsidRPr="00BB65E0">
              <w:t>E-UTRA Band 43,</w:t>
            </w:r>
          </w:p>
          <w:p w14:paraId="6EAB2493" w14:textId="2BA17F38" w:rsidR="00DF30D4" w:rsidRPr="00BB65E0" w:rsidRDefault="00DF30D4" w:rsidP="00A666A8">
            <w:pPr>
              <w:pStyle w:val="TAL"/>
              <w:rPr>
                <w:lang w:eastAsia="ja-JP"/>
              </w:rPr>
            </w:pPr>
            <w:r w:rsidRPr="00BB65E0">
              <w:t>NR Band n77</w:t>
            </w:r>
          </w:p>
        </w:tc>
        <w:tc>
          <w:tcPr>
            <w:tcW w:w="1276" w:type="dxa"/>
            <w:gridSpan w:val="2"/>
            <w:tcBorders>
              <w:top w:val="single" w:sz="4" w:space="0" w:color="auto"/>
              <w:left w:val="nil"/>
              <w:bottom w:val="single" w:sz="4" w:space="0" w:color="auto"/>
              <w:right w:val="single" w:sz="4" w:space="0" w:color="auto"/>
            </w:tcBorders>
          </w:tcPr>
          <w:p w14:paraId="36A70DF8" w14:textId="4D5E037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FB298" w14:textId="508AD75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8034058" w14:textId="25CBB37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8429E" w14:textId="21ACF20C"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0B0684A" w14:textId="46F8034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A9D9DE5" w14:textId="1CD47DFB" w:rsidR="00DF30D4" w:rsidRPr="00BB65E0" w:rsidRDefault="00DF30D4" w:rsidP="00A666A8">
            <w:pPr>
              <w:pStyle w:val="TAC"/>
              <w:rPr>
                <w:lang w:eastAsia="ja-JP"/>
              </w:rPr>
            </w:pPr>
            <w:r w:rsidRPr="00BB65E0">
              <w:t>2</w:t>
            </w:r>
          </w:p>
        </w:tc>
      </w:tr>
      <w:tr w:rsidR="00DF30D4" w:rsidRPr="00BB65E0" w14:paraId="120B53CC" w14:textId="01F891D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9A1646" w14:textId="3355C044" w:rsidR="00DF30D4" w:rsidRPr="00BB65E0" w:rsidRDefault="00DF30D4" w:rsidP="00A666A8">
            <w:pPr>
              <w:pStyle w:val="TAC"/>
              <w:rPr>
                <w:lang w:eastAsia="ja-JP"/>
              </w:rPr>
            </w:pPr>
            <w:r w:rsidRPr="00BB65E0">
              <w:rPr>
                <w:lang w:eastAsia="ja-JP"/>
              </w:rPr>
              <w:t>DC_</w:t>
            </w:r>
            <w:r w:rsidRPr="00BB65E0">
              <w:rPr>
                <w:lang w:eastAsia="zh-TW"/>
              </w:rPr>
              <w:t>2</w:t>
            </w:r>
            <w:r w:rsidRPr="00BB65E0">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5536B3" w14:textId="54EA5653" w:rsidR="00DF30D4" w:rsidRPr="00BB65E0" w:rsidRDefault="00DF30D4" w:rsidP="00A666A8">
            <w:pPr>
              <w:pStyle w:val="TAL"/>
            </w:pPr>
            <w:r w:rsidRPr="00BB65E0">
              <w:rPr>
                <w:rFonts w:cs="Arial"/>
              </w:rPr>
              <w:t>E-UTRA Band 4, 5, 12, 13, 14, 17, 24, 26, 29, 30, 41, 50, 51, 66, 70, 71</w:t>
            </w:r>
            <w:r w:rsidRPr="00BB65E0">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7203E82" w14:textId="31F3099C"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AADA9" w14:textId="31B634C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3B4FB37" w14:textId="70A7929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16707C" w14:textId="2D8BC7BD"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5F021" w14:textId="00A9794F"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43A0CD7" w14:textId="009F7FDA" w:rsidR="00DF30D4" w:rsidRPr="00BB65E0" w:rsidRDefault="00DF30D4" w:rsidP="00A666A8">
            <w:pPr>
              <w:pStyle w:val="TAC"/>
            </w:pPr>
          </w:p>
        </w:tc>
      </w:tr>
      <w:tr w:rsidR="00DF30D4" w:rsidRPr="00BB65E0" w14:paraId="753AF1EB" w14:textId="540C32A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9A7BB8" w14:textId="380064B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92E0A" w14:textId="5A4431A6" w:rsidR="00DF30D4" w:rsidRPr="00BB65E0" w:rsidRDefault="00DF30D4" w:rsidP="00A666A8">
            <w:pPr>
              <w:pStyle w:val="TAL"/>
            </w:pPr>
            <w:r w:rsidRPr="00BB65E0">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5B81A90" w14:textId="189D747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DFD37D" w14:textId="12C9141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FC13FB1" w14:textId="2A7B267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B56EF9" w14:textId="4044FB48"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26F2218" w14:textId="1F255EC8"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C7BD22E" w14:textId="0040E134" w:rsidR="00DF30D4" w:rsidRPr="00BB65E0" w:rsidRDefault="00DF30D4" w:rsidP="00A666A8">
            <w:pPr>
              <w:pStyle w:val="TAC"/>
              <w:rPr>
                <w:lang w:eastAsia="zh-TW"/>
              </w:rPr>
            </w:pPr>
            <w:r w:rsidRPr="00BB65E0">
              <w:rPr>
                <w:lang w:eastAsia="zh-TW"/>
              </w:rPr>
              <w:t>5</w:t>
            </w:r>
          </w:p>
        </w:tc>
      </w:tr>
      <w:tr w:rsidR="00DF30D4" w:rsidRPr="00BB65E0" w14:paraId="1A30DF19" w14:textId="1F5C369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FC1F3" w14:textId="047DA2C0" w:rsidR="00DF30D4" w:rsidRPr="00BB65E0" w:rsidRDefault="00DF30D4" w:rsidP="00A666A8">
            <w:pPr>
              <w:pStyle w:val="TAC"/>
              <w:rPr>
                <w:lang w:eastAsia="ja-JP"/>
              </w:rPr>
            </w:pPr>
            <w:r w:rsidRPr="00BB65E0">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1A0719B" w14:textId="48E44C84" w:rsidR="00DF30D4" w:rsidRPr="00BB65E0" w:rsidRDefault="00DF30D4" w:rsidP="00A666A8">
            <w:pPr>
              <w:pStyle w:val="TAL"/>
              <w:rPr>
                <w:lang w:eastAsia="ja-JP"/>
              </w:rPr>
            </w:pPr>
            <w:r w:rsidRPr="00BB65E0">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332F133" w14:textId="127BB89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5BD33F" w14:textId="60ABBF9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1C3F32F" w14:textId="1D7B7141"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5534C1" w14:textId="60F0EC06"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0D5B26C" w14:textId="0953591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12A98B3" w14:textId="5D8DAE15" w:rsidR="00DF30D4" w:rsidRPr="00BB65E0" w:rsidRDefault="00DF30D4" w:rsidP="00A666A8">
            <w:pPr>
              <w:pStyle w:val="TAC"/>
              <w:rPr>
                <w:lang w:eastAsia="ja-JP"/>
              </w:rPr>
            </w:pPr>
          </w:p>
        </w:tc>
      </w:tr>
      <w:tr w:rsidR="00DF30D4" w:rsidRPr="00BB65E0" w14:paraId="6935A760" w14:textId="5E0B90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EB9447" w14:textId="2FA72C5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44B98" w14:textId="6020B9FC" w:rsidR="00DF30D4" w:rsidRPr="00BB65E0" w:rsidRDefault="00DF30D4" w:rsidP="00A666A8">
            <w:pPr>
              <w:pStyle w:val="TAL"/>
              <w:rPr>
                <w:lang w:eastAsia="ja-JP"/>
              </w:rPr>
            </w:pPr>
            <w:r w:rsidRPr="00BB65E0">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8F50453" w14:textId="44D5034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3B29B" w14:textId="004F1BD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AD79E9B" w14:textId="0ADA87D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EC5FED" w14:textId="3F18E44D"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328C2BF" w14:textId="1A0327F1"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DC3BCFA" w14:textId="16AF4C37" w:rsidR="00DF30D4" w:rsidRPr="00BB65E0" w:rsidRDefault="00DF30D4" w:rsidP="00A666A8">
            <w:pPr>
              <w:pStyle w:val="TAC"/>
              <w:rPr>
                <w:lang w:eastAsia="ja-JP"/>
              </w:rPr>
            </w:pPr>
            <w:r w:rsidRPr="00BB65E0">
              <w:t>5</w:t>
            </w:r>
          </w:p>
        </w:tc>
      </w:tr>
      <w:tr w:rsidR="00DF30D4" w:rsidRPr="00BB65E0" w14:paraId="2026746A" w14:textId="31FB002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62F593" w14:textId="7CA04EC6"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3F13A" w14:textId="367C0DDB" w:rsidR="00DF30D4" w:rsidRPr="00BB65E0" w:rsidRDefault="00DF30D4" w:rsidP="00A666A8">
            <w:pPr>
              <w:pStyle w:val="TAL"/>
              <w:rPr>
                <w:lang w:eastAsia="ja-JP"/>
              </w:rPr>
            </w:pPr>
            <w:r w:rsidRPr="00BB65E0">
              <w:rPr>
                <w:lang w:eastAsia="ja-JP"/>
              </w:rPr>
              <w:t>E-UTRA Band 42, 48,</w:t>
            </w:r>
          </w:p>
          <w:p w14:paraId="67FA1C54" w14:textId="50512308"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11DAFB1" w14:textId="30133B0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E9BF5D" w14:textId="06FFDDF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45F371E" w14:textId="047D83D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2414D" w14:textId="1A1C6949"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4202B25" w14:textId="4683C829"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124142A" w14:textId="24281D5B" w:rsidR="00DF30D4" w:rsidRPr="00BB65E0" w:rsidRDefault="00DF30D4" w:rsidP="00A666A8">
            <w:pPr>
              <w:pStyle w:val="TAC"/>
              <w:rPr>
                <w:lang w:eastAsia="ja-JP"/>
              </w:rPr>
            </w:pPr>
            <w:r w:rsidRPr="00BB65E0">
              <w:t>2</w:t>
            </w:r>
          </w:p>
        </w:tc>
      </w:tr>
      <w:tr w:rsidR="00DF30D4" w:rsidRPr="00BB65E0" w14:paraId="3DBF19AC" w14:textId="46319E0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CC239" w14:textId="20B322E2" w:rsidR="00DF30D4" w:rsidRPr="00BB65E0" w:rsidRDefault="00DF30D4" w:rsidP="00A666A8">
            <w:pPr>
              <w:pStyle w:val="TAC"/>
              <w:rPr>
                <w:lang w:eastAsia="ja-JP"/>
              </w:rPr>
            </w:pPr>
            <w:r w:rsidRPr="00BB65E0">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1C3FBFE" w14:textId="2F02E20F" w:rsidR="00DF30D4" w:rsidRPr="00BB65E0" w:rsidRDefault="00DF30D4" w:rsidP="00A666A8">
            <w:pPr>
              <w:pStyle w:val="TAL"/>
              <w:rPr>
                <w:lang w:eastAsia="ja-JP"/>
              </w:rPr>
            </w:pPr>
            <w:r w:rsidRPr="00BB65E0">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6A71FB5" w14:textId="1FA2A032"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833D4" w14:textId="3B76456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2691405" w14:textId="355BDEA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31F303" w14:textId="50327699"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4482D9" w14:textId="0B9098D2"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E5C809E" w14:textId="45436976" w:rsidR="00DF30D4" w:rsidRPr="00BB65E0" w:rsidRDefault="00DF30D4" w:rsidP="00A666A8">
            <w:pPr>
              <w:pStyle w:val="TAC"/>
              <w:rPr>
                <w:lang w:eastAsia="ja-JP"/>
              </w:rPr>
            </w:pPr>
          </w:p>
        </w:tc>
      </w:tr>
      <w:tr w:rsidR="00DF30D4" w:rsidRPr="00BB65E0" w14:paraId="3A477DD8" w14:textId="5280D88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48A117" w14:textId="7889057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58E5BD" w14:textId="7BBC8DC1" w:rsidR="00DF30D4" w:rsidRPr="00BB65E0" w:rsidRDefault="00DF30D4" w:rsidP="00A666A8">
            <w:pPr>
              <w:pStyle w:val="TAL"/>
              <w:rPr>
                <w:lang w:eastAsia="ja-JP"/>
              </w:rPr>
            </w:pPr>
            <w:r w:rsidRPr="00BB65E0">
              <w:rPr>
                <w:lang w:eastAsia="ja-JP"/>
              </w:rPr>
              <w:t>E-UTRA Band 2, 25, 41, 70,</w:t>
            </w:r>
          </w:p>
          <w:p w14:paraId="35728390" w14:textId="62EDEE61"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2E077A" w14:textId="45DA5D6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E196D4" w14:textId="44D4CA62"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664361B" w14:textId="35D696C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C83A5" w14:textId="182FC75F"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348FB" w14:textId="2EF53851"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0A37836" w14:textId="590FE995" w:rsidR="00DF30D4" w:rsidRPr="00BB65E0" w:rsidRDefault="00DF30D4" w:rsidP="00A666A8">
            <w:pPr>
              <w:pStyle w:val="TAC"/>
              <w:rPr>
                <w:lang w:eastAsia="ja-JP"/>
              </w:rPr>
            </w:pPr>
            <w:r w:rsidRPr="00BB65E0">
              <w:rPr>
                <w:lang w:eastAsia="ja-JP"/>
              </w:rPr>
              <w:t>2</w:t>
            </w:r>
          </w:p>
        </w:tc>
      </w:tr>
      <w:tr w:rsidR="00DF30D4" w:rsidRPr="00BB65E0" w14:paraId="3BC26006" w14:textId="2EF93E7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3B39338" w14:textId="33FEFC3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3BDAE" w14:textId="0DFA4974" w:rsidR="00DF30D4" w:rsidRPr="00BB65E0" w:rsidRDefault="00DF30D4" w:rsidP="00A666A8">
            <w:pPr>
              <w:pStyle w:val="TAL"/>
              <w:rPr>
                <w:lang w:eastAsia="ja-JP"/>
              </w:rPr>
            </w:pPr>
            <w:r w:rsidRPr="00BB65E0">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2530C375" w14:textId="34A8ADE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73419" w14:textId="6E231F6E"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7267FB2" w14:textId="470E3AA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FD96A0" w14:textId="457A24D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882C20" w14:textId="41A47A2C"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C11A3B7" w14:textId="5060DC88" w:rsidR="00DF30D4" w:rsidRPr="00BB65E0" w:rsidRDefault="00DF30D4" w:rsidP="00A666A8">
            <w:pPr>
              <w:pStyle w:val="TAC"/>
              <w:rPr>
                <w:lang w:eastAsia="ja-JP"/>
              </w:rPr>
            </w:pPr>
            <w:r w:rsidRPr="00BB65E0">
              <w:rPr>
                <w:lang w:eastAsia="ja-JP"/>
              </w:rPr>
              <w:t>5</w:t>
            </w:r>
          </w:p>
        </w:tc>
      </w:tr>
      <w:tr w:rsidR="00DF30D4" w:rsidRPr="00BB65E0" w14:paraId="105E9B8F" w14:textId="1D9A07D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A9707" w14:textId="35B31A72" w:rsidR="00DF30D4" w:rsidRPr="00BB65E0" w:rsidRDefault="00DF30D4" w:rsidP="00A666A8">
            <w:pPr>
              <w:pStyle w:val="TAC"/>
              <w:rPr>
                <w:lang w:eastAsia="ja-JP"/>
              </w:rPr>
            </w:pPr>
            <w:r w:rsidRPr="00BB65E0">
              <w:t>DC_2_n77</w:t>
            </w:r>
          </w:p>
        </w:tc>
        <w:tc>
          <w:tcPr>
            <w:tcW w:w="2693" w:type="dxa"/>
            <w:gridSpan w:val="2"/>
            <w:tcBorders>
              <w:top w:val="single" w:sz="4" w:space="0" w:color="auto"/>
              <w:left w:val="nil"/>
              <w:bottom w:val="single" w:sz="4" w:space="0" w:color="auto"/>
              <w:right w:val="single" w:sz="4" w:space="0" w:color="auto"/>
            </w:tcBorders>
          </w:tcPr>
          <w:p w14:paraId="04B0C103" w14:textId="54E6BD47" w:rsidR="00DF30D4" w:rsidRPr="00BB65E0" w:rsidRDefault="00DF30D4" w:rsidP="00A666A8">
            <w:pPr>
              <w:pStyle w:val="TAL"/>
              <w:rPr>
                <w:lang w:eastAsia="ja-JP"/>
              </w:rPr>
            </w:pPr>
            <w:r w:rsidRPr="00BB65E0">
              <w:t xml:space="preserve">E-UTRA Band 4, 5, 12, 13, 14, 17, 26, </w:t>
            </w:r>
            <w:r w:rsidRPr="00BB65E0">
              <w:rPr>
                <w:lang w:eastAsia="ja-JP"/>
              </w:rPr>
              <w:t xml:space="preserve">29, 30, 41, </w:t>
            </w:r>
            <w:r w:rsidRPr="00BB65E0">
              <w:t>65, 66, 70, 71</w:t>
            </w:r>
          </w:p>
        </w:tc>
        <w:tc>
          <w:tcPr>
            <w:tcW w:w="1276" w:type="dxa"/>
            <w:gridSpan w:val="2"/>
            <w:tcBorders>
              <w:top w:val="single" w:sz="4" w:space="0" w:color="auto"/>
              <w:left w:val="nil"/>
              <w:bottom w:val="single" w:sz="4" w:space="0" w:color="auto"/>
              <w:right w:val="single" w:sz="4" w:space="0" w:color="auto"/>
            </w:tcBorders>
          </w:tcPr>
          <w:p w14:paraId="0BE93EEC" w14:textId="1F3281D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FAB5F" w14:textId="0D0F34D0"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FFE017F" w14:textId="3AD46EC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8C68DB" w14:textId="7C39B0C2"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B9FA659" w14:textId="27EC5ABF"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6BD89DC" w14:textId="316227B5" w:rsidR="00DF30D4" w:rsidRPr="00BB65E0" w:rsidRDefault="00DF30D4" w:rsidP="00A666A8">
            <w:pPr>
              <w:pStyle w:val="TAC"/>
              <w:rPr>
                <w:lang w:eastAsia="ja-JP"/>
              </w:rPr>
            </w:pPr>
          </w:p>
        </w:tc>
      </w:tr>
      <w:tr w:rsidR="00DF30D4" w:rsidRPr="00BB65E0" w14:paraId="4465D851" w14:textId="747C66B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82803D" w14:textId="392ADE8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E5BFB" w14:textId="2D9664B5" w:rsidR="00DF30D4" w:rsidRPr="00BB65E0" w:rsidRDefault="00DF30D4" w:rsidP="00A666A8">
            <w:pPr>
              <w:pStyle w:val="TAL"/>
              <w:rPr>
                <w:lang w:eastAsia="ja-JP"/>
              </w:rPr>
            </w:pPr>
            <w:r w:rsidRPr="00BB65E0">
              <w:t>E-UTRA Band 2, 25</w:t>
            </w:r>
          </w:p>
        </w:tc>
        <w:tc>
          <w:tcPr>
            <w:tcW w:w="1276" w:type="dxa"/>
            <w:gridSpan w:val="2"/>
            <w:tcBorders>
              <w:top w:val="single" w:sz="4" w:space="0" w:color="auto"/>
              <w:left w:val="nil"/>
              <w:bottom w:val="single" w:sz="4" w:space="0" w:color="auto"/>
              <w:right w:val="single" w:sz="4" w:space="0" w:color="auto"/>
            </w:tcBorders>
          </w:tcPr>
          <w:p w14:paraId="479B9263" w14:textId="5173DFED" w:rsidR="00DF30D4" w:rsidRPr="00BB65E0" w:rsidRDefault="00DF30D4" w:rsidP="00A666A8">
            <w:pPr>
              <w:pStyle w:val="TAC"/>
            </w:pPr>
            <w:r w:rsidRPr="00BB65E0">
              <w:rPr>
                <w:rFonts w:eastAsia="MS Mincho"/>
              </w:rPr>
              <w:t>F</w:t>
            </w:r>
            <w:r w:rsidRPr="00BB65E0">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64BB084" w14:textId="0CE82970"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0BF758C" w14:textId="5B52714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0D3B2D" w14:textId="7299A4F4"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2A3F37B" w14:textId="1CEAFCB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6C09020" w14:textId="27514979" w:rsidR="00DF30D4" w:rsidRPr="00BB65E0" w:rsidRDefault="00DF30D4" w:rsidP="00A666A8">
            <w:pPr>
              <w:pStyle w:val="TAC"/>
              <w:rPr>
                <w:lang w:eastAsia="ja-JP"/>
              </w:rPr>
            </w:pPr>
            <w:r w:rsidRPr="00BB65E0">
              <w:t>2</w:t>
            </w:r>
          </w:p>
        </w:tc>
      </w:tr>
      <w:tr w:rsidR="00DF30D4" w:rsidRPr="00BB65E0" w14:paraId="4851730D" w14:textId="6E47EB2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287A37" w14:textId="6328573E" w:rsidR="00DF30D4" w:rsidRPr="00BB65E0" w:rsidRDefault="00DF30D4" w:rsidP="00A666A8">
            <w:pPr>
              <w:pStyle w:val="TAC"/>
              <w:rPr>
                <w:lang w:eastAsia="ja-JP"/>
              </w:rPr>
            </w:pPr>
            <w:r w:rsidRPr="00BB65E0">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35E53AD7" w14:textId="1572AED5" w:rsidR="00DF30D4" w:rsidRPr="00BB65E0" w:rsidRDefault="00DF30D4" w:rsidP="00A666A8">
            <w:pPr>
              <w:pStyle w:val="TAL"/>
              <w:rPr>
                <w:lang w:eastAsia="ja-JP"/>
              </w:rPr>
            </w:pPr>
            <w:r w:rsidRPr="00BB65E0">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60F200D" w14:textId="0FD1038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4D534F" w14:textId="6292439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A81ED92" w14:textId="5BBA493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83B4DD" w14:textId="43B9978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8BE25F4" w14:textId="2255EC0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1C2C6CD" w14:textId="554C6191" w:rsidR="00DF30D4" w:rsidRPr="00BB65E0" w:rsidRDefault="00DF30D4" w:rsidP="00A666A8">
            <w:pPr>
              <w:pStyle w:val="TAC"/>
              <w:rPr>
                <w:lang w:eastAsia="ja-JP"/>
              </w:rPr>
            </w:pPr>
          </w:p>
        </w:tc>
      </w:tr>
      <w:tr w:rsidR="00DF30D4" w:rsidRPr="00BB65E0" w14:paraId="26911B98" w14:textId="0A28E3E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B7859F" w14:textId="58149A6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8E250A" w14:textId="61029886" w:rsidR="00DF30D4" w:rsidRPr="00BB65E0" w:rsidRDefault="00DF30D4" w:rsidP="00A666A8">
            <w:pPr>
              <w:pStyle w:val="TAL"/>
              <w:rPr>
                <w:lang w:eastAsia="ja-JP"/>
              </w:rPr>
            </w:pPr>
            <w:r w:rsidRPr="00BB65E0">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62FC946" w14:textId="425E72F6"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4957B4" w14:textId="40FBE74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2B63CA1" w14:textId="1D18C9F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40B4B8" w14:textId="52608D9E"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161D495" w14:textId="0C6F3449"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1251486" w14:textId="1BF4673A" w:rsidR="00DF30D4" w:rsidRPr="00BB65E0" w:rsidRDefault="00DF30D4" w:rsidP="00A666A8">
            <w:pPr>
              <w:pStyle w:val="TAC"/>
              <w:rPr>
                <w:lang w:eastAsia="ja-JP"/>
              </w:rPr>
            </w:pPr>
            <w:r w:rsidRPr="00BB65E0">
              <w:t>2</w:t>
            </w:r>
          </w:p>
        </w:tc>
      </w:tr>
      <w:tr w:rsidR="00DF30D4" w:rsidRPr="00BB65E0" w14:paraId="3A7D997B" w14:textId="2D6DAEE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DC5D11" w14:textId="475E002A" w:rsidR="00DF30D4" w:rsidRPr="00BB65E0" w:rsidRDefault="00DF30D4" w:rsidP="00A666A8">
            <w:pPr>
              <w:pStyle w:val="TAC"/>
              <w:rPr>
                <w:lang w:eastAsia="ja-JP"/>
              </w:rPr>
            </w:pPr>
            <w:r w:rsidRPr="00BB65E0">
              <w:rPr>
                <w:lang w:eastAsia="ja-JP"/>
              </w:rPr>
              <w:t>DC_</w:t>
            </w:r>
            <w:r w:rsidRPr="00BB65E0">
              <w:rPr>
                <w:lang w:eastAsia="zh-TW"/>
              </w:rPr>
              <w:t>3</w:t>
            </w:r>
            <w:r w:rsidRPr="00BB65E0">
              <w:rPr>
                <w:lang w:eastAsia="ja-JP"/>
              </w:rPr>
              <w:t>_n</w:t>
            </w:r>
            <w:r w:rsidRPr="00BB65E0">
              <w:rPr>
                <w:lang w:eastAsia="zh-TW"/>
              </w:rPr>
              <w:t>1</w:t>
            </w:r>
          </w:p>
        </w:tc>
        <w:tc>
          <w:tcPr>
            <w:tcW w:w="2693" w:type="dxa"/>
            <w:gridSpan w:val="2"/>
            <w:tcBorders>
              <w:top w:val="single" w:sz="4" w:space="0" w:color="auto"/>
              <w:left w:val="nil"/>
              <w:bottom w:val="single" w:sz="4" w:space="0" w:color="auto"/>
              <w:right w:val="single" w:sz="4" w:space="0" w:color="auto"/>
            </w:tcBorders>
          </w:tcPr>
          <w:p w14:paraId="4BEB11E8" w14:textId="3F33947B" w:rsidR="00DF30D4" w:rsidRPr="00BB65E0" w:rsidRDefault="00DF30D4" w:rsidP="00A666A8">
            <w:pPr>
              <w:pStyle w:val="TAL"/>
            </w:pPr>
            <w:r w:rsidRPr="00BB65E0">
              <w:t>E-UTRA Band 1, 5, 7, 8, 11, 18, 19, 20, 21, 26, 27, 28, 31, 32, 38, 40, 41, 43, 44, 50, 51, 65, 67, 72, 73, 74, 75, 76</w:t>
            </w:r>
          </w:p>
          <w:p w14:paraId="141AC05F" w14:textId="3A10E0EE" w:rsidR="00DF30D4" w:rsidRPr="00BB65E0" w:rsidRDefault="00DF30D4" w:rsidP="00A666A8">
            <w:pPr>
              <w:pStyle w:val="TAL"/>
              <w:rPr>
                <w:lang w:eastAsia="ja-JP"/>
              </w:rPr>
            </w:pPr>
            <w:r w:rsidRPr="00BB65E0">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152B874" w14:textId="0325B32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B1FF8" w14:textId="1637630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786412A" w14:textId="623CC7C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7EBA75" w14:textId="3BD9B97D"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CC3D7F1" w14:textId="69FAF67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04036A9" w14:textId="5BCEF3D9" w:rsidR="00DF30D4" w:rsidRPr="00BB65E0" w:rsidRDefault="00DF30D4" w:rsidP="00A666A8">
            <w:pPr>
              <w:pStyle w:val="TAC"/>
            </w:pPr>
          </w:p>
        </w:tc>
      </w:tr>
      <w:tr w:rsidR="00DF30D4" w:rsidRPr="00BB65E0" w14:paraId="378646B1" w14:textId="3EB5E9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75E457" w14:textId="63DB193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5D1F8" w14:textId="0192CABC" w:rsidR="00DF30D4" w:rsidRPr="00BB65E0" w:rsidRDefault="00DF30D4" w:rsidP="00A666A8">
            <w:pPr>
              <w:pStyle w:val="TAL"/>
              <w:rPr>
                <w:lang w:eastAsia="ja-JP"/>
              </w:rPr>
            </w:pPr>
            <w:r w:rsidRPr="00BB65E0">
              <w:t xml:space="preserve">E-UTRA band </w:t>
            </w:r>
            <w:r w:rsidRPr="00BB65E0">
              <w:rPr>
                <w:lang w:eastAsia="ko-KR"/>
              </w:rPr>
              <w:t xml:space="preserve">3, </w:t>
            </w:r>
            <w:r w:rsidRPr="00BB65E0">
              <w:t>34</w:t>
            </w:r>
          </w:p>
        </w:tc>
        <w:tc>
          <w:tcPr>
            <w:tcW w:w="1276" w:type="dxa"/>
            <w:gridSpan w:val="2"/>
            <w:tcBorders>
              <w:top w:val="single" w:sz="4" w:space="0" w:color="auto"/>
              <w:left w:val="nil"/>
              <w:bottom w:val="single" w:sz="4" w:space="0" w:color="auto"/>
              <w:right w:val="single" w:sz="4" w:space="0" w:color="auto"/>
            </w:tcBorders>
          </w:tcPr>
          <w:p w14:paraId="0814F462" w14:textId="25378A5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F00C8D" w14:textId="7F4C633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21E327F" w14:textId="22FA746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841199" w14:textId="3844CFF5"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54A3DDCB" w14:textId="43230A3F"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D808BF7" w14:textId="49A449F4" w:rsidR="00DF30D4" w:rsidRPr="00BB65E0" w:rsidRDefault="00DF30D4" w:rsidP="00A666A8">
            <w:pPr>
              <w:pStyle w:val="TAC"/>
            </w:pPr>
            <w:r w:rsidRPr="00BB65E0">
              <w:rPr>
                <w:lang w:eastAsia="zh-TW"/>
              </w:rPr>
              <w:t>5</w:t>
            </w:r>
          </w:p>
        </w:tc>
      </w:tr>
      <w:tr w:rsidR="00DF30D4" w:rsidRPr="00BB65E0" w14:paraId="230037B4" w14:textId="0C35500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2C47A" w14:textId="63BF9E3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83D6F" w14:textId="0E50A420" w:rsidR="00DF30D4" w:rsidRPr="00BB65E0" w:rsidRDefault="00DF30D4" w:rsidP="00A666A8">
            <w:pPr>
              <w:pStyle w:val="TAL"/>
              <w:rPr>
                <w:lang w:eastAsia="ko-KR"/>
              </w:rPr>
            </w:pPr>
            <w:r w:rsidRPr="00BB65E0">
              <w:t>E-UTRA band</w:t>
            </w:r>
            <w:r w:rsidRPr="00BB65E0">
              <w:rPr>
                <w:lang w:eastAsia="ko-KR"/>
              </w:rPr>
              <w:t xml:space="preserve"> 22, 42, 52</w:t>
            </w:r>
          </w:p>
          <w:p w14:paraId="45699F3E" w14:textId="2A434E49" w:rsidR="00DF30D4" w:rsidRPr="00BB65E0" w:rsidRDefault="00DF30D4" w:rsidP="00A666A8">
            <w:pPr>
              <w:pStyle w:val="TAL"/>
              <w:rPr>
                <w:lang w:eastAsia="ja-JP"/>
              </w:rPr>
            </w:pPr>
            <w:r w:rsidRPr="00BB65E0">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00EF827" w14:textId="588F33E0"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528F7D" w14:textId="2CAD9C5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F578567" w14:textId="6D9183D9"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5A379" w14:textId="6DD39C72"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C7D37BE" w14:textId="43AD283A"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AD04551" w14:textId="7887C8F5" w:rsidR="00DF30D4" w:rsidRPr="00BB65E0" w:rsidRDefault="00DF30D4" w:rsidP="00A666A8">
            <w:pPr>
              <w:pStyle w:val="TAC"/>
            </w:pPr>
            <w:r w:rsidRPr="00BB65E0">
              <w:t>2</w:t>
            </w:r>
          </w:p>
        </w:tc>
      </w:tr>
      <w:tr w:rsidR="00DF30D4" w:rsidRPr="00BB65E0" w14:paraId="37565EC8" w14:textId="0DBBE4C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65B0DB" w14:textId="744AC02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EB1CE" w14:textId="1CC4E6A0"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2237E30F" w14:textId="7B2EAAB6" w:rsidR="00DF30D4" w:rsidRPr="00BB65E0" w:rsidRDefault="00DF30D4" w:rsidP="00A666A8">
            <w:pPr>
              <w:pStyle w:val="TAC"/>
            </w:pPr>
            <w:r w:rsidRPr="00BB65E0">
              <w:t>1880</w:t>
            </w:r>
          </w:p>
        </w:tc>
        <w:tc>
          <w:tcPr>
            <w:tcW w:w="425" w:type="dxa"/>
            <w:gridSpan w:val="2"/>
            <w:tcBorders>
              <w:top w:val="single" w:sz="4" w:space="0" w:color="auto"/>
              <w:left w:val="nil"/>
              <w:bottom w:val="single" w:sz="4" w:space="0" w:color="auto"/>
              <w:right w:val="single" w:sz="4" w:space="0" w:color="auto"/>
            </w:tcBorders>
          </w:tcPr>
          <w:p w14:paraId="550E8B44" w14:textId="48580F5D"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2A01A139" w14:textId="6E2360D9" w:rsidR="00DF30D4" w:rsidRPr="00BB65E0" w:rsidRDefault="00DF30D4" w:rsidP="00A666A8">
            <w:pPr>
              <w:pStyle w:val="TAC"/>
            </w:pPr>
            <w:r w:rsidRPr="00BB65E0">
              <w:t>1895</w:t>
            </w:r>
          </w:p>
        </w:tc>
        <w:tc>
          <w:tcPr>
            <w:tcW w:w="992" w:type="dxa"/>
            <w:gridSpan w:val="2"/>
            <w:tcBorders>
              <w:top w:val="single" w:sz="4" w:space="0" w:color="auto"/>
              <w:left w:val="nil"/>
              <w:bottom w:val="single" w:sz="4" w:space="0" w:color="auto"/>
              <w:right w:val="single" w:sz="4" w:space="0" w:color="auto"/>
            </w:tcBorders>
          </w:tcPr>
          <w:p w14:paraId="1B92C24E" w14:textId="71277C9B"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6834DF75" w14:textId="5613B3B8"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F6D8363" w14:textId="3861746A" w:rsidR="00DF30D4" w:rsidRPr="00BB65E0" w:rsidRDefault="00DF30D4" w:rsidP="00A666A8">
            <w:pPr>
              <w:pStyle w:val="TAC"/>
            </w:pPr>
            <w:r w:rsidRPr="00BB65E0">
              <w:rPr>
                <w:lang w:eastAsia="zh-TW"/>
              </w:rPr>
              <w:t>5</w:t>
            </w:r>
            <w:r w:rsidRPr="00BB65E0">
              <w:t>,</w:t>
            </w:r>
            <w:r w:rsidRPr="00BB65E0">
              <w:rPr>
                <w:lang w:eastAsia="ko-KR"/>
              </w:rPr>
              <w:t>16</w:t>
            </w:r>
          </w:p>
        </w:tc>
      </w:tr>
      <w:tr w:rsidR="00DF30D4" w:rsidRPr="00BB65E0" w14:paraId="4A0686A2" w14:textId="4371CEA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EF521" w14:textId="7C44205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E97A1" w14:textId="3A0FA14D"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55BCE82" w14:textId="521B6EE1" w:rsidR="00DF30D4" w:rsidRPr="00BB65E0" w:rsidRDefault="00DF30D4" w:rsidP="00A666A8">
            <w:pPr>
              <w:pStyle w:val="TAC"/>
            </w:pPr>
            <w:r w:rsidRPr="00BB65E0">
              <w:t>1895</w:t>
            </w:r>
          </w:p>
        </w:tc>
        <w:tc>
          <w:tcPr>
            <w:tcW w:w="425" w:type="dxa"/>
            <w:gridSpan w:val="2"/>
            <w:tcBorders>
              <w:top w:val="single" w:sz="4" w:space="0" w:color="auto"/>
              <w:left w:val="nil"/>
              <w:bottom w:val="single" w:sz="4" w:space="0" w:color="auto"/>
              <w:right w:val="single" w:sz="4" w:space="0" w:color="auto"/>
            </w:tcBorders>
          </w:tcPr>
          <w:p w14:paraId="5E0E34F4" w14:textId="01798A0E"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2126BDA" w14:textId="79D7EA78" w:rsidR="00DF30D4" w:rsidRPr="00BB65E0" w:rsidRDefault="00DF30D4" w:rsidP="00A666A8">
            <w:pPr>
              <w:pStyle w:val="TAC"/>
            </w:pPr>
            <w:r w:rsidRPr="00BB65E0">
              <w:t>1915</w:t>
            </w:r>
          </w:p>
        </w:tc>
        <w:tc>
          <w:tcPr>
            <w:tcW w:w="992" w:type="dxa"/>
            <w:gridSpan w:val="2"/>
            <w:tcBorders>
              <w:top w:val="single" w:sz="4" w:space="0" w:color="auto"/>
              <w:left w:val="nil"/>
              <w:bottom w:val="single" w:sz="4" w:space="0" w:color="auto"/>
              <w:right w:val="single" w:sz="4" w:space="0" w:color="auto"/>
            </w:tcBorders>
          </w:tcPr>
          <w:p w14:paraId="77C063A8" w14:textId="330D89F7"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2ABC1F97" w14:textId="2C18E0A1"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0E14AB91" w14:textId="4330D540" w:rsidR="00DF30D4" w:rsidRPr="00BB65E0" w:rsidRDefault="00DF30D4" w:rsidP="00A666A8">
            <w:pPr>
              <w:pStyle w:val="TAC"/>
            </w:pPr>
            <w:r w:rsidRPr="00BB65E0">
              <w:rPr>
                <w:lang w:eastAsia="zh-TW"/>
              </w:rPr>
              <w:t>5</w:t>
            </w:r>
            <w:r w:rsidRPr="00BB65E0">
              <w:t xml:space="preserve">, </w:t>
            </w:r>
            <w:r w:rsidRPr="00BB65E0">
              <w:rPr>
                <w:lang w:eastAsia="zh-TW"/>
              </w:rPr>
              <w:t>7</w:t>
            </w:r>
            <w:r w:rsidRPr="00BB65E0">
              <w:rPr>
                <w:lang w:eastAsia="ko-KR"/>
              </w:rPr>
              <w:t xml:space="preserve">, </w:t>
            </w:r>
            <w:r w:rsidRPr="00BB65E0">
              <w:rPr>
                <w:lang w:eastAsia="zh-TW"/>
              </w:rPr>
              <w:t>1</w:t>
            </w:r>
            <w:r w:rsidRPr="00BB65E0">
              <w:rPr>
                <w:lang w:eastAsia="ko-KR"/>
              </w:rPr>
              <w:t>6</w:t>
            </w:r>
          </w:p>
        </w:tc>
      </w:tr>
      <w:tr w:rsidR="00DF30D4" w:rsidRPr="00BB65E0" w14:paraId="27C61A68" w14:textId="0049803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67CE17" w14:textId="001153FB"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A2F01" w14:textId="38C6E4B9"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2CA33DE" w14:textId="06517B11" w:rsidR="00DF30D4" w:rsidRPr="00BB65E0" w:rsidRDefault="00DF30D4" w:rsidP="00A666A8">
            <w:pPr>
              <w:pStyle w:val="TAC"/>
            </w:pPr>
            <w:r w:rsidRPr="00BB65E0">
              <w:t>1915</w:t>
            </w:r>
          </w:p>
        </w:tc>
        <w:tc>
          <w:tcPr>
            <w:tcW w:w="425" w:type="dxa"/>
            <w:gridSpan w:val="2"/>
            <w:tcBorders>
              <w:top w:val="single" w:sz="4" w:space="0" w:color="auto"/>
              <w:left w:val="nil"/>
              <w:bottom w:val="single" w:sz="4" w:space="0" w:color="auto"/>
              <w:right w:val="single" w:sz="4" w:space="0" w:color="auto"/>
            </w:tcBorders>
          </w:tcPr>
          <w:p w14:paraId="5234CB2D" w14:textId="7EEAFD7C"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635D2E" w14:textId="0A8A1F5A" w:rsidR="00DF30D4" w:rsidRPr="00BB65E0" w:rsidRDefault="00DF30D4" w:rsidP="00A666A8">
            <w:pPr>
              <w:pStyle w:val="TAC"/>
            </w:pPr>
            <w:r w:rsidRPr="00BB65E0">
              <w:t>1920</w:t>
            </w:r>
          </w:p>
        </w:tc>
        <w:tc>
          <w:tcPr>
            <w:tcW w:w="992" w:type="dxa"/>
            <w:gridSpan w:val="2"/>
            <w:tcBorders>
              <w:top w:val="single" w:sz="4" w:space="0" w:color="auto"/>
              <w:left w:val="nil"/>
              <w:bottom w:val="single" w:sz="4" w:space="0" w:color="auto"/>
              <w:right w:val="single" w:sz="4" w:space="0" w:color="auto"/>
            </w:tcBorders>
          </w:tcPr>
          <w:p w14:paraId="54FA93C3" w14:textId="34ECE91A" w:rsidR="00DF30D4" w:rsidRPr="00BB65E0" w:rsidRDefault="00DF30D4" w:rsidP="00A666A8">
            <w:pPr>
              <w:pStyle w:val="TAC"/>
            </w:pPr>
            <w:r w:rsidRPr="00BB65E0">
              <w:t>+1.6</w:t>
            </w:r>
          </w:p>
        </w:tc>
        <w:tc>
          <w:tcPr>
            <w:tcW w:w="1134" w:type="dxa"/>
            <w:gridSpan w:val="2"/>
            <w:tcBorders>
              <w:top w:val="single" w:sz="4" w:space="0" w:color="auto"/>
              <w:left w:val="nil"/>
              <w:bottom w:val="single" w:sz="4" w:space="0" w:color="auto"/>
              <w:right w:val="single" w:sz="4" w:space="0" w:color="auto"/>
            </w:tcBorders>
            <w:noWrap/>
          </w:tcPr>
          <w:p w14:paraId="2C0388D1" w14:textId="357E8502"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1EA47FC3" w14:textId="3E027B85" w:rsidR="00DF30D4" w:rsidRPr="00BB65E0" w:rsidRDefault="00DF30D4" w:rsidP="00A666A8">
            <w:pPr>
              <w:pStyle w:val="TAC"/>
            </w:pPr>
            <w:r w:rsidRPr="00BB65E0">
              <w:rPr>
                <w:lang w:eastAsia="zh-TW"/>
              </w:rPr>
              <w:t>5</w:t>
            </w:r>
            <w:r w:rsidRPr="00BB65E0">
              <w:rPr>
                <w:lang w:eastAsia="ko-KR"/>
              </w:rPr>
              <w:t xml:space="preserve">, </w:t>
            </w:r>
            <w:r w:rsidRPr="00BB65E0">
              <w:rPr>
                <w:lang w:eastAsia="zh-TW"/>
              </w:rPr>
              <w:t>7</w:t>
            </w:r>
            <w:r w:rsidRPr="00BB65E0">
              <w:rPr>
                <w:lang w:eastAsia="ko-KR"/>
              </w:rPr>
              <w:t xml:space="preserve">, </w:t>
            </w:r>
            <w:r w:rsidRPr="00BB65E0">
              <w:rPr>
                <w:lang w:eastAsia="zh-TW"/>
              </w:rPr>
              <w:t>1</w:t>
            </w:r>
            <w:r w:rsidRPr="00BB65E0">
              <w:rPr>
                <w:lang w:eastAsia="ko-KR"/>
              </w:rPr>
              <w:t>6</w:t>
            </w:r>
          </w:p>
        </w:tc>
      </w:tr>
      <w:tr w:rsidR="00DF30D4" w:rsidRPr="00BB65E0" w14:paraId="214097E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FD4F4" w14:textId="77777777" w:rsidR="00DF30D4" w:rsidRPr="00BB65E0" w:rsidRDefault="00DF30D4" w:rsidP="00A666A8">
            <w:pPr>
              <w:pStyle w:val="TAC"/>
              <w:rPr>
                <w:lang w:eastAsia="ja-JP"/>
              </w:rPr>
            </w:pPr>
            <w:r w:rsidRPr="00BB65E0">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CC9984B" w14:textId="79AAC1AB" w:rsidR="00DF30D4" w:rsidRPr="00BB65E0" w:rsidRDefault="00DF30D4" w:rsidP="00A666A8">
            <w:pPr>
              <w:pStyle w:val="TAL"/>
              <w:rPr>
                <w:lang w:eastAsia="ja-JP"/>
              </w:rPr>
            </w:pPr>
            <w:r w:rsidRPr="00BB65E0">
              <w:t>E-UTRA Band 1, 5, 7, 8, 11, 18, 19, 21, 26, 28, 31, 38, 40, 43</w:t>
            </w:r>
            <w:r w:rsidRPr="00BB65E0">
              <w:rPr>
                <w:lang w:eastAsia="ja-JP"/>
              </w:rPr>
              <w:t>, 50, 51, 65, 73, 74</w:t>
            </w:r>
          </w:p>
          <w:p w14:paraId="2CE42E45" w14:textId="26D4B6BB" w:rsidR="00DF30D4" w:rsidRPr="00BB65E0" w:rsidRDefault="00DF30D4" w:rsidP="00A666A8">
            <w:pPr>
              <w:pStyle w:val="TAL"/>
              <w:rPr>
                <w:lang w:eastAsia="ja-JP"/>
              </w:rPr>
            </w:pPr>
            <w:r w:rsidRPr="00BB65E0">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8CFC94F" w14:textId="39C0FCD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AB709" w14:textId="3109DDA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6FCBE38" w14:textId="219D77C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1A3E0A" w14:textId="2AA8A34B"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ECADB5B" w14:textId="2B9267E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74DDDBF" w14:textId="77777777" w:rsidR="00DF30D4" w:rsidRPr="00BB65E0" w:rsidRDefault="00DF30D4" w:rsidP="00A666A8">
            <w:pPr>
              <w:pStyle w:val="TAC"/>
              <w:rPr>
                <w:lang w:eastAsia="ja-JP"/>
              </w:rPr>
            </w:pPr>
          </w:p>
        </w:tc>
      </w:tr>
      <w:tr w:rsidR="00DF30D4" w:rsidRPr="00BB65E0" w14:paraId="705995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FE5D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02A30" w14:textId="31947DF3" w:rsidR="00DF30D4" w:rsidRPr="00BB65E0" w:rsidRDefault="00DF30D4" w:rsidP="00A666A8">
            <w:pPr>
              <w:pStyle w:val="TAL"/>
              <w:rPr>
                <w:lang w:eastAsia="ja-JP"/>
              </w:rPr>
            </w:pPr>
            <w:r w:rsidRPr="00BB65E0">
              <w:t>E-UTRA band 3,34</w:t>
            </w:r>
          </w:p>
        </w:tc>
        <w:tc>
          <w:tcPr>
            <w:tcW w:w="1276" w:type="dxa"/>
            <w:gridSpan w:val="2"/>
            <w:tcBorders>
              <w:top w:val="single" w:sz="4" w:space="0" w:color="auto"/>
              <w:left w:val="nil"/>
              <w:bottom w:val="single" w:sz="4" w:space="0" w:color="auto"/>
              <w:right w:val="single" w:sz="4" w:space="0" w:color="auto"/>
            </w:tcBorders>
          </w:tcPr>
          <w:p w14:paraId="1A8F542C" w14:textId="23954C1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9CE2A5" w14:textId="49D02AA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8AF926F" w14:textId="703C067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917287" w14:textId="07B19E46"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0E3ACD0" w14:textId="5A5EF38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969867F" w14:textId="4972F648" w:rsidR="00DF30D4" w:rsidRPr="00BB65E0" w:rsidRDefault="00DF30D4" w:rsidP="00A666A8">
            <w:pPr>
              <w:pStyle w:val="TAC"/>
              <w:rPr>
                <w:lang w:eastAsia="ja-JP"/>
              </w:rPr>
            </w:pPr>
            <w:r w:rsidRPr="00BB65E0">
              <w:t>5</w:t>
            </w:r>
          </w:p>
        </w:tc>
      </w:tr>
      <w:tr w:rsidR="00DF30D4" w:rsidRPr="00BB65E0" w14:paraId="1F143B9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525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F887A" w14:textId="0462FAA4" w:rsidR="00DF30D4" w:rsidRPr="00BB65E0" w:rsidRDefault="00DF30D4" w:rsidP="00A666A8">
            <w:pPr>
              <w:pStyle w:val="TAL"/>
            </w:pPr>
            <w:r w:rsidRPr="00BB65E0">
              <w:t>E-UTRA Band 22, 42, 52</w:t>
            </w:r>
          </w:p>
          <w:p w14:paraId="4DA379C0" w14:textId="64360CC4" w:rsidR="00DF30D4" w:rsidRPr="00BB65E0" w:rsidRDefault="00DF30D4" w:rsidP="00A666A8">
            <w:pPr>
              <w:pStyle w:val="TAL"/>
              <w:rPr>
                <w:lang w:eastAsia="ja-JP"/>
              </w:rPr>
            </w:pPr>
            <w:r w:rsidRPr="00BB65E0">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138294E4" w14:textId="156C1E8D"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96B603" w14:textId="390FFA1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7D159FF" w14:textId="1C4909F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765B5C" w14:textId="17FE950F"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89BBC74" w14:textId="18733D2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999746C" w14:textId="28B08F39" w:rsidR="00DF30D4" w:rsidRPr="00BB65E0" w:rsidRDefault="00DF30D4" w:rsidP="00A666A8">
            <w:pPr>
              <w:pStyle w:val="TAC"/>
              <w:rPr>
                <w:lang w:eastAsia="ja-JP"/>
              </w:rPr>
            </w:pPr>
            <w:r w:rsidRPr="00BB65E0">
              <w:t>2</w:t>
            </w:r>
          </w:p>
        </w:tc>
      </w:tr>
      <w:tr w:rsidR="00DF30D4" w:rsidRPr="00BB65E0" w14:paraId="7B6352E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3FAA7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C3695"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3F46BC4F"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17B2F5CC"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78C5772"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6E037D10"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16E1C80D"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6EC44A4D" w14:textId="77777777" w:rsidR="00DF30D4" w:rsidRPr="00BB65E0" w:rsidRDefault="00DF30D4" w:rsidP="00A666A8">
            <w:pPr>
              <w:pStyle w:val="TAC"/>
            </w:pPr>
            <w:r w:rsidRPr="00BB65E0">
              <w:t>3</w:t>
            </w:r>
          </w:p>
        </w:tc>
      </w:tr>
      <w:tr w:rsidR="00DF30D4" w:rsidRPr="00BB65E0" w14:paraId="0A052AF5" w14:textId="770C696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117C1" w14:textId="2EA827F7" w:rsidR="00DF30D4" w:rsidRPr="00BB65E0" w:rsidRDefault="00DF30D4" w:rsidP="00A666A8">
            <w:pPr>
              <w:pStyle w:val="TAC"/>
              <w:rPr>
                <w:lang w:eastAsia="ja-JP"/>
              </w:rPr>
            </w:pPr>
            <w:r w:rsidRPr="00BB65E0">
              <w:rPr>
                <w:lang w:eastAsia="ja-JP"/>
              </w:rPr>
              <w:t>DC</w:t>
            </w:r>
            <w:r w:rsidRPr="00BB65E0">
              <w:t>_</w:t>
            </w:r>
            <w:r w:rsidRPr="00BB65E0">
              <w:rPr>
                <w:lang w:eastAsia="zh-TW"/>
              </w:rPr>
              <w:t>3</w:t>
            </w:r>
            <w:r w:rsidRPr="00BB65E0">
              <w:t>_</w:t>
            </w:r>
            <w:r w:rsidRPr="00BB65E0">
              <w:rPr>
                <w:lang w:eastAsia="ja-JP"/>
              </w:rPr>
              <w:t>n7</w:t>
            </w:r>
          </w:p>
        </w:tc>
        <w:tc>
          <w:tcPr>
            <w:tcW w:w="2693" w:type="dxa"/>
            <w:gridSpan w:val="2"/>
            <w:tcBorders>
              <w:top w:val="single" w:sz="4" w:space="0" w:color="auto"/>
              <w:left w:val="nil"/>
              <w:bottom w:val="single" w:sz="4" w:space="0" w:color="auto"/>
              <w:right w:val="single" w:sz="4" w:space="0" w:color="auto"/>
            </w:tcBorders>
          </w:tcPr>
          <w:p w14:paraId="09A90FDF" w14:textId="41196F25" w:rsidR="00DF30D4" w:rsidRPr="00BB65E0" w:rsidRDefault="00DF30D4" w:rsidP="00A666A8">
            <w:pPr>
              <w:pStyle w:val="TAL"/>
              <w:rPr>
                <w:lang w:eastAsia="ja-JP"/>
              </w:rPr>
            </w:pPr>
            <w:r w:rsidRPr="00BB65E0">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5D29FCD" w14:textId="287B1F9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94161" w14:textId="0D97E61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15E1222" w14:textId="0C2100D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EA91C6" w14:textId="1CF41654" w:rsidR="00DF30D4" w:rsidRPr="00BB65E0" w:rsidRDefault="00DF30D4" w:rsidP="00A666A8">
            <w:pPr>
              <w:pStyle w:val="TAC"/>
              <w:rPr>
                <w:lang w:eastAsia="ja-JP"/>
              </w:rPr>
            </w:pPr>
            <w:r w:rsidRPr="00BB65E0">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E7103A" w14:textId="0D8BF36A"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78665CDB" w14:textId="4D05EAC5" w:rsidR="00DF30D4" w:rsidRPr="00BB65E0" w:rsidRDefault="00DF30D4" w:rsidP="00A666A8">
            <w:pPr>
              <w:pStyle w:val="TAC"/>
              <w:rPr>
                <w:lang w:eastAsia="ja-JP"/>
              </w:rPr>
            </w:pPr>
          </w:p>
        </w:tc>
      </w:tr>
      <w:tr w:rsidR="00DF30D4" w:rsidRPr="00BB65E0" w14:paraId="482E5581" w14:textId="3000891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DB3FA" w14:textId="3235369E"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E2F6C" w14:textId="5F24C832" w:rsidR="00DF30D4" w:rsidRPr="00BB65E0" w:rsidRDefault="00DF30D4" w:rsidP="00A666A8">
            <w:pPr>
              <w:pStyle w:val="TAL"/>
              <w:rPr>
                <w:lang w:eastAsia="ja-JP"/>
              </w:rPr>
            </w:pPr>
            <w:r w:rsidRPr="00BB65E0">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06E2584" w14:textId="4E82334C"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CA21D48" w14:textId="5E14935A"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024A3564" w14:textId="667712B2"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EEF5D2" w14:textId="20BF4FAF" w:rsidR="00DF30D4" w:rsidRPr="00BB65E0" w:rsidRDefault="00DF30D4" w:rsidP="00A666A8">
            <w:pPr>
              <w:pStyle w:val="TAC"/>
              <w:rPr>
                <w:lang w:eastAsia="ja-JP"/>
              </w:rPr>
            </w:pPr>
            <w:r w:rsidRPr="00BB65E0">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15977D9" w14:textId="259AFC5F"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5057824B" w14:textId="6B0EC09F" w:rsidR="00DF30D4" w:rsidRPr="00BB65E0" w:rsidRDefault="00DF30D4" w:rsidP="00A666A8">
            <w:pPr>
              <w:pStyle w:val="TAC"/>
              <w:rPr>
                <w:lang w:eastAsia="ja-JP"/>
              </w:rPr>
            </w:pPr>
            <w:r w:rsidRPr="00BB65E0">
              <w:rPr>
                <w:rFonts w:eastAsia="PMingLiU"/>
                <w:lang w:eastAsia="ko-KR"/>
              </w:rPr>
              <w:t>5</w:t>
            </w:r>
          </w:p>
        </w:tc>
      </w:tr>
      <w:tr w:rsidR="00DF30D4" w:rsidRPr="00BB65E0" w14:paraId="66476CBE" w14:textId="267114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32309" w14:textId="1F986F4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DCB3" w14:textId="40B17DCE" w:rsidR="00DF30D4" w:rsidRPr="00BB65E0" w:rsidRDefault="00DF30D4" w:rsidP="00A666A8">
            <w:pPr>
              <w:pStyle w:val="TAL"/>
              <w:rPr>
                <w:lang w:eastAsia="ja-JP"/>
              </w:rPr>
            </w:pPr>
            <w:r w:rsidRPr="00BB65E0">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E267CFF" w14:textId="6178DADB"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595FE6D" w14:textId="2CE6D5D1"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4E99DB" w14:textId="289E2ADB"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711C95" w14:textId="4120D568" w:rsidR="00DF30D4" w:rsidRPr="00BB65E0" w:rsidRDefault="00DF30D4" w:rsidP="00A666A8">
            <w:pPr>
              <w:pStyle w:val="TAC"/>
              <w:rPr>
                <w:lang w:eastAsia="ja-JP"/>
              </w:rPr>
            </w:pPr>
            <w:r w:rsidRPr="00BB65E0">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E62588B" w14:textId="7A317BF4"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4DEBB339" w14:textId="14373ECE" w:rsidR="00DF30D4" w:rsidRPr="00BB65E0" w:rsidRDefault="00DF30D4" w:rsidP="00A666A8">
            <w:pPr>
              <w:pStyle w:val="TAC"/>
              <w:rPr>
                <w:lang w:eastAsia="ja-JP"/>
              </w:rPr>
            </w:pPr>
            <w:r w:rsidRPr="00BB65E0">
              <w:rPr>
                <w:rFonts w:eastAsia="PMingLiU"/>
                <w:lang w:eastAsia="ko-KR"/>
              </w:rPr>
              <w:t>2</w:t>
            </w:r>
          </w:p>
        </w:tc>
      </w:tr>
      <w:tr w:rsidR="00DF30D4" w:rsidRPr="00BB65E0" w14:paraId="3899BFA4" w14:textId="756F4C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3A976" w14:textId="5B3D2C8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8F80C" w14:textId="26E71C0A"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0B895" w14:textId="1E507448" w:rsidR="00DF30D4" w:rsidRPr="00BB65E0" w:rsidRDefault="00DF30D4" w:rsidP="00A666A8">
            <w:pPr>
              <w:pStyle w:val="TAC"/>
            </w:pPr>
            <w:r w:rsidRPr="00BB65E0">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E75E5E7" w14:textId="2DF6766E"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01841E" w14:textId="6393C258" w:rsidR="00DF30D4" w:rsidRPr="00BB65E0" w:rsidRDefault="00DF30D4" w:rsidP="00A666A8">
            <w:pPr>
              <w:pStyle w:val="TAC"/>
            </w:pPr>
            <w:r w:rsidRPr="00BB65E0">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1364B63" w14:textId="55C9BBA3" w:rsidR="00DF30D4" w:rsidRPr="00BB65E0" w:rsidRDefault="00DF30D4" w:rsidP="00A666A8">
            <w:pPr>
              <w:pStyle w:val="TAC"/>
              <w:rPr>
                <w:lang w:eastAsia="ja-JP"/>
              </w:rPr>
            </w:pPr>
            <w:r w:rsidRPr="00BB65E0">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F702A9" w14:textId="4EADB33C" w:rsidR="00DF30D4" w:rsidRPr="00BB65E0" w:rsidRDefault="00DF30D4" w:rsidP="00A666A8">
            <w:pPr>
              <w:pStyle w:val="TAC"/>
              <w:rPr>
                <w:lang w:eastAsia="ja-JP"/>
              </w:rPr>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612DE43C" w14:textId="3FDBFC6A" w:rsidR="00DF30D4" w:rsidRPr="00BB65E0" w:rsidRDefault="00DF30D4" w:rsidP="00A666A8">
            <w:pPr>
              <w:pStyle w:val="TAC"/>
              <w:rPr>
                <w:lang w:eastAsia="ja-JP"/>
              </w:rPr>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22F5711C" w14:textId="0552A58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59DB5A" w14:textId="49E987FC"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117A8" w14:textId="2BB599E9"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3593ED" w14:textId="1CC57F9A" w:rsidR="00DF30D4" w:rsidRPr="00BB65E0" w:rsidRDefault="00DF30D4" w:rsidP="00A666A8">
            <w:pPr>
              <w:pStyle w:val="TAC"/>
            </w:pPr>
            <w:r w:rsidRPr="00BB65E0">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178A35F" w14:textId="6EB074F0"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2036CD" w14:textId="773805AE" w:rsidR="00DF30D4" w:rsidRPr="00BB65E0" w:rsidRDefault="00DF30D4" w:rsidP="00A666A8">
            <w:pPr>
              <w:pStyle w:val="TAC"/>
            </w:pPr>
            <w:r w:rsidRPr="00BB65E0">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AE30E4B" w14:textId="763B05DA" w:rsidR="00DF30D4" w:rsidRPr="00BB65E0" w:rsidRDefault="00DF30D4" w:rsidP="00A666A8">
            <w:pPr>
              <w:pStyle w:val="TAC"/>
              <w:rPr>
                <w:lang w:eastAsia="ja-JP"/>
              </w:rPr>
            </w:pPr>
            <w:r w:rsidRPr="00BB65E0">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A83973" w14:textId="60BBEDCD" w:rsidR="00DF30D4" w:rsidRPr="00BB65E0" w:rsidRDefault="00DF30D4" w:rsidP="00A666A8">
            <w:pPr>
              <w:pStyle w:val="TAC"/>
              <w:rPr>
                <w:lang w:eastAsia="ja-JP"/>
              </w:rPr>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07B0C154" w14:textId="7BAF0B55" w:rsidR="00DF30D4" w:rsidRPr="00BB65E0" w:rsidRDefault="00DF30D4" w:rsidP="00A666A8">
            <w:pPr>
              <w:pStyle w:val="TAC"/>
              <w:rPr>
                <w:lang w:eastAsia="ja-JP"/>
              </w:rPr>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176B42E2" w14:textId="515B3A8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00FE7D" w14:textId="4EA50A6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FC78A" w14:textId="10DCD6C3"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6F9EF" w14:textId="255E8459" w:rsidR="00DF30D4" w:rsidRPr="00BB65E0" w:rsidRDefault="00DF30D4" w:rsidP="00A666A8">
            <w:pPr>
              <w:pStyle w:val="TAC"/>
            </w:pPr>
            <w:r w:rsidRPr="00BB65E0">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4AF28E2" w14:textId="6DFF5B95"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C01E86" w14:textId="7E92FFEF" w:rsidR="00DF30D4" w:rsidRPr="00BB65E0" w:rsidRDefault="00DF30D4" w:rsidP="00A666A8">
            <w:pPr>
              <w:pStyle w:val="TAC"/>
            </w:pPr>
            <w:r w:rsidRPr="00BB65E0">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5FCBE7" w14:textId="604CA704" w:rsidR="00DF30D4" w:rsidRPr="00BB65E0" w:rsidRDefault="00DF30D4" w:rsidP="00A666A8">
            <w:pPr>
              <w:pStyle w:val="TAC"/>
              <w:rPr>
                <w:lang w:eastAsia="ja-JP"/>
              </w:rPr>
            </w:pPr>
            <w:r w:rsidRPr="00BB65E0">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1E32DD" w14:textId="3E6C680B"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629208DF" w14:textId="498A152D" w:rsidR="00DF30D4" w:rsidRPr="00BB65E0" w:rsidRDefault="00DF30D4" w:rsidP="00A666A8">
            <w:pPr>
              <w:pStyle w:val="TAC"/>
              <w:rPr>
                <w:lang w:eastAsia="ja-JP"/>
              </w:rPr>
            </w:pPr>
            <w:r w:rsidRPr="00BB65E0">
              <w:rPr>
                <w:rFonts w:eastAsia="PMingLiU"/>
                <w:lang w:eastAsia="ko-KR"/>
              </w:rPr>
              <w:t>5</w:t>
            </w:r>
            <w:r w:rsidRPr="00BB65E0">
              <w:rPr>
                <w:rFonts w:eastAsia="PMingLiU"/>
              </w:rPr>
              <w:t xml:space="preserve">, </w:t>
            </w:r>
            <w:r w:rsidRPr="00BB65E0">
              <w:rPr>
                <w:rFonts w:eastAsia="PMingLiU"/>
                <w:lang w:eastAsia="ko-KR"/>
              </w:rPr>
              <w:t>6</w:t>
            </w:r>
          </w:p>
        </w:tc>
      </w:tr>
      <w:tr w:rsidR="00DF30D4" w:rsidRPr="00BB65E0" w14:paraId="134CA67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F192D9" w14:textId="77777777" w:rsidR="00DF30D4" w:rsidRPr="00BB65E0" w:rsidRDefault="00DF30D4" w:rsidP="00A666A8">
            <w:pPr>
              <w:pStyle w:val="TAC"/>
              <w:rPr>
                <w:lang w:eastAsia="ja-JP"/>
              </w:rPr>
            </w:pPr>
            <w:r w:rsidRPr="00BB65E0">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69B51E5" w14:textId="4F64FB60" w:rsidR="00DF30D4" w:rsidRPr="00BB65E0" w:rsidRDefault="00DF30D4" w:rsidP="00A666A8">
            <w:pPr>
              <w:pStyle w:val="TAL"/>
              <w:rPr>
                <w:lang w:eastAsia="ja-JP"/>
              </w:rPr>
            </w:pPr>
            <w:r w:rsidRPr="00BB65E0">
              <w:t xml:space="preserve">E-UTRA Band 1, 11, 20, 21, 28, 31, </w:t>
            </w:r>
            <w:r w:rsidRPr="00BB65E0">
              <w:rPr>
                <w:lang w:eastAsia="ja-JP"/>
              </w:rPr>
              <w:t xml:space="preserve">32, </w:t>
            </w:r>
            <w:r w:rsidRPr="00BB65E0">
              <w:t>33, 34, 38, 39, 40, 45</w:t>
            </w:r>
            <w:r w:rsidRPr="00BB65E0">
              <w:rPr>
                <w:lang w:eastAsia="ja-JP"/>
              </w:rPr>
              <w:t>, 50, 51, 65</w:t>
            </w:r>
            <w:r w:rsidRPr="00BB65E0">
              <w:t>, 67,68, 69, 72</w:t>
            </w:r>
            <w:r w:rsidRPr="00BB65E0">
              <w:rPr>
                <w:lang w:eastAsia="ja-JP"/>
              </w:rPr>
              <w:t>, 73, 74</w:t>
            </w:r>
            <w:r w:rsidRPr="00BB65E0">
              <w:t>, 75, 76</w:t>
            </w:r>
          </w:p>
        </w:tc>
        <w:tc>
          <w:tcPr>
            <w:tcW w:w="1276" w:type="dxa"/>
            <w:gridSpan w:val="2"/>
            <w:tcBorders>
              <w:top w:val="single" w:sz="4" w:space="0" w:color="auto"/>
              <w:left w:val="nil"/>
              <w:bottom w:val="single" w:sz="4" w:space="0" w:color="auto"/>
              <w:right w:val="single" w:sz="4" w:space="0" w:color="auto"/>
            </w:tcBorders>
          </w:tcPr>
          <w:p w14:paraId="7FA18778" w14:textId="73041A62" w:rsidR="00DF30D4" w:rsidRPr="00BB65E0" w:rsidRDefault="00DF30D4" w:rsidP="00A666A8">
            <w:pPr>
              <w:pStyle w:val="TAC"/>
            </w:pPr>
            <w:r w:rsidRPr="00BB65E0">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D6F928" w14:textId="6712876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C216965" w14:textId="7AFA155D" w:rsidR="00DF30D4" w:rsidRPr="00BB65E0" w:rsidRDefault="00DF30D4" w:rsidP="00A666A8">
            <w:pPr>
              <w:pStyle w:val="TAC"/>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8D516E3" w14:textId="717A098F"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1DC0271" w14:textId="0F6A0622"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0568C2F" w14:textId="77777777" w:rsidR="00DF30D4" w:rsidRPr="00BB65E0" w:rsidRDefault="00DF30D4" w:rsidP="00A666A8">
            <w:pPr>
              <w:pStyle w:val="TAC"/>
              <w:rPr>
                <w:lang w:eastAsia="ja-JP"/>
              </w:rPr>
            </w:pPr>
          </w:p>
        </w:tc>
      </w:tr>
      <w:tr w:rsidR="00DF30D4" w:rsidRPr="00BB65E0" w14:paraId="417439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AF05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2D191" w14:textId="11FCABA9" w:rsidR="00DF30D4" w:rsidRPr="00BB65E0" w:rsidRDefault="00DF30D4" w:rsidP="00A666A8">
            <w:pPr>
              <w:pStyle w:val="TAL"/>
              <w:rPr>
                <w:lang w:eastAsia="ja-JP"/>
              </w:rPr>
            </w:pPr>
            <w:r w:rsidRPr="00BB65E0">
              <w:t xml:space="preserve">E-UTRA band </w:t>
            </w:r>
            <w:r w:rsidRPr="00BB65E0">
              <w:rPr>
                <w:rFonts w:cs="Arial"/>
              </w:rPr>
              <w:t xml:space="preserve">3, </w:t>
            </w:r>
            <w:r w:rsidRPr="00BB65E0">
              <w:t>8</w:t>
            </w:r>
          </w:p>
        </w:tc>
        <w:tc>
          <w:tcPr>
            <w:tcW w:w="1276" w:type="dxa"/>
            <w:gridSpan w:val="2"/>
            <w:tcBorders>
              <w:top w:val="single" w:sz="4" w:space="0" w:color="auto"/>
              <w:left w:val="nil"/>
              <w:bottom w:val="single" w:sz="4" w:space="0" w:color="auto"/>
              <w:right w:val="single" w:sz="4" w:space="0" w:color="auto"/>
            </w:tcBorders>
          </w:tcPr>
          <w:p w14:paraId="1C2E67E4" w14:textId="6CAE215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462DB" w14:textId="781486B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F613AE9" w14:textId="4050D55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1DBDD5" w14:textId="37E1E7F1"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0086F44" w14:textId="2AE8967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EA16A34" w14:textId="700C821D" w:rsidR="00DF30D4" w:rsidRPr="00BB65E0" w:rsidRDefault="00DF30D4" w:rsidP="00A666A8">
            <w:pPr>
              <w:pStyle w:val="TAC"/>
              <w:rPr>
                <w:lang w:eastAsia="ja-JP"/>
              </w:rPr>
            </w:pPr>
            <w:r w:rsidRPr="00BB65E0">
              <w:t>2, 5</w:t>
            </w:r>
          </w:p>
        </w:tc>
      </w:tr>
      <w:tr w:rsidR="00DF30D4" w:rsidRPr="00BB65E0" w14:paraId="464D8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C7859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D7974" w14:textId="74399C55" w:rsidR="00DF30D4" w:rsidRPr="00BB65E0" w:rsidRDefault="00DF30D4" w:rsidP="00A666A8">
            <w:pPr>
              <w:pStyle w:val="TAL"/>
            </w:pPr>
            <w:r w:rsidRPr="00BB65E0">
              <w:t>E-UTRA band 7, 22, 41, 42, 43, 52</w:t>
            </w:r>
          </w:p>
          <w:p w14:paraId="2C09316E" w14:textId="612F4D5B" w:rsidR="00DF30D4" w:rsidRPr="00BB65E0" w:rsidRDefault="00DF30D4" w:rsidP="00A666A8">
            <w:pPr>
              <w:pStyle w:val="TAL"/>
              <w:rPr>
                <w:lang w:eastAsia="ja-JP"/>
              </w:rPr>
            </w:pPr>
            <w:r w:rsidRPr="00BB65E0">
              <w:t>NR Band n77, n78, n79</w:t>
            </w:r>
          </w:p>
        </w:tc>
        <w:tc>
          <w:tcPr>
            <w:tcW w:w="1276" w:type="dxa"/>
            <w:gridSpan w:val="2"/>
            <w:tcBorders>
              <w:top w:val="single" w:sz="4" w:space="0" w:color="auto"/>
              <w:left w:val="nil"/>
              <w:bottom w:val="single" w:sz="4" w:space="0" w:color="auto"/>
              <w:right w:val="single" w:sz="4" w:space="0" w:color="auto"/>
            </w:tcBorders>
          </w:tcPr>
          <w:p w14:paraId="77BA1E14" w14:textId="5865487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20CC4B" w14:textId="3F7FBC5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74A29CC" w14:textId="2D12A63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3234B4" w14:textId="7CFA1128"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81C9CB5" w14:textId="5D721770"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CB491E3" w14:textId="255232C3" w:rsidR="00DF30D4" w:rsidRPr="00BB65E0" w:rsidRDefault="00DF30D4" w:rsidP="00A666A8">
            <w:pPr>
              <w:pStyle w:val="TAC"/>
              <w:rPr>
                <w:lang w:eastAsia="ja-JP"/>
              </w:rPr>
            </w:pPr>
            <w:r w:rsidRPr="00BB65E0">
              <w:t>2</w:t>
            </w:r>
          </w:p>
        </w:tc>
      </w:tr>
      <w:tr w:rsidR="00DF30D4" w:rsidRPr="00BB65E0" w14:paraId="006A0D9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CFFF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4D23E"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E3265BF"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4E762654"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5A94B78"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6AC10419" w14:textId="77777777" w:rsidR="00DF30D4" w:rsidRPr="00BB65E0" w:rsidRDefault="00DF30D4" w:rsidP="00A666A8">
            <w:pPr>
              <w:pStyle w:val="TAC"/>
              <w:rPr>
                <w:lang w:eastAsia="ja-JP"/>
              </w:rPr>
            </w:pPr>
            <w:r w:rsidRPr="00BB65E0">
              <w:t>-41</w:t>
            </w:r>
          </w:p>
        </w:tc>
        <w:tc>
          <w:tcPr>
            <w:tcW w:w="1134" w:type="dxa"/>
            <w:gridSpan w:val="2"/>
            <w:tcBorders>
              <w:top w:val="single" w:sz="4" w:space="0" w:color="auto"/>
              <w:left w:val="nil"/>
              <w:bottom w:val="single" w:sz="4" w:space="0" w:color="auto"/>
              <w:right w:val="single" w:sz="4" w:space="0" w:color="auto"/>
            </w:tcBorders>
            <w:noWrap/>
          </w:tcPr>
          <w:p w14:paraId="09C71431" w14:textId="77777777" w:rsidR="00DF30D4" w:rsidRPr="00BB65E0" w:rsidRDefault="00DF30D4" w:rsidP="00A666A8">
            <w:pPr>
              <w:pStyle w:val="TAC"/>
              <w:rPr>
                <w:lang w:eastAsia="ja-JP"/>
              </w:rPr>
            </w:pPr>
            <w:r w:rsidRPr="00BB65E0">
              <w:t>0.3</w:t>
            </w:r>
          </w:p>
        </w:tc>
        <w:tc>
          <w:tcPr>
            <w:tcW w:w="1134" w:type="dxa"/>
            <w:tcBorders>
              <w:top w:val="single" w:sz="4" w:space="0" w:color="auto"/>
              <w:left w:val="nil"/>
              <w:bottom w:val="single" w:sz="4" w:space="0" w:color="auto"/>
              <w:right w:val="single" w:sz="4" w:space="0" w:color="auto"/>
            </w:tcBorders>
            <w:noWrap/>
          </w:tcPr>
          <w:p w14:paraId="355E5EDD" w14:textId="77777777" w:rsidR="00DF30D4" w:rsidRPr="00BB65E0" w:rsidRDefault="00DF30D4" w:rsidP="00A666A8">
            <w:pPr>
              <w:pStyle w:val="TAC"/>
              <w:rPr>
                <w:lang w:eastAsia="ja-JP"/>
              </w:rPr>
            </w:pPr>
            <w:r w:rsidRPr="00BB65E0">
              <w:t>3</w:t>
            </w:r>
          </w:p>
        </w:tc>
      </w:tr>
      <w:tr w:rsidR="00DF30D4" w:rsidRPr="00BB65E0" w14:paraId="7A35A09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973FE0" w14:textId="77777777" w:rsidR="00DF30D4" w:rsidRPr="00BB65E0" w:rsidRDefault="00DF30D4" w:rsidP="00A666A8">
            <w:pPr>
              <w:pStyle w:val="TAC"/>
              <w:rPr>
                <w:lang w:eastAsia="ja-JP"/>
              </w:rPr>
            </w:pPr>
            <w:r w:rsidRPr="00BB65E0">
              <w:rPr>
                <w:lang w:eastAsia="ja-JP"/>
              </w:rPr>
              <w:t>DC</w:t>
            </w:r>
            <w:r w:rsidRPr="00BB65E0">
              <w:t>_</w:t>
            </w:r>
            <w:r w:rsidRPr="00BB65E0">
              <w:rPr>
                <w:lang w:eastAsia="zh-TW"/>
              </w:rPr>
              <w:t>3</w:t>
            </w:r>
            <w:r w:rsidRPr="00BB65E0">
              <w:t>_</w:t>
            </w:r>
            <w:r w:rsidRPr="00BB65E0">
              <w:rPr>
                <w:lang w:eastAsia="ja-JP"/>
              </w:rPr>
              <w:t>n28</w:t>
            </w:r>
          </w:p>
        </w:tc>
        <w:tc>
          <w:tcPr>
            <w:tcW w:w="2693" w:type="dxa"/>
            <w:gridSpan w:val="2"/>
            <w:tcBorders>
              <w:top w:val="single" w:sz="4" w:space="0" w:color="auto"/>
              <w:left w:val="nil"/>
              <w:bottom w:val="single" w:sz="4" w:space="0" w:color="auto"/>
              <w:right w:val="single" w:sz="4" w:space="0" w:color="auto"/>
            </w:tcBorders>
          </w:tcPr>
          <w:p w14:paraId="687A6A29" w14:textId="1A84D88B" w:rsidR="00DF30D4" w:rsidRPr="00BB65E0" w:rsidRDefault="00DF30D4" w:rsidP="00A666A8">
            <w:pPr>
              <w:pStyle w:val="TAL"/>
              <w:rPr>
                <w:lang w:eastAsia="ko-KR"/>
              </w:rPr>
            </w:pPr>
            <w:r w:rsidRPr="00BB65E0">
              <w:t xml:space="preserve">E-UTRA Band 1, </w:t>
            </w:r>
            <w:r w:rsidRPr="00BB65E0">
              <w:rPr>
                <w:lang w:eastAsia="ja-JP"/>
              </w:rPr>
              <w:t xml:space="preserve">42, </w:t>
            </w:r>
            <w:r w:rsidRPr="00BB65E0">
              <w:t>43, 50, 51, 65, 74, 75, 76</w:t>
            </w:r>
          </w:p>
          <w:p w14:paraId="3B47A3CD" w14:textId="75741566" w:rsidR="00DF30D4" w:rsidRPr="00BB65E0" w:rsidRDefault="00DF30D4" w:rsidP="00A666A8">
            <w:pPr>
              <w:pStyle w:val="TAL"/>
              <w:rPr>
                <w:lang w:eastAsia="ja-JP"/>
              </w:rPr>
            </w:pPr>
            <w:r w:rsidRPr="00BB65E0">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663C172" w14:textId="75238702"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01014F" w14:textId="4596385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D9C3E2B" w14:textId="056D1A4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09C4DE" w14:textId="2404E4D1"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7D28344" w14:textId="17C963C3"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202A30A" w14:textId="7DD96374" w:rsidR="00DF30D4" w:rsidRPr="00BB65E0" w:rsidRDefault="00DF30D4" w:rsidP="00A666A8">
            <w:pPr>
              <w:pStyle w:val="TAC"/>
              <w:rPr>
                <w:lang w:eastAsia="ja-JP"/>
              </w:rPr>
            </w:pPr>
            <w:r w:rsidRPr="00BB65E0">
              <w:t>2</w:t>
            </w:r>
          </w:p>
        </w:tc>
      </w:tr>
      <w:tr w:rsidR="00DF30D4" w:rsidRPr="00BB65E0" w14:paraId="102FFB5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E47D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63F73" w14:textId="58F6FBFB" w:rsidR="00DF30D4" w:rsidRPr="00BB65E0" w:rsidRDefault="00DF30D4" w:rsidP="00A666A8">
            <w:pPr>
              <w:pStyle w:val="TAL"/>
              <w:rPr>
                <w:lang w:eastAsia="ja-JP"/>
              </w:rPr>
            </w:pPr>
            <w:r w:rsidRPr="00BB65E0">
              <w:rPr>
                <w:lang w:eastAsia="ja-JP"/>
              </w:rPr>
              <w:t xml:space="preserve">E-UTRA </w:t>
            </w:r>
            <w:r w:rsidRPr="00BB65E0">
              <w:t>band 1</w:t>
            </w:r>
          </w:p>
        </w:tc>
        <w:tc>
          <w:tcPr>
            <w:tcW w:w="1276" w:type="dxa"/>
            <w:gridSpan w:val="2"/>
            <w:tcBorders>
              <w:top w:val="single" w:sz="4" w:space="0" w:color="auto"/>
              <w:left w:val="nil"/>
              <w:bottom w:val="single" w:sz="4" w:space="0" w:color="auto"/>
              <w:right w:val="single" w:sz="4" w:space="0" w:color="auto"/>
            </w:tcBorders>
          </w:tcPr>
          <w:p w14:paraId="16ECD182" w14:textId="2B29E63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2E1A95" w14:textId="7A1402B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1BE7C02" w14:textId="35C24D1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A7FCD9" w14:textId="6B561EFA"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E9BB313" w14:textId="16E85D7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631D11D" w14:textId="3C54A91C" w:rsidR="00DF30D4" w:rsidRPr="00BB65E0" w:rsidRDefault="00DF30D4" w:rsidP="00A666A8">
            <w:pPr>
              <w:pStyle w:val="TAC"/>
              <w:rPr>
                <w:lang w:eastAsia="ja-JP"/>
              </w:rPr>
            </w:pPr>
            <w:r w:rsidRPr="00BB65E0">
              <w:t xml:space="preserve">9, </w:t>
            </w:r>
            <w:r w:rsidRPr="00BB65E0">
              <w:rPr>
                <w:lang w:eastAsia="ja-JP"/>
              </w:rPr>
              <w:t>11</w:t>
            </w:r>
          </w:p>
        </w:tc>
      </w:tr>
      <w:tr w:rsidR="00DF30D4" w:rsidRPr="00BB65E0" w14:paraId="096375E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D5C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A19D7" w14:textId="5CC5FD1F" w:rsidR="00DF30D4" w:rsidRPr="00BB65E0" w:rsidRDefault="00DF30D4" w:rsidP="00A666A8">
            <w:pPr>
              <w:pStyle w:val="TAL"/>
              <w:rPr>
                <w:lang w:eastAsia="ja-JP"/>
              </w:rPr>
            </w:pPr>
            <w:r w:rsidRPr="00BB65E0">
              <w:rPr>
                <w:lang w:eastAsia="ja-JP"/>
              </w:rPr>
              <w:t>E-UTRA</w:t>
            </w:r>
            <w:r w:rsidRPr="00BB65E0">
              <w:t xml:space="preserve"> band 3</w:t>
            </w:r>
          </w:p>
        </w:tc>
        <w:tc>
          <w:tcPr>
            <w:tcW w:w="1276" w:type="dxa"/>
            <w:gridSpan w:val="2"/>
            <w:tcBorders>
              <w:top w:val="single" w:sz="4" w:space="0" w:color="auto"/>
              <w:left w:val="nil"/>
              <w:bottom w:val="single" w:sz="4" w:space="0" w:color="auto"/>
              <w:right w:val="single" w:sz="4" w:space="0" w:color="auto"/>
            </w:tcBorders>
          </w:tcPr>
          <w:p w14:paraId="695E26F1" w14:textId="5A44F16C"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8E396" w14:textId="06F8E7F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C0FCAE1" w14:textId="53EEB09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E70E53" w14:textId="7763083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F1D7845" w14:textId="7007D42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89BBB0A" w14:textId="162DA461" w:rsidR="00DF30D4" w:rsidRPr="00BB65E0" w:rsidRDefault="00DF30D4" w:rsidP="00A666A8">
            <w:pPr>
              <w:pStyle w:val="TAC"/>
              <w:rPr>
                <w:lang w:eastAsia="ja-JP"/>
              </w:rPr>
            </w:pPr>
            <w:r w:rsidRPr="00BB65E0">
              <w:rPr>
                <w:lang w:eastAsia="ja-JP"/>
              </w:rPr>
              <w:t>5</w:t>
            </w:r>
          </w:p>
        </w:tc>
      </w:tr>
      <w:tr w:rsidR="00DF30D4" w:rsidRPr="00BB65E0" w14:paraId="62A4C08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AE0D5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2527D" w14:textId="77777777" w:rsidR="00DF30D4" w:rsidRPr="00BB65E0" w:rsidRDefault="00DF30D4" w:rsidP="00A666A8">
            <w:pPr>
              <w:pStyle w:val="TAL"/>
              <w:rPr>
                <w:lang w:eastAsia="ja-JP"/>
              </w:rPr>
            </w:pPr>
            <w:r w:rsidRPr="00BB65E0">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A6372BB" w14:textId="77777777"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354A60"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B730191" w14:textId="7777777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0FF675"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D6EDE18"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14AEE4C" w14:textId="77777777" w:rsidR="00DF30D4" w:rsidRPr="00BB65E0" w:rsidRDefault="00DF30D4" w:rsidP="00A666A8">
            <w:pPr>
              <w:pStyle w:val="TAC"/>
              <w:rPr>
                <w:lang w:eastAsia="ja-JP"/>
              </w:rPr>
            </w:pPr>
          </w:p>
        </w:tc>
      </w:tr>
      <w:tr w:rsidR="00DF30D4" w:rsidRPr="00BB65E0" w14:paraId="418E1E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C1DF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67BC6" w14:textId="77777777" w:rsidR="00DF30D4" w:rsidRPr="00BB65E0" w:rsidRDefault="00DF30D4" w:rsidP="00A666A8">
            <w:pPr>
              <w:pStyle w:val="TAL"/>
              <w:rPr>
                <w:lang w:eastAsia="ja-JP"/>
              </w:rPr>
            </w:pPr>
            <w:r w:rsidRPr="00BB65E0">
              <w:t>E-UTRA Band 11, 21</w:t>
            </w:r>
          </w:p>
        </w:tc>
        <w:tc>
          <w:tcPr>
            <w:tcW w:w="1276" w:type="dxa"/>
            <w:gridSpan w:val="2"/>
            <w:tcBorders>
              <w:top w:val="single" w:sz="4" w:space="0" w:color="auto"/>
              <w:left w:val="nil"/>
              <w:bottom w:val="single" w:sz="4" w:space="0" w:color="auto"/>
              <w:right w:val="single" w:sz="4" w:space="0" w:color="auto"/>
            </w:tcBorders>
          </w:tcPr>
          <w:p w14:paraId="59173C1C" w14:textId="77777777"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69EE90"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9F1F5D5" w14:textId="7777777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70DF65"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F36F890"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AEA821A" w14:textId="77777777" w:rsidR="00DF30D4" w:rsidRPr="00BB65E0" w:rsidRDefault="00DF30D4" w:rsidP="00A666A8">
            <w:pPr>
              <w:pStyle w:val="TAC"/>
              <w:rPr>
                <w:lang w:eastAsia="ja-JP"/>
              </w:rPr>
            </w:pPr>
            <w:r w:rsidRPr="00BB65E0">
              <w:t>9, 10</w:t>
            </w:r>
          </w:p>
        </w:tc>
      </w:tr>
      <w:tr w:rsidR="00DF30D4" w:rsidRPr="00BB65E0" w14:paraId="740E432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1566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C6769"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038179C" w14:textId="77777777" w:rsidR="00DF30D4" w:rsidRPr="00BB65E0" w:rsidRDefault="00DF30D4" w:rsidP="00A666A8">
            <w:pPr>
              <w:pStyle w:val="TAC"/>
              <w:rPr>
                <w:rFonts w:eastAsia="PMingLiU"/>
              </w:rPr>
            </w:pPr>
            <w:r w:rsidRPr="00BB65E0">
              <w:t>1884.5</w:t>
            </w:r>
          </w:p>
        </w:tc>
        <w:tc>
          <w:tcPr>
            <w:tcW w:w="425" w:type="dxa"/>
            <w:gridSpan w:val="2"/>
            <w:tcBorders>
              <w:top w:val="single" w:sz="4" w:space="0" w:color="auto"/>
              <w:left w:val="nil"/>
              <w:bottom w:val="single" w:sz="4" w:space="0" w:color="auto"/>
              <w:right w:val="single" w:sz="4" w:space="0" w:color="auto"/>
            </w:tcBorders>
          </w:tcPr>
          <w:p w14:paraId="62EEAE29" w14:textId="77777777" w:rsidR="00DF30D4" w:rsidRPr="00BB65E0" w:rsidRDefault="00DF30D4" w:rsidP="00A666A8">
            <w:pPr>
              <w:pStyle w:val="TAC"/>
              <w:rPr>
                <w:rFonts w:eastAsia="PMingLiU"/>
              </w:rPr>
            </w:pPr>
            <w:r w:rsidRPr="00BB65E0">
              <w:t>-</w:t>
            </w:r>
          </w:p>
        </w:tc>
        <w:tc>
          <w:tcPr>
            <w:tcW w:w="1134" w:type="dxa"/>
            <w:gridSpan w:val="2"/>
            <w:tcBorders>
              <w:top w:val="single" w:sz="4" w:space="0" w:color="auto"/>
              <w:left w:val="nil"/>
              <w:bottom w:val="single" w:sz="4" w:space="0" w:color="auto"/>
              <w:right w:val="single" w:sz="4" w:space="0" w:color="auto"/>
            </w:tcBorders>
          </w:tcPr>
          <w:p w14:paraId="799C49B6" w14:textId="77777777" w:rsidR="00DF30D4" w:rsidRPr="00BB65E0" w:rsidRDefault="00DF30D4" w:rsidP="00A666A8">
            <w:pPr>
              <w:pStyle w:val="TAC"/>
              <w:rPr>
                <w:rFonts w:eastAsia="PMingLiU"/>
              </w:rPr>
            </w:pPr>
            <w:r w:rsidRPr="00BB65E0">
              <w:t>1915.7</w:t>
            </w:r>
          </w:p>
        </w:tc>
        <w:tc>
          <w:tcPr>
            <w:tcW w:w="992" w:type="dxa"/>
            <w:gridSpan w:val="2"/>
            <w:tcBorders>
              <w:top w:val="single" w:sz="4" w:space="0" w:color="auto"/>
              <w:left w:val="nil"/>
              <w:bottom w:val="single" w:sz="4" w:space="0" w:color="auto"/>
              <w:right w:val="single" w:sz="4" w:space="0" w:color="auto"/>
            </w:tcBorders>
          </w:tcPr>
          <w:p w14:paraId="7BC4BDC1" w14:textId="77777777" w:rsidR="00DF30D4" w:rsidRPr="00BB65E0" w:rsidRDefault="00DF30D4" w:rsidP="00A666A8">
            <w:pPr>
              <w:pStyle w:val="TAC"/>
              <w:rPr>
                <w:rFonts w:eastAsia="PMingLiU"/>
              </w:rPr>
            </w:pPr>
            <w:r w:rsidRPr="00BB65E0">
              <w:t>-41</w:t>
            </w:r>
          </w:p>
        </w:tc>
        <w:tc>
          <w:tcPr>
            <w:tcW w:w="1134" w:type="dxa"/>
            <w:gridSpan w:val="2"/>
            <w:tcBorders>
              <w:top w:val="single" w:sz="4" w:space="0" w:color="auto"/>
              <w:left w:val="nil"/>
              <w:bottom w:val="single" w:sz="4" w:space="0" w:color="auto"/>
              <w:right w:val="single" w:sz="4" w:space="0" w:color="auto"/>
            </w:tcBorders>
            <w:noWrap/>
          </w:tcPr>
          <w:p w14:paraId="45B09205" w14:textId="77777777" w:rsidR="00DF30D4" w:rsidRPr="00BB65E0" w:rsidRDefault="00DF30D4" w:rsidP="00A666A8">
            <w:pPr>
              <w:pStyle w:val="TAC"/>
              <w:rPr>
                <w:rFonts w:eastAsia="PMingLiU"/>
              </w:rPr>
            </w:pPr>
            <w:r w:rsidRPr="00BB65E0">
              <w:t>0.3</w:t>
            </w:r>
          </w:p>
        </w:tc>
        <w:tc>
          <w:tcPr>
            <w:tcW w:w="1134" w:type="dxa"/>
            <w:tcBorders>
              <w:top w:val="single" w:sz="4" w:space="0" w:color="auto"/>
              <w:left w:val="nil"/>
              <w:bottom w:val="single" w:sz="4" w:space="0" w:color="auto"/>
              <w:right w:val="single" w:sz="4" w:space="0" w:color="auto"/>
            </w:tcBorders>
            <w:noWrap/>
          </w:tcPr>
          <w:p w14:paraId="21DE9BDD" w14:textId="77777777" w:rsidR="00DF30D4" w:rsidRPr="00BB65E0" w:rsidRDefault="00DF30D4" w:rsidP="00A666A8">
            <w:pPr>
              <w:pStyle w:val="TAC"/>
              <w:rPr>
                <w:rFonts w:eastAsia="PMingLiU"/>
                <w:lang w:eastAsia="ko-KR"/>
              </w:rPr>
            </w:pPr>
            <w:r w:rsidRPr="00BB65E0">
              <w:t>13</w:t>
            </w:r>
          </w:p>
        </w:tc>
      </w:tr>
      <w:tr w:rsidR="00DF30D4" w:rsidRPr="00BB65E0" w14:paraId="384067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30F2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918DE"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329BE45A" w14:textId="77777777" w:rsidR="00DF30D4" w:rsidRPr="00BB65E0" w:rsidRDefault="00DF30D4" w:rsidP="00A666A8">
            <w:pPr>
              <w:pStyle w:val="TAC"/>
            </w:pPr>
            <w:r w:rsidRPr="00BB65E0">
              <w:t>470</w:t>
            </w:r>
          </w:p>
        </w:tc>
        <w:tc>
          <w:tcPr>
            <w:tcW w:w="425" w:type="dxa"/>
            <w:gridSpan w:val="2"/>
            <w:tcBorders>
              <w:top w:val="single" w:sz="4" w:space="0" w:color="auto"/>
              <w:left w:val="nil"/>
              <w:bottom w:val="single" w:sz="4" w:space="0" w:color="auto"/>
              <w:right w:val="single" w:sz="4" w:space="0" w:color="auto"/>
            </w:tcBorders>
          </w:tcPr>
          <w:p w14:paraId="21941329"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8AFC3CA" w14:textId="77777777" w:rsidR="00DF30D4" w:rsidRPr="00BB65E0" w:rsidRDefault="00DF30D4" w:rsidP="00A666A8">
            <w:pPr>
              <w:pStyle w:val="TAC"/>
            </w:pPr>
            <w:r w:rsidRPr="00BB65E0">
              <w:t>710</w:t>
            </w:r>
          </w:p>
        </w:tc>
        <w:tc>
          <w:tcPr>
            <w:tcW w:w="992" w:type="dxa"/>
            <w:gridSpan w:val="2"/>
            <w:tcBorders>
              <w:top w:val="single" w:sz="4" w:space="0" w:color="auto"/>
              <w:left w:val="nil"/>
              <w:bottom w:val="single" w:sz="4" w:space="0" w:color="auto"/>
              <w:right w:val="single" w:sz="4" w:space="0" w:color="auto"/>
            </w:tcBorders>
          </w:tcPr>
          <w:p w14:paraId="19F7098E" w14:textId="77777777" w:rsidR="00DF30D4" w:rsidRPr="00BB65E0" w:rsidRDefault="00DF30D4" w:rsidP="00A666A8">
            <w:pPr>
              <w:pStyle w:val="TAC"/>
              <w:rPr>
                <w:lang w:eastAsia="ja-JP"/>
              </w:rPr>
            </w:pPr>
            <w:r w:rsidRPr="00BB65E0">
              <w:t>-26.2</w:t>
            </w:r>
          </w:p>
        </w:tc>
        <w:tc>
          <w:tcPr>
            <w:tcW w:w="1134" w:type="dxa"/>
            <w:gridSpan w:val="2"/>
            <w:tcBorders>
              <w:top w:val="single" w:sz="4" w:space="0" w:color="auto"/>
              <w:left w:val="nil"/>
              <w:bottom w:val="single" w:sz="4" w:space="0" w:color="auto"/>
              <w:right w:val="single" w:sz="4" w:space="0" w:color="auto"/>
            </w:tcBorders>
            <w:noWrap/>
          </w:tcPr>
          <w:p w14:paraId="35365904" w14:textId="77777777" w:rsidR="00DF30D4" w:rsidRPr="00BB65E0" w:rsidRDefault="00DF30D4" w:rsidP="00A666A8">
            <w:pPr>
              <w:pStyle w:val="TAC"/>
              <w:rPr>
                <w:lang w:eastAsia="ja-JP"/>
              </w:rPr>
            </w:pPr>
            <w:r w:rsidRPr="00BB65E0">
              <w:t>6</w:t>
            </w:r>
          </w:p>
        </w:tc>
        <w:tc>
          <w:tcPr>
            <w:tcW w:w="1134" w:type="dxa"/>
            <w:tcBorders>
              <w:top w:val="single" w:sz="4" w:space="0" w:color="auto"/>
              <w:left w:val="nil"/>
              <w:bottom w:val="single" w:sz="4" w:space="0" w:color="auto"/>
              <w:right w:val="single" w:sz="4" w:space="0" w:color="auto"/>
            </w:tcBorders>
            <w:noWrap/>
          </w:tcPr>
          <w:p w14:paraId="0101AC6C" w14:textId="77777777" w:rsidR="00DF30D4" w:rsidRPr="00BB65E0" w:rsidRDefault="00DF30D4" w:rsidP="00A666A8">
            <w:pPr>
              <w:pStyle w:val="TAC"/>
              <w:rPr>
                <w:lang w:eastAsia="ja-JP"/>
              </w:rPr>
            </w:pPr>
            <w:r w:rsidRPr="00BB65E0">
              <w:rPr>
                <w:lang w:eastAsia="ja-JP"/>
              </w:rPr>
              <w:t>14</w:t>
            </w:r>
          </w:p>
        </w:tc>
      </w:tr>
      <w:tr w:rsidR="00DF30D4" w:rsidRPr="00BB65E0" w14:paraId="6D5F45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D4F7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D3D1A"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13DD7E0" w14:textId="77777777" w:rsidR="00DF30D4" w:rsidRPr="00BB65E0" w:rsidRDefault="00DF30D4" w:rsidP="00A666A8">
            <w:pPr>
              <w:pStyle w:val="TAC"/>
              <w:rPr>
                <w:rFonts w:eastAsia="PMingLiU"/>
              </w:rPr>
            </w:pPr>
            <w:r w:rsidRPr="00BB65E0">
              <w:t>758</w:t>
            </w:r>
          </w:p>
        </w:tc>
        <w:tc>
          <w:tcPr>
            <w:tcW w:w="425" w:type="dxa"/>
            <w:gridSpan w:val="2"/>
            <w:tcBorders>
              <w:top w:val="single" w:sz="4" w:space="0" w:color="auto"/>
              <w:left w:val="nil"/>
              <w:bottom w:val="single" w:sz="4" w:space="0" w:color="auto"/>
              <w:right w:val="single" w:sz="4" w:space="0" w:color="auto"/>
            </w:tcBorders>
          </w:tcPr>
          <w:p w14:paraId="7C8F8683" w14:textId="77777777" w:rsidR="00DF30D4" w:rsidRPr="00BB65E0" w:rsidRDefault="00DF30D4" w:rsidP="00A666A8">
            <w:pPr>
              <w:pStyle w:val="TAC"/>
              <w:rPr>
                <w:rFonts w:eastAsia="PMingLiU"/>
              </w:rPr>
            </w:pPr>
            <w:r w:rsidRPr="00BB65E0">
              <w:t>-</w:t>
            </w:r>
          </w:p>
        </w:tc>
        <w:tc>
          <w:tcPr>
            <w:tcW w:w="1134" w:type="dxa"/>
            <w:gridSpan w:val="2"/>
            <w:tcBorders>
              <w:top w:val="single" w:sz="4" w:space="0" w:color="auto"/>
              <w:left w:val="nil"/>
              <w:bottom w:val="single" w:sz="4" w:space="0" w:color="auto"/>
              <w:right w:val="single" w:sz="4" w:space="0" w:color="auto"/>
            </w:tcBorders>
          </w:tcPr>
          <w:p w14:paraId="29283D23" w14:textId="77777777" w:rsidR="00DF30D4" w:rsidRPr="00BB65E0" w:rsidRDefault="00DF30D4" w:rsidP="00A666A8">
            <w:pPr>
              <w:pStyle w:val="TAC"/>
              <w:rPr>
                <w:rFonts w:eastAsia="PMingLiU"/>
              </w:rPr>
            </w:pPr>
            <w:r w:rsidRPr="00BB65E0">
              <w:t>773</w:t>
            </w:r>
          </w:p>
        </w:tc>
        <w:tc>
          <w:tcPr>
            <w:tcW w:w="992" w:type="dxa"/>
            <w:gridSpan w:val="2"/>
            <w:tcBorders>
              <w:top w:val="single" w:sz="4" w:space="0" w:color="auto"/>
              <w:left w:val="nil"/>
              <w:bottom w:val="single" w:sz="4" w:space="0" w:color="auto"/>
              <w:right w:val="single" w:sz="4" w:space="0" w:color="auto"/>
            </w:tcBorders>
          </w:tcPr>
          <w:p w14:paraId="07BE30C6" w14:textId="77777777" w:rsidR="00DF30D4" w:rsidRPr="00BB65E0" w:rsidRDefault="00DF30D4" w:rsidP="00A666A8">
            <w:pPr>
              <w:pStyle w:val="TAC"/>
              <w:rPr>
                <w:rFonts w:eastAsia="PMingLiU"/>
              </w:rPr>
            </w:pPr>
            <w:r w:rsidRPr="00BB65E0">
              <w:t>-32</w:t>
            </w:r>
          </w:p>
        </w:tc>
        <w:tc>
          <w:tcPr>
            <w:tcW w:w="1134" w:type="dxa"/>
            <w:gridSpan w:val="2"/>
            <w:tcBorders>
              <w:top w:val="single" w:sz="4" w:space="0" w:color="auto"/>
              <w:left w:val="nil"/>
              <w:bottom w:val="single" w:sz="4" w:space="0" w:color="auto"/>
              <w:right w:val="single" w:sz="4" w:space="0" w:color="auto"/>
            </w:tcBorders>
            <w:noWrap/>
          </w:tcPr>
          <w:p w14:paraId="2661D33B" w14:textId="77777777" w:rsidR="00DF30D4" w:rsidRPr="00BB65E0" w:rsidRDefault="00DF30D4" w:rsidP="00A666A8">
            <w:pPr>
              <w:pStyle w:val="TAC"/>
              <w:rPr>
                <w:rFonts w:eastAsia="PMingLiU"/>
              </w:rPr>
            </w:pPr>
            <w:r w:rsidRPr="00BB65E0">
              <w:t>1</w:t>
            </w:r>
          </w:p>
        </w:tc>
        <w:tc>
          <w:tcPr>
            <w:tcW w:w="1134" w:type="dxa"/>
            <w:tcBorders>
              <w:top w:val="single" w:sz="4" w:space="0" w:color="auto"/>
              <w:left w:val="nil"/>
              <w:bottom w:val="single" w:sz="4" w:space="0" w:color="auto"/>
              <w:right w:val="single" w:sz="4" w:space="0" w:color="auto"/>
            </w:tcBorders>
            <w:noWrap/>
          </w:tcPr>
          <w:p w14:paraId="11F133DC" w14:textId="77777777" w:rsidR="00DF30D4" w:rsidRPr="00BB65E0" w:rsidRDefault="00DF30D4" w:rsidP="00A666A8">
            <w:pPr>
              <w:pStyle w:val="TAC"/>
              <w:rPr>
                <w:rFonts w:eastAsia="PMingLiU"/>
                <w:lang w:eastAsia="ko-KR"/>
              </w:rPr>
            </w:pPr>
            <w:r w:rsidRPr="00BB65E0">
              <w:rPr>
                <w:lang w:eastAsia="ja-JP"/>
              </w:rPr>
              <w:t>5</w:t>
            </w:r>
          </w:p>
        </w:tc>
      </w:tr>
      <w:tr w:rsidR="00DF30D4" w:rsidRPr="00BB65E0" w14:paraId="0F371F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B82F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C6280"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74B8C77" w14:textId="77777777" w:rsidR="00DF30D4" w:rsidRPr="00BB65E0" w:rsidRDefault="00DF30D4" w:rsidP="00A666A8">
            <w:pPr>
              <w:pStyle w:val="TAC"/>
            </w:pPr>
            <w:r w:rsidRPr="00BB65E0">
              <w:t>773</w:t>
            </w:r>
          </w:p>
        </w:tc>
        <w:tc>
          <w:tcPr>
            <w:tcW w:w="425" w:type="dxa"/>
            <w:gridSpan w:val="2"/>
            <w:tcBorders>
              <w:top w:val="single" w:sz="4" w:space="0" w:color="auto"/>
              <w:left w:val="nil"/>
              <w:bottom w:val="single" w:sz="4" w:space="0" w:color="auto"/>
              <w:right w:val="single" w:sz="4" w:space="0" w:color="auto"/>
            </w:tcBorders>
          </w:tcPr>
          <w:p w14:paraId="78585B0A"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0A9761B" w14:textId="77777777" w:rsidR="00DF30D4" w:rsidRPr="00BB65E0" w:rsidRDefault="00DF30D4" w:rsidP="00A666A8">
            <w:pPr>
              <w:pStyle w:val="TAC"/>
            </w:pPr>
            <w:r w:rsidRPr="00BB65E0">
              <w:t>803</w:t>
            </w:r>
          </w:p>
        </w:tc>
        <w:tc>
          <w:tcPr>
            <w:tcW w:w="992" w:type="dxa"/>
            <w:gridSpan w:val="2"/>
            <w:tcBorders>
              <w:top w:val="single" w:sz="4" w:space="0" w:color="auto"/>
              <w:left w:val="nil"/>
              <w:bottom w:val="single" w:sz="4" w:space="0" w:color="auto"/>
              <w:right w:val="single" w:sz="4" w:space="0" w:color="auto"/>
            </w:tcBorders>
          </w:tcPr>
          <w:p w14:paraId="3024E42B"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25210ED"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1601CA0" w14:textId="77777777" w:rsidR="00DF30D4" w:rsidRPr="00BB65E0" w:rsidRDefault="00DF30D4" w:rsidP="00A666A8">
            <w:pPr>
              <w:pStyle w:val="TAC"/>
              <w:rPr>
                <w:lang w:eastAsia="ja-JP"/>
              </w:rPr>
            </w:pPr>
          </w:p>
        </w:tc>
      </w:tr>
      <w:tr w:rsidR="00DF30D4" w:rsidRPr="00BB65E0" w14:paraId="14C55B7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C941A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E82252"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B79734B"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4D48AD02"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821F85F"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4A423BC3"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69FB8D5E"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726B2DB5" w14:textId="77777777" w:rsidR="00DF30D4" w:rsidRPr="00BB65E0" w:rsidRDefault="00DF30D4" w:rsidP="00A666A8">
            <w:pPr>
              <w:pStyle w:val="TAC"/>
              <w:rPr>
                <w:lang w:eastAsia="ja-JP"/>
              </w:rPr>
            </w:pPr>
            <w:r w:rsidRPr="00BB65E0">
              <w:rPr>
                <w:lang w:eastAsia="ja-JP"/>
              </w:rPr>
              <w:t>3</w:t>
            </w:r>
            <w:r w:rsidRPr="00BB65E0">
              <w:t xml:space="preserve">, </w:t>
            </w:r>
            <w:r w:rsidRPr="00BB65E0">
              <w:rPr>
                <w:lang w:eastAsia="ja-JP"/>
              </w:rPr>
              <w:t>9</w:t>
            </w:r>
          </w:p>
        </w:tc>
      </w:tr>
      <w:tr w:rsidR="00DF30D4" w:rsidRPr="00BB65E0" w14:paraId="71B70ECA"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5193B4" w14:textId="77777777" w:rsidR="00DF30D4" w:rsidRPr="00BB65E0" w:rsidRDefault="00DF30D4" w:rsidP="00A666A8">
            <w:pPr>
              <w:pStyle w:val="TAC"/>
              <w:rPr>
                <w:lang w:eastAsia="ja-JP"/>
              </w:rPr>
            </w:pPr>
            <w:r w:rsidRPr="00BB65E0">
              <w:t>DC_3_n41</w:t>
            </w:r>
          </w:p>
        </w:tc>
        <w:tc>
          <w:tcPr>
            <w:tcW w:w="2693" w:type="dxa"/>
            <w:gridSpan w:val="2"/>
            <w:tcBorders>
              <w:top w:val="single" w:sz="4" w:space="0" w:color="auto"/>
              <w:left w:val="nil"/>
              <w:bottom w:val="single" w:sz="4" w:space="0" w:color="auto"/>
              <w:right w:val="single" w:sz="4" w:space="0" w:color="auto"/>
            </w:tcBorders>
          </w:tcPr>
          <w:p w14:paraId="3E9C4D30" w14:textId="1F7827B8" w:rsidR="00DF30D4" w:rsidRPr="00BB65E0" w:rsidRDefault="00DF30D4" w:rsidP="00A666A8">
            <w:pPr>
              <w:pStyle w:val="TAL"/>
              <w:rPr>
                <w:lang w:eastAsia="ja-JP"/>
              </w:rPr>
            </w:pPr>
            <w:r w:rsidRPr="00BB65E0">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0D49FA64" w14:textId="45EFE6DB" w:rsidR="00DF30D4" w:rsidRPr="00BB65E0" w:rsidRDefault="00DF30D4" w:rsidP="00A666A8">
            <w:pPr>
              <w:pStyle w:val="TAC"/>
            </w:pPr>
            <w:r w:rsidRPr="00BB65E0">
              <w:t>F</w:t>
            </w:r>
            <w:r w:rsidRPr="00BB65E0">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A177A89" w14:textId="3CDF293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1C4BA0E" w14:textId="44DBBC9A" w:rsidR="00DF30D4" w:rsidRPr="00BB65E0" w:rsidRDefault="00DF30D4" w:rsidP="00A666A8">
            <w:pPr>
              <w:pStyle w:val="TAC"/>
            </w:pPr>
            <w:r w:rsidRPr="00BB65E0">
              <w:t>F</w:t>
            </w:r>
            <w:r w:rsidRPr="00BB65E0">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226E3A" w14:textId="3F9E8E6E"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AEB50F5" w14:textId="41CF0FD1"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08D8F16" w14:textId="77777777" w:rsidR="00DF30D4" w:rsidRPr="00BB65E0" w:rsidRDefault="00DF30D4" w:rsidP="00A666A8">
            <w:pPr>
              <w:pStyle w:val="TAC"/>
            </w:pPr>
          </w:p>
        </w:tc>
      </w:tr>
      <w:tr w:rsidR="00DF30D4" w:rsidRPr="00BB65E0" w14:paraId="49E8F23F"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6BF4662" w14:textId="77777777"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2FBDFC3" w14:textId="0DA77D8A" w:rsidR="00DF30D4" w:rsidRPr="00BB65E0" w:rsidRDefault="00DF30D4" w:rsidP="00A666A8">
            <w:pPr>
              <w:pStyle w:val="TAL"/>
              <w:rPr>
                <w:rFonts w:eastAsia="MS Mincho"/>
              </w:rPr>
            </w:pPr>
            <w:r w:rsidRPr="00BB65E0">
              <w:t>E-UTRA Band 42, 52</w:t>
            </w:r>
          </w:p>
          <w:p w14:paraId="53C42497" w14:textId="0D3B16EF" w:rsidR="00DF30D4" w:rsidRPr="00BB65E0" w:rsidRDefault="00DF30D4" w:rsidP="00A666A8">
            <w:pPr>
              <w:pStyle w:val="TAL"/>
              <w:rPr>
                <w:lang w:eastAsia="ja-JP"/>
              </w:rPr>
            </w:pPr>
            <w:r w:rsidRPr="00BB65E0">
              <w:t>NR Band n77, n78, n79</w:t>
            </w:r>
          </w:p>
        </w:tc>
        <w:tc>
          <w:tcPr>
            <w:tcW w:w="1276" w:type="dxa"/>
            <w:gridSpan w:val="2"/>
            <w:tcBorders>
              <w:top w:val="single" w:sz="4" w:space="0" w:color="auto"/>
              <w:left w:val="nil"/>
              <w:bottom w:val="single" w:sz="4" w:space="0" w:color="auto"/>
              <w:right w:val="single" w:sz="4" w:space="0" w:color="auto"/>
            </w:tcBorders>
          </w:tcPr>
          <w:p w14:paraId="26BC8C26" w14:textId="0539253C" w:rsidR="00DF30D4" w:rsidRPr="00BB65E0" w:rsidRDefault="00DF30D4" w:rsidP="00A666A8">
            <w:pPr>
              <w:pStyle w:val="TAC"/>
            </w:pPr>
            <w:r w:rsidRPr="00BB65E0">
              <w:rPr>
                <w:rFonts w:eastAsia="Yu Mincho"/>
              </w:rPr>
              <w:t>F</w:t>
            </w:r>
            <w:r w:rsidRPr="00BB65E0">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A5958BC" w14:textId="10133EA1" w:rsidR="00DF30D4" w:rsidRPr="00BB65E0" w:rsidRDefault="00DF30D4" w:rsidP="00A666A8">
            <w:pPr>
              <w:pStyle w:val="TAC"/>
            </w:pPr>
            <w:r w:rsidRPr="00BB65E0">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0ADF059" w14:textId="74DE5296" w:rsidR="00DF30D4" w:rsidRPr="00BB65E0" w:rsidRDefault="00DF30D4" w:rsidP="00A666A8">
            <w:pPr>
              <w:pStyle w:val="TAC"/>
            </w:pPr>
            <w:r w:rsidRPr="00BB65E0">
              <w:rPr>
                <w:rFonts w:eastAsia="Yu Mincho"/>
              </w:rPr>
              <w:t>F</w:t>
            </w:r>
            <w:r w:rsidRPr="00BB65E0">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EA6E2E" w14:textId="6D161ABD"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B91D17A" w14:textId="75CA4DC3"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41DE50D" w14:textId="5F986E3F" w:rsidR="00DF30D4" w:rsidRPr="00BB65E0" w:rsidRDefault="00DF30D4" w:rsidP="00A666A8">
            <w:pPr>
              <w:pStyle w:val="TAC"/>
            </w:pPr>
            <w:r w:rsidRPr="00BB65E0">
              <w:t>2</w:t>
            </w:r>
          </w:p>
        </w:tc>
      </w:tr>
      <w:tr w:rsidR="00DF30D4" w:rsidRPr="00BB65E0" w14:paraId="15FA0834"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A2428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E7D72" w14:textId="7860432F" w:rsidR="00DF30D4" w:rsidRPr="00BB65E0" w:rsidRDefault="00DF30D4" w:rsidP="00A666A8">
            <w:pPr>
              <w:pStyle w:val="TAL"/>
              <w:rPr>
                <w:lang w:eastAsia="ja-JP"/>
              </w:rPr>
            </w:pPr>
            <w:r w:rsidRPr="00BB65E0">
              <w:t>E-UTRA Band 40</w:t>
            </w:r>
          </w:p>
        </w:tc>
        <w:tc>
          <w:tcPr>
            <w:tcW w:w="1276" w:type="dxa"/>
            <w:gridSpan w:val="2"/>
            <w:tcBorders>
              <w:top w:val="single" w:sz="4" w:space="0" w:color="auto"/>
              <w:left w:val="nil"/>
              <w:bottom w:val="single" w:sz="4" w:space="0" w:color="auto"/>
              <w:right w:val="single" w:sz="4" w:space="0" w:color="auto"/>
            </w:tcBorders>
          </w:tcPr>
          <w:p w14:paraId="197F60CC" w14:textId="46885CE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B1388B" w14:textId="35633D2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7D2FC73" w14:textId="2D807DB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B73FD" w14:textId="1CC18C56"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620D6AD4" w14:textId="2EEB87B2"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7C83084" w14:textId="77777777" w:rsidR="00DF30D4" w:rsidRPr="00BB65E0" w:rsidRDefault="00DF30D4" w:rsidP="00A666A8">
            <w:pPr>
              <w:pStyle w:val="TAC"/>
            </w:pPr>
          </w:p>
        </w:tc>
      </w:tr>
      <w:tr w:rsidR="00DF30D4" w:rsidRPr="00BB65E0" w14:paraId="44DC4FF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4197AF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7241"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1F129D"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0519D333"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AC80DEA"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77CAA14C"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339AD1E7"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557356F8" w14:textId="77777777" w:rsidR="00DF30D4" w:rsidRPr="00BB65E0" w:rsidRDefault="00DF30D4" w:rsidP="00A666A8">
            <w:pPr>
              <w:pStyle w:val="TAC"/>
            </w:pPr>
            <w:r w:rsidRPr="00BB65E0">
              <w:t>3</w:t>
            </w:r>
          </w:p>
        </w:tc>
      </w:tr>
      <w:tr w:rsidR="00DF30D4" w:rsidRPr="00BB65E0" w14:paraId="14E2AE9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F3C750" w14:textId="77777777" w:rsidR="00DF30D4" w:rsidRPr="00BB65E0" w:rsidRDefault="00DF30D4" w:rsidP="00A666A8">
            <w:pPr>
              <w:pStyle w:val="TAC"/>
              <w:rPr>
                <w:lang w:eastAsia="ja-JP"/>
              </w:rPr>
            </w:pPr>
            <w:r w:rsidRPr="00BB65E0">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D321E14" w14:textId="65A59B96" w:rsidR="00DF30D4" w:rsidRPr="00BB65E0" w:rsidRDefault="00DF30D4" w:rsidP="00A666A8">
            <w:pPr>
              <w:pStyle w:val="TAL"/>
              <w:rPr>
                <w:lang w:eastAsia="ja-JP"/>
              </w:rPr>
            </w:pPr>
            <w:r w:rsidRPr="00BB65E0">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6B8D330" w14:textId="3DD669CC"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8A9DE5" w14:textId="100219B9"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FD842A4" w14:textId="6E56B8F2"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816F82" w14:textId="0CEB50CB"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9FB794" w14:textId="29E68E3C"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0526B14" w14:textId="77777777" w:rsidR="00DF30D4" w:rsidRPr="00BB65E0" w:rsidRDefault="00DF30D4" w:rsidP="00A666A8">
            <w:pPr>
              <w:pStyle w:val="TAC"/>
              <w:rPr>
                <w:lang w:eastAsia="ja-JP"/>
              </w:rPr>
            </w:pPr>
          </w:p>
        </w:tc>
      </w:tr>
      <w:tr w:rsidR="00DF30D4" w:rsidRPr="00BB65E0" w14:paraId="3480D17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50A5E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980F5"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D52260" w14:textId="77777777" w:rsidR="00DF30D4" w:rsidRPr="00BB65E0" w:rsidRDefault="00DF30D4" w:rsidP="00A666A8">
            <w:pPr>
              <w:pStyle w:val="TAC"/>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3494A1E1"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51308E2"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06489F45"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12D363"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0C445516" w14:textId="77777777" w:rsidR="00DF30D4" w:rsidRPr="00BB65E0" w:rsidRDefault="00DF30D4" w:rsidP="00A666A8">
            <w:pPr>
              <w:pStyle w:val="TAC"/>
              <w:rPr>
                <w:lang w:eastAsia="ja-JP"/>
              </w:rPr>
            </w:pPr>
            <w:r w:rsidRPr="00BB65E0">
              <w:rPr>
                <w:lang w:eastAsia="ja-JP"/>
              </w:rPr>
              <w:t>3</w:t>
            </w:r>
          </w:p>
        </w:tc>
      </w:tr>
      <w:tr w:rsidR="00DF30D4" w:rsidRPr="00BB65E0" w14:paraId="29B3BA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F14721" w14:textId="77777777" w:rsidR="00DF30D4" w:rsidRPr="00BB65E0" w:rsidRDefault="00DF30D4" w:rsidP="00A666A8">
            <w:pPr>
              <w:pStyle w:val="TAC"/>
              <w:rPr>
                <w:lang w:eastAsia="ja-JP"/>
              </w:rPr>
            </w:pPr>
            <w:r w:rsidRPr="00BB65E0">
              <w:rPr>
                <w:lang w:eastAsia="ja-JP"/>
              </w:rPr>
              <w:t>DC_3_n78</w:t>
            </w:r>
          </w:p>
          <w:p w14:paraId="5F42A8F5" w14:textId="77777777" w:rsidR="00DF30D4" w:rsidRPr="00BB65E0" w:rsidRDefault="00DF30D4" w:rsidP="00A666A8">
            <w:pPr>
              <w:pStyle w:val="TAC"/>
              <w:rPr>
                <w:lang w:eastAsia="ja-JP"/>
              </w:rPr>
            </w:pPr>
            <w:r w:rsidRPr="00BB65E0">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B58B565" w14:textId="118EA474" w:rsidR="00DF30D4" w:rsidRPr="00BB65E0" w:rsidRDefault="00DF30D4" w:rsidP="00A666A8">
            <w:pPr>
              <w:pStyle w:val="TAL"/>
              <w:rPr>
                <w:lang w:eastAsia="ja-JP"/>
              </w:rPr>
            </w:pPr>
            <w:r w:rsidRPr="00BB65E0">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53396DE" w14:textId="445F2802"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F9ED0" w14:textId="7A97C75F"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8EC5513" w14:textId="574B30B0"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8886A1" w14:textId="49191956"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A1A854" w14:textId="4084FE35"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9C37031" w14:textId="77777777" w:rsidR="00DF30D4" w:rsidRPr="00BB65E0" w:rsidRDefault="00DF30D4" w:rsidP="00A666A8">
            <w:pPr>
              <w:pStyle w:val="TAC"/>
              <w:rPr>
                <w:lang w:eastAsia="ja-JP"/>
              </w:rPr>
            </w:pPr>
          </w:p>
        </w:tc>
      </w:tr>
      <w:tr w:rsidR="00DF30D4" w:rsidRPr="00BB65E0" w14:paraId="364DE3A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13253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88747"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BA7AD9" w14:textId="77777777" w:rsidR="00DF30D4" w:rsidRPr="00BB65E0" w:rsidRDefault="00DF30D4" w:rsidP="00A666A8">
            <w:pPr>
              <w:pStyle w:val="TAC"/>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09079853"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36B5231"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473CD174"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3C3D11"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38FF5432" w14:textId="77777777" w:rsidR="00DF30D4" w:rsidRPr="00BB65E0" w:rsidRDefault="00DF30D4" w:rsidP="00A666A8">
            <w:pPr>
              <w:pStyle w:val="TAC"/>
              <w:rPr>
                <w:lang w:eastAsia="ja-JP"/>
              </w:rPr>
            </w:pPr>
            <w:r w:rsidRPr="00BB65E0">
              <w:rPr>
                <w:lang w:eastAsia="ja-JP"/>
              </w:rPr>
              <w:t>3</w:t>
            </w:r>
          </w:p>
        </w:tc>
      </w:tr>
      <w:tr w:rsidR="00DF30D4" w:rsidRPr="00BB65E0" w14:paraId="1ED5B5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232DD8" w14:textId="77777777" w:rsidR="00DF30D4" w:rsidRPr="00BB65E0" w:rsidRDefault="00DF30D4" w:rsidP="00A666A8">
            <w:pPr>
              <w:pStyle w:val="TAC"/>
              <w:rPr>
                <w:lang w:eastAsia="ja-JP"/>
              </w:rPr>
            </w:pPr>
            <w:r w:rsidRPr="00BB65E0">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1A2AFCF" w14:textId="76A2C3DF" w:rsidR="00DF30D4" w:rsidRPr="00BB65E0" w:rsidRDefault="00DF30D4" w:rsidP="00A666A8">
            <w:pPr>
              <w:pStyle w:val="TAL"/>
              <w:rPr>
                <w:lang w:eastAsia="ja-JP"/>
              </w:rPr>
            </w:pPr>
            <w:r w:rsidRPr="00BB65E0">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93F40BD" w14:textId="7C02527F"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A35066" w14:textId="602E98C0"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6504CAB" w14:textId="4EFD22D8"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9A2074" w14:textId="2757AE8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DBBDF0" w14:textId="3324D6F8"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91251B8" w14:textId="77777777" w:rsidR="00DF30D4" w:rsidRPr="00BB65E0" w:rsidRDefault="00DF30D4" w:rsidP="00A666A8">
            <w:pPr>
              <w:pStyle w:val="TAC"/>
              <w:rPr>
                <w:lang w:eastAsia="ja-JP"/>
              </w:rPr>
            </w:pPr>
          </w:p>
        </w:tc>
      </w:tr>
      <w:tr w:rsidR="00DF30D4" w:rsidRPr="00BB65E0" w14:paraId="3A981D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AC09B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FCC4CB" w14:textId="2034B8A1" w:rsidR="00DF30D4" w:rsidRPr="00BB65E0" w:rsidRDefault="00DF30D4" w:rsidP="00A666A8">
            <w:pPr>
              <w:pStyle w:val="TAL"/>
              <w:rPr>
                <w:lang w:eastAsia="ja-JP"/>
              </w:rPr>
            </w:pPr>
            <w:r w:rsidRPr="00BB65E0">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516A11D" w14:textId="07F013D0"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F8D0F" w14:textId="4357D7E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B4342C7" w14:textId="6563DE6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65AD53" w14:textId="3D8E3B4C"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B72B9B" w14:textId="061A6480"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710CD12" w14:textId="33CE22D0" w:rsidR="00DF30D4" w:rsidRPr="00BB65E0" w:rsidRDefault="00DF30D4" w:rsidP="00A666A8">
            <w:pPr>
              <w:pStyle w:val="TAC"/>
              <w:rPr>
                <w:lang w:eastAsia="ja-JP"/>
              </w:rPr>
            </w:pPr>
            <w:r w:rsidRPr="00BB65E0">
              <w:t>2</w:t>
            </w:r>
          </w:p>
        </w:tc>
      </w:tr>
      <w:tr w:rsidR="00DF30D4" w:rsidRPr="00BB65E0" w14:paraId="35A8872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961E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CD17F"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DF08B" w14:textId="77777777" w:rsidR="00DF30D4" w:rsidRPr="00BB65E0" w:rsidRDefault="00DF30D4" w:rsidP="00A666A8">
            <w:pPr>
              <w:pStyle w:val="TAC"/>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7F71E4A0"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F5CD00D"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36A65B5D"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0BD40E"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0BD2EBB0" w14:textId="77777777" w:rsidR="00DF30D4" w:rsidRPr="00BB65E0" w:rsidRDefault="00DF30D4" w:rsidP="00A666A8">
            <w:pPr>
              <w:pStyle w:val="TAC"/>
            </w:pPr>
            <w:r w:rsidRPr="00BB65E0">
              <w:rPr>
                <w:lang w:eastAsia="ja-JP"/>
              </w:rPr>
              <w:t>3</w:t>
            </w:r>
          </w:p>
        </w:tc>
      </w:tr>
      <w:tr w:rsidR="00DF30D4" w:rsidRPr="00BB65E0" w14:paraId="062F6220" w14:textId="48B2417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565A5C" w14:textId="024AA6BA" w:rsidR="00DF30D4" w:rsidRPr="00BB65E0" w:rsidRDefault="00DF30D4" w:rsidP="00A666A8">
            <w:pPr>
              <w:pStyle w:val="TAC"/>
              <w:rPr>
                <w:lang w:eastAsia="ja-JP"/>
              </w:rPr>
            </w:pPr>
            <w:r w:rsidRPr="00BB65E0">
              <w:rPr>
                <w:lang w:eastAsia="fi-FI"/>
              </w:rPr>
              <w:t>DC_4_n78</w:t>
            </w:r>
          </w:p>
        </w:tc>
        <w:tc>
          <w:tcPr>
            <w:tcW w:w="2693" w:type="dxa"/>
            <w:gridSpan w:val="2"/>
            <w:tcBorders>
              <w:top w:val="single" w:sz="4" w:space="0" w:color="auto"/>
              <w:left w:val="nil"/>
              <w:right w:val="single" w:sz="4" w:space="0" w:color="auto"/>
            </w:tcBorders>
          </w:tcPr>
          <w:p w14:paraId="14D537D1" w14:textId="4091E900" w:rsidR="00DF30D4" w:rsidRPr="00BB65E0" w:rsidRDefault="00DF30D4" w:rsidP="00A666A8">
            <w:pPr>
              <w:pStyle w:val="TAL"/>
            </w:pPr>
            <w:r w:rsidRPr="00BB65E0">
              <w:t>E-UTRA Band 5, 7, 26, 28, 41</w:t>
            </w:r>
          </w:p>
        </w:tc>
        <w:tc>
          <w:tcPr>
            <w:tcW w:w="1276" w:type="dxa"/>
            <w:gridSpan w:val="2"/>
            <w:tcBorders>
              <w:top w:val="single" w:sz="4" w:space="0" w:color="auto"/>
              <w:left w:val="nil"/>
              <w:right w:val="single" w:sz="4" w:space="0" w:color="auto"/>
            </w:tcBorders>
          </w:tcPr>
          <w:p w14:paraId="52CB0FD6" w14:textId="50EE1CE3" w:rsidR="00DF30D4" w:rsidRPr="00BB65E0" w:rsidRDefault="00DF30D4" w:rsidP="00A666A8">
            <w:pPr>
              <w:pStyle w:val="TAC"/>
            </w:pPr>
            <w:r w:rsidRPr="00BB65E0">
              <w:t>F</w:t>
            </w:r>
            <w:r w:rsidRPr="00BB65E0">
              <w:rPr>
                <w:vertAlign w:val="subscript"/>
                <w:lang w:eastAsia="ja-JP"/>
              </w:rPr>
              <w:t>DL_low</w:t>
            </w:r>
          </w:p>
        </w:tc>
        <w:tc>
          <w:tcPr>
            <w:tcW w:w="425" w:type="dxa"/>
            <w:gridSpan w:val="2"/>
            <w:tcBorders>
              <w:top w:val="single" w:sz="4" w:space="0" w:color="auto"/>
              <w:left w:val="nil"/>
              <w:right w:val="single" w:sz="4" w:space="0" w:color="auto"/>
            </w:tcBorders>
          </w:tcPr>
          <w:p w14:paraId="532B6673" w14:textId="2CE93F06"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43061E39" w14:textId="2679B5EA" w:rsidR="00DF30D4" w:rsidRPr="00BB65E0" w:rsidRDefault="00DF30D4" w:rsidP="00A666A8">
            <w:pPr>
              <w:pStyle w:val="TAC"/>
            </w:pPr>
            <w:r w:rsidRPr="00BB65E0">
              <w:t>F</w:t>
            </w:r>
            <w:r w:rsidRPr="00BB65E0">
              <w:rPr>
                <w:vertAlign w:val="subscript"/>
                <w:lang w:eastAsia="ja-JP"/>
              </w:rPr>
              <w:t>DL_high</w:t>
            </w:r>
          </w:p>
        </w:tc>
        <w:tc>
          <w:tcPr>
            <w:tcW w:w="992" w:type="dxa"/>
            <w:gridSpan w:val="2"/>
            <w:tcBorders>
              <w:top w:val="single" w:sz="4" w:space="0" w:color="auto"/>
              <w:left w:val="nil"/>
              <w:right w:val="single" w:sz="4" w:space="0" w:color="auto"/>
            </w:tcBorders>
          </w:tcPr>
          <w:p w14:paraId="5CC23F61" w14:textId="2DE9F5E9" w:rsidR="00DF30D4" w:rsidRPr="00BB65E0" w:rsidRDefault="00DF30D4" w:rsidP="00A666A8">
            <w:pPr>
              <w:pStyle w:val="TAC"/>
            </w:pPr>
            <w:r w:rsidRPr="00BB65E0">
              <w:t>-50</w:t>
            </w:r>
          </w:p>
        </w:tc>
        <w:tc>
          <w:tcPr>
            <w:tcW w:w="1134" w:type="dxa"/>
            <w:gridSpan w:val="2"/>
            <w:tcBorders>
              <w:top w:val="single" w:sz="4" w:space="0" w:color="auto"/>
              <w:left w:val="nil"/>
              <w:right w:val="single" w:sz="4" w:space="0" w:color="auto"/>
            </w:tcBorders>
            <w:noWrap/>
          </w:tcPr>
          <w:p w14:paraId="230661CE" w14:textId="212D19DD"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46E2CF16" w14:textId="5A45F419" w:rsidR="00DF30D4" w:rsidRPr="00BB65E0" w:rsidRDefault="00DF30D4" w:rsidP="00A666A8">
            <w:pPr>
              <w:pStyle w:val="TAC"/>
              <w:rPr>
                <w:lang w:eastAsia="ja-JP"/>
              </w:rPr>
            </w:pPr>
          </w:p>
        </w:tc>
      </w:tr>
      <w:tr w:rsidR="00DF30D4" w:rsidRPr="00BB65E0" w14:paraId="12F1D80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D42503" w14:textId="77777777" w:rsidR="00DF30D4" w:rsidRPr="00BB65E0" w:rsidRDefault="00DF30D4" w:rsidP="00A666A8">
            <w:pPr>
              <w:pStyle w:val="TAC"/>
              <w:rPr>
                <w:lang w:eastAsia="ja-JP"/>
              </w:rPr>
            </w:pPr>
            <w:r w:rsidRPr="00BB65E0">
              <w:rPr>
                <w:lang w:eastAsia="ja-JP"/>
              </w:rPr>
              <w:t>DC</w:t>
            </w:r>
            <w:r w:rsidRPr="00BB65E0">
              <w:t>_</w:t>
            </w:r>
            <w:r w:rsidRPr="00BB65E0">
              <w:rPr>
                <w:lang w:eastAsia="zh-TW"/>
              </w:rPr>
              <w:t>5_n2</w:t>
            </w:r>
          </w:p>
        </w:tc>
        <w:tc>
          <w:tcPr>
            <w:tcW w:w="2693" w:type="dxa"/>
            <w:gridSpan w:val="2"/>
            <w:tcBorders>
              <w:top w:val="single" w:sz="4" w:space="0" w:color="auto"/>
              <w:left w:val="nil"/>
              <w:bottom w:val="single" w:sz="4" w:space="0" w:color="auto"/>
              <w:right w:val="single" w:sz="4" w:space="0" w:color="auto"/>
            </w:tcBorders>
          </w:tcPr>
          <w:p w14:paraId="7F9CD78D" w14:textId="737D0103" w:rsidR="00DF30D4" w:rsidRPr="00BB65E0" w:rsidRDefault="00DF30D4" w:rsidP="00A666A8">
            <w:pPr>
              <w:pStyle w:val="TAL"/>
              <w:rPr>
                <w:lang w:eastAsia="ja-JP"/>
              </w:rPr>
            </w:pPr>
            <w:r w:rsidRPr="00BB65E0">
              <w:t>E-UTRA Band</w:t>
            </w:r>
            <w:r w:rsidRPr="00BB65E0">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3F0638E7" w14:textId="71D774E6"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1D958" w14:textId="180A32F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3BC0698" w14:textId="0A025F2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55D859" w14:textId="72BC4375"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B59B415" w14:textId="5F9859D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B5E7D19" w14:textId="77777777" w:rsidR="00DF30D4" w:rsidRPr="00BB65E0" w:rsidRDefault="00DF30D4" w:rsidP="00A666A8">
            <w:pPr>
              <w:pStyle w:val="TAC"/>
              <w:rPr>
                <w:lang w:eastAsia="ja-JP"/>
              </w:rPr>
            </w:pPr>
          </w:p>
        </w:tc>
      </w:tr>
      <w:tr w:rsidR="00DF30D4" w:rsidRPr="00BB65E0" w14:paraId="64A0C71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F9B4B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6124B" w14:textId="1D9CBFCF" w:rsidR="00DF30D4" w:rsidRPr="00BB65E0" w:rsidRDefault="00DF30D4" w:rsidP="00A666A8">
            <w:pPr>
              <w:pStyle w:val="TAL"/>
              <w:rPr>
                <w:lang w:eastAsia="ja-JP"/>
              </w:rPr>
            </w:pPr>
            <w:r w:rsidRPr="00BB65E0">
              <w:t>E-UTRA Band 25</w:t>
            </w:r>
          </w:p>
        </w:tc>
        <w:tc>
          <w:tcPr>
            <w:tcW w:w="1276" w:type="dxa"/>
            <w:gridSpan w:val="2"/>
            <w:tcBorders>
              <w:top w:val="single" w:sz="4" w:space="0" w:color="auto"/>
              <w:left w:val="nil"/>
              <w:bottom w:val="single" w:sz="4" w:space="0" w:color="auto"/>
              <w:right w:val="single" w:sz="4" w:space="0" w:color="auto"/>
            </w:tcBorders>
          </w:tcPr>
          <w:p w14:paraId="384883DD" w14:textId="016DA56D"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78D1A" w14:textId="0BFC132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3ECF3CA" w14:textId="1D241310"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5161F3" w14:textId="5BF219BA"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12791BF" w14:textId="04AF80F0"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60F50F0" w14:textId="71AC93D0" w:rsidR="00DF30D4" w:rsidRPr="00BB65E0" w:rsidRDefault="00DF30D4" w:rsidP="00A666A8">
            <w:pPr>
              <w:pStyle w:val="TAC"/>
            </w:pPr>
            <w:r w:rsidRPr="00BB65E0">
              <w:rPr>
                <w:lang w:eastAsia="ja-JP"/>
              </w:rPr>
              <w:t>5</w:t>
            </w:r>
          </w:p>
        </w:tc>
      </w:tr>
      <w:tr w:rsidR="00DF30D4" w:rsidRPr="00BB65E0" w14:paraId="5EC300A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307F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54834" w14:textId="21773B72" w:rsidR="00DF30D4" w:rsidRPr="00BB65E0" w:rsidRDefault="00DF30D4" w:rsidP="00A666A8">
            <w:pPr>
              <w:pStyle w:val="TAL"/>
              <w:rPr>
                <w:lang w:eastAsia="ja-JP"/>
              </w:rPr>
            </w:pPr>
            <w:r w:rsidRPr="00BB65E0">
              <w:t>NR Band n2</w:t>
            </w:r>
          </w:p>
        </w:tc>
        <w:tc>
          <w:tcPr>
            <w:tcW w:w="1276" w:type="dxa"/>
            <w:gridSpan w:val="2"/>
            <w:tcBorders>
              <w:top w:val="single" w:sz="4" w:space="0" w:color="auto"/>
              <w:left w:val="nil"/>
              <w:bottom w:val="single" w:sz="4" w:space="0" w:color="auto"/>
              <w:right w:val="single" w:sz="4" w:space="0" w:color="auto"/>
            </w:tcBorders>
          </w:tcPr>
          <w:p w14:paraId="54BFB294" w14:textId="6F8018C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2C0BD" w14:textId="09D3F0E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B18FEDC" w14:textId="64396B3D"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F5FC7C" w14:textId="46D47966"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FE41495" w14:textId="71C25219"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BF69BC8" w14:textId="66700024" w:rsidR="00DF30D4" w:rsidRPr="00BB65E0" w:rsidRDefault="00DF30D4" w:rsidP="00A666A8">
            <w:pPr>
              <w:pStyle w:val="TAC"/>
            </w:pPr>
            <w:r w:rsidRPr="00BB65E0">
              <w:rPr>
                <w:lang w:eastAsia="ja-JP"/>
              </w:rPr>
              <w:t>5</w:t>
            </w:r>
          </w:p>
        </w:tc>
      </w:tr>
      <w:tr w:rsidR="00DF30D4" w:rsidRPr="00BB65E0" w14:paraId="7BD276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DCF7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C707B" w14:textId="6722A9D1" w:rsidR="00DF30D4" w:rsidRPr="00BB65E0" w:rsidRDefault="00DF30D4" w:rsidP="00A666A8">
            <w:pPr>
              <w:pStyle w:val="TAL"/>
              <w:rPr>
                <w:lang w:eastAsia="ja-JP"/>
              </w:rPr>
            </w:pPr>
            <w:r w:rsidRPr="00BB65E0">
              <w:t>E-UTRA Band 26</w:t>
            </w:r>
          </w:p>
        </w:tc>
        <w:tc>
          <w:tcPr>
            <w:tcW w:w="1276" w:type="dxa"/>
            <w:gridSpan w:val="2"/>
            <w:tcBorders>
              <w:top w:val="single" w:sz="4" w:space="0" w:color="auto"/>
              <w:left w:val="nil"/>
              <w:bottom w:val="single" w:sz="4" w:space="0" w:color="auto"/>
              <w:right w:val="single" w:sz="4" w:space="0" w:color="auto"/>
            </w:tcBorders>
          </w:tcPr>
          <w:p w14:paraId="0D43E259" w14:textId="77777777" w:rsidR="00DF30D4" w:rsidRPr="00BB65E0" w:rsidRDefault="00DF30D4" w:rsidP="00A666A8">
            <w:pPr>
              <w:pStyle w:val="TAC"/>
            </w:pPr>
            <w:r w:rsidRPr="00BB65E0">
              <w:t>859</w:t>
            </w:r>
          </w:p>
        </w:tc>
        <w:tc>
          <w:tcPr>
            <w:tcW w:w="425" w:type="dxa"/>
            <w:gridSpan w:val="2"/>
            <w:tcBorders>
              <w:top w:val="single" w:sz="4" w:space="0" w:color="auto"/>
              <w:left w:val="nil"/>
              <w:bottom w:val="single" w:sz="4" w:space="0" w:color="auto"/>
              <w:right w:val="single" w:sz="4" w:space="0" w:color="auto"/>
            </w:tcBorders>
          </w:tcPr>
          <w:p w14:paraId="004F24A3"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73D2C72" w14:textId="77777777" w:rsidR="00DF30D4" w:rsidRPr="00BB65E0" w:rsidRDefault="00DF30D4" w:rsidP="00A666A8">
            <w:pPr>
              <w:pStyle w:val="TAC"/>
              <w:rPr>
                <w:rStyle w:val="TALCar"/>
                <w:rFonts w:eastAsiaTheme="minorEastAsia" w:cs="Arial"/>
                <w:szCs w:val="18"/>
              </w:rPr>
            </w:pPr>
            <w:r w:rsidRPr="00BB65E0">
              <w:t>869</w:t>
            </w:r>
          </w:p>
        </w:tc>
        <w:tc>
          <w:tcPr>
            <w:tcW w:w="992" w:type="dxa"/>
            <w:gridSpan w:val="2"/>
            <w:tcBorders>
              <w:top w:val="single" w:sz="4" w:space="0" w:color="auto"/>
              <w:left w:val="nil"/>
              <w:bottom w:val="single" w:sz="4" w:space="0" w:color="auto"/>
              <w:right w:val="single" w:sz="4" w:space="0" w:color="auto"/>
            </w:tcBorders>
          </w:tcPr>
          <w:p w14:paraId="00DF0A34" w14:textId="77777777" w:rsidR="00DF30D4" w:rsidRPr="00BB65E0" w:rsidRDefault="00DF30D4" w:rsidP="00A666A8">
            <w:pPr>
              <w:pStyle w:val="TAC"/>
            </w:pPr>
            <w:r w:rsidRPr="00BB65E0">
              <w:t>-27</w:t>
            </w:r>
          </w:p>
        </w:tc>
        <w:tc>
          <w:tcPr>
            <w:tcW w:w="1134" w:type="dxa"/>
            <w:gridSpan w:val="2"/>
            <w:tcBorders>
              <w:top w:val="single" w:sz="4" w:space="0" w:color="auto"/>
              <w:left w:val="nil"/>
              <w:bottom w:val="single" w:sz="4" w:space="0" w:color="auto"/>
              <w:right w:val="single" w:sz="4" w:space="0" w:color="auto"/>
            </w:tcBorders>
            <w:noWrap/>
          </w:tcPr>
          <w:p w14:paraId="07972743"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CC9FBEC" w14:textId="77777777" w:rsidR="00DF30D4" w:rsidRPr="00BB65E0" w:rsidRDefault="00DF30D4" w:rsidP="00A666A8">
            <w:pPr>
              <w:pStyle w:val="TAC"/>
            </w:pPr>
          </w:p>
        </w:tc>
      </w:tr>
      <w:tr w:rsidR="00DF30D4" w:rsidRPr="00BB65E0" w14:paraId="71A1712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0A5C4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2E18B" w14:textId="5D3C1642" w:rsidR="00DF30D4" w:rsidRPr="00BB65E0" w:rsidRDefault="00DF30D4" w:rsidP="00A666A8">
            <w:pPr>
              <w:pStyle w:val="TAL"/>
              <w:rPr>
                <w:lang w:eastAsia="ja-JP"/>
              </w:rPr>
            </w:pPr>
            <w:r w:rsidRPr="00BB65E0">
              <w:t>E-UTRA Band 41</w:t>
            </w:r>
            <w:r w:rsidRPr="00BB65E0">
              <w:rPr>
                <w:lang w:eastAsia="ja-JP"/>
              </w:rPr>
              <w:t>, 43, 53</w:t>
            </w:r>
          </w:p>
          <w:p w14:paraId="34134B7E" w14:textId="652EDA62"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43EAE0" w14:textId="4609AD6C"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685DE" w14:textId="6A711E4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C9A5E1C" w14:textId="5A899049"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18FE17" w14:textId="48DCCB3C"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ED86862" w14:textId="2273A063"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F2961FF" w14:textId="4BAC0CCB" w:rsidR="00DF30D4" w:rsidRPr="00BB65E0" w:rsidRDefault="00DF30D4" w:rsidP="00A666A8">
            <w:pPr>
              <w:pStyle w:val="TAC"/>
            </w:pPr>
            <w:r w:rsidRPr="00BB65E0">
              <w:t>2</w:t>
            </w:r>
          </w:p>
        </w:tc>
      </w:tr>
      <w:tr w:rsidR="00DF30D4" w:rsidRPr="00BB65E0" w14:paraId="19C21E0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E5582" w14:textId="77777777" w:rsidR="00DF30D4" w:rsidRPr="00BB65E0" w:rsidRDefault="00DF30D4" w:rsidP="00A666A8">
            <w:pPr>
              <w:pStyle w:val="TAC"/>
              <w:rPr>
                <w:lang w:eastAsia="ja-JP"/>
              </w:rPr>
            </w:pPr>
            <w:r w:rsidRPr="00BB65E0">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EA33790" w14:textId="387DE38B" w:rsidR="00DF30D4" w:rsidRPr="00BB65E0" w:rsidRDefault="00DF30D4" w:rsidP="00A666A8">
            <w:pPr>
              <w:pStyle w:val="TAL"/>
              <w:rPr>
                <w:lang w:eastAsia="ja-JP"/>
              </w:rPr>
            </w:pPr>
            <w:r w:rsidRPr="00BB65E0">
              <w:rPr>
                <w:rFonts w:cs="Arial"/>
              </w:rPr>
              <w:t>E-UTRA Band 1, 2, 3, 4, 5, 7, 8, 12, 13, 14, 17, 28, 29, 30, 31, 34, 40, 42, 43</w:t>
            </w:r>
            <w:r w:rsidRPr="00BB65E0">
              <w:rPr>
                <w:rFonts w:cs="Arial"/>
                <w:lang w:eastAsia="ja-JP"/>
              </w:rPr>
              <w:t>, 65</w:t>
            </w:r>
            <w:r w:rsidRPr="00BB65E0">
              <w:rPr>
                <w:rFonts w:cs="Arial"/>
              </w:rPr>
              <w:t>, 66</w:t>
            </w:r>
            <w:r w:rsidRPr="00BB65E0">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6977943" w14:textId="5447F98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3D308" w14:textId="1CA34E7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F93D5FD" w14:textId="0309739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851CF4" w14:textId="5842B5E2"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EB4B8E0" w14:textId="63EEB92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6252325" w14:textId="77777777" w:rsidR="00DF30D4" w:rsidRPr="00BB65E0" w:rsidRDefault="00DF30D4" w:rsidP="00A666A8">
            <w:pPr>
              <w:pStyle w:val="TAC"/>
              <w:rPr>
                <w:lang w:eastAsia="ja-JP"/>
              </w:rPr>
            </w:pPr>
          </w:p>
        </w:tc>
      </w:tr>
      <w:tr w:rsidR="00DF30D4" w:rsidRPr="00BB65E0" w14:paraId="0742C1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05E4D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96CE4" w14:textId="3E2DA606" w:rsidR="00DF30D4" w:rsidRPr="00BB65E0" w:rsidRDefault="00DF30D4" w:rsidP="00A666A8">
            <w:pPr>
              <w:pStyle w:val="TAL"/>
              <w:rPr>
                <w:rFonts w:cs="Arial"/>
              </w:rPr>
            </w:pPr>
            <w:r w:rsidRPr="00BB65E0">
              <w:rPr>
                <w:rFonts w:cs="Arial"/>
              </w:rPr>
              <w:t>E-UTRA Band 52</w:t>
            </w:r>
          </w:p>
          <w:p w14:paraId="78433DAB" w14:textId="78470360" w:rsidR="00DF30D4" w:rsidRPr="00BB65E0" w:rsidRDefault="00DF30D4" w:rsidP="00A666A8">
            <w:pPr>
              <w:pStyle w:val="TAL"/>
              <w:rPr>
                <w:lang w:eastAsia="ja-JP"/>
              </w:rPr>
            </w:pPr>
            <w:r w:rsidRPr="00BB65E0">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A1B6F7" w14:textId="4A3619F7"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F506A9" w14:textId="756633B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70D4E93" w14:textId="28EF0A2D"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C1454" w14:textId="424BC8CD"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CF49376" w14:textId="1DA0F10A"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DC9F181" w14:textId="508F1EE4" w:rsidR="00DF30D4" w:rsidRPr="00BB65E0" w:rsidRDefault="00DF30D4" w:rsidP="00A666A8">
            <w:pPr>
              <w:pStyle w:val="TAC"/>
            </w:pPr>
            <w:r w:rsidRPr="00BB65E0">
              <w:t>2</w:t>
            </w:r>
          </w:p>
        </w:tc>
      </w:tr>
      <w:tr w:rsidR="00DF30D4" w:rsidRPr="00BB65E0" w14:paraId="4647C33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FF505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AD701" w14:textId="37D9A479" w:rsidR="00DF30D4" w:rsidRPr="00BB65E0" w:rsidRDefault="00DF30D4" w:rsidP="00A666A8">
            <w:pPr>
              <w:pStyle w:val="TAL"/>
              <w:rPr>
                <w:lang w:eastAsia="ja-JP"/>
              </w:rPr>
            </w:pPr>
            <w:r w:rsidRPr="00BB65E0">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D70553" w14:textId="77777777" w:rsidR="00DF30D4" w:rsidRPr="00BB65E0" w:rsidRDefault="00DF30D4" w:rsidP="00A666A8">
            <w:pPr>
              <w:pStyle w:val="TAC"/>
            </w:pPr>
            <w:r w:rsidRPr="00BB65E0">
              <w:t>859</w:t>
            </w:r>
          </w:p>
        </w:tc>
        <w:tc>
          <w:tcPr>
            <w:tcW w:w="425" w:type="dxa"/>
            <w:gridSpan w:val="2"/>
            <w:tcBorders>
              <w:top w:val="single" w:sz="4" w:space="0" w:color="auto"/>
              <w:left w:val="nil"/>
              <w:bottom w:val="single" w:sz="4" w:space="0" w:color="auto"/>
              <w:right w:val="single" w:sz="4" w:space="0" w:color="auto"/>
            </w:tcBorders>
          </w:tcPr>
          <w:p w14:paraId="08F41154"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64984A2" w14:textId="77777777" w:rsidR="00DF30D4" w:rsidRPr="00BB65E0" w:rsidRDefault="00DF30D4" w:rsidP="00A666A8">
            <w:pPr>
              <w:pStyle w:val="TAC"/>
              <w:rPr>
                <w:rStyle w:val="TALCar"/>
                <w:rFonts w:eastAsiaTheme="minorEastAsia" w:cs="Arial"/>
                <w:szCs w:val="18"/>
              </w:rPr>
            </w:pPr>
            <w:r w:rsidRPr="00BB65E0">
              <w:t>869</w:t>
            </w:r>
          </w:p>
        </w:tc>
        <w:tc>
          <w:tcPr>
            <w:tcW w:w="992" w:type="dxa"/>
            <w:gridSpan w:val="2"/>
            <w:tcBorders>
              <w:top w:val="single" w:sz="4" w:space="0" w:color="auto"/>
              <w:left w:val="nil"/>
              <w:bottom w:val="single" w:sz="4" w:space="0" w:color="auto"/>
              <w:right w:val="single" w:sz="4" w:space="0" w:color="auto"/>
            </w:tcBorders>
          </w:tcPr>
          <w:p w14:paraId="1D71E869" w14:textId="77777777" w:rsidR="00DF30D4" w:rsidRPr="00BB65E0" w:rsidRDefault="00DF30D4" w:rsidP="00A666A8">
            <w:pPr>
              <w:pStyle w:val="TAC"/>
            </w:pPr>
            <w:r w:rsidRPr="00BB65E0">
              <w:t>-27</w:t>
            </w:r>
          </w:p>
        </w:tc>
        <w:tc>
          <w:tcPr>
            <w:tcW w:w="1134" w:type="dxa"/>
            <w:gridSpan w:val="2"/>
            <w:tcBorders>
              <w:top w:val="single" w:sz="4" w:space="0" w:color="auto"/>
              <w:left w:val="nil"/>
              <w:bottom w:val="single" w:sz="4" w:space="0" w:color="auto"/>
              <w:right w:val="single" w:sz="4" w:space="0" w:color="auto"/>
            </w:tcBorders>
            <w:noWrap/>
          </w:tcPr>
          <w:p w14:paraId="35EDC868"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E2E0376" w14:textId="77777777" w:rsidR="00DF30D4" w:rsidRPr="00BB65E0" w:rsidRDefault="00DF30D4" w:rsidP="00A666A8">
            <w:pPr>
              <w:pStyle w:val="TAC"/>
            </w:pPr>
          </w:p>
        </w:tc>
      </w:tr>
      <w:tr w:rsidR="00DF30D4" w:rsidRPr="00BB65E0" w14:paraId="74C747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9373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78308" w14:textId="4D90A3AD"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1AAC23" w14:textId="41CF53D5" w:rsidR="00DF30D4" w:rsidRPr="00BB65E0" w:rsidRDefault="00DF30D4" w:rsidP="00A666A8">
            <w:pPr>
              <w:pStyle w:val="TAC"/>
            </w:pPr>
            <w:r w:rsidRPr="00BB65E0">
              <w:t>2570</w:t>
            </w:r>
          </w:p>
        </w:tc>
        <w:tc>
          <w:tcPr>
            <w:tcW w:w="425" w:type="dxa"/>
            <w:gridSpan w:val="2"/>
            <w:tcBorders>
              <w:top w:val="single" w:sz="4" w:space="0" w:color="auto"/>
              <w:left w:val="nil"/>
              <w:bottom w:val="single" w:sz="4" w:space="0" w:color="auto"/>
              <w:right w:val="single" w:sz="4" w:space="0" w:color="auto"/>
            </w:tcBorders>
          </w:tcPr>
          <w:p w14:paraId="644A9992" w14:textId="589E091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CF27498" w14:textId="02AA4176" w:rsidR="00DF30D4" w:rsidRPr="00BB65E0" w:rsidRDefault="00DF30D4" w:rsidP="00A666A8">
            <w:pPr>
              <w:pStyle w:val="TAC"/>
              <w:rPr>
                <w:rStyle w:val="TALCar"/>
                <w:rFonts w:eastAsiaTheme="minorEastAsia" w:cs="Arial"/>
                <w:szCs w:val="18"/>
              </w:rPr>
            </w:pPr>
            <w:r w:rsidRPr="00BB65E0">
              <w:t>2575</w:t>
            </w:r>
          </w:p>
        </w:tc>
        <w:tc>
          <w:tcPr>
            <w:tcW w:w="992" w:type="dxa"/>
            <w:gridSpan w:val="2"/>
            <w:tcBorders>
              <w:top w:val="single" w:sz="4" w:space="0" w:color="auto"/>
              <w:left w:val="nil"/>
              <w:bottom w:val="single" w:sz="4" w:space="0" w:color="auto"/>
              <w:right w:val="single" w:sz="4" w:space="0" w:color="auto"/>
            </w:tcBorders>
          </w:tcPr>
          <w:p w14:paraId="1C6FBD0B" w14:textId="2C1D7F52" w:rsidR="00DF30D4" w:rsidRPr="00BB65E0" w:rsidRDefault="00DF30D4" w:rsidP="00A666A8">
            <w:pPr>
              <w:pStyle w:val="TAC"/>
            </w:pPr>
            <w:r w:rsidRPr="00BB65E0">
              <w:t>+1.6</w:t>
            </w:r>
          </w:p>
        </w:tc>
        <w:tc>
          <w:tcPr>
            <w:tcW w:w="1134" w:type="dxa"/>
            <w:gridSpan w:val="2"/>
            <w:tcBorders>
              <w:top w:val="single" w:sz="4" w:space="0" w:color="auto"/>
              <w:left w:val="nil"/>
              <w:bottom w:val="single" w:sz="4" w:space="0" w:color="auto"/>
              <w:right w:val="single" w:sz="4" w:space="0" w:color="auto"/>
            </w:tcBorders>
            <w:noWrap/>
          </w:tcPr>
          <w:p w14:paraId="05B40FF6" w14:textId="0472330F"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67D51659" w14:textId="77013599" w:rsidR="00DF30D4" w:rsidRPr="00BB65E0" w:rsidRDefault="00DF30D4" w:rsidP="00A666A8">
            <w:pPr>
              <w:pStyle w:val="TAC"/>
            </w:pPr>
            <w:r w:rsidRPr="00BB65E0">
              <w:t>5, 7, 6</w:t>
            </w:r>
          </w:p>
        </w:tc>
      </w:tr>
      <w:tr w:rsidR="00DF30D4" w:rsidRPr="00BB65E0" w14:paraId="2872C70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03347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070E7" w14:textId="40E3F632"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F8262F" w14:textId="154D33C7" w:rsidR="00DF30D4" w:rsidRPr="00BB65E0" w:rsidRDefault="00DF30D4" w:rsidP="00A666A8">
            <w:pPr>
              <w:pStyle w:val="TAC"/>
            </w:pPr>
            <w:r w:rsidRPr="00BB65E0">
              <w:t>2575</w:t>
            </w:r>
          </w:p>
        </w:tc>
        <w:tc>
          <w:tcPr>
            <w:tcW w:w="425" w:type="dxa"/>
            <w:gridSpan w:val="2"/>
            <w:tcBorders>
              <w:top w:val="single" w:sz="4" w:space="0" w:color="auto"/>
              <w:left w:val="nil"/>
              <w:bottom w:val="single" w:sz="4" w:space="0" w:color="auto"/>
              <w:right w:val="single" w:sz="4" w:space="0" w:color="auto"/>
            </w:tcBorders>
          </w:tcPr>
          <w:p w14:paraId="3BDDB1DD" w14:textId="6EDC524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2FD4E7E" w14:textId="0D682190" w:rsidR="00DF30D4" w:rsidRPr="00BB65E0" w:rsidRDefault="00DF30D4" w:rsidP="00A666A8">
            <w:pPr>
              <w:pStyle w:val="TAC"/>
              <w:rPr>
                <w:rStyle w:val="TALCar"/>
                <w:rFonts w:eastAsiaTheme="minorEastAsia" w:cs="Arial"/>
                <w:szCs w:val="18"/>
              </w:rPr>
            </w:pPr>
            <w:r w:rsidRPr="00BB65E0">
              <w:t>2595</w:t>
            </w:r>
          </w:p>
        </w:tc>
        <w:tc>
          <w:tcPr>
            <w:tcW w:w="992" w:type="dxa"/>
            <w:gridSpan w:val="2"/>
            <w:tcBorders>
              <w:top w:val="single" w:sz="4" w:space="0" w:color="auto"/>
              <w:left w:val="nil"/>
              <w:bottom w:val="single" w:sz="4" w:space="0" w:color="auto"/>
              <w:right w:val="single" w:sz="4" w:space="0" w:color="auto"/>
            </w:tcBorders>
          </w:tcPr>
          <w:p w14:paraId="0AB8FE22" w14:textId="7E2C87F1"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75FA2754" w14:textId="467B2AFA"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18C3BE93" w14:textId="49CFDDC2" w:rsidR="00DF30D4" w:rsidRPr="00BB65E0" w:rsidRDefault="00DF30D4" w:rsidP="00A666A8">
            <w:pPr>
              <w:pStyle w:val="TAC"/>
            </w:pPr>
            <w:r w:rsidRPr="00BB65E0">
              <w:t>5, 7, 6</w:t>
            </w:r>
          </w:p>
        </w:tc>
      </w:tr>
      <w:tr w:rsidR="00DF30D4" w:rsidRPr="00BB65E0" w14:paraId="1791893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9FEC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10591" w14:textId="0468A78C"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FF789F" w14:textId="020E43F4" w:rsidR="00DF30D4" w:rsidRPr="00BB65E0" w:rsidRDefault="00DF30D4" w:rsidP="00A666A8">
            <w:pPr>
              <w:pStyle w:val="TAC"/>
            </w:pPr>
            <w:r w:rsidRPr="00BB65E0">
              <w:t>2595</w:t>
            </w:r>
          </w:p>
        </w:tc>
        <w:tc>
          <w:tcPr>
            <w:tcW w:w="425" w:type="dxa"/>
            <w:gridSpan w:val="2"/>
            <w:tcBorders>
              <w:top w:val="single" w:sz="4" w:space="0" w:color="auto"/>
              <w:left w:val="nil"/>
              <w:bottom w:val="single" w:sz="4" w:space="0" w:color="auto"/>
              <w:right w:val="single" w:sz="4" w:space="0" w:color="auto"/>
            </w:tcBorders>
          </w:tcPr>
          <w:p w14:paraId="15C349CD" w14:textId="4404AA8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FF2EF5F" w14:textId="3B97A794" w:rsidR="00DF30D4" w:rsidRPr="00BB65E0" w:rsidRDefault="00DF30D4" w:rsidP="00A666A8">
            <w:pPr>
              <w:pStyle w:val="TAC"/>
              <w:rPr>
                <w:rStyle w:val="TALCar"/>
                <w:rFonts w:eastAsiaTheme="minorEastAsia" w:cs="Arial"/>
                <w:szCs w:val="18"/>
              </w:rPr>
            </w:pPr>
            <w:r w:rsidRPr="00BB65E0">
              <w:t>2620</w:t>
            </w:r>
          </w:p>
        </w:tc>
        <w:tc>
          <w:tcPr>
            <w:tcW w:w="992" w:type="dxa"/>
            <w:gridSpan w:val="2"/>
            <w:tcBorders>
              <w:top w:val="single" w:sz="4" w:space="0" w:color="auto"/>
              <w:left w:val="nil"/>
              <w:bottom w:val="single" w:sz="4" w:space="0" w:color="auto"/>
              <w:right w:val="single" w:sz="4" w:space="0" w:color="auto"/>
            </w:tcBorders>
          </w:tcPr>
          <w:p w14:paraId="25D60EAB" w14:textId="35B9FFD0"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1FFD730A" w14:textId="126487CA"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93313F5" w14:textId="4DC825F2" w:rsidR="00DF30D4" w:rsidRPr="00BB65E0" w:rsidRDefault="00DF30D4" w:rsidP="00A666A8">
            <w:pPr>
              <w:pStyle w:val="TAC"/>
            </w:pPr>
            <w:r w:rsidRPr="00BB65E0">
              <w:t>5, 14</w:t>
            </w:r>
          </w:p>
        </w:tc>
      </w:tr>
      <w:tr w:rsidR="00DF30D4" w:rsidRPr="00BB65E0" w14:paraId="1D0DD155" w14:textId="35681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4A4D23" w14:textId="36A1D0B4" w:rsidR="00DF30D4" w:rsidRPr="00BB65E0" w:rsidRDefault="00DF30D4" w:rsidP="00A666A8">
            <w:pPr>
              <w:pStyle w:val="TAC"/>
              <w:rPr>
                <w:lang w:eastAsia="zh-TW"/>
              </w:rPr>
            </w:pPr>
            <w:r w:rsidRPr="00BB65E0">
              <w:rPr>
                <w:lang w:eastAsia="ja-JP"/>
              </w:rPr>
              <w:t>DC</w:t>
            </w:r>
            <w:r w:rsidRPr="00BB65E0">
              <w:t>_5_</w:t>
            </w:r>
            <w:r w:rsidRPr="00BB65E0">
              <w:rPr>
                <w:lang w:eastAsia="ja-JP"/>
              </w:rPr>
              <w:t>n12</w:t>
            </w:r>
          </w:p>
        </w:tc>
        <w:tc>
          <w:tcPr>
            <w:tcW w:w="2693" w:type="dxa"/>
            <w:gridSpan w:val="2"/>
            <w:tcBorders>
              <w:top w:val="single" w:sz="4" w:space="0" w:color="auto"/>
              <w:left w:val="nil"/>
              <w:bottom w:val="single" w:sz="4" w:space="0" w:color="auto"/>
              <w:right w:val="single" w:sz="4" w:space="0" w:color="auto"/>
            </w:tcBorders>
          </w:tcPr>
          <w:p w14:paraId="4E7E141A" w14:textId="6EB4F202" w:rsidR="00DF30D4" w:rsidRPr="00BB65E0" w:rsidRDefault="00DF30D4" w:rsidP="00A666A8">
            <w:pPr>
              <w:pStyle w:val="TAL"/>
              <w:rPr>
                <w:rFonts w:cs="Arial"/>
              </w:rPr>
            </w:pPr>
            <w:r w:rsidRPr="00BB65E0">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5D601DC" w14:textId="68070BD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23BA7" w14:textId="4C3C612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C872A44" w14:textId="2E1BCFE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6D602D" w14:textId="31C39CC8" w:rsidR="00DF30D4" w:rsidRPr="00BB65E0" w:rsidRDefault="00DF30D4" w:rsidP="00A666A8">
            <w:pPr>
              <w:pStyle w:val="TAC"/>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70F605C" w14:textId="34652DC7" w:rsidR="00DF30D4" w:rsidRPr="00BB65E0" w:rsidRDefault="00DF30D4" w:rsidP="00A666A8">
            <w:pPr>
              <w:pStyle w:val="TAC"/>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63F0843C" w14:textId="2899F566" w:rsidR="00DF30D4" w:rsidRPr="00BB65E0" w:rsidRDefault="00DF30D4" w:rsidP="00A666A8">
            <w:pPr>
              <w:pStyle w:val="TAC"/>
            </w:pPr>
          </w:p>
        </w:tc>
      </w:tr>
      <w:tr w:rsidR="00DF30D4" w:rsidRPr="00BB65E0" w14:paraId="5A6C78D4" w14:textId="7755530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4740F" w14:textId="7527D18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368C" w14:textId="4AF68ADF" w:rsidR="00DF30D4" w:rsidRPr="00BB65E0" w:rsidRDefault="00DF30D4" w:rsidP="00A666A8">
            <w:pPr>
              <w:pStyle w:val="TAL"/>
              <w:rPr>
                <w:lang w:eastAsia="ja-JP"/>
              </w:rPr>
            </w:pPr>
            <w:r w:rsidRPr="00BB65E0">
              <w:rPr>
                <w:lang w:eastAsia="ja-JP"/>
              </w:rPr>
              <w:t>E-UTRA Bands 4, 41, 42, 48, 51, 66, 70,</w:t>
            </w:r>
          </w:p>
          <w:p w14:paraId="248A5D32" w14:textId="2CE4DDC0" w:rsidR="00DF30D4" w:rsidRPr="00BB65E0" w:rsidRDefault="00DF30D4" w:rsidP="00A666A8">
            <w:pPr>
              <w:pStyle w:val="TAL"/>
              <w:rPr>
                <w:rFonts w:cs="Arial"/>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2613D0" w14:textId="5EE928CD"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D30BCC" w14:textId="71849CF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178670D" w14:textId="503D1F7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644AD" w14:textId="31F5BEAF" w:rsidR="00DF30D4" w:rsidRPr="00BB65E0" w:rsidRDefault="00DF30D4" w:rsidP="00A666A8">
            <w:pPr>
              <w:pStyle w:val="TAC"/>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556A80" w14:textId="2F38FF18" w:rsidR="00DF30D4" w:rsidRPr="00BB65E0" w:rsidRDefault="00DF30D4" w:rsidP="00A666A8">
            <w:pPr>
              <w:pStyle w:val="TAC"/>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7FE39F8A" w14:textId="47CBFA7C" w:rsidR="00DF30D4" w:rsidRPr="00BB65E0" w:rsidRDefault="00DF30D4" w:rsidP="00A666A8">
            <w:pPr>
              <w:pStyle w:val="TAC"/>
            </w:pPr>
            <w:r w:rsidRPr="00BB65E0">
              <w:rPr>
                <w:lang w:eastAsia="ko-KR"/>
              </w:rPr>
              <w:t>2</w:t>
            </w:r>
          </w:p>
        </w:tc>
      </w:tr>
      <w:tr w:rsidR="00DF30D4" w:rsidRPr="00BB65E0" w14:paraId="57C78101" w14:textId="261C913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64350F" w14:textId="1F5EB6D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544456" w14:textId="02C5A91B" w:rsidR="00DF30D4" w:rsidRPr="00BB65E0" w:rsidRDefault="00DF30D4" w:rsidP="00A666A8">
            <w:pPr>
              <w:pStyle w:val="TAL"/>
              <w:rPr>
                <w:rFonts w:cs="Arial"/>
              </w:rPr>
            </w:pPr>
            <w:r w:rsidRPr="00BB65E0">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CCE6072" w14:textId="0B6B8AE0"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6E104" w14:textId="29DBBC9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40303A2" w14:textId="32E1BB3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AF4BFF" w14:textId="181EC844" w:rsidR="00DF30D4" w:rsidRPr="00BB65E0" w:rsidRDefault="00DF30D4" w:rsidP="00A666A8">
            <w:pPr>
              <w:pStyle w:val="TAC"/>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034FEC" w14:textId="3E624098" w:rsidR="00DF30D4" w:rsidRPr="00BB65E0" w:rsidRDefault="00DF30D4" w:rsidP="00A666A8">
            <w:pPr>
              <w:pStyle w:val="TAC"/>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6C1E0C37" w14:textId="032E6670" w:rsidR="00DF30D4" w:rsidRPr="00BB65E0" w:rsidRDefault="00DF30D4" w:rsidP="00A666A8">
            <w:pPr>
              <w:pStyle w:val="TAC"/>
            </w:pPr>
            <w:r w:rsidRPr="00BB65E0">
              <w:rPr>
                <w:lang w:eastAsia="ko-KR"/>
              </w:rPr>
              <w:t>5</w:t>
            </w:r>
          </w:p>
        </w:tc>
      </w:tr>
      <w:tr w:rsidR="00DF30D4" w:rsidRPr="00BB65E0" w14:paraId="2CD2DF7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CFA47" w14:textId="77777777" w:rsidR="00DF30D4" w:rsidRPr="00BB65E0" w:rsidRDefault="00DF30D4" w:rsidP="00A666A8">
            <w:pPr>
              <w:pStyle w:val="TAC"/>
              <w:rPr>
                <w:lang w:eastAsia="ja-JP"/>
              </w:rPr>
            </w:pPr>
            <w:r w:rsidRPr="00BB65E0">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560A3362" w14:textId="16F4BBC6" w:rsidR="00DF30D4" w:rsidRPr="00BB65E0" w:rsidRDefault="00DF30D4" w:rsidP="00A666A8">
            <w:pPr>
              <w:pStyle w:val="TAL"/>
              <w:rPr>
                <w:rFonts w:cs="Arial"/>
              </w:rPr>
            </w:pPr>
            <w:r w:rsidRPr="00BB65E0">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0621C47" w14:textId="3CB215A2"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3BC4A" w14:textId="480A7AC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1BB3D52" w14:textId="29BCB8C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2C55D8" w14:textId="1C217738" w:rsidR="00DF30D4" w:rsidRPr="00BB65E0" w:rsidRDefault="00DF30D4" w:rsidP="00A666A8">
            <w:pPr>
              <w:pStyle w:val="TAC"/>
              <w:rPr>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AE61E67" w14:textId="740FC5BA" w:rsidR="00DF30D4" w:rsidRPr="00BB65E0" w:rsidRDefault="00DF30D4" w:rsidP="00A666A8">
            <w:pPr>
              <w:pStyle w:val="TAC"/>
              <w:rPr>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29293494" w14:textId="77777777" w:rsidR="00DF30D4" w:rsidRPr="00BB65E0" w:rsidRDefault="00DF30D4" w:rsidP="00A666A8">
            <w:pPr>
              <w:pStyle w:val="TAC"/>
            </w:pPr>
          </w:p>
        </w:tc>
      </w:tr>
      <w:tr w:rsidR="00DF30D4" w:rsidRPr="00BB65E0" w14:paraId="48E675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3BFE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F649" w14:textId="543D2261" w:rsidR="00DF30D4" w:rsidRPr="00BB65E0" w:rsidRDefault="00DF30D4" w:rsidP="00A666A8">
            <w:pPr>
              <w:pStyle w:val="TAL"/>
            </w:pPr>
            <w:r w:rsidRPr="00BB65E0">
              <w:t xml:space="preserve">E-UTRA Band 41, 53 </w:t>
            </w:r>
          </w:p>
          <w:p w14:paraId="5CD32CC7" w14:textId="485CBCED" w:rsidR="00DF30D4" w:rsidRPr="00BB65E0" w:rsidRDefault="00DF30D4" w:rsidP="00A666A8">
            <w:pPr>
              <w:pStyle w:val="TAL"/>
              <w:rPr>
                <w:rFonts w:cs="Arial"/>
              </w:rPr>
            </w:pPr>
            <w:r w:rsidRPr="00BB65E0">
              <w:t>NR Band n77</w:t>
            </w:r>
          </w:p>
        </w:tc>
        <w:tc>
          <w:tcPr>
            <w:tcW w:w="1276" w:type="dxa"/>
            <w:gridSpan w:val="2"/>
            <w:tcBorders>
              <w:top w:val="single" w:sz="4" w:space="0" w:color="auto"/>
              <w:left w:val="nil"/>
              <w:bottom w:val="single" w:sz="4" w:space="0" w:color="auto"/>
              <w:right w:val="single" w:sz="4" w:space="0" w:color="auto"/>
            </w:tcBorders>
          </w:tcPr>
          <w:p w14:paraId="2C69BB77" w14:textId="1A77942D"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4990A8" w14:textId="66F0C02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43F615B" w14:textId="1BF37C35"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86E8A7" w14:textId="6C9D8C09" w:rsidR="00DF30D4" w:rsidRPr="00BB65E0" w:rsidRDefault="00DF30D4" w:rsidP="00A666A8">
            <w:pPr>
              <w:pStyle w:val="TAC"/>
              <w:rPr>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8982D9A" w14:textId="7F54A07B" w:rsidR="00DF30D4" w:rsidRPr="00BB65E0" w:rsidRDefault="00DF30D4" w:rsidP="00A666A8">
            <w:pPr>
              <w:pStyle w:val="TAC"/>
              <w:rPr>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611A4C1A" w14:textId="45D45F30" w:rsidR="00DF30D4" w:rsidRPr="00BB65E0" w:rsidRDefault="00DF30D4" w:rsidP="00A666A8">
            <w:pPr>
              <w:pStyle w:val="TAC"/>
            </w:pPr>
            <w:r w:rsidRPr="00BB65E0">
              <w:t>2</w:t>
            </w:r>
          </w:p>
        </w:tc>
      </w:tr>
      <w:tr w:rsidR="00DF30D4" w:rsidRPr="00BB65E0" w14:paraId="47FD538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6E3E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2E3EB" w14:textId="77777777" w:rsidR="00DF30D4" w:rsidRPr="00BB65E0" w:rsidRDefault="00DF30D4" w:rsidP="00A666A8">
            <w:pPr>
              <w:pStyle w:val="TAL"/>
              <w:rPr>
                <w:rFonts w:cs="Arial"/>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57EB2FE"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48A5A798"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61B4C96"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3055CC38" w14:textId="77777777" w:rsidR="00DF30D4" w:rsidRPr="00BB65E0" w:rsidRDefault="00DF30D4" w:rsidP="00A666A8">
            <w:pPr>
              <w:pStyle w:val="TAC"/>
              <w:rPr>
                <w:lang w:eastAsia="ko-KR"/>
              </w:rPr>
            </w:pPr>
            <w:r w:rsidRPr="00BB65E0">
              <w:t>-41</w:t>
            </w:r>
          </w:p>
        </w:tc>
        <w:tc>
          <w:tcPr>
            <w:tcW w:w="1134" w:type="dxa"/>
            <w:gridSpan w:val="2"/>
            <w:tcBorders>
              <w:top w:val="single" w:sz="4" w:space="0" w:color="auto"/>
              <w:left w:val="nil"/>
              <w:bottom w:val="single" w:sz="4" w:space="0" w:color="auto"/>
              <w:right w:val="single" w:sz="4" w:space="0" w:color="auto"/>
            </w:tcBorders>
            <w:noWrap/>
          </w:tcPr>
          <w:p w14:paraId="66883CE2" w14:textId="77777777" w:rsidR="00DF30D4" w:rsidRPr="00BB65E0" w:rsidRDefault="00DF30D4" w:rsidP="00A666A8">
            <w:pPr>
              <w:pStyle w:val="TAC"/>
              <w:rPr>
                <w:lang w:eastAsia="ko-KR"/>
              </w:rPr>
            </w:pPr>
            <w:r w:rsidRPr="00BB65E0">
              <w:t>0.3</w:t>
            </w:r>
          </w:p>
        </w:tc>
        <w:tc>
          <w:tcPr>
            <w:tcW w:w="1134" w:type="dxa"/>
            <w:tcBorders>
              <w:top w:val="single" w:sz="4" w:space="0" w:color="auto"/>
              <w:left w:val="nil"/>
              <w:bottom w:val="single" w:sz="4" w:space="0" w:color="auto"/>
              <w:right w:val="single" w:sz="4" w:space="0" w:color="auto"/>
            </w:tcBorders>
            <w:noWrap/>
          </w:tcPr>
          <w:p w14:paraId="1394A151" w14:textId="77777777" w:rsidR="00DF30D4" w:rsidRPr="00BB65E0" w:rsidRDefault="00DF30D4" w:rsidP="00A666A8">
            <w:pPr>
              <w:pStyle w:val="TAC"/>
            </w:pPr>
            <w:r w:rsidRPr="00BB65E0">
              <w:t>3</w:t>
            </w:r>
          </w:p>
        </w:tc>
      </w:tr>
      <w:tr w:rsidR="00DF30D4" w:rsidRPr="00BB65E0" w14:paraId="0283761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A373C" w14:textId="77777777" w:rsidR="00DF30D4" w:rsidRPr="00BB65E0" w:rsidRDefault="00DF30D4" w:rsidP="00A666A8">
            <w:pPr>
              <w:pStyle w:val="TAC"/>
              <w:rPr>
                <w:lang w:eastAsia="ja-JP"/>
              </w:rPr>
            </w:pPr>
            <w:r w:rsidRPr="00BB65E0">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7A5E6CA" w14:textId="0E9C8676" w:rsidR="00DF30D4" w:rsidRPr="00BB65E0" w:rsidRDefault="00DF30D4" w:rsidP="00A666A8">
            <w:pPr>
              <w:pStyle w:val="TAL"/>
              <w:rPr>
                <w:lang w:eastAsia="ja-JP"/>
              </w:rPr>
            </w:pPr>
            <w:r w:rsidRPr="00BB65E0">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1293C61A" w14:textId="7A9A5AD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38A71" w14:textId="3D41375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082F754" w14:textId="0F6F55F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572908" w14:textId="073A7BCE"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9CDF7BD" w14:textId="269D9A70"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DA5F3B7" w14:textId="77777777" w:rsidR="00DF30D4" w:rsidRPr="00BB65E0" w:rsidRDefault="00DF30D4" w:rsidP="00A666A8">
            <w:pPr>
              <w:pStyle w:val="TAC"/>
              <w:rPr>
                <w:lang w:eastAsia="ja-JP"/>
              </w:rPr>
            </w:pPr>
          </w:p>
        </w:tc>
      </w:tr>
      <w:tr w:rsidR="00DF30D4" w:rsidRPr="00BB65E0" w14:paraId="0882E2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63C8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DD227" w14:textId="33877EDD" w:rsidR="00DF30D4" w:rsidRPr="00BB65E0" w:rsidRDefault="00DF30D4" w:rsidP="00A666A8">
            <w:pPr>
              <w:pStyle w:val="TAL"/>
              <w:rPr>
                <w:lang w:eastAsia="ja-JP"/>
              </w:rPr>
            </w:pPr>
            <w:r w:rsidRPr="00BB65E0">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D540656" w14:textId="77777777" w:rsidR="00DF30D4" w:rsidRPr="00BB65E0" w:rsidRDefault="00DF30D4" w:rsidP="00A666A8">
            <w:pPr>
              <w:pStyle w:val="TAC"/>
            </w:pPr>
            <w:r w:rsidRPr="00BB65E0">
              <w:t>859</w:t>
            </w:r>
          </w:p>
        </w:tc>
        <w:tc>
          <w:tcPr>
            <w:tcW w:w="425" w:type="dxa"/>
            <w:gridSpan w:val="2"/>
            <w:tcBorders>
              <w:top w:val="single" w:sz="4" w:space="0" w:color="auto"/>
              <w:left w:val="nil"/>
              <w:bottom w:val="single" w:sz="4" w:space="0" w:color="auto"/>
              <w:right w:val="single" w:sz="4" w:space="0" w:color="auto"/>
            </w:tcBorders>
          </w:tcPr>
          <w:p w14:paraId="1B83FC9E"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17EF81D" w14:textId="77777777" w:rsidR="00DF30D4" w:rsidRPr="00BB65E0" w:rsidRDefault="00DF30D4" w:rsidP="00A666A8">
            <w:pPr>
              <w:pStyle w:val="TAC"/>
              <w:rPr>
                <w:rStyle w:val="TALCar"/>
                <w:rFonts w:eastAsiaTheme="minorEastAsia" w:cs="Arial"/>
                <w:szCs w:val="18"/>
              </w:rPr>
            </w:pPr>
            <w:r w:rsidRPr="00BB65E0">
              <w:t>869</w:t>
            </w:r>
          </w:p>
        </w:tc>
        <w:tc>
          <w:tcPr>
            <w:tcW w:w="992" w:type="dxa"/>
            <w:gridSpan w:val="2"/>
            <w:tcBorders>
              <w:top w:val="single" w:sz="4" w:space="0" w:color="auto"/>
              <w:left w:val="nil"/>
              <w:bottom w:val="single" w:sz="4" w:space="0" w:color="auto"/>
              <w:right w:val="single" w:sz="4" w:space="0" w:color="auto"/>
            </w:tcBorders>
          </w:tcPr>
          <w:p w14:paraId="6F014BA5" w14:textId="77777777" w:rsidR="00DF30D4" w:rsidRPr="00BB65E0" w:rsidRDefault="00DF30D4" w:rsidP="00A666A8">
            <w:pPr>
              <w:pStyle w:val="TAC"/>
            </w:pPr>
            <w:r w:rsidRPr="00BB65E0">
              <w:t>-27</w:t>
            </w:r>
          </w:p>
        </w:tc>
        <w:tc>
          <w:tcPr>
            <w:tcW w:w="1134" w:type="dxa"/>
            <w:gridSpan w:val="2"/>
            <w:tcBorders>
              <w:top w:val="single" w:sz="4" w:space="0" w:color="auto"/>
              <w:left w:val="nil"/>
              <w:bottom w:val="single" w:sz="4" w:space="0" w:color="auto"/>
              <w:right w:val="single" w:sz="4" w:space="0" w:color="auto"/>
            </w:tcBorders>
            <w:noWrap/>
          </w:tcPr>
          <w:p w14:paraId="1FBFF45A"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20DDA78" w14:textId="77777777" w:rsidR="00DF30D4" w:rsidRPr="00BB65E0" w:rsidRDefault="00DF30D4" w:rsidP="00A666A8">
            <w:pPr>
              <w:pStyle w:val="TAC"/>
            </w:pPr>
          </w:p>
        </w:tc>
      </w:tr>
      <w:tr w:rsidR="00DF30D4" w:rsidRPr="00BB65E0" w14:paraId="1C42B0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35E3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3117E" w14:textId="1B944468" w:rsidR="00DF30D4" w:rsidRPr="00BB65E0" w:rsidRDefault="00DF30D4" w:rsidP="00A666A8">
            <w:pPr>
              <w:pStyle w:val="TAL"/>
              <w:rPr>
                <w:lang w:eastAsia="ja-JP"/>
              </w:rPr>
            </w:pPr>
            <w:r w:rsidRPr="00BB65E0">
              <w:rPr>
                <w:lang w:eastAsia="ja-JP"/>
              </w:rPr>
              <w:t>E-UTRA Band 41, 42, 48, 52,</w:t>
            </w:r>
          </w:p>
          <w:p w14:paraId="6642E59D" w14:textId="221108A6"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6FA5E2" w14:textId="63901942"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3B8D84" w14:textId="2466727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CB0E68F" w14:textId="1C4F2C62"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89BB1E" w14:textId="4619152F"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53DC2618" w14:textId="2ED896A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FAE4966" w14:textId="11135CB7" w:rsidR="00DF30D4" w:rsidRPr="00BB65E0" w:rsidRDefault="00DF30D4" w:rsidP="00A666A8">
            <w:pPr>
              <w:pStyle w:val="TAC"/>
            </w:pPr>
            <w:r w:rsidRPr="00BB65E0">
              <w:t>2</w:t>
            </w:r>
          </w:p>
        </w:tc>
      </w:tr>
      <w:tr w:rsidR="00DF30D4" w:rsidRPr="00BB65E0" w14:paraId="01F68938" w14:textId="6720812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49F40" w14:textId="1CC08C5A" w:rsidR="00DF30D4" w:rsidRPr="00BB65E0" w:rsidRDefault="00DF30D4" w:rsidP="00A666A8">
            <w:pPr>
              <w:pStyle w:val="TAC"/>
              <w:rPr>
                <w:lang w:eastAsia="ja-JP"/>
              </w:rPr>
            </w:pPr>
            <w:r w:rsidRPr="00BB65E0">
              <w:rPr>
                <w:lang w:eastAsia="ja-JP"/>
              </w:rPr>
              <w:t>DC_5_n</w:t>
            </w:r>
            <w:r w:rsidRPr="00BB65E0">
              <w:t>71</w:t>
            </w:r>
          </w:p>
        </w:tc>
        <w:tc>
          <w:tcPr>
            <w:tcW w:w="2693" w:type="dxa"/>
            <w:gridSpan w:val="2"/>
            <w:tcBorders>
              <w:top w:val="single" w:sz="4" w:space="0" w:color="auto"/>
              <w:left w:val="nil"/>
              <w:bottom w:val="single" w:sz="4" w:space="0" w:color="auto"/>
              <w:right w:val="single" w:sz="4" w:space="0" w:color="auto"/>
            </w:tcBorders>
          </w:tcPr>
          <w:p w14:paraId="260E2E52" w14:textId="083A8363" w:rsidR="00DF30D4" w:rsidRPr="00BB65E0" w:rsidRDefault="00DF30D4" w:rsidP="00A666A8">
            <w:pPr>
              <w:pStyle w:val="TAL"/>
              <w:rPr>
                <w:lang w:eastAsia="ja-JP"/>
              </w:rPr>
            </w:pPr>
            <w:r w:rsidRPr="00BB65E0">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13D1FD" w14:textId="0F27E368"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6B945A" w14:textId="5EDBE179"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2271870" w14:textId="43CA1025"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E14F11" w14:textId="025D86CA"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EA2F280" w14:textId="3D74666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C3E0299" w14:textId="35891612" w:rsidR="00DF30D4" w:rsidRPr="00BB65E0" w:rsidRDefault="00DF30D4" w:rsidP="00A666A8">
            <w:pPr>
              <w:pStyle w:val="TAC"/>
              <w:rPr>
                <w:lang w:eastAsia="ja-JP"/>
              </w:rPr>
            </w:pPr>
          </w:p>
        </w:tc>
      </w:tr>
      <w:tr w:rsidR="00DF30D4" w:rsidRPr="00BB65E0" w14:paraId="24606C3E" w14:textId="2AFFA8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AD074" w14:textId="6507ECD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BEB4D" w14:textId="4A342E8E" w:rsidR="00DF30D4" w:rsidRPr="00BB65E0" w:rsidRDefault="00DF30D4" w:rsidP="00A666A8">
            <w:pPr>
              <w:pStyle w:val="TAL"/>
              <w:rPr>
                <w:lang w:eastAsia="ja-JP"/>
              </w:rPr>
            </w:pPr>
            <w:r w:rsidRPr="00BB65E0">
              <w:rPr>
                <w:lang w:eastAsia="ja-JP"/>
              </w:rPr>
              <w:t>E-UTRA Band 2, 25, 41, 70,</w:t>
            </w:r>
          </w:p>
          <w:p w14:paraId="081ECECE" w14:textId="21EA0730"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F0628B" w14:textId="6AFB11A9"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140B1" w14:textId="32571C06"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81BAA1A" w14:textId="6C80E2D5"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9A58E" w14:textId="16D8AB20"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230E098" w14:textId="07E7977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8252745" w14:textId="76AECD1C" w:rsidR="00DF30D4" w:rsidRPr="00BB65E0" w:rsidRDefault="00DF30D4" w:rsidP="00A666A8">
            <w:pPr>
              <w:pStyle w:val="TAC"/>
              <w:rPr>
                <w:lang w:eastAsia="ja-JP"/>
              </w:rPr>
            </w:pPr>
            <w:r w:rsidRPr="00BB65E0">
              <w:t>2</w:t>
            </w:r>
          </w:p>
        </w:tc>
      </w:tr>
      <w:tr w:rsidR="00DF30D4" w:rsidRPr="00BB65E0" w14:paraId="39E6D457" w14:textId="03459A3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2548C3" w14:textId="2CE8790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52A33" w14:textId="00828FF2" w:rsidR="00DF30D4" w:rsidRPr="00BB65E0" w:rsidRDefault="00DF30D4" w:rsidP="00A666A8">
            <w:pPr>
              <w:pStyle w:val="TAL"/>
              <w:rPr>
                <w:lang w:eastAsia="ja-JP"/>
              </w:rPr>
            </w:pPr>
            <w:r w:rsidRPr="00BB65E0">
              <w:t>E-UTRA Band 29</w:t>
            </w:r>
          </w:p>
        </w:tc>
        <w:tc>
          <w:tcPr>
            <w:tcW w:w="1276" w:type="dxa"/>
            <w:gridSpan w:val="2"/>
            <w:tcBorders>
              <w:top w:val="single" w:sz="4" w:space="0" w:color="auto"/>
              <w:left w:val="nil"/>
              <w:bottom w:val="single" w:sz="4" w:space="0" w:color="auto"/>
              <w:right w:val="single" w:sz="4" w:space="0" w:color="auto"/>
            </w:tcBorders>
          </w:tcPr>
          <w:p w14:paraId="43109356" w14:textId="6BA8F97E"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F1158B" w14:textId="3AE7DD9B"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4D46464" w14:textId="4B64FB75"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1C2392" w14:textId="7BC094B7" w:rsidR="00DF30D4" w:rsidRPr="00BB65E0" w:rsidRDefault="00DF30D4" w:rsidP="00A666A8">
            <w:pPr>
              <w:pStyle w:val="TAC"/>
              <w:rPr>
                <w:lang w:eastAsia="ja-JP"/>
              </w:rPr>
            </w:pPr>
            <w:r w:rsidRPr="00BB65E0">
              <w:t>-38</w:t>
            </w:r>
          </w:p>
        </w:tc>
        <w:tc>
          <w:tcPr>
            <w:tcW w:w="1134" w:type="dxa"/>
            <w:gridSpan w:val="2"/>
            <w:tcBorders>
              <w:top w:val="single" w:sz="4" w:space="0" w:color="auto"/>
              <w:left w:val="nil"/>
              <w:bottom w:val="single" w:sz="4" w:space="0" w:color="auto"/>
              <w:right w:val="single" w:sz="4" w:space="0" w:color="auto"/>
            </w:tcBorders>
            <w:noWrap/>
          </w:tcPr>
          <w:p w14:paraId="198D90AD" w14:textId="3C8FF8B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6F40168" w14:textId="6F1E94F6" w:rsidR="00DF30D4" w:rsidRPr="00BB65E0" w:rsidRDefault="00DF30D4" w:rsidP="00A666A8">
            <w:pPr>
              <w:pStyle w:val="TAC"/>
              <w:rPr>
                <w:lang w:eastAsia="ja-JP"/>
              </w:rPr>
            </w:pPr>
            <w:r w:rsidRPr="00BB65E0">
              <w:t>5</w:t>
            </w:r>
          </w:p>
        </w:tc>
      </w:tr>
      <w:tr w:rsidR="00DF30D4" w:rsidRPr="00BB65E0" w14:paraId="13D2EB48" w14:textId="6CE0E4C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6CD41C" w14:textId="203A7C76"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23373" w14:textId="7B294079" w:rsidR="00DF30D4" w:rsidRPr="00BB65E0" w:rsidRDefault="00DF30D4" w:rsidP="00A666A8">
            <w:pPr>
              <w:pStyle w:val="TAL"/>
              <w:rPr>
                <w:lang w:eastAsia="ja-JP"/>
              </w:rPr>
            </w:pPr>
            <w:r w:rsidRPr="00BB65E0">
              <w:t>E-UTRA Band 71</w:t>
            </w:r>
          </w:p>
        </w:tc>
        <w:tc>
          <w:tcPr>
            <w:tcW w:w="1276" w:type="dxa"/>
            <w:gridSpan w:val="2"/>
            <w:tcBorders>
              <w:top w:val="single" w:sz="4" w:space="0" w:color="auto"/>
              <w:left w:val="nil"/>
              <w:bottom w:val="single" w:sz="4" w:space="0" w:color="auto"/>
              <w:right w:val="single" w:sz="4" w:space="0" w:color="auto"/>
            </w:tcBorders>
          </w:tcPr>
          <w:p w14:paraId="364CB797" w14:textId="55490540"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BFC84" w14:textId="5FE3CAF5"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A831392" w14:textId="5B85375B"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9283AE" w14:textId="2288CBC9"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CD29A87" w14:textId="6911796A"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67F1199" w14:textId="6623221F" w:rsidR="00DF30D4" w:rsidRPr="00BB65E0" w:rsidRDefault="00DF30D4" w:rsidP="00A666A8">
            <w:pPr>
              <w:pStyle w:val="TAC"/>
              <w:rPr>
                <w:lang w:eastAsia="ja-JP"/>
              </w:rPr>
            </w:pPr>
            <w:r w:rsidRPr="00BB65E0">
              <w:t>5</w:t>
            </w:r>
          </w:p>
        </w:tc>
      </w:tr>
      <w:tr w:rsidR="00DF30D4" w:rsidRPr="00BB65E0" w14:paraId="6AC532C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98F4B0" w14:textId="77777777" w:rsidR="00DF30D4" w:rsidRPr="00BB65E0" w:rsidRDefault="00DF30D4" w:rsidP="00A666A8">
            <w:pPr>
              <w:pStyle w:val="TAC"/>
              <w:rPr>
                <w:lang w:eastAsia="ja-JP"/>
              </w:rPr>
            </w:pPr>
            <w:r w:rsidRPr="00BB65E0">
              <w:t>DC</w:t>
            </w:r>
            <w:r w:rsidRPr="00BB65E0">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EFBB03" w14:textId="71FBC901" w:rsidR="00DF30D4" w:rsidRPr="00BB65E0" w:rsidRDefault="00DF30D4" w:rsidP="00A666A8">
            <w:pPr>
              <w:pStyle w:val="TAL"/>
            </w:pPr>
            <w:r w:rsidRPr="00BB65E0">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AE628F8" w14:textId="5682C63C"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BEABDA" w14:textId="545870D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FD3AA7B" w14:textId="4B81F9C9"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3FF3D1" w14:textId="41DE0731"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E798F8A" w14:textId="2C7C9146"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8846936" w14:textId="77777777" w:rsidR="00DF30D4" w:rsidRPr="00BB65E0" w:rsidRDefault="00DF30D4" w:rsidP="00A666A8">
            <w:pPr>
              <w:pStyle w:val="TAC"/>
            </w:pPr>
          </w:p>
        </w:tc>
      </w:tr>
      <w:tr w:rsidR="00DF30D4" w:rsidRPr="00BB65E0" w14:paraId="2402AF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9E74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AEA69" w14:textId="6F5A3B94" w:rsidR="00DF30D4" w:rsidRPr="00BB65E0" w:rsidRDefault="00DF30D4" w:rsidP="00A666A8">
            <w:pPr>
              <w:pStyle w:val="TAL"/>
            </w:pPr>
            <w:r w:rsidRPr="00BB65E0">
              <w:t>E-UTRA Band 41</w:t>
            </w:r>
          </w:p>
        </w:tc>
        <w:tc>
          <w:tcPr>
            <w:tcW w:w="1276" w:type="dxa"/>
            <w:gridSpan w:val="2"/>
            <w:tcBorders>
              <w:top w:val="single" w:sz="4" w:space="0" w:color="auto"/>
              <w:left w:val="nil"/>
              <w:bottom w:val="single" w:sz="4" w:space="0" w:color="auto"/>
              <w:right w:val="single" w:sz="4" w:space="0" w:color="auto"/>
            </w:tcBorders>
          </w:tcPr>
          <w:p w14:paraId="42AF8088" w14:textId="4237BCF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E2B8B2" w14:textId="18F3637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1D475F4" w14:textId="3DA5B3E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BE040E" w14:textId="604568C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AAE74F0" w14:textId="3B69AE02"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1C8EB96" w14:textId="635B2A11" w:rsidR="00DF30D4" w:rsidRPr="00BB65E0" w:rsidRDefault="00DF30D4" w:rsidP="00A666A8">
            <w:pPr>
              <w:pStyle w:val="TAC"/>
            </w:pPr>
            <w:r w:rsidRPr="00BB65E0">
              <w:t>2</w:t>
            </w:r>
          </w:p>
        </w:tc>
      </w:tr>
      <w:tr w:rsidR="00DF30D4" w:rsidRPr="00BB65E0" w14:paraId="5A87A0E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3FC2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D0331"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93029EB"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57C50246" w14:textId="77777777" w:rsidR="00DF30D4" w:rsidRPr="00BB65E0" w:rsidRDefault="00DF30D4" w:rsidP="00A666A8">
            <w:pPr>
              <w:pStyle w:val="TAC"/>
            </w:pPr>
            <w:r w:rsidRPr="00BB65E0">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F51278"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43D253AB"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76E0AB4C"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24187D32" w14:textId="77777777" w:rsidR="00DF30D4" w:rsidRPr="00BB65E0" w:rsidRDefault="00DF30D4" w:rsidP="00A666A8">
            <w:pPr>
              <w:pStyle w:val="TAC"/>
            </w:pPr>
            <w:r w:rsidRPr="00BB65E0">
              <w:t>3</w:t>
            </w:r>
          </w:p>
        </w:tc>
      </w:tr>
      <w:tr w:rsidR="00DF30D4" w:rsidRPr="00BB65E0" w14:paraId="4E514E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35CC64" w14:textId="77777777" w:rsidR="00DF30D4" w:rsidRPr="00BB65E0" w:rsidRDefault="00DF30D4" w:rsidP="00A666A8">
            <w:pPr>
              <w:pStyle w:val="TAC"/>
              <w:rPr>
                <w:lang w:eastAsia="ja-JP"/>
              </w:rPr>
            </w:pPr>
            <w:r w:rsidRPr="00BB65E0">
              <w:rPr>
                <w:kern w:val="2"/>
              </w:rPr>
              <w:t>DC_5</w:t>
            </w:r>
            <w:r w:rsidRPr="00BB65E0">
              <w:rPr>
                <w:rFonts w:eastAsia="Malgun Gothic"/>
                <w:kern w:val="2"/>
                <w:lang w:eastAsia="ko-KR"/>
              </w:rPr>
              <w:t>_</w:t>
            </w:r>
            <w:r w:rsidRPr="00BB65E0">
              <w:rPr>
                <w:kern w:val="2"/>
              </w:rPr>
              <w:t>n78</w:t>
            </w:r>
          </w:p>
        </w:tc>
        <w:tc>
          <w:tcPr>
            <w:tcW w:w="2693" w:type="dxa"/>
            <w:gridSpan w:val="2"/>
            <w:tcBorders>
              <w:top w:val="single" w:sz="4" w:space="0" w:color="auto"/>
              <w:left w:val="nil"/>
              <w:bottom w:val="single" w:sz="4" w:space="0" w:color="auto"/>
              <w:right w:val="single" w:sz="4" w:space="0" w:color="auto"/>
            </w:tcBorders>
          </w:tcPr>
          <w:p w14:paraId="4AEECA74" w14:textId="18D37550" w:rsidR="00DF30D4" w:rsidRPr="00BB65E0" w:rsidRDefault="00DF30D4" w:rsidP="00A666A8">
            <w:pPr>
              <w:pStyle w:val="TAL"/>
              <w:rPr>
                <w:lang w:eastAsia="ja-JP"/>
              </w:rPr>
            </w:pPr>
            <w:r w:rsidRPr="00BB65E0">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45D9B1D6" w14:textId="58966201" w:rsidR="00DF30D4" w:rsidRPr="00BB65E0" w:rsidRDefault="00DF30D4" w:rsidP="00A666A8">
            <w:pPr>
              <w:pStyle w:val="TAC"/>
              <w:rPr>
                <w:lang w:eastAsia="ja-JP"/>
              </w:rPr>
            </w:pPr>
            <w:r w:rsidRPr="00BB65E0">
              <w:rPr>
                <w:kern w:val="2"/>
              </w:rPr>
              <w:t>F</w:t>
            </w:r>
            <w:r w:rsidRPr="00BB65E0">
              <w:rPr>
                <w:kern w:val="2"/>
                <w:vertAlign w:val="subscript"/>
              </w:rPr>
              <w:t>DL_low</w:t>
            </w:r>
          </w:p>
        </w:tc>
        <w:tc>
          <w:tcPr>
            <w:tcW w:w="425" w:type="dxa"/>
            <w:gridSpan w:val="2"/>
            <w:tcBorders>
              <w:top w:val="single" w:sz="4" w:space="0" w:color="auto"/>
              <w:left w:val="nil"/>
              <w:bottom w:val="single" w:sz="4" w:space="0" w:color="auto"/>
              <w:right w:val="single" w:sz="4" w:space="0" w:color="auto"/>
            </w:tcBorders>
          </w:tcPr>
          <w:p w14:paraId="4B883595" w14:textId="3F001A03" w:rsidR="00DF30D4" w:rsidRPr="00BB65E0" w:rsidRDefault="00DF30D4" w:rsidP="00A666A8">
            <w:pPr>
              <w:pStyle w:val="TAC"/>
            </w:pPr>
            <w:r w:rsidRPr="00BB65E0">
              <w:rPr>
                <w:kern w:val="2"/>
              </w:rPr>
              <w:t>-</w:t>
            </w:r>
          </w:p>
        </w:tc>
        <w:tc>
          <w:tcPr>
            <w:tcW w:w="1134" w:type="dxa"/>
            <w:gridSpan w:val="2"/>
            <w:tcBorders>
              <w:top w:val="single" w:sz="4" w:space="0" w:color="auto"/>
              <w:left w:val="nil"/>
              <w:bottom w:val="single" w:sz="4" w:space="0" w:color="auto"/>
              <w:right w:val="single" w:sz="4" w:space="0" w:color="auto"/>
            </w:tcBorders>
          </w:tcPr>
          <w:p w14:paraId="437C82F9" w14:textId="2CE3ECCC" w:rsidR="00DF30D4" w:rsidRPr="00BB65E0" w:rsidRDefault="00DF30D4" w:rsidP="00A666A8">
            <w:pPr>
              <w:pStyle w:val="TAC"/>
            </w:pPr>
            <w:r w:rsidRPr="00BB65E0">
              <w:rPr>
                <w:kern w:val="2"/>
              </w:rPr>
              <w:t>F</w:t>
            </w:r>
            <w:r w:rsidRPr="00BB65E0">
              <w:rPr>
                <w:kern w:val="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B96F3D" w14:textId="654FD6A4" w:rsidR="00DF30D4" w:rsidRPr="00BB65E0" w:rsidRDefault="00DF30D4" w:rsidP="00A666A8">
            <w:pPr>
              <w:pStyle w:val="TAC"/>
              <w:rPr>
                <w:lang w:eastAsia="ja-JP"/>
              </w:rPr>
            </w:pPr>
            <w:r w:rsidRPr="00BB65E0">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6ED3666" w14:textId="0221CA05" w:rsidR="00DF30D4" w:rsidRPr="00BB65E0" w:rsidRDefault="00DF30D4" w:rsidP="00A666A8">
            <w:pPr>
              <w:pStyle w:val="TAC"/>
              <w:rPr>
                <w:lang w:eastAsia="ja-JP"/>
              </w:rPr>
            </w:pPr>
            <w:r w:rsidRPr="00BB65E0">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54CCC95" w14:textId="77777777" w:rsidR="00DF30D4" w:rsidRPr="00BB65E0" w:rsidRDefault="00DF30D4" w:rsidP="00A666A8">
            <w:pPr>
              <w:pStyle w:val="TAC"/>
              <w:rPr>
                <w:lang w:eastAsia="ja-JP"/>
              </w:rPr>
            </w:pPr>
          </w:p>
        </w:tc>
      </w:tr>
      <w:tr w:rsidR="00DF30D4" w:rsidRPr="00BB65E0" w14:paraId="555C4B0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44989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FC7B5" w14:textId="4B7894C1" w:rsidR="00DF30D4" w:rsidRPr="00BB65E0" w:rsidRDefault="00DF30D4" w:rsidP="00A666A8">
            <w:pPr>
              <w:pStyle w:val="TAL"/>
              <w:rPr>
                <w:lang w:eastAsia="ja-JP"/>
              </w:rPr>
            </w:pPr>
            <w:r w:rsidRPr="00BB65E0">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6BD2A38" w14:textId="77777777" w:rsidR="00DF30D4" w:rsidRPr="00BB65E0" w:rsidRDefault="00DF30D4" w:rsidP="00A666A8">
            <w:pPr>
              <w:pStyle w:val="TAC"/>
              <w:rPr>
                <w:lang w:eastAsia="ja-JP"/>
              </w:rPr>
            </w:pPr>
            <w:r w:rsidRPr="00BB65E0">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2097A6A" w14:textId="77777777" w:rsidR="00DF30D4" w:rsidRPr="00BB65E0" w:rsidRDefault="00DF30D4" w:rsidP="00A666A8">
            <w:pPr>
              <w:pStyle w:val="TAC"/>
            </w:pPr>
            <w:r w:rsidRPr="00BB65E0">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0AA1DB6" w14:textId="77777777" w:rsidR="00DF30D4" w:rsidRPr="00BB65E0" w:rsidRDefault="00DF30D4" w:rsidP="00A666A8">
            <w:pPr>
              <w:pStyle w:val="TAC"/>
            </w:pPr>
            <w:r w:rsidRPr="00BB65E0">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942837E" w14:textId="77777777" w:rsidR="00DF30D4" w:rsidRPr="00BB65E0" w:rsidRDefault="00DF30D4" w:rsidP="00A666A8">
            <w:pPr>
              <w:pStyle w:val="TAC"/>
              <w:rPr>
                <w:lang w:eastAsia="ja-JP"/>
              </w:rPr>
            </w:pPr>
            <w:r w:rsidRPr="00BB65E0">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7BB5157" w14:textId="77777777" w:rsidR="00DF30D4" w:rsidRPr="00BB65E0" w:rsidRDefault="00DF30D4" w:rsidP="00A666A8">
            <w:pPr>
              <w:pStyle w:val="TAC"/>
              <w:rPr>
                <w:lang w:eastAsia="ja-JP"/>
              </w:rPr>
            </w:pPr>
            <w:r w:rsidRPr="00BB65E0">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82C44E7" w14:textId="77777777" w:rsidR="00DF30D4" w:rsidRPr="00BB65E0" w:rsidRDefault="00DF30D4" w:rsidP="00A666A8">
            <w:pPr>
              <w:pStyle w:val="TAC"/>
              <w:rPr>
                <w:lang w:eastAsia="ja-JP"/>
              </w:rPr>
            </w:pPr>
          </w:p>
        </w:tc>
      </w:tr>
      <w:tr w:rsidR="00DF30D4" w:rsidRPr="00BB65E0" w14:paraId="2FD1AFD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B62D3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19E99" w14:textId="077E2052" w:rsidR="00DF30D4" w:rsidRPr="00BB65E0" w:rsidRDefault="00DF30D4" w:rsidP="00A666A8">
            <w:pPr>
              <w:pStyle w:val="TAL"/>
              <w:rPr>
                <w:lang w:eastAsia="ja-JP"/>
              </w:rPr>
            </w:pPr>
            <w:r w:rsidRPr="00BB65E0">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B5E4AF2" w14:textId="73171A38" w:rsidR="00DF30D4" w:rsidRPr="00BB65E0" w:rsidRDefault="00DF30D4" w:rsidP="00A666A8">
            <w:pPr>
              <w:pStyle w:val="TAC"/>
              <w:rPr>
                <w:lang w:eastAsia="ja-JP"/>
              </w:rPr>
            </w:pPr>
            <w:r w:rsidRPr="00BB65E0">
              <w:rPr>
                <w:kern w:val="2"/>
              </w:rPr>
              <w:t>F</w:t>
            </w:r>
            <w:r w:rsidRPr="00BB65E0">
              <w:rPr>
                <w:kern w:val="2"/>
                <w:vertAlign w:val="subscript"/>
              </w:rPr>
              <w:t>DL_low</w:t>
            </w:r>
          </w:p>
        </w:tc>
        <w:tc>
          <w:tcPr>
            <w:tcW w:w="425" w:type="dxa"/>
            <w:gridSpan w:val="2"/>
            <w:tcBorders>
              <w:top w:val="single" w:sz="4" w:space="0" w:color="auto"/>
              <w:left w:val="nil"/>
              <w:bottom w:val="single" w:sz="4" w:space="0" w:color="auto"/>
              <w:right w:val="single" w:sz="4" w:space="0" w:color="auto"/>
            </w:tcBorders>
          </w:tcPr>
          <w:p w14:paraId="3B6DE707" w14:textId="3468A95E" w:rsidR="00DF30D4" w:rsidRPr="00BB65E0" w:rsidRDefault="00DF30D4" w:rsidP="00A666A8">
            <w:pPr>
              <w:pStyle w:val="TAC"/>
            </w:pPr>
            <w:r w:rsidRPr="00BB65E0">
              <w:rPr>
                <w:kern w:val="2"/>
              </w:rPr>
              <w:t>-</w:t>
            </w:r>
          </w:p>
        </w:tc>
        <w:tc>
          <w:tcPr>
            <w:tcW w:w="1134" w:type="dxa"/>
            <w:gridSpan w:val="2"/>
            <w:tcBorders>
              <w:top w:val="single" w:sz="4" w:space="0" w:color="auto"/>
              <w:left w:val="nil"/>
              <w:bottom w:val="single" w:sz="4" w:space="0" w:color="auto"/>
              <w:right w:val="single" w:sz="4" w:space="0" w:color="auto"/>
            </w:tcBorders>
          </w:tcPr>
          <w:p w14:paraId="0244CB77" w14:textId="5EC7DCA6" w:rsidR="00DF30D4" w:rsidRPr="00BB65E0" w:rsidRDefault="00DF30D4" w:rsidP="00A666A8">
            <w:pPr>
              <w:pStyle w:val="TAC"/>
            </w:pPr>
            <w:r w:rsidRPr="00BB65E0">
              <w:rPr>
                <w:kern w:val="2"/>
              </w:rPr>
              <w:t>F</w:t>
            </w:r>
            <w:r w:rsidRPr="00BB65E0">
              <w:rPr>
                <w:kern w:val="2"/>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3E587E" w14:textId="69A6A608" w:rsidR="00DF30D4" w:rsidRPr="00BB65E0" w:rsidRDefault="00DF30D4" w:rsidP="00A666A8">
            <w:pPr>
              <w:pStyle w:val="TAC"/>
              <w:rPr>
                <w:lang w:eastAsia="ja-JP"/>
              </w:rPr>
            </w:pPr>
            <w:r w:rsidRPr="00BB65E0">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6D59F77" w14:textId="1D0BD2E7" w:rsidR="00DF30D4" w:rsidRPr="00BB65E0" w:rsidRDefault="00DF30D4" w:rsidP="00A666A8">
            <w:pPr>
              <w:pStyle w:val="TAC"/>
              <w:rPr>
                <w:lang w:eastAsia="ja-JP"/>
              </w:rPr>
            </w:pPr>
            <w:r w:rsidRPr="00BB65E0">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C533980" w14:textId="435488AB" w:rsidR="00DF30D4" w:rsidRPr="00BB65E0" w:rsidRDefault="00DF30D4" w:rsidP="00A666A8">
            <w:pPr>
              <w:pStyle w:val="TAC"/>
              <w:rPr>
                <w:lang w:eastAsia="ja-JP"/>
              </w:rPr>
            </w:pPr>
            <w:r w:rsidRPr="00BB65E0">
              <w:rPr>
                <w:rFonts w:eastAsia="Malgun Gothic"/>
                <w:kern w:val="2"/>
                <w:lang w:eastAsia="ko-KR"/>
              </w:rPr>
              <w:t>2, 7</w:t>
            </w:r>
          </w:p>
        </w:tc>
      </w:tr>
      <w:tr w:rsidR="00DF30D4" w:rsidRPr="00BB65E0" w14:paraId="630581F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41B8F" w14:textId="77777777" w:rsidR="00DF30D4" w:rsidRPr="00BB65E0" w:rsidRDefault="00DF30D4" w:rsidP="00A666A8">
            <w:pPr>
              <w:pStyle w:val="TAC"/>
              <w:rPr>
                <w:lang w:eastAsia="ja-JP"/>
              </w:rPr>
            </w:pPr>
            <w:r w:rsidRPr="00BB65E0">
              <w:rPr>
                <w:lang w:eastAsia="ja-JP"/>
              </w:rPr>
              <w:t>DC_5_n</w:t>
            </w:r>
            <w:r w:rsidRPr="00BB65E0">
              <w:t>79</w:t>
            </w:r>
          </w:p>
        </w:tc>
        <w:tc>
          <w:tcPr>
            <w:tcW w:w="2693" w:type="dxa"/>
            <w:gridSpan w:val="2"/>
            <w:tcBorders>
              <w:top w:val="single" w:sz="4" w:space="0" w:color="auto"/>
              <w:left w:val="nil"/>
              <w:bottom w:val="single" w:sz="4" w:space="0" w:color="auto"/>
              <w:right w:val="single" w:sz="4" w:space="0" w:color="auto"/>
            </w:tcBorders>
          </w:tcPr>
          <w:p w14:paraId="27B1FCDD" w14:textId="1806CD5A" w:rsidR="00DF30D4" w:rsidRPr="00BB65E0" w:rsidRDefault="00DF30D4" w:rsidP="00A666A8">
            <w:pPr>
              <w:pStyle w:val="TAL"/>
              <w:rPr>
                <w:lang w:eastAsia="ja-JP"/>
              </w:rPr>
            </w:pPr>
            <w:r w:rsidRPr="00BB65E0">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723E81CC" w14:textId="391EA87F"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06754E" w14:textId="103F5515"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09CF1778" w14:textId="3905028B"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C3F9CF" w14:textId="70C102D8" w:rsidR="00DF30D4" w:rsidRPr="00BB65E0" w:rsidRDefault="00DF30D4" w:rsidP="00A666A8">
            <w:pPr>
              <w:pStyle w:val="TAC"/>
              <w:rPr>
                <w:rFonts w:eastAsia="Malgun Gothic"/>
                <w:kern w:val="2"/>
                <w:lang w:eastAsia="ko-KR"/>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36246" w14:textId="5855DB0A" w:rsidR="00DF30D4" w:rsidRPr="00BB65E0" w:rsidRDefault="00DF30D4" w:rsidP="00A666A8">
            <w:pPr>
              <w:pStyle w:val="TAC"/>
              <w:rPr>
                <w:rFonts w:eastAsia="Malgun Gothic"/>
                <w:kern w:val="2"/>
                <w:lang w:eastAsia="ko-KR"/>
              </w:rPr>
            </w:pPr>
            <w:r w:rsidRPr="00BB65E0">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6EDFCBC" w14:textId="77777777" w:rsidR="00DF30D4" w:rsidRPr="00BB65E0" w:rsidRDefault="00DF30D4" w:rsidP="00A666A8">
            <w:pPr>
              <w:pStyle w:val="TAC"/>
              <w:rPr>
                <w:rFonts w:eastAsia="Malgun Gothic"/>
                <w:kern w:val="2"/>
                <w:lang w:eastAsia="ko-KR"/>
              </w:rPr>
            </w:pPr>
          </w:p>
        </w:tc>
      </w:tr>
      <w:tr w:rsidR="00DF30D4" w:rsidRPr="00BB65E0" w14:paraId="4888C87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7365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BC8F8" w14:textId="6BEF9CD5" w:rsidR="00DF30D4" w:rsidRPr="00BB65E0" w:rsidRDefault="00DF30D4" w:rsidP="00A666A8">
            <w:pPr>
              <w:pStyle w:val="TAL"/>
              <w:rPr>
                <w:lang w:eastAsia="ja-JP"/>
              </w:rPr>
            </w:pPr>
            <w:r w:rsidRPr="00BB65E0">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DE9C27C" w14:textId="77777777" w:rsidR="00DF30D4" w:rsidRPr="00BB65E0" w:rsidRDefault="00DF30D4" w:rsidP="00A666A8">
            <w:pPr>
              <w:pStyle w:val="TAC"/>
              <w:rPr>
                <w:kern w:val="2"/>
              </w:rPr>
            </w:pPr>
            <w:r w:rsidRPr="00BB65E0">
              <w:rPr>
                <w:lang w:eastAsia="ja-JP"/>
              </w:rPr>
              <w:t>859</w:t>
            </w:r>
          </w:p>
        </w:tc>
        <w:tc>
          <w:tcPr>
            <w:tcW w:w="425" w:type="dxa"/>
            <w:gridSpan w:val="2"/>
            <w:tcBorders>
              <w:top w:val="single" w:sz="4" w:space="0" w:color="auto"/>
              <w:left w:val="nil"/>
              <w:bottom w:val="single" w:sz="4" w:space="0" w:color="auto"/>
              <w:right w:val="single" w:sz="4" w:space="0" w:color="auto"/>
            </w:tcBorders>
          </w:tcPr>
          <w:p w14:paraId="3BD6FA92" w14:textId="77777777" w:rsidR="00DF30D4" w:rsidRPr="00BB65E0" w:rsidRDefault="00DF30D4" w:rsidP="00A666A8">
            <w:pPr>
              <w:pStyle w:val="TAC"/>
              <w:rPr>
                <w:kern w:val="2"/>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1577FB1" w14:textId="77777777" w:rsidR="00DF30D4" w:rsidRPr="00BB65E0" w:rsidRDefault="00DF30D4" w:rsidP="00A666A8">
            <w:pPr>
              <w:pStyle w:val="TAC"/>
              <w:rPr>
                <w:kern w:val="2"/>
              </w:rPr>
            </w:pPr>
            <w:r w:rsidRPr="00BB65E0">
              <w:rPr>
                <w:lang w:eastAsia="ja-JP"/>
              </w:rPr>
              <w:t>869</w:t>
            </w:r>
          </w:p>
        </w:tc>
        <w:tc>
          <w:tcPr>
            <w:tcW w:w="992" w:type="dxa"/>
            <w:gridSpan w:val="2"/>
            <w:tcBorders>
              <w:top w:val="single" w:sz="4" w:space="0" w:color="auto"/>
              <w:left w:val="nil"/>
              <w:bottom w:val="single" w:sz="4" w:space="0" w:color="auto"/>
              <w:right w:val="single" w:sz="4" w:space="0" w:color="auto"/>
            </w:tcBorders>
          </w:tcPr>
          <w:p w14:paraId="54CA7C2C" w14:textId="77777777" w:rsidR="00DF30D4" w:rsidRPr="00BB65E0" w:rsidRDefault="00DF30D4" w:rsidP="00A666A8">
            <w:pPr>
              <w:pStyle w:val="TAC"/>
              <w:rPr>
                <w:rFonts w:eastAsia="Malgun Gothic"/>
                <w:kern w:val="2"/>
                <w:lang w:eastAsia="ko-KR"/>
              </w:rPr>
            </w:pPr>
            <w:r w:rsidRPr="00BB65E0">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70A79C6" w14:textId="77777777" w:rsidR="00DF30D4" w:rsidRPr="00BB65E0" w:rsidRDefault="00DF30D4" w:rsidP="00A666A8">
            <w:pPr>
              <w:pStyle w:val="TAC"/>
              <w:rPr>
                <w:rFonts w:eastAsia="Malgun Gothic"/>
                <w:kern w:val="2"/>
                <w:lang w:eastAsia="ko-KR"/>
              </w:rPr>
            </w:pPr>
            <w:r w:rsidRPr="00BB65E0">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EEA04E" w14:textId="77777777" w:rsidR="00DF30D4" w:rsidRPr="00BB65E0" w:rsidRDefault="00DF30D4" w:rsidP="00A666A8">
            <w:pPr>
              <w:pStyle w:val="TAC"/>
              <w:rPr>
                <w:rFonts w:eastAsia="Malgun Gothic"/>
                <w:kern w:val="2"/>
                <w:lang w:eastAsia="ko-KR"/>
              </w:rPr>
            </w:pPr>
          </w:p>
        </w:tc>
      </w:tr>
      <w:tr w:rsidR="00DF30D4" w:rsidRPr="00BB65E0" w14:paraId="4B71D4B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7E9DC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7F0A" w14:textId="2B7DF922" w:rsidR="00DF30D4" w:rsidRPr="00BB65E0" w:rsidRDefault="00DF30D4" w:rsidP="00A666A8">
            <w:pPr>
              <w:pStyle w:val="TAL"/>
              <w:rPr>
                <w:lang w:eastAsia="ja-JP"/>
              </w:rPr>
            </w:pPr>
            <w:r w:rsidRPr="00BB65E0">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9514866" w14:textId="7376C9EE"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533982" w14:textId="5161BB87"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39D222DE" w14:textId="4C25635D"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90750A" w14:textId="171422CE" w:rsidR="00DF30D4" w:rsidRPr="00BB65E0" w:rsidRDefault="00DF30D4" w:rsidP="00A666A8">
            <w:pPr>
              <w:pStyle w:val="TAC"/>
              <w:rPr>
                <w:rFonts w:eastAsia="Malgun Gothic"/>
                <w:kern w:val="2"/>
                <w:lang w:eastAsia="ko-KR"/>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6EB08" w14:textId="2C5D6C65" w:rsidR="00DF30D4" w:rsidRPr="00BB65E0" w:rsidRDefault="00DF30D4" w:rsidP="00A666A8">
            <w:pPr>
              <w:pStyle w:val="TAC"/>
              <w:rPr>
                <w:rFonts w:eastAsia="Malgun Gothic"/>
                <w:kern w:val="2"/>
                <w:lang w:eastAsia="ko-KR"/>
              </w:rPr>
            </w:pPr>
            <w:r w:rsidRPr="00BB65E0">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AD3690C" w14:textId="1CC77EF0" w:rsidR="00DF30D4" w:rsidRPr="00BB65E0" w:rsidRDefault="00DF30D4" w:rsidP="00A666A8">
            <w:pPr>
              <w:pStyle w:val="TAC"/>
              <w:rPr>
                <w:rFonts w:eastAsia="Malgun Gothic"/>
                <w:kern w:val="2"/>
                <w:lang w:eastAsia="ko-KR"/>
              </w:rPr>
            </w:pPr>
            <w:r w:rsidRPr="00BB65E0">
              <w:rPr>
                <w:lang w:eastAsia="ja-JP"/>
              </w:rPr>
              <w:t>2</w:t>
            </w:r>
          </w:p>
        </w:tc>
      </w:tr>
      <w:tr w:rsidR="00DF30D4" w:rsidRPr="00BB65E0" w14:paraId="0C8A108E" w14:textId="23041D3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A44EC" w14:textId="52C4217E" w:rsidR="00DF30D4" w:rsidRPr="00BB65E0" w:rsidRDefault="00DF30D4" w:rsidP="00A666A8">
            <w:pPr>
              <w:pStyle w:val="TAC"/>
              <w:rPr>
                <w:lang w:eastAsia="ja-JP"/>
              </w:rPr>
            </w:pPr>
            <w:r w:rsidRPr="00BB65E0">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43306C5" w14:textId="0D6FBC07" w:rsidR="00DF30D4" w:rsidRPr="00BB65E0" w:rsidRDefault="00DF30D4" w:rsidP="00A666A8">
            <w:pPr>
              <w:pStyle w:val="TAL"/>
              <w:rPr>
                <w:lang w:eastAsia="ja-JP"/>
              </w:rPr>
            </w:pPr>
            <w:r w:rsidRPr="00BB65E0">
              <w:t>Band 1, 5, 7, 8, 20, 22, 26, 27, 28, 31,32, 40, 42, 43</w:t>
            </w:r>
            <w:r w:rsidRPr="00BB65E0">
              <w:rPr>
                <w:lang w:eastAsia="ja-JP"/>
              </w:rPr>
              <w:t>, 50, 51, 52, 65</w:t>
            </w:r>
            <w:r w:rsidRPr="00BB65E0">
              <w:t>, 67, 72</w:t>
            </w:r>
            <w:r w:rsidRPr="00BB65E0">
              <w:rPr>
                <w:lang w:eastAsia="ja-JP"/>
              </w:rPr>
              <w:t>, 74</w:t>
            </w:r>
            <w:r w:rsidRPr="00BB65E0">
              <w:t>, 75, 76, n78,n79</w:t>
            </w:r>
          </w:p>
        </w:tc>
        <w:tc>
          <w:tcPr>
            <w:tcW w:w="1276" w:type="dxa"/>
            <w:gridSpan w:val="2"/>
            <w:tcBorders>
              <w:top w:val="single" w:sz="4" w:space="0" w:color="auto"/>
              <w:left w:val="nil"/>
              <w:bottom w:val="single" w:sz="4" w:space="0" w:color="auto"/>
              <w:right w:val="single" w:sz="4" w:space="0" w:color="auto"/>
            </w:tcBorders>
          </w:tcPr>
          <w:p w14:paraId="1497A922" w14:textId="3A7BBBBE"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40309B" w14:textId="623E87BA"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4E956713" w14:textId="2F59D9BE"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029A7" w14:textId="0414A6DC"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F6ADF23" w14:textId="0E1BD844"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61FEF1AB" w14:textId="5D445F2D" w:rsidR="00DF30D4" w:rsidRPr="00BB65E0" w:rsidRDefault="00DF30D4" w:rsidP="00A666A8">
            <w:pPr>
              <w:pStyle w:val="TAC"/>
              <w:rPr>
                <w:rFonts w:eastAsia="Malgun Gothic"/>
                <w:kern w:val="2"/>
                <w:lang w:eastAsia="ko-KR"/>
              </w:rPr>
            </w:pPr>
          </w:p>
        </w:tc>
      </w:tr>
      <w:tr w:rsidR="00DF30D4" w:rsidRPr="00BB65E0" w14:paraId="7A9E07A4" w14:textId="2EAEC9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A9CC7D" w14:textId="6FE16E9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69407" w14:textId="3C1BB903" w:rsidR="00DF30D4" w:rsidRPr="00BB65E0" w:rsidRDefault="00DF30D4" w:rsidP="00A666A8">
            <w:pPr>
              <w:pStyle w:val="TAL"/>
              <w:rPr>
                <w:lang w:eastAsia="ja-JP"/>
              </w:rPr>
            </w:pPr>
            <w:r w:rsidRPr="00BB65E0">
              <w:t>band n77</w:t>
            </w:r>
          </w:p>
        </w:tc>
        <w:tc>
          <w:tcPr>
            <w:tcW w:w="1276" w:type="dxa"/>
            <w:gridSpan w:val="2"/>
            <w:tcBorders>
              <w:top w:val="single" w:sz="4" w:space="0" w:color="auto"/>
              <w:left w:val="nil"/>
              <w:bottom w:val="single" w:sz="4" w:space="0" w:color="auto"/>
              <w:right w:val="single" w:sz="4" w:space="0" w:color="auto"/>
            </w:tcBorders>
          </w:tcPr>
          <w:p w14:paraId="5539A85C" w14:textId="4870F41A"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CA6C4" w14:textId="400C9A27"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3A9682C6" w14:textId="6E22A4DA"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3AA0A" w14:textId="28D22F99"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23F1FBE" w14:textId="0C051099"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2AB19B42" w14:textId="5F006EFD" w:rsidR="00DF30D4" w:rsidRPr="00BB65E0" w:rsidRDefault="00DF30D4" w:rsidP="00A666A8">
            <w:pPr>
              <w:pStyle w:val="TAC"/>
              <w:rPr>
                <w:rFonts w:eastAsia="Malgun Gothic"/>
                <w:kern w:val="2"/>
                <w:lang w:eastAsia="ko-KR"/>
              </w:rPr>
            </w:pPr>
            <w:r w:rsidRPr="00BB65E0">
              <w:t>2</w:t>
            </w:r>
          </w:p>
        </w:tc>
      </w:tr>
      <w:tr w:rsidR="00DF30D4" w:rsidRPr="00BB65E0" w14:paraId="38733ED9" w14:textId="2ACD267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82886" w14:textId="0282D09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5F97" w14:textId="1F0C37F3" w:rsidR="00DF30D4" w:rsidRPr="00BB65E0" w:rsidRDefault="00DF30D4" w:rsidP="00A666A8">
            <w:pPr>
              <w:pStyle w:val="TAL"/>
              <w:rPr>
                <w:lang w:eastAsia="ja-JP"/>
              </w:rPr>
            </w:pPr>
            <w:r w:rsidRPr="00BB65E0">
              <w:t>band 3, 34</w:t>
            </w:r>
          </w:p>
        </w:tc>
        <w:tc>
          <w:tcPr>
            <w:tcW w:w="1276" w:type="dxa"/>
            <w:gridSpan w:val="2"/>
            <w:tcBorders>
              <w:top w:val="single" w:sz="4" w:space="0" w:color="auto"/>
              <w:left w:val="nil"/>
              <w:bottom w:val="single" w:sz="4" w:space="0" w:color="auto"/>
              <w:right w:val="single" w:sz="4" w:space="0" w:color="auto"/>
            </w:tcBorders>
          </w:tcPr>
          <w:p w14:paraId="2DFB0590" w14:textId="4F6D89A3"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139C3" w14:textId="734EDAFC"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39E19627" w14:textId="744A56B4"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A255F" w14:textId="4021A37C"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D8860C4" w14:textId="6D06E320"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13F4FBF9" w14:textId="1FCD8752" w:rsidR="00DF30D4" w:rsidRPr="00BB65E0" w:rsidRDefault="00DF30D4" w:rsidP="00A666A8">
            <w:pPr>
              <w:pStyle w:val="TAC"/>
              <w:rPr>
                <w:rFonts w:eastAsia="Malgun Gothic"/>
                <w:kern w:val="2"/>
                <w:lang w:eastAsia="ko-KR"/>
              </w:rPr>
            </w:pPr>
            <w:r w:rsidRPr="00BB65E0">
              <w:t>5</w:t>
            </w:r>
          </w:p>
        </w:tc>
      </w:tr>
      <w:tr w:rsidR="00DF30D4" w:rsidRPr="00BB65E0" w14:paraId="7637D50E" w14:textId="747AE98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ED7EF" w14:textId="1B49564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EC224" w14:textId="0BD1C6A6"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2B9AC282" w14:textId="6A71DF40" w:rsidR="00DF30D4" w:rsidRPr="00BB65E0" w:rsidRDefault="00DF30D4" w:rsidP="00A666A8">
            <w:pPr>
              <w:pStyle w:val="TAC"/>
              <w:rPr>
                <w:kern w:val="2"/>
              </w:rPr>
            </w:pPr>
            <w:r w:rsidRPr="00BB65E0">
              <w:t>1880</w:t>
            </w:r>
          </w:p>
        </w:tc>
        <w:tc>
          <w:tcPr>
            <w:tcW w:w="425" w:type="dxa"/>
            <w:gridSpan w:val="2"/>
            <w:tcBorders>
              <w:top w:val="single" w:sz="4" w:space="0" w:color="auto"/>
              <w:left w:val="nil"/>
              <w:bottom w:val="single" w:sz="4" w:space="0" w:color="auto"/>
              <w:right w:val="single" w:sz="4" w:space="0" w:color="auto"/>
            </w:tcBorders>
          </w:tcPr>
          <w:p w14:paraId="6B24D07D" w14:textId="2D8E9522" w:rsidR="00DF30D4" w:rsidRPr="00BB65E0"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7E5F2E63" w14:textId="4DD817B7" w:rsidR="00DF30D4" w:rsidRPr="00BB65E0" w:rsidRDefault="00DF30D4" w:rsidP="00A666A8">
            <w:pPr>
              <w:pStyle w:val="TAC"/>
              <w:rPr>
                <w:kern w:val="2"/>
              </w:rPr>
            </w:pPr>
            <w:r w:rsidRPr="00BB65E0">
              <w:t>1895</w:t>
            </w:r>
          </w:p>
        </w:tc>
        <w:tc>
          <w:tcPr>
            <w:tcW w:w="992" w:type="dxa"/>
            <w:gridSpan w:val="2"/>
            <w:tcBorders>
              <w:top w:val="single" w:sz="4" w:space="0" w:color="auto"/>
              <w:left w:val="nil"/>
              <w:bottom w:val="single" w:sz="4" w:space="0" w:color="auto"/>
              <w:right w:val="single" w:sz="4" w:space="0" w:color="auto"/>
            </w:tcBorders>
          </w:tcPr>
          <w:p w14:paraId="24838A39" w14:textId="43C95834" w:rsidR="00DF30D4" w:rsidRPr="00BB65E0" w:rsidRDefault="00DF30D4" w:rsidP="00A666A8">
            <w:pPr>
              <w:pStyle w:val="TAC"/>
              <w:rPr>
                <w:rFonts w:eastAsia="Malgun Gothic"/>
                <w:kern w:val="2"/>
                <w:lang w:eastAsia="ko-KR"/>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655A62BA" w14:textId="07C1129C"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578A7859" w14:textId="639C0BBB" w:rsidR="00DF30D4" w:rsidRPr="00BB65E0" w:rsidRDefault="00DF30D4" w:rsidP="00A666A8">
            <w:pPr>
              <w:pStyle w:val="TAC"/>
              <w:rPr>
                <w:rFonts w:eastAsia="Malgun Gothic"/>
                <w:kern w:val="2"/>
                <w:lang w:eastAsia="ko-KR"/>
              </w:rPr>
            </w:pPr>
            <w:r w:rsidRPr="00BB65E0">
              <w:t>5,16</w:t>
            </w:r>
          </w:p>
        </w:tc>
      </w:tr>
      <w:tr w:rsidR="00DF30D4" w:rsidRPr="00BB65E0" w14:paraId="4186C525" w14:textId="4671AA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57B69" w14:textId="2A5F10FB"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58C4" w14:textId="5AC32268"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D362713" w14:textId="5F67DD3E" w:rsidR="00DF30D4" w:rsidRPr="00BB65E0" w:rsidRDefault="00DF30D4" w:rsidP="00A666A8">
            <w:pPr>
              <w:pStyle w:val="TAC"/>
              <w:rPr>
                <w:kern w:val="2"/>
              </w:rPr>
            </w:pPr>
            <w:r w:rsidRPr="00BB65E0">
              <w:t>1895</w:t>
            </w:r>
          </w:p>
        </w:tc>
        <w:tc>
          <w:tcPr>
            <w:tcW w:w="425" w:type="dxa"/>
            <w:gridSpan w:val="2"/>
            <w:tcBorders>
              <w:top w:val="single" w:sz="4" w:space="0" w:color="auto"/>
              <w:left w:val="nil"/>
              <w:bottom w:val="single" w:sz="4" w:space="0" w:color="auto"/>
              <w:right w:val="single" w:sz="4" w:space="0" w:color="auto"/>
            </w:tcBorders>
          </w:tcPr>
          <w:p w14:paraId="2185F5DF" w14:textId="2E9F6E90" w:rsidR="00DF30D4" w:rsidRPr="00BB65E0"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2B362A21" w14:textId="7288B224" w:rsidR="00DF30D4" w:rsidRPr="00BB65E0" w:rsidRDefault="00DF30D4" w:rsidP="00A666A8">
            <w:pPr>
              <w:pStyle w:val="TAC"/>
              <w:rPr>
                <w:kern w:val="2"/>
              </w:rPr>
            </w:pPr>
            <w:r w:rsidRPr="00BB65E0">
              <w:t>1915</w:t>
            </w:r>
          </w:p>
        </w:tc>
        <w:tc>
          <w:tcPr>
            <w:tcW w:w="992" w:type="dxa"/>
            <w:gridSpan w:val="2"/>
            <w:tcBorders>
              <w:top w:val="single" w:sz="4" w:space="0" w:color="auto"/>
              <w:left w:val="nil"/>
              <w:bottom w:val="single" w:sz="4" w:space="0" w:color="auto"/>
              <w:right w:val="single" w:sz="4" w:space="0" w:color="auto"/>
            </w:tcBorders>
          </w:tcPr>
          <w:p w14:paraId="57FAFDB7" w14:textId="51AA7887" w:rsidR="00DF30D4" w:rsidRPr="00BB65E0" w:rsidRDefault="00DF30D4" w:rsidP="00A666A8">
            <w:pPr>
              <w:pStyle w:val="TAC"/>
              <w:rPr>
                <w:rFonts w:eastAsia="Malgun Gothic"/>
                <w:kern w:val="2"/>
                <w:lang w:eastAsia="ko-KR"/>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52E44B7E" w14:textId="60DD5443"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1B30FDD6" w14:textId="2464B49D" w:rsidR="00DF30D4" w:rsidRPr="00BB65E0" w:rsidRDefault="00DF30D4" w:rsidP="00A666A8">
            <w:pPr>
              <w:pStyle w:val="TAC"/>
              <w:rPr>
                <w:rFonts w:eastAsia="Malgun Gothic"/>
                <w:kern w:val="2"/>
                <w:lang w:eastAsia="ko-KR"/>
              </w:rPr>
            </w:pPr>
            <w:r w:rsidRPr="00BB65E0">
              <w:t xml:space="preserve">5, </w:t>
            </w:r>
            <w:r w:rsidRPr="00BB65E0">
              <w:rPr>
                <w:rFonts w:eastAsia="Yu Mincho"/>
                <w:lang w:eastAsia="ja-JP"/>
              </w:rPr>
              <w:t>7,</w:t>
            </w:r>
            <w:r w:rsidRPr="00BB65E0">
              <w:t>16</w:t>
            </w:r>
          </w:p>
        </w:tc>
      </w:tr>
      <w:tr w:rsidR="00DF30D4" w:rsidRPr="00BB65E0" w14:paraId="2615E6DE" w14:textId="734912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460471" w14:textId="11A3E4B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54163" w14:textId="509A7C66"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F4A40BD" w14:textId="7C817667" w:rsidR="00DF30D4" w:rsidRPr="00BB65E0" w:rsidRDefault="00DF30D4" w:rsidP="00A666A8">
            <w:pPr>
              <w:pStyle w:val="TAC"/>
              <w:rPr>
                <w:kern w:val="2"/>
              </w:rPr>
            </w:pPr>
            <w:r w:rsidRPr="00BB65E0">
              <w:t>1915</w:t>
            </w:r>
          </w:p>
        </w:tc>
        <w:tc>
          <w:tcPr>
            <w:tcW w:w="425" w:type="dxa"/>
            <w:gridSpan w:val="2"/>
            <w:tcBorders>
              <w:top w:val="single" w:sz="4" w:space="0" w:color="auto"/>
              <w:left w:val="nil"/>
              <w:bottom w:val="single" w:sz="4" w:space="0" w:color="auto"/>
              <w:right w:val="single" w:sz="4" w:space="0" w:color="auto"/>
            </w:tcBorders>
          </w:tcPr>
          <w:p w14:paraId="5EA28154" w14:textId="0DA84B9A" w:rsidR="00DF30D4" w:rsidRPr="00BB65E0"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1B48584C" w14:textId="337BB6AB" w:rsidR="00DF30D4" w:rsidRPr="00BB65E0" w:rsidRDefault="00DF30D4" w:rsidP="00A666A8">
            <w:pPr>
              <w:pStyle w:val="TAC"/>
              <w:rPr>
                <w:kern w:val="2"/>
              </w:rPr>
            </w:pPr>
            <w:r w:rsidRPr="00BB65E0">
              <w:t>1920</w:t>
            </w:r>
          </w:p>
        </w:tc>
        <w:tc>
          <w:tcPr>
            <w:tcW w:w="992" w:type="dxa"/>
            <w:gridSpan w:val="2"/>
            <w:tcBorders>
              <w:top w:val="single" w:sz="4" w:space="0" w:color="auto"/>
              <w:left w:val="nil"/>
              <w:bottom w:val="single" w:sz="4" w:space="0" w:color="auto"/>
              <w:right w:val="single" w:sz="4" w:space="0" w:color="auto"/>
            </w:tcBorders>
          </w:tcPr>
          <w:p w14:paraId="41701AD9" w14:textId="365FEF8B" w:rsidR="00DF30D4" w:rsidRPr="00BB65E0" w:rsidRDefault="00DF30D4" w:rsidP="00A666A8">
            <w:pPr>
              <w:pStyle w:val="TAC"/>
              <w:rPr>
                <w:rFonts w:eastAsia="Malgun Gothic"/>
                <w:kern w:val="2"/>
                <w:lang w:eastAsia="ko-KR"/>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04C2DC5D" w14:textId="4CBE889A"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428C93FB" w14:textId="31DC80E1" w:rsidR="00DF30D4" w:rsidRPr="00BB65E0" w:rsidRDefault="00DF30D4" w:rsidP="00A666A8">
            <w:pPr>
              <w:pStyle w:val="TAC"/>
              <w:rPr>
                <w:rFonts w:eastAsia="Malgun Gothic"/>
                <w:kern w:val="2"/>
                <w:lang w:eastAsia="ko-KR"/>
              </w:rPr>
            </w:pPr>
            <w:r w:rsidRPr="00BB65E0">
              <w:t>5, 7,16</w:t>
            </w:r>
          </w:p>
        </w:tc>
      </w:tr>
      <w:tr w:rsidR="00DF30D4" w:rsidRPr="00BB65E0" w14:paraId="22ABBEAB" w14:textId="177A7DB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68E98" w14:textId="5556AAE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91CAE" w14:textId="40EBB5AA"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62E39A4" w14:textId="32EB6E0C" w:rsidR="00DF30D4" w:rsidRPr="00BB65E0" w:rsidRDefault="00DF30D4" w:rsidP="00A666A8">
            <w:pPr>
              <w:pStyle w:val="TAC"/>
              <w:rPr>
                <w:kern w:val="2"/>
              </w:rPr>
            </w:pPr>
            <w:r w:rsidRPr="00BB65E0">
              <w:t>2570</w:t>
            </w:r>
          </w:p>
        </w:tc>
        <w:tc>
          <w:tcPr>
            <w:tcW w:w="425" w:type="dxa"/>
            <w:gridSpan w:val="2"/>
            <w:tcBorders>
              <w:top w:val="single" w:sz="4" w:space="0" w:color="auto"/>
              <w:left w:val="nil"/>
              <w:bottom w:val="single" w:sz="4" w:space="0" w:color="auto"/>
              <w:right w:val="single" w:sz="4" w:space="0" w:color="auto"/>
            </w:tcBorders>
          </w:tcPr>
          <w:p w14:paraId="66664149" w14:textId="757C8BD7"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7BE37F55" w14:textId="14D13F62" w:rsidR="00DF30D4" w:rsidRPr="00BB65E0" w:rsidRDefault="00DF30D4" w:rsidP="00A666A8">
            <w:pPr>
              <w:pStyle w:val="TAC"/>
              <w:rPr>
                <w:kern w:val="2"/>
              </w:rPr>
            </w:pPr>
            <w:r w:rsidRPr="00BB65E0">
              <w:t>2575</w:t>
            </w:r>
          </w:p>
        </w:tc>
        <w:tc>
          <w:tcPr>
            <w:tcW w:w="992" w:type="dxa"/>
            <w:gridSpan w:val="2"/>
            <w:tcBorders>
              <w:top w:val="single" w:sz="4" w:space="0" w:color="auto"/>
              <w:left w:val="nil"/>
              <w:bottom w:val="single" w:sz="4" w:space="0" w:color="auto"/>
              <w:right w:val="single" w:sz="4" w:space="0" w:color="auto"/>
            </w:tcBorders>
          </w:tcPr>
          <w:p w14:paraId="6198DCB5" w14:textId="5BA7463C" w:rsidR="00DF30D4" w:rsidRPr="00BB65E0" w:rsidRDefault="00DF30D4" w:rsidP="00A666A8">
            <w:pPr>
              <w:pStyle w:val="TAC"/>
              <w:rPr>
                <w:rFonts w:eastAsia="Malgun Gothic"/>
                <w:kern w:val="2"/>
                <w:lang w:eastAsia="ko-KR"/>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4057FD45" w14:textId="61B710B8"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0A9C2107" w14:textId="48FC70A6" w:rsidR="00DF30D4" w:rsidRPr="00BB65E0" w:rsidRDefault="00DF30D4" w:rsidP="00A666A8">
            <w:pPr>
              <w:pStyle w:val="TAC"/>
              <w:rPr>
                <w:rFonts w:eastAsia="Malgun Gothic"/>
                <w:kern w:val="2"/>
                <w:lang w:eastAsia="ko-KR"/>
              </w:rPr>
            </w:pPr>
            <w:r w:rsidRPr="00BB65E0">
              <w:t>5, 6, 7</w:t>
            </w:r>
          </w:p>
        </w:tc>
      </w:tr>
      <w:tr w:rsidR="00DF30D4" w:rsidRPr="00BB65E0" w14:paraId="407C87C2" w14:textId="5F415F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E77A5" w14:textId="51351D5C"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00C064" w14:textId="03CAFB40"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EE1B928" w14:textId="5A0E7BB5" w:rsidR="00DF30D4" w:rsidRPr="00BB65E0" w:rsidRDefault="00DF30D4" w:rsidP="00A666A8">
            <w:pPr>
              <w:pStyle w:val="TAC"/>
              <w:rPr>
                <w:kern w:val="2"/>
              </w:rPr>
            </w:pPr>
            <w:r w:rsidRPr="00BB65E0">
              <w:t>2575</w:t>
            </w:r>
          </w:p>
        </w:tc>
        <w:tc>
          <w:tcPr>
            <w:tcW w:w="425" w:type="dxa"/>
            <w:gridSpan w:val="2"/>
            <w:tcBorders>
              <w:top w:val="single" w:sz="4" w:space="0" w:color="auto"/>
              <w:left w:val="nil"/>
              <w:bottom w:val="single" w:sz="4" w:space="0" w:color="auto"/>
              <w:right w:val="single" w:sz="4" w:space="0" w:color="auto"/>
            </w:tcBorders>
          </w:tcPr>
          <w:p w14:paraId="3489250C" w14:textId="1783EA94"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0C5F1E65" w14:textId="13C49B7A" w:rsidR="00DF30D4" w:rsidRPr="00BB65E0" w:rsidRDefault="00DF30D4" w:rsidP="00A666A8">
            <w:pPr>
              <w:pStyle w:val="TAC"/>
              <w:rPr>
                <w:kern w:val="2"/>
              </w:rPr>
            </w:pPr>
            <w:r w:rsidRPr="00BB65E0">
              <w:t>2595</w:t>
            </w:r>
          </w:p>
        </w:tc>
        <w:tc>
          <w:tcPr>
            <w:tcW w:w="992" w:type="dxa"/>
            <w:gridSpan w:val="2"/>
            <w:tcBorders>
              <w:top w:val="single" w:sz="4" w:space="0" w:color="auto"/>
              <w:left w:val="nil"/>
              <w:bottom w:val="single" w:sz="4" w:space="0" w:color="auto"/>
              <w:right w:val="single" w:sz="4" w:space="0" w:color="auto"/>
            </w:tcBorders>
          </w:tcPr>
          <w:p w14:paraId="381DC4C9" w14:textId="5EB20ED5" w:rsidR="00DF30D4" w:rsidRPr="00BB65E0" w:rsidRDefault="00DF30D4" w:rsidP="00A666A8">
            <w:pPr>
              <w:pStyle w:val="TAC"/>
              <w:rPr>
                <w:rFonts w:eastAsia="Malgun Gothic"/>
                <w:kern w:val="2"/>
                <w:lang w:eastAsia="ko-KR"/>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6913206B" w14:textId="62A52364"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1DCF9B10" w14:textId="11CF7828" w:rsidR="00DF30D4" w:rsidRPr="00BB65E0" w:rsidRDefault="00DF30D4" w:rsidP="00A666A8">
            <w:pPr>
              <w:pStyle w:val="TAC"/>
              <w:rPr>
                <w:rFonts w:eastAsia="Malgun Gothic"/>
                <w:kern w:val="2"/>
                <w:lang w:eastAsia="ko-KR"/>
              </w:rPr>
            </w:pPr>
            <w:r w:rsidRPr="00BB65E0">
              <w:t>5, 6, 7</w:t>
            </w:r>
          </w:p>
        </w:tc>
      </w:tr>
      <w:tr w:rsidR="00DF30D4" w:rsidRPr="00BB65E0" w14:paraId="0A12A87C" w14:textId="2A4FA5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70FA3E" w14:textId="69F15BAB"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CCB0D" w14:textId="74943739"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2046AA36" w14:textId="1FF52A5D" w:rsidR="00DF30D4" w:rsidRPr="00BB65E0" w:rsidRDefault="00DF30D4" w:rsidP="00A666A8">
            <w:pPr>
              <w:pStyle w:val="TAC"/>
              <w:rPr>
                <w:kern w:val="2"/>
              </w:rPr>
            </w:pPr>
            <w:r w:rsidRPr="00BB65E0">
              <w:t>2595</w:t>
            </w:r>
          </w:p>
        </w:tc>
        <w:tc>
          <w:tcPr>
            <w:tcW w:w="425" w:type="dxa"/>
            <w:gridSpan w:val="2"/>
            <w:tcBorders>
              <w:top w:val="single" w:sz="4" w:space="0" w:color="auto"/>
              <w:left w:val="nil"/>
              <w:bottom w:val="single" w:sz="4" w:space="0" w:color="auto"/>
              <w:right w:val="single" w:sz="4" w:space="0" w:color="auto"/>
            </w:tcBorders>
          </w:tcPr>
          <w:p w14:paraId="51FC9017" w14:textId="56CEFD7E"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61309E37" w14:textId="684AA63D" w:rsidR="00DF30D4" w:rsidRPr="00BB65E0" w:rsidRDefault="00DF30D4" w:rsidP="00A666A8">
            <w:pPr>
              <w:pStyle w:val="TAC"/>
              <w:rPr>
                <w:kern w:val="2"/>
              </w:rPr>
            </w:pPr>
            <w:r w:rsidRPr="00BB65E0">
              <w:t>2620</w:t>
            </w:r>
          </w:p>
        </w:tc>
        <w:tc>
          <w:tcPr>
            <w:tcW w:w="992" w:type="dxa"/>
            <w:gridSpan w:val="2"/>
            <w:tcBorders>
              <w:top w:val="single" w:sz="4" w:space="0" w:color="auto"/>
              <w:left w:val="nil"/>
              <w:bottom w:val="single" w:sz="4" w:space="0" w:color="auto"/>
              <w:right w:val="single" w:sz="4" w:space="0" w:color="auto"/>
            </w:tcBorders>
          </w:tcPr>
          <w:p w14:paraId="21329859" w14:textId="1274C4CF" w:rsidR="00DF30D4" w:rsidRPr="00BB65E0" w:rsidRDefault="00DF30D4" w:rsidP="00A666A8">
            <w:pPr>
              <w:pStyle w:val="TAC"/>
              <w:rPr>
                <w:rFonts w:eastAsia="Malgun Gothic"/>
                <w:kern w:val="2"/>
                <w:lang w:eastAsia="ko-KR"/>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2D0B452E" w14:textId="65F9B7AC"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2469CE0E" w14:textId="2DA4E771" w:rsidR="00DF30D4" w:rsidRPr="00BB65E0" w:rsidRDefault="00DF30D4" w:rsidP="00A666A8">
            <w:pPr>
              <w:pStyle w:val="TAC"/>
              <w:rPr>
                <w:rFonts w:eastAsia="Malgun Gothic"/>
                <w:kern w:val="2"/>
                <w:lang w:eastAsia="ko-KR"/>
              </w:rPr>
            </w:pPr>
            <w:r w:rsidRPr="00BB65E0">
              <w:t>5, 6</w:t>
            </w:r>
          </w:p>
        </w:tc>
      </w:tr>
      <w:tr w:rsidR="00DF30D4" w:rsidRPr="00BB65E0" w14:paraId="360D9ED3" w14:textId="03482A5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655C5" w14:textId="46DE388A" w:rsidR="00DF30D4" w:rsidRPr="00BB65E0" w:rsidRDefault="00DF30D4" w:rsidP="00A666A8">
            <w:pPr>
              <w:pStyle w:val="TAC"/>
              <w:rPr>
                <w:lang w:eastAsia="ja-JP"/>
              </w:rPr>
            </w:pPr>
            <w:r w:rsidRPr="00BB65E0">
              <w:rPr>
                <w:lang w:eastAsia="zh-TW"/>
              </w:rPr>
              <w:t>DC_7_n2</w:t>
            </w:r>
          </w:p>
        </w:tc>
        <w:tc>
          <w:tcPr>
            <w:tcW w:w="2693" w:type="dxa"/>
            <w:gridSpan w:val="2"/>
            <w:tcBorders>
              <w:top w:val="single" w:sz="4" w:space="0" w:color="auto"/>
              <w:left w:val="nil"/>
              <w:bottom w:val="single" w:sz="4" w:space="0" w:color="auto"/>
              <w:right w:val="single" w:sz="4" w:space="0" w:color="auto"/>
            </w:tcBorders>
          </w:tcPr>
          <w:p w14:paraId="21A52D4D" w14:textId="6AE054C6" w:rsidR="00DF30D4" w:rsidRPr="00BB65E0" w:rsidRDefault="00DF30D4" w:rsidP="00A666A8">
            <w:pPr>
              <w:pStyle w:val="TAL"/>
            </w:pPr>
            <w:r w:rsidRPr="00BB65E0">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8C7A86E" w14:textId="52DD8C55" w:rsidR="00DF30D4" w:rsidRPr="00BB65E0" w:rsidRDefault="00DF30D4" w:rsidP="00A666A8">
            <w:pPr>
              <w:pStyle w:val="TAC"/>
            </w:pPr>
            <w:r w:rsidRPr="00BB65E0">
              <w:rPr>
                <w:rFonts w:cs="Arial"/>
              </w:rPr>
              <w:t>F</w:t>
            </w:r>
            <w:r w:rsidRPr="00BB65E0">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56C68" w14:textId="57A47BE0" w:rsidR="00DF30D4" w:rsidRPr="00BB65E0" w:rsidRDefault="00DF30D4" w:rsidP="00A666A8">
            <w:pPr>
              <w:pStyle w:val="TAC"/>
            </w:pPr>
            <w:r w:rsidRPr="00BB65E0">
              <w:rPr>
                <w:rFonts w:cs="Arial"/>
              </w:rPr>
              <w:t>-</w:t>
            </w:r>
          </w:p>
        </w:tc>
        <w:tc>
          <w:tcPr>
            <w:tcW w:w="1134" w:type="dxa"/>
            <w:gridSpan w:val="2"/>
            <w:tcBorders>
              <w:top w:val="single" w:sz="4" w:space="0" w:color="auto"/>
              <w:left w:val="nil"/>
              <w:bottom w:val="single" w:sz="4" w:space="0" w:color="auto"/>
              <w:right w:val="single" w:sz="4" w:space="0" w:color="auto"/>
            </w:tcBorders>
          </w:tcPr>
          <w:p w14:paraId="456CD9ED" w14:textId="5B9A11FB" w:rsidR="00DF30D4" w:rsidRPr="00BB65E0" w:rsidRDefault="00DF30D4" w:rsidP="00A666A8">
            <w:pPr>
              <w:pStyle w:val="TAC"/>
            </w:pPr>
            <w:r w:rsidRPr="00BB65E0">
              <w:rPr>
                <w:rFonts w:cs="Arial"/>
              </w:rPr>
              <w:t>F</w:t>
            </w:r>
            <w:r w:rsidRPr="00BB65E0">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13495" w14:textId="567CAA3A" w:rsidR="00DF30D4" w:rsidRPr="00BB65E0" w:rsidRDefault="00DF30D4" w:rsidP="00A666A8">
            <w:pPr>
              <w:pStyle w:val="TAC"/>
            </w:pPr>
            <w:r w:rsidRPr="00BB65E0">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F7B3003" w14:textId="6C38946F" w:rsidR="00DF30D4" w:rsidRPr="00BB65E0" w:rsidRDefault="00DF30D4" w:rsidP="00A666A8">
            <w:pPr>
              <w:pStyle w:val="TAC"/>
            </w:pPr>
            <w:r w:rsidRPr="00BB65E0">
              <w:rPr>
                <w:rFonts w:cs="Arial"/>
              </w:rPr>
              <w:t>1</w:t>
            </w:r>
          </w:p>
        </w:tc>
        <w:tc>
          <w:tcPr>
            <w:tcW w:w="1134" w:type="dxa"/>
            <w:tcBorders>
              <w:top w:val="single" w:sz="4" w:space="0" w:color="auto"/>
              <w:left w:val="nil"/>
              <w:bottom w:val="single" w:sz="4" w:space="0" w:color="auto"/>
              <w:right w:val="single" w:sz="4" w:space="0" w:color="auto"/>
            </w:tcBorders>
            <w:noWrap/>
          </w:tcPr>
          <w:p w14:paraId="63EDD4E7" w14:textId="51A35D89" w:rsidR="00DF30D4" w:rsidRPr="00BB65E0" w:rsidRDefault="00DF30D4" w:rsidP="00A666A8">
            <w:pPr>
              <w:pStyle w:val="TAC"/>
            </w:pPr>
          </w:p>
        </w:tc>
      </w:tr>
      <w:tr w:rsidR="00DF30D4" w:rsidRPr="00BB65E0" w14:paraId="76D6C0E4" w14:textId="729934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D6A0" w14:textId="028BF4D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08706" w14:textId="2942C6D6" w:rsidR="00DF30D4" w:rsidRPr="00BB65E0" w:rsidRDefault="00DF30D4" w:rsidP="00A666A8">
            <w:pPr>
              <w:pStyle w:val="TAL"/>
            </w:pPr>
            <w:r w:rsidRPr="00BB65E0">
              <w:t>E-UTRA Band 43</w:t>
            </w:r>
          </w:p>
        </w:tc>
        <w:tc>
          <w:tcPr>
            <w:tcW w:w="1276" w:type="dxa"/>
            <w:gridSpan w:val="2"/>
            <w:tcBorders>
              <w:top w:val="single" w:sz="4" w:space="0" w:color="auto"/>
              <w:left w:val="nil"/>
              <w:bottom w:val="single" w:sz="4" w:space="0" w:color="auto"/>
              <w:right w:val="single" w:sz="4" w:space="0" w:color="auto"/>
            </w:tcBorders>
          </w:tcPr>
          <w:p w14:paraId="0D88D54A" w14:textId="1ED92640" w:rsidR="00DF30D4" w:rsidRPr="00BB65E0" w:rsidRDefault="00DF30D4" w:rsidP="00A666A8">
            <w:pPr>
              <w:pStyle w:val="TAC"/>
            </w:pPr>
            <w:r w:rsidRPr="00BB65E0">
              <w:rPr>
                <w:rFonts w:cs="Arial"/>
              </w:rPr>
              <w:t>F</w:t>
            </w:r>
            <w:r w:rsidRPr="00BB65E0">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56B1EC5" w14:textId="2579C15B" w:rsidR="00DF30D4" w:rsidRPr="00BB65E0" w:rsidRDefault="00DF30D4" w:rsidP="00A666A8">
            <w:pPr>
              <w:pStyle w:val="TAC"/>
            </w:pPr>
            <w:r w:rsidRPr="00BB65E0">
              <w:rPr>
                <w:rFonts w:cs="Arial"/>
              </w:rPr>
              <w:t>-</w:t>
            </w:r>
          </w:p>
        </w:tc>
        <w:tc>
          <w:tcPr>
            <w:tcW w:w="1134" w:type="dxa"/>
            <w:gridSpan w:val="2"/>
            <w:tcBorders>
              <w:top w:val="single" w:sz="4" w:space="0" w:color="auto"/>
              <w:left w:val="nil"/>
              <w:bottom w:val="single" w:sz="4" w:space="0" w:color="auto"/>
              <w:right w:val="single" w:sz="4" w:space="0" w:color="auto"/>
            </w:tcBorders>
          </w:tcPr>
          <w:p w14:paraId="09884FD3" w14:textId="491BA60F" w:rsidR="00DF30D4" w:rsidRPr="00BB65E0" w:rsidRDefault="00DF30D4" w:rsidP="00A666A8">
            <w:pPr>
              <w:pStyle w:val="TAC"/>
            </w:pPr>
            <w:r w:rsidRPr="00BB65E0">
              <w:rPr>
                <w:rFonts w:cs="Arial"/>
              </w:rPr>
              <w:t>F</w:t>
            </w:r>
            <w:r w:rsidRPr="00BB65E0">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6B067A" w14:textId="56D55BD5" w:rsidR="00DF30D4" w:rsidRPr="00BB65E0" w:rsidRDefault="00DF30D4" w:rsidP="00A666A8">
            <w:pPr>
              <w:pStyle w:val="TAC"/>
            </w:pPr>
            <w:r w:rsidRPr="00BB65E0">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DE45256" w14:textId="35810312" w:rsidR="00DF30D4" w:rsidRPr="00BB65E0" w:rsidRDefault="00DF30D4" w:rsidP="00A666A8">
            <w:pPr>
              <w:pStyle w:val="TAC"/>
            </w:pPr>
            <w:r w:rsidRPr="00BB65E0">
              <w:rPr>
                <w:rFonts w:cs="Arial"/>
              </w:rPr>
              <w:t>1</w:t>
            </w:r>
          </w:p>
        </w:tc>
        <w:tc>
          <w:tcPr>
            <w:tcW w:w="1134" w:type="dxa"/>
            <w:tcBorders>
              <w:top w:val="single" w:sz="4" w:space="0" w:color="auto"/>
              <w:left w:val="nil"/>
              <w:bottom w:val="single" w:sz="4" w:space="0" w:color="auto"/>
              <w:right w:val="single" w:sz="4" w:space="0" w:color="auto"/>
            </w:tcBorders>
            <w:noWrap/>
          </w:tcPr>
          <w:p w14:paraId="5B3762D1" w14:textId="3A373280" w:rsidR="00DF30D4" w:rsidRPr="00BB65E0" w:rsidRDefault="00DF30D4" w:rsidP="00A666A8">
            <w:pPr>
              <w:pStyle w:val="TAC"/>
            </w:pPr>
            <w:r w:rsidRPr="00BB65E0">
              <w:rPr>
                <w:rFonts w:cs="Arial"/>
              </w:rPr>
              <w:t>2</w:t>
            </w:r>
          </w:p>
        </w:tc>
      </w:tr>
      <w:tr w:rsidR="00DF30D4" w:rsidRPr="00BB65E0" w14:paraId="4F5F5129" w14:textId="7837F5A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2EA48" w14:textId="7A83416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D2A4F3" w14:textId="37259575" w:rsidR="00DF30D4" w:rsidRPr="00BB65E0" w:rsidRDefault="00DF30D4" w:rsidP="00A666A8">
            <w:pPr>
              <w:pStyle w:val="TAL"/>
            </w:pPr>
            <w:r w:rsidRPr="00BB65E0">
              <w:t>E-UTRA band 2</w:t>
            </w:r>
          </w:p>
        </w:tc>
        <w:tc>
          <w:tcPr>
            <w:tcW w:w="1276" w:type="dxa"/>
            <w:gridSpan w:val="2"/>
            <w:tcBorders>
              <w:top w:val="single" w:sz="4" w:space="0" w:color="auto"/>
              <w:left w:val="nil"/>
              <w:bottom w:val="single" w:sz="4" w:space="0" w:color="auto"/>
              <w:right w:val="single" w:sz="4" w:space="0" w:color="auto"/>
            </w:tcBorders>
          </w:tcPr>
          <w:p w14:paraId="4D0EBB1E" w14:textId="409D7794" w:rsidR="00DF30D4" w:rsidRPr="00BB65E0" w:rsidRDefault="00DF30D4" w:rsidP="00A666A8">
            <w:pPr>
              <w:pStyle w:val="TAC"/>
            </w:pPr>
            <w:r w:rsidRPr="00BB65E0">
              <w:rPr>
                <w:rFonts w:cs="Arial"/>
              </w:rPr>
              <w:t>F</w:t>
            </w:r>
            <w:r w:rsidRPr="00BB65E0">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92D5A9F" w14:textId="6F6505FA" w:rsidR="00DF30D4" w:rsidRPr="00BB65E0" w:rsidRDefault="00DF30D4" w:rsidP="00A666A8">
            <w:pPr>
              <w:pStyle w:val="TAC"/>
            </w:pPr>
            <w:r w:rsidRPr="00BB65E0">
              <w:rPr>
                <w:rFonts w:cs="Arial"/>
              </w:rPr>
              <w:t>-</w:t>
            </w:r>
          </w:p>
        </w:tc>
        <w:tc>
          <w:tcPr>
            <w:tcW w:w="1134" w:type="dxa"/>
            <w:gridSpan w:val="2"/>
            <w:tcBorders>
              <w:top w:val="single" w:sz="4" w:space="0" w:color="auto"/>
              <w:left w:val="nil"/>
              <w:bottom w:val="single" w:sz="4" w:space="0" w:color="auto"/>
              <w:right w:val="single" w:sz="4" w:space="0" w:color="auto"/>
            </w:tcBorders>
          </w:tcPr>
          <w:p w14:paraId="6BFA4EBD" w14:textId="5C97BFE4" w:rsidR="00DF30D4" w:rsidRPr="00BB65E0" w:rsidRDefault="00DF30D4" w:rsidP="00A666A8">
            <w:pPr>
              <w:pStyle w:val="TAC"/>
            </w:pPr>
            <w:r w:rsidRPr="00BB65E0">
              <w:rPr>
                <w:rFonts w:cs="Arial"/>
              </w:rPr>
              <w:t>F</w:t>
            </w:r>
            <w:r w:rsidRPr="00BB65E0">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BA5B6" w14:textId="35257853" w:rsidR="00DF30D4" w:rsidRPr="00BB65E0" w:rsidRDefault="00DF30D4" w:rsidP="00A666A8">
            <w:pPr>
              <w:pStyle w:val="TAC"/>
            </w:pPr>
            <w:r w:rsidRPr="00BB65E0">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0013D76" w14:textId="1E7B331F" w:rsidR="00DF30D4" w:rsidRPr="00BB65E0" w:rsidRDefault="00DF30D4" w:rsidP="00A666A8">
            <w:pPr>
              <w:pStyle w:val="TAC"/>
            </w:pPr>
            <w:r w:rsidRPr="00BB65E0">
              <w:rPr>
                <w:rFonts w:cs="Arial"/>
              </w:rPr>
              <w:t>1</w:t>
            </w:r>
          </w:p>
        </w:tc>
        <w:tc>
          <w:tcPr>
            <w:tcW w:w="1134" w:type="dxa"/>
            <w:tcBorders>
              <w:top w:val="single" w:sz="4" w:space="0" w:color="auto"/>
              <w:left w:val="nil"/>
              <w:bottom w:val="single" w:sz="4" w:space="0" w:color="auto"/>
              <w:right w:val="single" w:sz="4" w:space="0" w:color="auto"/>
            </w:tcBorders>
            <w:noWrap/>
          </w:tcPr>
          <w:p w14:paraId="2A9FCBEF" w14:textId="7764FC82" w:rsidR="00DF30D4" w:rsidRPr="00BB65E0" w:rsidRDefault="00DF30D4" w:rsidP="00A666A8">
            <w:pPr>
              <w:pStyle w:val="TAC"/>
            </w:pPr>
          </w:p>
        </w:tc>
      </w:tr>
      <w:tr w:rsidR="00DF30D4" w:rsidRPr="00BB65E0" w14:paraId="490A8128" w14:textId="7EAEB3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B97AB9" w14:textId="15D8977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A5C31A" w14:textId="0BA6C459"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63AA99E" w14:textId="5355ABF4" w:rsidR="00DF30D4" w:rsidRPr="00BB65E0" w:rsidRDefault="00DF30D4" w:rsidP="00A666A8">
            <w:pPr>
              <w:pStyle w:val="TAC"/>
            </w:pPr>
            <w:r w:rsidRPr="00BB65E0">
              <w:rPr>
                <w:rFonts w:cs="Arial"/>
              </w:rPr>
              <w:t>2570</w:t>
            </w:r>
          </w:p>
        </w:tc>
        <w:tc>
          <w:tcPr>
            <w:tcW w:w="425" w:type="dxa"/>
            <w:gridSpan w:val="2"/>
            <w:tcBorders>
              <w:top w:val="single" w:sz="4" w:space="0" w:color="auto"/>
              <w:left w:val="nil"/>
              <w:bottom w:val="single" w:sz="4" w:space="0" w:color="auto"/>
              <w:right w:val="single" w:sz="4" w:space="0" w:color="auto"/>
            </w:tcBorders>
          </w:tcPr>
          <w:p w14:paraId="5389DED3" w14:textId="16E067DF" w:rsidR="00DF30D4" w:rsidRPr="00BB65E0" w:rsidRDefault="00DF30D4" w:rsidP="00A666A8">
            <w:pPr>
              <w:pStyle w:val="TAC"/>
            </w:pPr>
            <w:r w:rsidRPr="00BB65E0">
              <w:rPr>
                <w:rFonts w:cs="Arial"/>
              </w:rPr>
              <w:t>-</w:t>
            </w:r>
          </w:p>
        </w:tc>
        <w:tc>
          <w:tcPr>
            <w:tcW w:w="1134" w:type="dxa"/>
            <w:gridSpan w:val="2"/>
            <w:tcBorders>
              <w:top w:val="single" w:sz="4" w:space="0" w:color="auto"/>
              <w:left w:val="nil"/>
              <w:bottom w:val="single" w:sz="4" w:space="0" w:color="auto"/>
              <w:right w:val="single" w:sz="4" w:space="0" w:color="auto"/>
            </w:tcBorders>
          </w:tcPr>
          <w:p w14:paraId="6B3628FB" w14:textId="516A713C" w:rsidR="00DF30D4" w:rsidRPr="00BB65E0" w:rsidRDefault="00DF30D4" w:rsidP="00A666A8">
            <w:pPr>
              <w:pStyle w:val="TAC"/>
            </w:pPr>
            <w:r w:rsidRPr="00BB65E0">
              <w:rPr>
                <w:rFonts w:cs="Arial"/>
              </w:rPr>
              <w:t>2575</w:t>
            </w:r>
          </w:p>
        </w:tc>
        <w:tc>
          <w:tcPr>
            <w:tcW w:w="992" w:type="dxa"/>
            <w:gridSpan w:val="2"/>
            <w:tcBorders>
              <w:top w:val="single" w:sz="4" w:space="0" w:color="auto"/>
              <w:left w:val="nil"/>
              <w:bottom w:val="single" w:sz="4" w:space="0" w:color="auto"/>
              <w:right w:val="single" w:sz="4" w:space="0" w:color="auto"/>
            </w:tcBorders>
          </w:tcPr>
          <w:p w14:paraId="17CF0758" w14:textId="7F49268A" w:rsidR="00DF30D4" w:rsidRPr="00BB65E0" w:rsidRDefault="00DF30D4" w:rsidP="00A666A8">
            <w:pPr>
              <w:pStyle w:val="TAC"/>
            </w:pPr>
            <w:r w:rsidRPr="00BB65E0">
              <w:rPr>
                <w:rFonts w:cs="Arial"/>
              </w:rPr>
              <w:t>1.6</w:t>
            </w:r>
          </w:p>
        </w:tc>
        <w:tc>
          <w:tcPr>
            <w:tcW w:w="1134" w:type="dxa"/>
            <w:gridSpan w:val="2"/>
            <w:tcBorders>
              <w:top w:val="single" w:sz="4" w:space="0" w:color="auto"/>
              <w:left w:val="nil"/>
              <w:bottom w:val="single" w:sz="4" w:space="0" w:color="auto"/>
              <w:right w:val="single" w:sz="4" w:space="0" w:color="auto"/>
            </w:tcBorders>
            <w:noWrap/>
          </w:tcPr>
          <w:p w14:paraId="7C596CA5" w14:textId="437E2BC8" w:rsidR="00DF30D4" w:rsidRPr="00BB65E0" w:rsidRDefault="00DF30D4" w:rsidP="00A666A8">
            <w:pPr>
              <w:pStyle w:val="TAC"/>
            </w:pPr>
            <w:r w:rsidRPr="00BB65E0">
              <w:rPr>
                <w:rFonts w:cs="Arial"/>
              </w:rPr>
              <w:t>5</w:t>
            </w:r>
          </w:p>
        </w:tc>
        <w:tc>
          <w:tcPr>
            <w:tcW w:w="1134" w:type="dxa"/>
            <w:tcBorders>
              <w:top w:val="single" w:sz="4" w:space="0" w:color="auto"/>
              <w:left w:val="nil"/>
              <w:bottom w:val="single" w:sz="4" w:space="0" w:color="auto"/>
              <w:right w:val="single" w:sz="4" w:space="0" w:color="auto"/>
            </w:tcBorders>
            <w:noWrap/>
          </w:tcPr>
          <w:p w14:paraId="0DA9E031" w14:textId="0B16A46E" w:rsidR="00DF30D4" w:rsidRPr="00BB65E0" w:rsidRDefault="00DF30D4" w:rsidP="00A666A8">
            <w:pPr>
              <w:pStyle w:val="TAC"/>
            </w:pPr>
            <w:r w:rsidRPr="00BB65E0">
              <w:rPr>
                <w:rFonts w:cs="Arial"/>
              </w:rPr>
              <w:t>5, 6, 7</w:t>
            </w:r>
          </w:p>
        </w:tc>
      </w:tr>
      <w:tr w:rsidR="00DF30D4" w:rsidRPr="00BB65E0" w14:paraId="4EE9192A" w14:textId="363EEE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9AEB4" w14:textId="0F2DECA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FFAB2" w14:textId="75B351DF"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9C14731" w14:textId="19D60E74" w:rsidR="00DF30D4" w:rsidRPr="00BB65E0" w:rsidRDefault="00DF30D4" w:rsidP="00A666A8">
            <w:pPr>
              <w:pStyle w:val="TAC"/>
            </w:pPr>
            <w:r w:rsidRPr="00BB65E0">
              <w:rPr>
                <w:rFonts w:cs="Arial"/>
              </w:rPr>
              <w:t>2575</w:t>
            </w:r>
          </w:p>
        </w:tc>
        <w:tc>
          <w:tcPr>
            <w:tcW w:w="425" w:type="dxa"/>
            <w:gridSpan w:val="2"/>
            <w:tcBorders>
              <w:top w:val="single" w:sz="4" w:space="0" w:color="auto"/>
              <w:left w:val="nil"/>
              <w:bottom w:val="single" w:sz="4" w:space="0" w:color="auto"/>
              <w:right w:val="single" w:sz="4" w:space="0" w:color="auto"/>
            </w:tcBorders>
          </w:tcPr>
          <w:p w14:paraId="36D51C69" w14:textId="33F26BE5" w:rsidR="00DF30D4" w:rsidRPr="00BB65E0" w:rsidRDefault="00DF30D4" w:rsidP="00A666A8">
            <w:pPr>
              <w:pStyle w:val="TAC"/>
            </w:pPr>
            <w:r w:rsidRPr="00BB65E0">
              <w:rPr>
                <w:rFonts w:cs="Arial"/>
              </w:rPr>
              <w:t>-</w:t>
            </w:r>
          </w:p>
        </w:tc>
        <w:tc>
          <w:tcPr>
            <w:tcW w:w="1134" w:type="dxa"/>
            <w:gridSpan w:val="2"/>
            <w:tcBorders>
              <w:top w:val="single" w:sz="4" w:space="0" w:color="auto"/>
              <w:left w:val="nil"/>
              <w:bottom w:val="single" w:sz="4" w:space="0" w:color="auto"/>
              <w:right w:val="single" w:sz="4" w:space="0" w:color="auto"/>
            </w:tcBorders>
          </w:tcPr>
          <w:p w14:paraId="28AFBA6B" w14:textId="0EEE145D" w:rsidR="00DF30D4" w:rsidRPr="00BB65E0" w:rsidRDefault="00DF30D4" w:rsidP="00A666A8">
            <w:pPr>
              <w:pStyle w:val="TAC"/>
            </w:pPr>
            <w:r w:rsidRPr="00BB65E0">
              <w:rPr>
                <w:rFonts w:cs="Arial"/>
              </w:rPr>
              <w:t>2595</w:t>
            </w:r>
          </w:p>
        </w:tc>
        <w:tc>
          <w:tcPr>
            <w:tcW w:w="992" w:type="dxa"/>
            <w:gridSpan w:val="2"/>
            <w:tcBorders>
              <w:top w:val="single" w:sz="4" w:space="0" w:color="auto"/>
              <w:left w:val="nil"/>
              <w:bottom w:val="single" w:sz="4" w:space="0" w:color="auto"/>
              <w:right w:val="single" w:sz="4" w:space="0" w:color="auto"/>
            </w:tcBorders>
          </w:tcPr>
          <w:p w14:paraId="788F5F47" w14:textId="51BEC5FA" w:rsidR="00DF30D4" w:rsidRPr="00BB65E0" w:rsidRDefault="00DF30D4" w:rsidP="00A666A8">
            <w:pPr>
              <w:pStyle w:val="TAC"/>
            </w:pPr>
            <w:r w:rsidRPr="00BB65E0">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F4720C7" w14:textId="76449987" w:rsidR="00DF30D4" w:rsidRPr="00BB65E0" w:rsidRDefault="00DF30D4" w:rsidP="00A666A8">
            <w:pPr>
              <w:pStyle w:val="TAC"/>
            </w:pPr>
            <w:r w:rsidRPr="00BB65E0">
              <w:rPr>
                <w:rFonts w:cs="Arial"/>
              </w:rPr>
              <w:t>5</w:t>
            </w:r>
          </w:p>
        </w:tc>
        <w:tc>
          <w:tcPr>
            <w:tcW w:w="1134" w:type="dxa"/>
            <w:tcBorders>
              <w:top w:val="single" w:sz="4" w:space="0" w:color="auto"/>
              <w:left w:val="nil"/>
              <w:bottom w:val="single" w:sz="4" w:space="0" w:color="auto"/>
              <w:right w:val="single" w:sz="4" w:space="0" w:color="auto"/>
            </w:tcBorders>
            <w:noWrap/>
          </w:tcPr>
          <w:p w14:paraId="56C1410B" w14:textId="0C26595D" w:rsidR="00DF30D4" w:rsidRPr="00BB65E0" w:rsidRDefault="00DF30D4" w:rsidP="00A666A8">
            <w:pPr>
              <w:pStyle w:val="TAC"/>
            </w:pPr>
            <w:r w:rsidRPr="00BB65E0">
              <w:rPr>
                <w:rFonts w:cs="Arial"/>
              </w:rPr>
              <w:t>5, 6, 7</w:t>
            </w:r>
          </w:p>
        </w:tc>
      </w:tr>
      <w:tr w:rsidR="00DF30D4" w:rsidRPr="00BB65E0" w14:paraId="0E1698C8" w14:textId="7193481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735C0" w14:textId="275FA42E"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EA40" w14:textId="3E524390"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2A08A1D9" w14:textId="3A9453BA" w:rsidR="00DF30D4" w:rsidRPr="00BB65E0" w:rsidRDefault="00DF30D4" w:rsidP="00A666A8">
            <w:pPr>
              <w:pStyle w:val="TAC"/>
            </w:pPr>
            <w:r w:rsidRPr="00BB65E0">
              <w:rPr>
                <w:rFonts w:cs="Arial"/>
              </w:rPr>
              <w:t>2595</w:t>
            </w:r>
          </w:p>
        </w:tc>
        <w:tc>
          <w:tcPr>
            <w:tcW w:w="425" w:type="dxa"/>
            <w:gridSpan w:val="2"/>
            <w:tcBorders>
              <w:top w:val="single" w:sz="4" w:space="0" w:color="auto"/>
              <w:left w:val="nil"/>
              <w:bottom w:val="single" w:sz="4" w:space="0" w:color="auto"/>
              <w:right w:val="single" w:sz="4" w:space="0" w:color="auto"/>
            </w:tcBorders>
          </w:tcPr>
          <w:p w14:paraId="2835BA68" w14:textId="7192A862" w:rsidR="00DF30D4" w:rsidRPr="00BB65E0" w:rsidRDefault="00DF30D4" w:rsidP="00A666A8">
            <w:pPr>
              <w:pStyle w:val="TAC"/>
            </w:pPr>
            <w:r w:rsidRPr="00BB65E0">
              <w:rPr>
                <w:rFonts w:cs="Arial"/>
              </w:rPr>
              <w:t>-</w:t>
            </w:r>
          </w:p>
        </w:tc>
        <w:tc>
          <w:tcPr>
            <w:tcW w:w="1134" w:type="dxa"/>
            <w:gridSpan w:val="2"/>
            <w:tcBorders>
              <w:top w:val="single" w:sz="4" w:space="0" w:color="auto"/>
              <w:left w:val="nil"/>
              <w:bottom w:val="single" w:sz="4" w:space="0" w:color="auto"/>
              <w:right w:val="single" w:sz="4" w:space="0" w:color="auto"/>
            </w:tcBorders>
          </w:tcPr>
          <w:p w14:paraId="303CE094" w14:textId="575FCE3E" w:rsidR="00DF30D4" w:rsidRPr="00BB65E0" w:rsidRDefault="00DF30D4" w:rsidP="00A666A8">
            <w:pPr>
              <w:pStyle w:val="TAC"/>
            </w:pPr>
            <w:r w:rsidRPr="00BB65E0">
              <w:rPr>
                <w:rFonts w:cs="Arial"/>
              </w:rPr>
              <w:t>2620</w:t>
            </w:r>
          </w:p>
        </w:tc>
        <w:tc>
          <w:tcPr>
            <w:tcW w:w="992" w:type="dxa"/>
            <w:gridSpan w:val="2"/>
            <w:tcBorders>
              <w:top w:val="single" w:sz="4" w:space="0" w:color="auto"/>
              <w:left w:val="nil"/>
              <w:bottom w:val="single" w:sz="4" w:space="0" w:color="auto"/>
              <w:right w:val="single" w:sz="4" w:space="0" w:color="auto"/>
            </w:tcBorders>
          </w:tcPr>
          <w:p w14:paraId="2A805B78" w14:textId="4290362C" w:rsidR="00DF30D4" w:rsidRPr="00BB65E0" w:rsidRDefault="00DF30D4" w:rsidP="00A666A8">
            <w:pPr>
              <w:pStyle w:val="TAC"/>
            </w:pPr>
            <w:r w:rsidRPr="00BB65E0">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941CBEF" w14:textId="5A823328" w:rsidR="00DF30D4" w:rsidRPr="00BB65E0" w:rsidRDefault="00DF30D4" w:rsidP="00A666A8">
            <w:pPr>
              <w:pStyle w:val="TAC"/>
            </w:pPr>
            <w:r w:rsidRPr="00BB65E0">
              <w:rPr>
                <w:rFonts w:cs="Arial"/>
              </w:rPr>
              <w:t>1</w:t>
            </w:r>
          </w:p>
        </w:tc>
        <w:tc>
          <w:tcPr>
            <w:tcW w:w="1134" w:type="dxa"/>
            <w:tcBorders>
              <w:top w:val="single" w:sz="4" w:space="0" w:color="auto"/>
              <w:left w:val="nil"/>
              <w:bottom w:val="single" w:sz="4" w:space="0" w:color="auto"/>
              <w:right w:val="single" w:sz="4" w:space="0" w:color="auto"/>
            </w:tcBorders>
            <w:noWrap/>
          </w:tcPr>
          <w:p w14:paraId="0C39524A" w14:textId="7D1D8C10" w:rsidR="00DF30D4" w:rsidRPr="00BB65E0" w:rsidRDefault="00DF30D4" w:rsidP="00A666A8">
            <w:pPr>
              <w:pStyle w:val="TAC"/>
            </w:pPr>
            <w:r w:rsidRPr="00BB65E0">
              <w:rPr>
                <w:rFonts w:cs="Arial"/>
              </w:rPr>
              <w:t>5, 6</w:t>
            </w:r>
          </w:p>
        </w:tc>
      </w:tr>
      <w:tr w:rsidR="00DF30D4" w:rsidRPr="00BB65E0" w14:paraId="243DC88E" w14:textId="599D227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EFF777" w14:textId="7373D73B" w:rsidR="00DF30D4" w:rsidRPr="00BB65E0" w:rsidRDefault="00DF30D4" w:rsidP="00A666A8">
            <w:pPr>
              <w:pStyle w:val="TAC"/>
              <w:rPr>
                <w:lang w:eastAsia="ja-JP"/>
              </w:rPr>
            </w:pPr>
            <w:r w:rsidRPr="00BB65E0">
              <w:rPr>
                <w:lang w:eastAsia="ja-JP"/>
              </w:rPr>
              <w:t>DC_7_n3</w:t>
            </w:r>
          </w:p>
        </w:tc>
        <w:tc>
          <w:tcPr>
            <w:tcW w:w="2693" w:type="dxa"/>
            <w:gridSpan w:val="2"/>
            <w:tcBorders>
              <w:top w:val="single" w:sz="4" w:space="0" w:color="auto"/>
              <w:left w:val="nil"/>
              <w:bottom w:val="single" w:sz="4" w:space="0" w:color="auto"/>
              <w:right w:val="single" w:sz="4" w:space="0" w:color="auto"/>
            </w:tcBorders>
          </w:tcPr>
          <w:p w14:paraId="77F55CA7" w14:textId="42C75EE5" w:rsidR="00DF30D4" w:rsidRPr="00BB65E0" w:rsidRDefault="00DF30D4" w:rsidP="00A666A8">
            <w:pPr>
              <w:pStyle w:val="TAL"/>
            </w:pPr>
            <w:r w:rsidRPr="00BB65E0">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07D5D" w14:textId="51586DE4"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0614A8" w14:textId="72123FC3"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5F532987" w14:textId="6DB6682A"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6CF83D" w14:textId="3079DEB5"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37BE79F" w14:textId="11CFC06C"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33717FBA" w14:textId="6A15990B" w:rsidR="00DF30D4" w:rsidRPr="00BB65E0" w:rsidRDefault="00DF30D4" w:rsidP="00A666A8">
            <w:pPr>
              <w:pStyle w:val="TAC"/>
              <w:rPr>
                <w:rFonts w:eastAsia="Malgun Gothic"/>
                <w:kern w:val="2"/>
                <w:lang w:eastAsia="ko-KR"/>
              </w:rPr>
            </w:pPr>
          </w:p>
        </w:tc>
      </w:tr>
      <w:tr w:rsidR="00DF30D4" w:rsidRPr="00BB65E0" w14:paraId="24EDA1F7" w14:textId="00B316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3BC16" w14:textId="7C404FE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3834A" w14:textId="5B28D8C2" w:rsidR="00DF30D4" w:rsidRPr="00BB65E0" w:rsidRDefault="00DF30D4" w:rsidP="00A666A8">
            <w:pPr>
              <w:pStyle w:val="TAL"/>
            </w:pPr>
            <w:r w:rsidRPr="00BB65E0">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208BEC" w14:textId="6C52DD75" w:rsidR="00DF30D4" w:rsidRPr="00BB65E0" w:rsidRDefault="00DF30D4" w:rsidP="00A666A8">
            <w:pPr>
              <w:pStyle w:val="TAC"/>
              <w:rPr>
                <w:kern w:val="2"/>
              </w:rPr>
            </w:pPr>
            <w:r w:rsidRPr="00BB65E0">
              <w:rPr>
                <w:rFonts w:eastAsia="PMingLiU"/>
              </w:rPr>
              <w:t>F</w:t>
            </w:r>
            <w:r w:rsidRPr="00BB65E0">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7A48EA3" w14:textId="16411133" w:rsidR="00DF30D4" w:rsidRPr="00BB65E0" w:rsidRDefault="00DF30D4" w:rsidP="00A666A8">
            <w:pPr>
              <w:pStyle w:val="TAC"/>
              <w:rPr>
                <w:kern w:val="2"/>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00DC01" w14:textId="2C67DE06" w:rsidR="00DF30D4" w:rsidRPr="00BB65E0" w:rsidRDefault="00DF30D4" w:rsidP="00A666A8">
            <w:pPr>
              <w:pStyle w:val="TAC"/>
              <w:rPr>
                <w:kern w:val="2"/>
              </w:rPr>
            </w:pPr>
            <w:r w:rsidRPr="00BB65E0">
              <w:rPr>
                <w:rFonts w:eastAsia="PMingLiU"/>
              </w:rPr>
              <w:t>F</w:t>
            </w:r>
            <w:r w:rsidRPr="00BB65E0">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04F592" w14:textId="28899948"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C4DA866" w14:textId="05022B6F"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0A421A0A" w14:textId="6E319F24" w:rsidR="00DF30D4" w:rsidRPr="00BB65E0" w:rsidRDefault="00DF30D4" w:rsidP="00A666A8">
            <w:pPr>
              <w:pStyle w:val="TAC"/>
              <w:rPr>
                <w:rFonts w:eastAsia="Malgun Gothic"/>
                <w:kern w:val="2"/>
                <w:lang w:eastAsia="ko-KR"/>
              </w:rPr>
            </w:pPr>
            <w:r w:rsidRPr="00BB65E0">
              <w:rPr>
                <w:lang w:eastAsia="ko-KR"/>
              </w:rPr>
              <w:t>5</w:t>
            </w:r>
          </w:p>
        </w:tc>
      </w:tr>
      <w:tr w:rsidR="00DF30D4" w:rsidRPr="00BB65E0" w14:paraId="2A355D3F" w14:textId="10876B8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B3A46" w14:textId="7165833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77C73" w14:textId="349FE95E" w:rsidR="00DF30D4" w:rsidRPr="00BB65E0" w:rsidRDefault="00DF30D4" w:rsidP="00A666A8">
            <w:pPr>
              <w:pStyle w:val="TAL"/>
              <w:rPr>
                <w:lang w:eastAsia="ja-JP"/>
              </w:rPr>
            </w:pPr>
            <w:r w:rsidRPr="00BB65E0">
              <w:rPr>
                <w:lang w:eastAsia="ja-JP"/>
              </w:rPr>
              <w:t>E-UTRA band 22, 42, 52</w:t>
            </w:r>
          </w:p>
          <w:p w14:paraId="135E2CA2" w14:textId="2A0E6AD6" w:rsidR="00DF30D4" w:rsidRPr="00BB65E0" w:rsidRDefault="00DF30D4" w:rsidP="00A666A8">
            <w:pPr>
              <w:pStyle w:val="TAL"/>
            </w:pPr>
            <w:r w:rsidRPr="00BB65E0">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EE30936" w14:textId="00C4F50A" w:rsidR="00DF30D4" w:rsidRPr="00BB65E0" w:rsidRDefault="00DF30D4" w:rsidP="00A666A8">
            <w:pPr>
              <w:pStyle w:val="TAC"/>
              <w:rPr>
                <w:kern w:val="2"/>
              </w:rPr>
            </w:pPr>
            <w:r w:rsidRPr="00BB65E0">
              <w:rPr>
                <w:rFonts w:eastAsia="PMingLiU"/>
              </w:rPr>
              <w:t>F</w:t>
            </w:r>
            <w:r w:rsidRPr="00BB65E0">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5259A" w14:textId="5B7BAEE2" w:rsidR="00DF30D4" w:rsidRPr="00BB65E0" w:rsidRDefault="00DF30D4" w:rsidP="00A666A8">
            <w:pPr>
              <w:pStyle w:val="TAC"/>
              <w:rPr>
                <w:kern w:val="2"/>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03547" w14:textId="7DB88A0D" w:rsidR="00DF30D4" w:rsidRPr="00BB65E0" w:rsidRDefault="00DF30D4" w:rsidP="00A666A8">
            <w:pPr>
              <w:pStyle w:val="TAC"/>
              <w:rPr>
                <w:kern w:val="2"/>
              </w:rPr>
            </w:pPr>
            <w:r w:rsidRPr="00BB65E0">
              <w:rPr>
                <w:rFonts w:eastAsia="PMingLiU"/>
              </w:rPr>
              <w:t>F</w:t>
            </w:r>
            <w:r w:rsidRPr="00BB65E0">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689E56" w14:textId="117BB7FC"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38F3644" w14:textId="11CC530E"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28218D45" w14:textId="6313FABF" w:rsidR="00DF30D4" w:rsidRPr="00BB65E0" w:rsidRDefault="00DF30D4" w:rsidP="00A666A8">
            <w:pPr>
              <w:pStyle w:val="TAC"/>
              <w:rPr>
                <w:rFonts w:eastAsia="Malgun Gothic"/>
                <w:kern w:val="2"/>
                <w:lang w:eastAsia="ko-KR"/>
              </w:rPr>
            </w:pPr>
            <w:r w:rsidRPr="00BB65E0">
              <w:rPr>
                <w:lang w:eastAsia="ko-KR"/>
              </w:rPr>
              <w:t>2</w:t>
            </w:r>
          </w:p>
        </w:tc>
      </w:tr>
      <w:tr w:rsidR="00DF30D4" w:rsidRPr="00BB65E0" w14:paraId="77F2CE9C" w14:textId="1BDC4D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6F0CF" w14:textId="3634AA0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11482" w14:textId="21E00B21"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C9ADD" w14:textId="4571D660" w:rsidR="00DF30D4" w:rsidRPr="00BB65E0" w:rsidRDefault="00DF30D4" w:rsidP="00A666A8">
            <w:pPr>
              <w:pStyle w:val="TAC"/>
              <w:rPr>
                <w:kern w:val="2"/>
              </w:rPr>
            </w:pPr>
            <w:r w:rsidRPr="00BB65E0">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5DEFBF" w14:textId="3BA46106" w:rsidR="00DF30D4" w:rsidRPr="00BB65E0" w:rsidRDefault="00DF30D4" w:rsidP="00A666A8">
            <w:pPr>
              <w:pStyle w:val="TAC"/>
              <w:rPr>
                <w:kern w:val="2"/>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42C33599" w14:textId="04E3C0E7" w:rsidR="00DF30D4" w:rsidRPr="00BB65E0" w:rsidRDefault="00DF30D4" w:rsidP="00A666A8">
            <w:pPr>
              <w:pStyle w:val="TAC"/>
              <w:rPr>
                <w:kern w:val="2"/>
              </w:rPr>
            </w:pPr>
            <w:r w:rsidRPr="00BB65E0">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5EC05CC" w14:textId="3C46087A" w:rsidR="00DF30D4" w:rsidRPr="00BB65E0" w:rsidRDefault="00DF30D4" w:rsidP="00A666A8">
            <w:pPr>
              <w:pStyle w:val="TAC"/>
              <w:rPr>
                <w:rFonts w:eastAsia="Malgun Gothic"/>
                <w:kern w:val="2"/>
                <w:lang w:eastAsia="ko-KR"/>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5AA74D6E" w14:textId="12BA3F6C"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5F526B7F" w14:textId="6B4D9F11" w:rsidR="00DF30D4" w:rsidRPr="00BB65E0" w:rsidRDefault="00DF30D4" w:rsidP="00A666A8">
            <w:pPr>
              <w:pStyle w:val="TAC"/>
              <w:rPr>
                <w:rFonts w:eastAsia="Malgun Gothic"/>
                <w:kern w:val="2"/>
                <w:lang w:eastAsia="ko-KR"/>
              </w:rPr>
            </w:pPr>
            <w:r w:rsidRPr="00BB65E0">
              <w:rPr>
                <w:lang w:eastAsia="ko-KR"/>
              </w:rPr>
              <w:t>5</w:t>
            </w:r>
            <w:r w:rsidRPr="00BB65E0">
              <w:t xml:space="preserve">, 6, </w:t>
            </w:r>
            <w:r w:rsidRPr="00BB65E0">
              <w:rPr>
                <w:lang w:eastAsia="ko-KR"/>
              </w:rPr>
              <w:t>7</w:t>
            </w:r>
          </w:p>
        </w:tc>
      </w:tr>
      <w:tr w:rsidR="00DF30D4" w:rsidRPr="00BB65E0" w14:paraId="2B7BCA79" w14:textId="4B48152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D30F5" w14:textId="6DA1B0C6"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7BEB43" w14:textId="0FBBD02C"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FD5562" w14:textId="00F8932A" w:rsidR="00DF30D4" w:rsidRPr="00BB65E0" w:rsidRDefault="00DF30D4" w:rsidP="00A666A8">
            <w:pPr>
              <w:pStyle w:val="TAC"/>
              <w:rPr>
                <w:kern w:val="2"/>
              </w:rPr>
            </w:pPr>
            <w:r w:rsidRPr="00BB65E0">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BC18E1A" w14:textId="376FEF3B" w:rsidR="00DF30D4" w:rsidRPr="00BB65E0" w:rsidRDefault="00DF30D4" w:rsidP="00A666A8">
            <w:pPr>
              <w:pStyle w:val="TAC"/>
              <w:rPr>
                <w:kern w:val="2"/>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75853D" w14:textId="22B74415" w:rsidR="00DF30D4" w:rsidRPr="00BB65E0" w:rsidRDefault="00DF30D4" w:rsidP="00A666A8">
            <w:pPr>
              <w:pStyle w:val="TAC"/>
              <w:rPr>
                <w:kern w:val="2"/>
              </w:rPr>
            </w:pPr>
            <w:r w:rsidRPr="00BB65E0">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685507F" w14:textId="17519D44" w:rsidR="00DF30D4" w:rsidRPr="00BB65E0" w:rsidRDefault="00DF30D4" w:rsidP="00A666A8">
            <w:pPr>
              <w:pStyle w:val="TAC"/>
              <w:rPr>
                <w:rFonts w:eastAsia="Malgun Gothic"/>
                <w:kern w:val="2"/>
                <w:lang w:eastAsia="ko-KR"/>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736E0215" w14:textId="0B790C8B"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5E52D9D6" w14:textId="66B51088" w:rsidR="00DF30D4" w:rsidRPr="00BB65E0" w:rsidRDefault="00DF30D4" w:rsidP="00A666A8">
            <w:pPr>
              <w:pStyle w:val="TAC"/>
              <w:rPr>
                <w:rFonts w:eastAsia="Malgun Gothic"/>
                <w:kern w:val="2"/>
                <w:lang w:eastAsia="ko-KR"/>
              </w:rPr>
            </w:pPr>
            <w:r w:rsidRPr="00BB65E0">
              <w:rPr>
                <w:lang w:eastAsia="ko-KR"/>
              </w:rPr>
              <w:t>5</w:t>
            </w:r>
            <w:r w:rsidRPr="00BB65E0">
              <w:t xml:space="preserve">, 6, </w:t>
            </w:r>
            <w:r w:rsidRPr="00BB65E0">
              <w:rPr>
                <w:lang w:eastAsia="ko-KR"/>
              </w:rPr>
              <w:t>7</w:t>
            </w:r>
          </w:p>
        </w:tc>
      </w:tr>
      <w:tr w:rsidR="00DF30D4" w:rsidRPr="00BB65E0" w14:paraId="44604442" w14:textId="36CD411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354BB" w14:textId="275FB07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65C6E" w14:textId="03A5069A"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34C146" w14:textId="6FDD21FA" w:rsidR="00DF30D4" w:rsidRPr="00BB65E0" w:rsidRDefault="00DF30D4" w:rsidP="00A666A8">
            <w:pPr>
              <w:pStyle w:val="TAC"/>
              <w:rPr>
                <w:kern w:val="2"/>
              </w:rPr>
            </w:pPr>
            <w:r w:rsidRPr="00BB65E0">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E7880D" w14:textId="2CEC743E" w:rsidR="00DF30D4" w:rsidRPr="00BB65E0" w:rsidRDefault="00DF30D4" w:rsidP="00A666A8">
            <w:pPr>
              <w:pStyle w:val="TAC"/>
              <w:rPr>
                <w:kern w:val="2"/>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5B2A99" w14:textId="1B22B37E" w:rsidR="00DF30D4" w:rsidRPr="00BB65E0" w:rsidRDefault="00DF30D4" w:rsidP="00A666A8">
            <w:pPr>
              <w:pStyle w:val="TAC"/>
              <w:rPr>
                <w:kern w:val="2"/>
              </w:rPr>
            </w:pPr>
            <w:r w:rsidRPr="00BB65E0">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77DFB2F" w14:textId="1E807B85" w:rsidR="00DF30D4" w:rsidRPr="00BB65E0" w:rsidRDefault="00DF30D4" w:rsidP="00A666A8">
            <w:pPr>
              <w:pStyle w:val="TAC"/>
              <w:rPr>
                <w:rFonts w:eastAsia="Malgun Gothic"/>
                <w:kern w:val="2"/>
                <w:lang w:eastAsia="ko-KR"/>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771A1E7A" w14:textId="634A4E82"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40101772" w14:textId="51514B94" w:rsidR="00DF30D4" w:rsidRPr="00BB65E0" w:rsidRDefault="00DF30D4" w:rsidP="00A666A8">
            <w:pPr>
              <w:pStyle w:val="TAC"/>
              <w:rPr>
                <w:rFonts w:eastAsia="Malgun Gothic"/>
                <w:kern w:val="2"/>
                <w:lang w:eastAsia="ko-KR"/>
              </w:rPr>
            </w:pPr>
            <w:r w:rsidRPr="00BB65E0">
              <w:rPr>
                <w:lang w:eastAsia="ko-KR"/>
              </w:rPr>
              <w:t>5</w:t>
            </w:r>
            <w:r w:rsidRPr="00BB65E0">
              <w:t xml:space="preserve">, </w:t>
            </w:r>
            <w:r w:rsidRPr="00BB65E0">
              <w:rPr>
                <w:lang w:eastAsia="ko-KR"/>
              </w:rPr>
              <w:t>6</w:t>
            </w:r>
          </w:p>
        </w:tc>
      </w:tr>
      <w:tr w:rsidR="00DF30D4" w:rsidRPr="00BB65E0" w14:paraId="63144861" w14:textId="72BF472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77BA2" w14:textId="3E6BCFAA" w:rsidR="00DF30D4" w:rsidRPr="00BB65E0" w:rsidRDefault="00DF30D4" w:rsidP="00A666A8">
            <w:pPr>
              <w:pStyle w:val="TAC"/>
              <w:rPr>
                <w:lang w:eastAsia="ja-JP"/>
              </w:rPr>
            </w:pPr>
            <w:r w:rsidRPr="00BB65E0">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1BEBFA8" w14:textId="32513951" w:rsidR="00DF30D4" w:rsidRPr="00BB65E0" w:rsidRDefault="00DF30D4" w:rsidP="00A666A8">
            <w:pPr>
              <w:pStyle w:val="TAL"/>
            </w:pPr>
            <w:r w:rsidRPr="00BB65E0">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DCB66A7" w14:textId="2725C9D9"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2DC73F" w14:textId="4E60BDC5"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3A4186AA" w14:textId="79D43B50"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80C3C" w14:textId="01218A1D"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15A49E4" w14:textId="11ABB862"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3FD17F7A" w14:textId="03CD36E3" w:rsidR="00DF30D4" w:rsidRPr="00BB65E0" w:rsidRDefault="00DF30D4" w:rsidP="00A666A8">
            <w:pPr>
              <w:pStyle w:val="TAC"/>
              <w:rPr>
                <w:rFonts w:eastAsia="Malgun Gothic"/>
                <w:kern w:val="2"/>
                <w:lang w:eastAsia="ko-KR"/>
              </w:rPr>
            </w:pPr>
          </w:p>
        </w:tc>
      </w:tr>
      <w:tr w:rsidR="00DF30D4" w:rsidRPr="00BB65E0" w14:paraId="329746BC" w14:textId="61BD31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9A202" w14:textId="2F1A89B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8E85E" w14:textId="26FA593C" w:rsidR="00DF30D4" w:rsidRPr="00BB65E0" w:rsidRDefault="00DF30D4" w:rsidP="00A666A8">
            <w:pPr>
              <w:pStyle w:val="TAL"/>
            </w:pPr>
            <w:r w:rsidRPr="00BB65E0">
              <w:t>E-UTRA Band 52</w:t>
            </w:r>
          </w:p>
          <w:p w14:paraId="1637161F" w14:textId="030454C2" w:rsidR="00DF30D4" w:rsidRPr="00BB65E0" w:rsidRDefault="00DF30D4" w:rsidP="00A666A8">
            <w:pPr>
              <w:pStyle w:val="TAL"/>
            </w:pPr>
            <w:r w:rsidRPr="00BB65E0">
              <w:t>NR Band n77, n78</w:t>
            </w:r>
          </w:p>
        </w:tc>
        <w:tc>
          <w:tcPr>
            <w:tcW w:w="1276" w:type="dxa"/>
            <w:gridSpan w:val="2"/>
            <w:tcBorders>
              <w:top w:val="single" w:sz="4" w:space="0" w:color="auto"/>
              <w:left w:val="nil"/>
              <w:bottom w:val="single" w:sz="4" w:space="0" w:color="auto"/>
              <w:right w:val="single" w:sz="4" w:space="0" w:color="auto"/>
            </w:tcBorders>
          </w:tcPr>
          <w:p w14:paraId="5A587109" w14:textId="30D0FDC2"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F554F1" w14:textId="13556072"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17C85FE5" w14:textId="0545BF50"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38C76" w14:textId="3DBDA0CD"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2007483" w14:textId="4831748A"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1682CA4A" w14:textId="2E5DDB92" w:rsidR="00DF30D4" w:rsidRPr="00BB65E0" w:rsidRDefault="00DF30D4" w:rsidP="00A666A8">
            <w:pPr>
              <w:pStyle w:val="TAC"/>
              <w:rPr>
                <w:rFonts w:eastAsia="Malgun Gothic"/>
                <w:kern w:val="2"/>
                <w:lang w:eastAsia="ko-KR"/>
              </w:rPr>
            </w:pPr>
            <w:r w:rsidRPr="00BB65E0">
              <w:t>2</w:t>
            </w:r>
          </w:p>
        </w:tc>
      </w:tr>
      <w:tr w:rsidR="00DF30D4" w:rsidRPr="00BB65E0" w14:paraId="16878519" w14:textId="35E89A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816992" w14:textId="3227982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BE69F" w14:textId="67C14380"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68B40D8" w14:textId="5AC22B86" w:rsidR="00DF30D4" w:rsidRPr="00BB65E0" w:rsidRDefault="00DF30D4" w:rsidP="00A666A8">
            <w:pPr>
              <w:pStyle w:val="TAC"/>
              <w:rPr>
                <w:kern w:val="2"/>
              </w:rPr>
            </w:pPr>
            <w:r w:rsidRPr="00BB65E0">
              <w:t>2570</w:t>
            </w:r>
          </w:p>
        </w:tc>
        <w:tc>
          <w:tcPr>
            <w:tcW w:w="425" w:type="dxa"/>
            <w:gridSpan w:val="2"/>
            <w:tcBorders>
              <w:top w:val="single" w:sz="4" w:space="0" w:color="auto"/>
              <w:left w:val="nil"/>
              <w:bottom w:val="single" w:sz="4" w:space="0" w:color="auto"/>
              <w:right w:val="single" w:sz="4" w:space="0" w:color="auto"/>
            </w:tcBorders>
          </w:tcPr>
          <w:p w14:paraId="37438B91" w14:textId="0CFF5D93"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354DFF23" w14:textId="3ECD522F" w:rsidR="00DF30D4" w:rsidRPr="00BB65E0" w:rsidRDefault="00DF30D4" w:rsidP="00A666A8">
            <w:pPr>
              <w:pStyle w:val="TAC"/>
              <w:rPr>
                <w:kern w:val="2"/>
              </w:rPr>
            </w:pPr>
            <w:r w:rsidRPr="00BB65E0">
              <w:t>2575</w:t>
            </w:r>
          </w:p>
        </w:tc>
        <w:tc>
          <w:tcPr>
            <w:tcW w:w="992" w:type="dxa"/>
            <w:gridSpan w:val="2"/>
            <w:tcBorders>
              <w:top w:val="single" w:sz="4" w:space="0" w:color="auto"/>
              <w:left w:val="nil"/>
              <w:bottom w:val="single" w:sz="4" w:space="0" w:color="auto"/>
              <w:right w:val="single" w:sz="4" w:space="0" w:color="auto"/>
            </w:tcBorders>
          </w:tcPr>
          <w:p w14:paraId="0C41A3CE" w14:textId="78FE0D4C" w:rsidR="00DF30D4" w:rsidRPr="00BB65E0" w:rsidRDefault="00DF30D4" w:rsidP="00A666A8">
            <w:pPr>
              <w:pStyle w:val="TAC"/>
              <w:rPr>
                <w:rFonts w:eastAsia="Malgun Gothic"/>
                <w:kern w:val="2"/>
                <w:lang w:eastAsia="ko-KR"/>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4D35D141" w14:textId="511F0817"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24A98607" w14:textId="6C09254B" w:rsidR="00DF30D4" w:rsidRPr="00BB65E0" w:rsidRDefault="00DF30D4" w:rsidP="00A666A8">
            <w:pPr>
              <w:pStyle w:val="TAC"/>
              <w:rPr>
                <w:rFonts w:eastAsia="Malgun Gothic"/>
                <w:kern w:val="2"/>
                <w:lang w:eastAsia="ko-KR"/>
              </w:rPr>
            </w:pPr>
            <w:r w:rsidRPr="00BB65E0">
              <w:t>5, 7, 6</w:t>
            </w:r>
          </w:p>
        </w:tc>
      </w:tr>
      <w:tr w:rsidR="00DF30D4" w:rsidRPr="00BB65E0" w14:paraId="1D9BDEEA" w14:textId="26C773A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09DFA7" w14:textId="378B055B"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6061F" w14:textId="588A8AB4"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6B5C826" w14:textId="280E4180" w:rsidR="00DF30D4" w:rsidRPr="00BB65E0" w:rsidRDefault="00DF30D4" w:rsidP="00A666A8">
            <w:pPr>
              <w:pStyle w:val="TAC"/>
              <w:rPr>
                <w:kern w:val="2"/>
              </w:rPr>
            </w:pPr>
            <w:r w:rsidRPr="00BB65E0">
              <w:t>2575</w:t>
            </w:r>
          </w:p>
        </w:tc>
        <w:tc>
          <w:tcPr>
            <w:tcW w:w="425" w:type="dxa"/>
            <w:gridSpan w:val="2"/>
            <w:tcBorders>
              <w:top w:val="single" w:sz="4" w:space="0" w:color="auto"/>
              <w:left w:val="nil"/>
              <w:bottom w:val="single" w:sz="4" w:space="0" w:color="auto"/>
              <w:right w:val="single" w:sz="4" w:space="0" w:color="auto"/>
            </w:tcBorders>
          </w:tcPr>
          <w:p w14:paraId="36CC416E" w14:textId="2AD67D6C"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54F6FAE4" w14:textId="02896141" w:rsidR="00DF30D4" w:rsidRPr="00BB65E0" w:rsidRDefault="00DF30D4" w:rsidP="00A666A8">
            <w:pPr>
              <w:pStyle w:val="TAC"/>
              <w:rPr>
                <w:kern w:val="2"/>
              </w:rPr>
            </w:pPr>
            <w:r w:rsidRPr="00BB65E0">
              <w:t>2595</w:t>
            </w:r>
          </w:p>
        </w:tc>
        <w:tc>
          <w:tcPr>
            <w:tcW w:w="992" w:type="dxa"/>
            <w:gridSpan w:val="2"/>
            <w:tcBorders>
              <w:top w:val="single" w:sz="4" w:space="0" w:color="auto"/>
              <w:left w:val="nil"/>
              <w:bottom w:val="single" w:sz="4" w:space="0" w:color="auto"/>
              <w:right w:val="single" w:sz="4" w:space="0" w:color="auto"/>
            </w:tcBorders>
          </w:tcPr>
          <w:p w14:paraId="2203E62E" w14:textId="0DAEA59A" w:rsidR="00DF30D4" w:rsidRPr="00BB65E0" w:rsidRDefault="00DF30D4" w:rsidP="00A666A8">
            <w:pPr>
              <w:pStyle w:val="TAC"/>
              <w:rPr>
                <w:rFonts w:eastAsia="Malgun Gothic"/>
                <w:kern w:val="2"/>
                <w:lang w:eastAsia="ko-KR"/>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0AA23507" w14:textId="11F83D7E"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0BD8F782" w14:textId="025F8D96" w:rsidR="00DF30D4" w:rsidRPr="00BB65E0" w:rsidRDefault="00DF30D4" w:rsidP="00A666A8">
            <w:pPr>
              <w:pStyle w:val="TAC"/>
              <w:rPr>
                <w:rFonts w:eastAsia="Malgun Gothic"/>
                <w:kern w:val="2"/>
                <w:lang w:eastAsia="ko-KR"/>
              </w:rPr>
            </w:pPr>
            <w:r w:rsidRPr="00BB65E0">
              <w:t>5, 7, 6</w:t>
            </w:r>
          </w:p>
        </w:tc>
      </w:tr>
      <w:tr w:rsidR="00DF30D4" w:rsidRPr="00BB65E0" w14:paraId="6B300D42" w14:textId="03ADE5E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C382AF" w14:textId="4CABD3E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95EF3" w14:textId="0FBF6903"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D3C4EFD" w14:textId="682AC209" w:rsidR="00DF30D4" w:rsidRPr="00BB65E0" w:rsidRDefault="00DF30D4" w:rsidP="00A666A8">
            <w:pPr>
              <w:pStyle w:val="TAC"/>
              <w:rPr>
                <w:kern w:val="2"/>
              </w:rPr>
            </w:pPr>
            <w:r w:rsidRPr="00BB65E0">
              <w:t>2595</w:t>
            </w:r>
          </w:p>
        </w:tc>
        <w:tc>
          <w:tcPr>
            <w:tcW w:w="425" w:type="dxa"/>
            <w:gridSpan w:val="2"/>
            <w:tcBorders>
              <w:top w:val="single" w:sz="4" w:space="0" w:color="auto"/>
              <w:left w:val="nil"/>
              <w:bottom w:val="single" w:sz="4" w:space="0" w:color="auto"/>
              <w:right w:val="single" w:sz="4" w:space="0" w:color="auto"/>
            </w:tcBorders>
          </w:tcPr>
          <w:p w14:paraId="3DAF4163" w14:textId="250D8C09"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076C4803" w14:textId="112D3783" w:rsidR="00DF30D4" w:rsidRPr="00BB65E0" w:rsidRDefault="00DF30D4" w:rsidP="00A666A8">
            <w:pPr>
              <w:pStyle w:val="TAC"/>
              <w:rPr>
                <w:kern w:val="2"/>
              </w:rPr>
            </w:pPr>
            <w:r w:rsidRPr="00BB65E0">
              <w:t>2620</w:t>
            </w:r>
          </w:p>
        </w:tc>
        <w:tc>
          <w:tcPr>
            <w:tcW w:w="992" w:type="dxa"/>
            <w:gridSpan w:val="2"/>
            <w:tcBorders>
              <w:top w:val="single" w:sz="4" w:space="0" w:color="auto"/>
              <w:left w:val="nil"/>
              <w:bottom w:val="single" w:sz="4" w:space="0" w:color="auto"/>
              <w:right w:val="single" w:sz="4" w:space="0" w:color="auto"/>
            </w:tcBorders>
          </w:tcPr>
          <w:p w14:paraId="601354C8" w14:textId="27CCC1C4" w:rsidR="00DF30D4" w:rsidRPr="00BB65E0" w:rsidRDefault="00DF30D4" w:rsidP="00A666A8">
            <w:pPr>
              <w:pStyle w:val="TAC"/>
              <w:rPr>
                <w:rFonts w:eastAsia="Malgun Gothic"/>
                <w:kern w:val="2"/>
                <w:lang w:eastAsia="ko-KR"/>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60A8779D" w14:textId="2469D4B5"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3A019EA6" w14:textId="4AED10E4" w:rsidR="00DF30D4" w:rsidRPr="00BB65E0" w:rsidRDefault="00DF30D4" w:rsidP="00A666A8">
            <w:pPr>
              <w:pStyle w:val="TAC"/>
              <w:rPr>
                <w:rFonts w:eastAsia="Malgun Gothic"/>
                <w:kern w:val="2"/>
                <w:lang w:eastAsia="ko-KR"/>
              </w:rPr>
            </w:pPr>
            <w:r w:rsidRPr="00BB65E0">
              <w:t>5, 14</w:t>
            </w:r>
          </w:p>
        </w:tc>
      </w:tr>
      <w:tr w:rsidR="00DF30D4" w:rsidRPr="00BB65E0" w14:paraId="6CDE12D0" w14:textId="5FF44B2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99DB4" w14:textId="252AE8FD" w:rsidR="00DF30D4" w:rsidRPr="00BB65E0" w:rsidRDefault="00DF30D4" w:rsidP="00A666A8">
            <w:pPr>
              <w:pStyle w:val="TAC"/>
              <w:rPr>
                <w:lang w:eastAsia="zh-TW"/>
              </w:rPr>
            </w:pPr>
            <w:r w:rsidRPr="00BB65E0">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DA3DEA1" w14:textId="6CCB37DD" w:rsidR="00DF30D4" w:rsidRPr="00BB65E0" w:rsidRDefault="00DF30D4" w:rsidP="00A666A8">
            <w:pPr>
              <w:pStyle w:val="TAL"/>
            </w:pPr>
            <w:r w:rsidRPr="00BB65E0">
              <w:rPr>
                <w:rFonts w:cs="Arial"/>
              </w:rPr>
              <w:t xml:space="preserve">E-UTRA Band 1, 20, 28, 31, 32, 33, 34, 40, </w:t>
            </w:r>
            <w:r w:rsidRPr="00BB65E0">
              <w:rPr>
                <w:rFonts w:cs="Arial"/>
                <w:lang w:eastAsia="ja-JP"/>
              </w:rPr>
              <w:t xml:space="preserve">50, 51, </w:t>
            </w:r>
            <w:r w:rsidRPr="00BB65E0">
              <w:rPr>
                <w:rFonts w:cs="Arial"/>
              </w:rPr>
              <w:t>65, 67, 68</w:t>
            </w:r>
            <w:r w:rsidRPr="00BB65E0">
              <w:rPr>
                <w:rFonts w:cs="Arial"/>
                <w:lang w:eastAsia="ja-JP"/>
              </w:rPr>
              <w:t xml:space="preserve">, </w:t>
            </w:r>
            <w:r w:rsidRPr="00BB65E0">
              <w:rPr>
                <w:rFonts w:cs="Arial"/>
              </w:rPr>
              <w:t>72</w:t>
            </w:r>
            <w:r w:rsidRPr="00BB65E0">
              <w:rPr>
                <w:rFonts w:cs="Arial"/>
                <w:lang w:eastAsia="ja-JP"/>
              </w:rPr>
              <w:t>, 74</w:t>
            </w:r>
            <w:r w:rsidRPr="00BB65E0">
              <w:rPr>
                <w:rFonts w:cs="Arial"/>
              </w:rPr>
              <w:t>, 75, 76</w:t>
            </w:r>
          </w:p>
        </w:tc>
        <w:tc>
          <w:tcPr>
            <w:tcW w:w="1276" w:type="dxa"/>
            <w:gridSpan w:val="2"/>
            <w:tcBorders>
              <w:top w:val="single" w:sz="4" w:space="0" w:color="auto"/>
              <w:left w:val="nil"/>
              <w:bottom w:val="single" w:sz="4" w:space="0" w:color="auto"/>
              <w:right w:val="single" w:sz="4" w:space="0" w:color="auto"/>
            </w:tcBorders>
          </w:tcPr>
          <w:p w14:paraId="02A090F9" w14:textId="4BE37A27" w:rsidR="00DF30D4" w:rsidRPr="00BB65E0" w:rsidRDefault="00DF30D4" w:rsidP="00A666A8">
            <w:pPr>
              <w:pStyle w:val="TAC"/>
            </w:pPr>
            <w:r w:rsidRPr="00BB65E0">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4E642B3" w14:textId="47156E3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099A73E" w14:textId="091EC56F" w:rsidR="00DF30D4" w:rsidRPr="00BB65E0" w:rsidRDefault="00DF30D4" w:rsidP="00A666A8">
            <w:pPr>
              <w:pStyle w:val="TAC"/>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B1DAAD" w14:textId="2C94E66E" w:rsidR="00DF30D4" w:rsidRPr="00BB65E0" w:rsidRDefault="00DF30D4" w:rsidP="00A666A8">
            <w:pPr>
              <w:pStyle w:val="TAC"/>
              <w:rPr>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F1F0114" w14:textId="53FAB141" w:rsidR="00DF30D4" w:rsidRPr="00BB65E0" w:rsidRDefault="00DF30D4" w:rsidP="00A666A8">
            <w:pPr>
              <w:pStyle w:val="TAC"/>
              <w:rPr>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53793B20" w14:textId="536EE281" w:rsidR="00DF30D4" w:rsidRPr="00BB65E0" w:rsidRDefault="00DF30D4" w:rsidP="00A666A8">
            <w:pPr>
              <w:pStyle w:val="TAC"/>
              <w:rPr>
                <w:rFonts w:eastAsia="Malgun Gothic"/>
                <w:kern w:val="2"/>
                <w:lang w:eastAsia="ko-KR"/>
              </w:rPr>
            </w:pPr>
          </w:p>
        </w:tc>
      </w:tr>
      <w:tr w:rsidR="00DF30D4" w:rsidRPr="00BB65E0" w14:paraId="2A64FE83" w14:textId="7FFCE22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84ADC0" w14:textId="39F4CECC"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A5FB6" w14:textId="57F19DCE" w:rsidR="00DF30D4" w:rsidRPr="00BB65E0" w:rsidRDefault="00DF30D4" w:rsidP="00A666A8">
            <w:pPr>
              <w:pStyle w:val="TAL"/>
              <w:rPr>
                <w:rFonts w:cs="Arial"/>
              </w:rPr>
            </w:pPr>
            <w:r w:rsidRPr="00BB65E0">
              <w:rPr>
                <w:rFonts w:cs="Arial"/>
              </w:rPr>
              <w:t>E-UTRA band 3, 7, 22, 42, 43, 52</w:t>
            </w:r>
          </w:p>
          <w:p w14:paraId="2006B577" w14:textId="0B70F36F" w:rsidR="00DF30D4" w:rsidRPr="00BB65E0" w:rsidRDefault="00DF30D4" w:rsidP="00A666A8">
            <w:pPr>
              <w:pStyle w:val="TAL"/>
            </w:pPr>
            <w:r w:rsidRPr="00BB65E0">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6C62BC" w14:textId="2132D45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148B3C" w14:textId="786E11E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02E3479" w14:textId="733AF0C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9FB7DC" w14:textId="49F5A0E2" w:rsidR="00DF30D4" w:rsidRPr="00BB65E0" w:rsidRDefault="00DF30D4" w:rsidP="00A666A8">
            <w:pPr>
              <w:pStyle w:val="TAC"/>
              <w:rPr>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55D4BB6" w14:textId="310C4438" w:rsidR="00DF30D4" w:rsidRPr="00BB65E0" w:rsidRDefault="00DF30D4" w:rsidP="00A666A8">
            <w:pPr>
              <w:pStyle w:val="TAC"/>
              <w:rPr>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572E6852" w14:textId="636DA26C" w:rsidR="00DF30D4" w:rsidRPr="00BB65E0" w:rsidRDefault="00DF30D4" w:rsidP="00A666A8">
            <w:pPr>
              <w:pStyle w:val="TAC"/>
              <w:rPr>
                <w:rFonts w:eastAsia="Malgun Gothic"/>
                <w:kern w:val="2"/>
                <w:lang w:eastAsia="ko-KR"/>
              </w:rPr>
            </w:pPr>
            <w:r w:rsidRPr="00BB65E0">
              <w:t>2</w:t>
            </w:r>
          </w:p>
        </w:tc>
      </w:tr>
      <w:tr w:rsidR="00DF30D4" w:rsidRPr="00BB65E0" w14:paraId="29349A63" w14:textId="06FC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4B091" w14:textId="237DA32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6A7BC" w14:textId="4C9F8047" w:rsidR="00DF30D4" w:rsidRPr="00BB65E0" w:rsidRDefault="00DF30D4" w:rsidP="00A666A8">
            <w:pPr>
              <w:pStyle w:val="TAL"/>
            </w:pPr>
            <w:r w:rsidRPr="00BB65E0">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030D90EC" w14:textId="092C51FD"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7D54FF" w14:textId="5C17561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5329B5E" w14:textId="583BA73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7F6919" w14:textId="22F2D33D" w:rsidR="00DF30D4" w:rsidRPr="00BB65E0" w:rsidRDefault="00DF30D4" w:rsidP="00A666A8">
            <w:pPr>
              <w:pStyle w:val="TAC"/>
              <w:rPr>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FEFB8F9" w14:textId="569D6028" w:rsidR="00DF30D4" w:rsidRPr="00BB65E0" w:rsidRDefault="00DF30D4" w:rsidP="00A666A8">
            <w:pPr>
              <w:pStyle w:val="TAC"/>
              <w:rPr>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2A9820F1" w14:textId="1137065F" w:rsidR="00DF30D4" w:rsidRPr="00BB65E0" w:rsidRDefault="00DF30D4" w:rsidP="00A666A8">
            <w:pPr>
              <w:pStyle w:val="TAC"/>
              <w:rPr>
                <w:rFonts w:eastAsia="Malgun Gothic"/>
                <w:kern w:val="2"/>
                <w:lang w:eastAsia="ko-KR"/>
              </w:rPr>
            </w:pPr>
            <w:r w:rsidRPr="00BB65E0">
              <w:t>5</w:t>
            </w:r>
          </w:p>
        </w:tc>
      </w:tr>
      <w:tr w:rsidR="00DF30D4" w:rsidRPr="00BB65E0" w14:paraId="77F1F3AA" w14:textId="595877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13A3D3" w14:textId="14531F5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0CA05" w14:textId="39E8B3F0"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35D2D8AA" w14:textId="0CCAC949" w:rsidR="00DF30D4" w:rsidRPr="00BB65E0" w:rsidRDefault="00DF30D4" w:rsidP="00A666A8">
            <w:pPr>
              <w:pStyle w:val="TAC"/>
            </w:pPr>
            <w:r w:rsidRPr="00BB65E0">
              <w:t>2570</w:t>
            </w:r>
          </w:p>
        </w:tc>
        <w:tc>
          <w:tcPr>
            <w:tcW w:w="425" w:type="dxa"/>
            <w:gridSpan w:val="2"/>
            <w:tcBorders>
              <w:top w:val="single" w:sz="4" w:space="0" w:color="auto"/>
              <w:left w:val="nil"/>
              <w:bottom w:val="single" w:sz="4" w:space="0" w:color="auto"/>
              <w:right w:val="single" w:sz="4" w:space="0" w:color="auto"/>
            </w:tcBorders>
          </w:tcPr>
          <w:p w14:paraId="74CECA18" w14:textId="2F02400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C2C00D7" w14:textId="3CEC3A21" w:rsidR="00DF30D4" w:rsidRPr="00BB65E0" w:rsidRDefault="00DF30D4" w:rsidP="00A666A8">
            <w:pPr>
              <w:pStyle w:val="TAC"/>
            </w:pPr>
            <w:r w:rsidRPr="00BB65E0">
              <w:t>2575</w:t>
            </w:r>
          </w:p>
        </w:tc>
        <w:tc>
          <w:tcPr>
            <w:tcW w:w="992" w:type="dxa"/>
            <w:gridSpan w:val="2"/>
            <w:tcBorders>
              <w:top w:val="single" w:sz="4" w:space="0" w:color="auto"/>
              <w:left w:val="nil"/>
              <w:bottom w:val="single" w:sz="4" w:space="0" w:color="auto"/>
              <w:right w:val="single" w:sz="4" w:space="0" w:color="auto"/>
            </w:tcBorders>
          </w:tcPr>
          <w:p w14:paraId="7F291756" w14:textId="17729B4B" w:rsidR="00DF30D4" w:rsidRPr="00BB65E0" w:rsidRDefault="00DF30D4" w:rsidP="00A666A8">
            <w:pPr>
              <w:pStyle w:val="TAC"/>
              <w:rPr>
                <w:lang w:eastAsia="ko-KR"/>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66713946" w14:textId="2CD3D7A3" w:rsidR="00DF30D4" w:rsidRPr="00BB65E0" w:rsidRDefault="00DF30D4" w:rsidP="00A666A8">
            <w:pPr>
              <w:pStyle w:val="TAC"/>
              <w:rPr>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20AF1629" w14:textId="7E63E516" w:rsidR="00DF30D4" w:rsidRPr="00BB65E0" w:rsidRDefault="00DF30D4" w:rsidP="00A666A8">
            <w:pPr>
              <w:pStyle w:val="TAC"/>
              <w:rPr>
                <w:rFonts w:eastAsia="Malgun Gothic"/>
                <w:kern w:val="2"/>
                <w:lang w:eastAsia="ko-KR"/>
              </w:rPr>
            </w:pPr>
            <w:r w:rsidRPr="00BB65E0">
              <w:t>5, 6, 7</w:t>
            </w:r>
          </w:p>
        </w:tc>
      </w:tr>
      <w:tr w:rsidR="00DF30D4" w:rsidRPr="00BB65E0" w14:paraId="78DFADA1" w14:textId="7E6B632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DB99F" w14:textId="31E1C34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6BBCA" w14:textId="255A173F"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B3F029C" w14:textId="40E08326" w:rsidR="00DF30D4" w:rsidRPr="00BB65E0" w:rsidRDefault="00DF30D4" w:rsidP="00A666A8">
            <w:pPr>
              <w:pStyle w:val="TAC"/>
            </w:pPr>
            <w:r w:rsidRPr="00BB65E0">
              <w:t>2575</w:t>
            </w:r>
          </w:p>
        </w:tc>
        <w:tc>
          <w:tcPr>
            <w:tcW w:w="425" w:type="dxa"/>
            <w:gridSpan w:val="2"/>
            <w:tcBorders>
              <w:top w:val="single" w:sz="4" w:space="0" w:color="auto"/>
              <w:left w:val="nil"/>
              <w:bottom w:val="single" w:sz="4" w:space="0" w:color="auto"/>
              <w:right w:val="single" w:sz="4" w:space="0" w:color="auto"/>
            </w:tcBorders>
          </w:tcPr>
          <w:p w14:paraId="4B53E66D" w14:textId="1E0396D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CBBAF93" w14:textId="24FC337E" w:rsidR="00DF30D4" w:rsidRPr="00BB65E0" w:rsidRDefault="00DF30D4" w:rsidP="00A666A8">
            <w:pPr>
              <w:pStyle w:val="TAC"/>
            </w:pPr>
            <w:r w:rsidRPr="00BB65E0">
              <w:t>2595</w:t>
            </w:r>
          </w:p>
        </w:tc>
        <w:tc>
          <w:tcPr>
            <w:tcW w:w="992" w:type="dxa"/>
            <w:gridSpan w:val="2"/>
            <w:tcBorders>
              <w:top w:val="single" w:sz="4" w:space="0" w:color="auto"/>
              <w:left w:val="nil"/>
              <w:bottom w:val="single" w:sz="4" w:space="0" w:color="auto"/>
              <w:right w:val="single" w:sz="4" w:space="0" w:color="auto"/>
            </w:tcBorders>
          </w:tcPr>
          <w:p w14:paraId="774B7B48" w14:textId="7385B94D" w:rsidR="00DF30D4" w:rsidRPr="00BB65E0" w:rsidRDefault="00DF30D4" w:rsidP="00A666A8">
            <w:pPr>
              <w:pStyle w:val="TAC"/>
              <w:rPr>
                <w:lang w:eastAsia="ko-KR"/>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25C5741E" w14:textId="08FF1646" w:rsidR="00DF30D4" w:rsidRPr="00BB65E0" w:rsidRDefault="00DF30D4" w:rsidP="00A666A8">
            <w:pPr>
              <w:pStyle w:val="TAC"/>
              <w:rPr>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23045939" w14:textId="33813217" w:rsidR="00DF30D4" w:rsidRPr="00BB65E0" w:rsidRDefault="00DF30D4" w:rsidP="00A666A8">
            <w:pPr>
              <w:pStyle w:val="TAC"/>
              <w:rPr>
                <w:rFonts w:eastAsia="Malgun Gothic"/>
                <w:kern w:val="2"/>
                <w:lang w:eastAsia="ko-KR"/>
              </w:rPr>
            </w:pPr>
            <w:r w:rsidRPr="00BB65E0">
              <w:t>5, 6, 7</w:t>
            </w:r>
          </w:p>
        </w:tc>
      </w:tr>
      <w:tr w:rsidR="00DF30D4" w:rsidRPr="00BB65E0" w14:paraId="63B792BC" w14:textId="4DF8218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4F618" w14:textId="78C80EAE"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31D342" w14:textId="401C0726"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D824AF6" w14:textId="727120F2" w:rsidR="00DF30D4" w:rsidRPr="00BB65E0" w:rsidRDefault="00DF30D4" w:rsidP="00A666A8">
            <w:pPr>
              <w:pStyle w:val="TAC"/>
            </w:pPr>
            <w:r w:rsidRPr="00BB65E0">
              <w:t>2595</w:t>
            </w:r>
          </w:p>
        </w:tc>
        <w:tc>
          <w:tcPr>
            <w:tcW w:w="425" w:type="dxa"/>
            <w:gridSpan w:val="2"/>
            <w:tcBorders>
              <w:top w:val="single" w:sz="4" w:space="0" w:color="auto"/>
              <w:left w:val="nil"/>
              <w:bottom w:val="single" w:sz="4" w:space="0" w:color="auto"/>
              <w:right w:val="single" w:sz="4" w:space="0" w:color="auto"/>
            </w:tcBorders>
          </w:tcPr>
          <w:p w14:paraId="3A82C437" w14:textId="0A4D926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5AE4DC5" w14:textId="796D7A5C" w:rsidR="00DF30D4" w:rsidRPr="00BB65E0" w:rsidRDefault="00DF30D4" w:rsidP="00A666A8">
            <w:pPr>
              <w:pStyle w:val="TAC"/>
            </w:pPr>
            <w:r w:rsidRPr="00BB65E0">
              <w:t>2620</w:t>
            </w:r>
          </w:p>
        </w:tc>
        <w:tc>
          <w:tcPr>
            <w:tcW w:w="992" w:type="dxa"/>
            <w:gridSpan w:val="2"/>
            <w:tcBorders>
              <w:top w:val="single" w:sz="4" w:space="0" w:color="auto"/>
              <w:left w:val="nil"/>
              <w:bottom w:val="single" w:sz="4" w:space="0" w:color="auto"/>
              <w:right w:val="single" w:sz="4" w:space="0" w:color="auto"/>
            </w:tcBorders>
          </w:tcPr>
          <w:p w14:paraId="4AEA4599" w14:textId="19FC8612" w:rsidR="00DF30D4" w:rsidRPr="00BB65E0" w:rsidRDefault="00DF30D4" w:rsidP="00A666A8">
            <w:pPr>
              <w:pStyle w:val="TAC"/>
              <w:rPr>
                <w:lang w:eastAsia="ko-KR"/>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187CDFEB" w14:textId="09476BC4" w:rsidR="00DF30D4" w:rsidRPr="00BB65E0" w:rsidRDefault="00DF30D4" w:rsidP="00A666A8">
            <w:pPr>
              <w:pStyle w:val="TAC"/>
              <w:rPr>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09A6EBFA" w14:textId="114CE4F4" w:rsidR="00DF30D4" w:rsidRPr="00BB65E0" w:rsidRDefault="00DF30D4" w:rsidP="00A666A8">
            <w:pPr>
              <w:pStyle w:val="TAC"/>
              <w:rPr>
                <w:rFonts w:eastAsia="Malgun Gothic"/>
                <w:kern w:val="2"/>
                <w:lang w:eastAsia="ko-KR"/>
              </w:rPr>
            </w:pPr>
            <w:r w:rsidRPr="00BB65E0">
              <w:t>5, 6</w:t>
            </w:r>
          </w:p>
        </w:tc>
      </w:tr>
      <w:tr w:rsidR="00DF30D4" w:rsidRPr="00BB65E0" w14:paraId="49B42E4D"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29FD" w14:textId="77777777" w:rsidR="00DF30D4" w:rsidRPr="00BB65E0" w:rsidRDefault="00DF30D4" w:rsidP="00A666A8">
            <w:pPr>
              <w:pStyle w:val="TAC"/>
              <w:rPr>
                <w:lang w:eastAsia="ja-JP"/>
              </w:rPr>
            </w:pPr>
            <w:r w:rsidRPr="00BB65E0">
              <w:rPr>
                <w:lang w:eastAsia="ja-JP"/>
              </w:rPr>
              <w:t>DC</w:t>
            </w:r>
            <w:r w:rsidRPr="00BB65E0">
              <w:t>_</w:t>
            </w:r>
            <w:r w:rsidRPr="00BB65E0">
              <w:rPr>
                <w:lang w:eastAsia="ja-JP"/>
              </w:rPr>
              <w:t>7</w:t>
            </w:r>
            <w:r w:rsidRPr="00BB65E0">
              <w:t>_n</w:t>
            </w:r>
            <w:r w:rsidRPr="00BB65E0">
              <w:rPr>
                <w:lang w:eastAsia="ja-JP"/>
              </w:rPr>
              <w:t>28</w:t>
            </w:r>
          </w:p>
        </w:tc>
        <w:tc>
          <w:tcPr>
            <w:tcW w:w="2693" w:type="dxa"/>
            <w:gridSpan w:val="2"/>
            <w:tcBorders>
              <w:top w:val="single" w:sz="4" w:space="0" w:color="auto"/>
              <w:left w:val="nil"/>
              <w:bottom w:val="single" w:sz="4" w:space="0" w:color="auto"/>
              <w:right w:val="single" w:sz="4" w:space="0" w:color="auto"/>
            </w:tcBorders>
          </w:tcPr>
          <w:p w14:paraId="53A893C5" w14:textId="7BCE7DE9" w:rsidR="00DF30D4" w:rsidRPr="00BB65E0" w:rsidRDefault="00DF30D4" w:rsidP="00A666A8">
            <w:pPr>
              <w:pStyle w:val="TAL"/>
              <w:rPr>
                <w:lang w:eastAsia="ja-JP"/>
              </w:rPr>
            </w:pPr>
            <w:r w:rsidRPr="00BB65E0">
              <w:t>E-UTRA Band</w:t>
            </w:r>
            <w:r w:rsidRPr="00BB65E0">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539C3A3" w14:textId="5A6AB489"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12FA3E" w14:textId="02EBC214"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3716CE94" w14:textId="2DDFEF4A"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FFC422" w14:textId="2C97BA88" w:rsidR="00DF30D4" w:rsidRPr="00BB65E0" w:rsidRDefault="00DF30D4" w:rsidP="00A666A8">
            <w:pPr>
              <w:pStyle w:val="TAC"/>
              <w:rPr>
                <w:rFonts w:eastAsia="Malgun Gothic"/>
                <w:kern w:val="2"/>
                <w:lang w:eastAsia="ko-KR"/>
              </w:rPr>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1400F3" w14:textId="709C05CF" w:rsidR="00DF30D4" w:rsidRPr="00BB65E0" w:rsidRDefault="00DF30D4" w:rsidP="00A666A8">
            <w:pPr>
              <w:pStyle w:val="TAC"/>
              <w:rPr>
                <w:rFonts w:eastAsia="Malgun Gothic"/>
                <w:kern w:val="2"/>
                <w:lang w:eastAsia="ko-KR"/>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6D7557BF" w14:textId="77777777" w:rsidR="00DF30D4" w:rsidRPr="00BB65E0" w:rsidRDefault="00DF30D4" w:rsidP="00A666A8">
            <w:pPr>
              <w:pStyle w:val="TAC"/>
              <w:rPr>
                <w:rFonts w:eastAsia="Malgun Gothic"/>
                <w:kern w:val="2"/>
                <w:lang w:eastAsia="ko-KR"/>
              </w:rPr>
            </w:pPr>
          </w:p>
        </w:tc>
      </w:tr>
      <w:tr w:rsidR="00DF30D4" w:rsidRPr="00BB65E0" w14:paraId="6E833B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119D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8123C" w14:textId="2748D6C6" w:rsidR="00DF30D4" w:rsidRPr="00BB65E0" w:rsidRDefault="00DF30D4" w:rsidP="00A666A8">
            <w:pPr>
              <w:pStyle w:val="TAL"/>
              <w:rPr>
                <w:lang w:eastAsia="ko-KR"/>
              </w:rPr>
            </w:pPr>
            <w:r w:rsidRPr="00BB65E0">
              <w:t>E-UTRA Band</w:t>
            </w:r>
            <w:r w:rsidRPr="00BB65E0">
              <w:rPr>
                <w:lang w:eastAsia="ko-KR"/>
              </w:rPr>
              <w:t xml:space="preserve"> 1, </w:t>
            </w:r>
            <w:r w:rsidRPr="00BB65E0">
              <w:rPr>
                <w:lang w:eastAsia="ja-JP"/>
              </w:rPr>
              <w:t xml:space="preserve">4, </w:t>
            </w:r>
            <w:r w:rsidRPr="00BB65E0">
              <w:rPr>
                <w:lang w:eastAsia="ko-KR"/>
              </w:rPr>
              <w:t>42, 43</w:t>
            </w:r>
            <w:r w:rsidRPr="00BB65E0">
              <w:rPr>
                <w:lang w:eastAsia="ja-JP"/>
              </w:rPr>
              <w:t xml:space="preserve">, 50, </w:t>
            </w:r>
            <w:r w:rsidRPr="00BB65E0">
              <w:rPr>
                <w:rFonts w:cs="Arial"/>
                <w:lang w:eastAsia="ja-JP"/>
              </w:rPr>
              <w:t xml:space="preserve">51, </w:t>
            </w:r>
            <w:r w:rsidRPr="00BB65E0">
              <w:rPr>
                <w:lang w:eastAsia="ja-JP"/>
              </w:rPr>
              <w:t>65, 66, 74, 75, 76</w:t>
            </w:r>
          </w:p>
          <w:p w14:paraId="44506130" w14:textId="306429B2" w:rsidR="00DF30D4" w:rsidRPr="00BB65E0" w:rsidRDefault="00DF30D4" w:rsidP="00A666A8">
            <w:pPr>
              <w:pStyle w:val="TAL"/>
              <w:rPr>
                <w:lang w:eastAsia="ja-JP"/>
              </w:rPr>
            </w:pPr>
            <w:r w:rsidRPr="00BB65E0">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AD3CA9" w14:textId="0B196CB6"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D1183" w14:textId="5787911F"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01959A92" w14:textId="0476AAEA"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578D8E" w14:textId="55B99C6D" w:rsidR="00DF30D4" w:rsidRPr="00BB65E0" w:rsidRDefault="00DF30D4" w:rsidP="00A666A8">
            <w:pPr>
              <w:pStyle w:val="TAC"/>
              <w:rPr>
                <w:rFonts w:eastAsia="Malgun Gothic"/>
                <w:kern w:val="2"/>
                <w:lang w:eastAsia="ko-KR"/>
              </w:rPr>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DE7B79" w14:textId="7FB8203C" w:rsidR="00DF30D4" w:rsidRPr="00BB65E0" w:rsidRDefault="00DF30D4" w:rsidP="00A666A8">
            <w:pPr>
              <w:pStyle w:val="TAC"/>
              <w:rPr>
                <w:rFonts w:eastAsia="Malgun Gothic"/>
                <w:kern w:val="2"/>
                <w:lang w:eastAsia="ko-KR"/>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62338BB3" w14:textId="3BC13FC4" w:rsidR="00DF30D4" w:rsidRPr="00BB65E0" w:rsidRDefault="00DF30D4" w:rsidP="00A666A8">
            <w:pPr>
              <w:pStyle w:val="TAC"/>
              <w:rPr>
                <w:rFonts w:eastAsia="Malgun Gothic"/>
                <w:kern w:val="2"/>
                <w:lang w:eastAsia="ko-KR"/>
              </w:rPr>
            </w:pPr>
            <w:r w:rsidRPr="00BB65E0">
              <w:rPr>
                <w:lang w:eastAsia="ko-KR"/>
              </w:rPr>
              <w:t>2</w:t>
            </w:r>
          </w:p>
        </w:tc>
      </w:tr>
      <w:tr w:rsidR="00DF30D4" w:rsidRPr="00BB65E0" w14:paraId="75F60CE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C9A6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CED97" w14:textId="2103D851" w:rsidR="00DF30D4" w:rsidRPr="00BB65E0" w:rsidRDefault="00DF30D4" w:rsidP="00A666A8">
            <w:pPr>
              <w:pStyle w:val="TAL"/>
              <w:rPr>
                <w:lang w:eastAsia="ja-JP"/>
              </w:rPr>
            </w:pPr>
            <w:r w:rsidRPr="00BB65E0">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70370DB" w14:textId="427F198C"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0D417A" w14:textId="3DD180BC"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0995967A" w14:textId="75D66AF0"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BA7FCA" w14:textId="38B66FE3"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FC54E6F" w14:textId="5BD94199"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7F5EE14C" w14:textId="0DA05B3F" w:rsidR="00DF30D4" w:rsidRPr="00BB65E0" w:rsidRDefault="00DF30D4" w:rsidP="00A666A8">
            <w:pPr>
              <w:pStyle w:val="TAC"/>
              <w:rPr>
                <w:rFonts w:eastAsia="Malgun Gothic"/>
                <w:kern w:val="2"/>
                <w:lang w:eastAsia="ko-KR"/>
              </w:rPr>
            </w:pPr>
            <w:r w:rsidRPr="00BB65E0">
              <w:rPr>
                <w:lang w:eastAsia="ko-KR"/>
              </w:rPr>
              <w:t>9, 10</w:t>
            </w:r>
          </w:p>
        </w:tc>
      </w:tr>
      <w:tr w:rsidR="00DF30D4" w:rsidRPr="00BB65E0" w14:paraId="5BD6B6A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58FFB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6B938"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3A0C5390" w14:textId="77777777" w:rsidR="00DF30D4" w:rsidRPr="00BB65E0" w:rsidRDefault="00DF30D4" w:rsidP="00A666A8">
            <w:pPr>
              <w:pStyle w:val="TAC"/>
              <w:rPr>
                <w:kern w:val="2"/>
              </w:rPr>
            </w:pPr>
            <w:r w:rsidRPr="00BB65E0">
              <w:t>758</w:t>
            </w:r>
          </w:p>
        </w:tc>
        <w:tc>
          <w:tcPr>
            <w:tcW w:w="425" w:type="dxa"/>
            <w:gridSpan w:val="2"/>
            <w:tcBorders>
              <w:top w:val="single" w:sz="4" w:space="0" w:color="auto"/>
              <w:left w:val="nil"/>
              <w:bottom w:val="single" w:sz="4" w:space="0" w:color="auto"/>
              <w:right w:val="single" w:sz="4" w:space="0" w:color="auto"/>
            </w:tcBorders>
          </w:tcPr>
          <w:p w14:paraId="05EE9A53" w14:textId="77777777"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2DA321EB" w14:textId="77777777" w:rsidR="00DF30D4" w:rsidRPr="00BB65E0" w:rsidRDefault="00DF30D4" w:rsidP="00A666A8">
            <w:pPr>
              <w:pStyle w:val="TAC"/>
              <w:rPr>
                <w:kern w:val="2"/>
              </w:rPr>
            </w:pPr>
            <w:r w:rsidRPr="00BB65E0">
              <w:t>773</w:t>
            </w:r>
          </w:p>
        </w:tc>
        <w:tc>
          <w:tcPr>
            <w:tcW w:w="992" w:type="dxa"/>
            <w:gridSpan w:val="2"/>
            <w:tcBorders>
              <w:top w:val="single" w:sz="4" w:space="0" w:color="auto"/>
              <w:left w:val="nil"/>
              <w:bottom w:val="single" w:sz="4" w:space="0" w:color="auto"/>
              <w:right w:val="single" w:sz="4" w:space="0" w:color="auto"/>
            </w:tcBorders>
          </w:tcPr>
          <w:p w14:paraId="6658FDF3" w14:textId="77777777" w:rsidR="00DF30D4" w:rsidRPr="00BB65E0" w:rsidRDefault="00DF30D4" w:rsidP="00A666A8">
            <w:pPr>
              <w:pStyle w:val="TAC"/>
              <w:rPr>
                <w:rFonts w:eastAsia="Malgun Gothic"/>
                <w:kern w:val="2"/>
                <w:lang w:eastAsia="ko-KR"/>
              </w:rPr>
            </w:pPr>
            <w:r w:rsidRPr="00BB65E0">
              <w:t>-32</w:t>
            </w:r>
          </w:p>
        </w:tc>
        <w:tc>
          <w:tcPr>
            <w:tcW w:w="1134" w:type="dxa"/>
            <w:gridSpan w:val="2"/>
            <w:tcBorders>
              <w:top w:val="single" w:sz="4" w:space="0" w:color="auto"/>
              <w:left w:val="nil"/>
              <w:bottom w:val="single" w:sz="4" w:space="0" w:color="auto"/>
              <w:right w:val="single" w:sz="4" w:space="0" w:color="auto"/>
            </w:tcBorders>
            <w:noWrap/>
          </w:tcPr>
          <w:p w14:paraId="7F133B59" w14:textId="77777777"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1FD8D100" w14:textId="77777777" w:rsidR="00DF30D4" w:rsidRPr="00BB65E0" w:rsidRDefault="00DF30D4" w:rsidP="00A666A8">
            <w:pPr>
              <w:pStyle w:val="TAC"/>
              <w:rPr>
                <w:rFonts w:eastAsia="Malgun Gothic"/>
                <w:kern w:val="2"/>
                <w:lang w:eastAsia="ko-KR"/>
              </w:rPr>
            </w:pPr>
            <w:r w:rsidRPr="00BB65E0">
              <w:rPr>
                <w:lang w:eastAsia="ko-KR"/>
              </w:rPr>
              <w:t>5</w:t>
            </w:r>
          </w:p>
        </w:tc>
      </w:tr>
      <w:tr w:rsidR="00DF30D4" w:rsidRPr="00BB65E0" w14:paraId="56158CF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2A13B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30E4E"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B886A01" w14:textId="77777777" w:rsidR="00DF30D4" w:rsidRPr="00BB65E0" w:rsidRDefault="00DF30D4" w:rsidP="00A666A8">
            <w:pPr>
              <w:pStyle w:val="TAC"/>
              <w:rPr>
                <w:kern w:val="2"/>
              </w:rPr>
            </w:pPr>
            <w:r w:rsidRPr="00BB65E0">
              <w:t>773</w:t>
            </w:r>
          </w:p>
        </w:tc>
        <w:tc>
          <w:tcPr>
            <w:tcW w:w="425" w:type="dxa"/>
            <w:gridSpan w:val="2"/>
            <w:tcBorders>
              <w:top w:val="single" w:sz="4" w:space="0" w:color="auto"/>
              <w:left w:val="nil"/>
              <w:bottom w:val="single" w:sz="4" w:space="0" w:color="auto"/>
              <w:right w:val="single" w:sz="4" w:space="0" w:color="auto"/>
            </w:tcBorders>
          </w:tcPr>
          <w:p w14:paraId="5B576D85" w14:textId="77777777"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44117A42" w14:textId="77777777" w:rsidR="00DF30D4" w:rsidRPr="00BB65E0" w:rsidRDefault="00DF30D4" w:rsidP="00A666A8">
            <w:pPr>
              <w:pStyle w:val="TAC"/>
              <w:rPr>
                <w:kern w:val="2"/>
              </w:rPr>
            </w:pPr>
            <w:r w:rsidRPr="00BB65E0">
              <w:t>803</w:t>
            </w:r>
          </w:p>
        </w:tc>
        <w:tc>
          <w:tcPr>
            <w:tcW w:w="992" w:type="dxa"/>
            <w:gridSpan w:val="2"/>
            <w:tcBorders>
              <w:top w:val="single" w:sz="4" w:space="0" w:color="auto"/>
              <w:left w:val="nil"/>
              <w:bottom w:val="single" w:sz="4" w:space="0" w:color="auto"/>
              <w:right w:val="single" w:sz="4" w:space="0" w:color="auto"/>
            </w:tcBorders>
          </w:tcPr>
          <w:p w14:paraId="6D8C01E0" w14:textId="77777777" w:rsidR="00DF30D4" w:rsidRPr="00BB65E0" w:rsidRDefault="00DF30D4" w:rsidP="00A666A8">
            <w:pPr>
              <w:pStyle w:val="TAC"/>
              <w:rPr>
                <w:rFonts w:eastAsia="Malgun Gothic"/>
                <w:kern w:val="2"/>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F30EEA7" w14:textId="77777777"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03405550" w14:textId="77777777" w:rsidR="00DF30D4" w:rsidRPr="00BB65E0" w:rsidRDefault="00DF30D4" w:rsidP="00A666A8">
            <w:pPr>
              <w:pStyle w:val="TAC"/>
              <w:rPr>
                <w:rFonts w:eastAsia="Malgun Gothic"/>
                <w:kern w:val="2"/>
                <w:lang w:eastAsia="ko-KR"/>
              </w:rPr>
            </w:pPr>
          </w:p>
        </w:tc>
      </w:tr>
      <w:tr w:rsidR="00DF30D4" w:rsidRPr="00BB65E0" w14:paraId="1FEAFB7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DD4B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58FE6" w14:textId="121CCC4B"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54E3F3A" w14:textId="43904E68" w:rsidR="00DF30D4" w:rsidRPr="00BB65E0" w:rsidRDefault="00DF30D4" w:rsidP="00A666A8">
            <w:pPr>
              <w:pStyle w:val="TAC"/>
              <w:rPr>
                <w:kern w:val="2"/>
              </w:rPr>
            </w:pPr>
            <w:r w:rsidRPr="00BB65E0">
              <w:t>2570</w:t>
            </w:r>
          </w:p>
        </w:tc>
        <w:tc>
          <w:tcPr>
            <w:tcW w:w="425" w:type="dxa"/>
            <w:gridSpan w:val="2"/>
            <w:tcBorders>
              <w:top w:val="single" w:sz="4" w:space="0" w:color="auto"/>
              <w:left w:val="nil"/>
              <w:bottom w:val="single" w:sz="4" w:space="0" w:color="auto"/>
              <w:right w:val="single" w:sz="4" w:space="0" w:color="auto"/>
            </w:tcBorders>
          </w:tcPr>
          <w:p w14:paraId="25DC514A" w14:textId="6A51149A"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102746B9" w14:textId="12DAADFA" w:rsidR="00DF30D4" w:rsidRPr="00BB65E0" w:rsidRDefault="00DF30D4" w:rsidP="00A666A8">
            <w:pPr>
              <w:pStyle w:val="TAC"/>
              <w:rPr>
                <w:kern w:val="2"/>
              </w:rPr>
            </w:pPr>
            <w:r w:rsidRPr="00BB65E0">
              <w:t>2575</w:t>
            </w:r>
          </w:p>
        </w:tc>
        <w:tc>
          <w:tcPr>
            <w:tcW w:w="992" w:type="dxa"/>
            <w:gridSpan w:val="2"/>
            <w:tcBorders>
              <w:top w:val="single" w:sz="4" w:space="0" w:color="auto"/>
              <w:left w:val="nil"/>
              <w:bottom w:val="single" w:sz="4" w:space="0" w:color="auto"/>
              <w:right w:val="single" w:sz="4" w:space="0" w:color="auto"/>
            </w:tcBorders>
          </w:tcPr>
          <w:p w14:paraId="4DD0DB95" w14:textId="03B35BF0" w:rsidR="00DF30D4" w:rsidRPr="00BB65E0" w:rsidRDefault="00DF30D4" w:rsidP="00A666A8">
            <w:pPr>
              <w:pStyle w:val="TAC"/>
              <w:rPr>
                <w:rFonts w:eastAsia="Malgun Gothic"/>
                <w:kern w:val="2"/>
                <w:lang w:eastAsia="ko-KR"/>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6084BBB1" w14:textId="100DFD19"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5F2169F6" w14:textId="2D5424A1" w:rsidR="00DF30D4" w:rsidRPr="00BB65E0" w:rsidRDefault="00DF30D4" w:rsidP="00A666A8">
            <w:pPr>
              <w:pStyle w:val="TAC"/>
              <w:rPr>
                <w:rFonts w:eastAsia="Malgun Gothic"/>
                <w:kern w:val="2"/>
                <w:lang w:eastAsia="ko-KR"/>
              </w:rPr>
            </w:pPr>
            <w:r w:rsidRPr="00BB65E0">
              <w:t xml:space="preserve">5, 6, </w:t>
            </w:r>
            <w:r w:rsidRPr="00BB65E0">
              <w:rPr>
                <w:lang w:eastAsia="ko-KR"/>
              </w:rPr>
              <w:t>7</w:t>
            </w:r>
          </w:p>
        </w:tc>
      </w:tr>
      <w:tr w:rsidR="00DF30D4" w:rsidRPr="00BB65E0" w14:paraId="672738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BD590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C0FE5" w14:textId="237D4158"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CCA9530" w14:textId="019DF2EE" w:rsidR="00DF30D4" w:rsidRPr="00BB65E0" w:rsidRDefault="00DF30D4" w:rsidP="00A666A8">
            <w:pPr>
              <w:pStyle w:val="TAC"/>
              <w:rPr>
                <w:kern w:val="2"/>
              </w:rPr>
            </w:pPr>
            <w:r w:rsidRPr="00BB65E0">
              <w:t>2575</w:t>
            </w:r>
          </w:p>
        </w:tc>
        <w:tc>
          <w:tcPr>
            <w:tcW w:w="425" w:type="dxa"/>
            <w:gridSpan w:val="2"/>
            <w:tcBorders>
              <w:top w:val="single" w:sz="4" w:space="0" w:color="auto"/>
              <w:left w:val="nil"/>
              <w:bottom w:val="single" w:sz="4" w:space="0" w:color="auto"/>
              <w:right w:val="single" w:sz="4" w:space="0" w:color="auto"/>
            </w:tcBorders>
          </w:tcPr>
          <w:p w14:paraId="12CA39D7" w14:textId="7C4BC3A8"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7319BA0E" w14:textId="36A53E17" w:rsidR="00DF30D4" w:rsidRPr="00BB65E0" w:rsidRDefault="00DF30D4" w:rsidP="00A666A8">
            <w:pPr>
              <w:pStyle w:val="TAC"/>
              <w:rPr>
                <w:kern w:val="2"/>
              </w:rPr>
            </w:pPr>
            <w:r w:rsidRPr="00BB65E0">
              <w:t>2595</w:t>
            </w:r>
          </w:p>
        </w:tc>
        <w:tc>
          <w:tcPr>
            <w:tcW w:w="992" w:type="dxa"/>
            <w:gridSpan w:val="2"/>
            <w:tcBorders>
              <w:top w:val="single" w:sz="4" w:space="0" w:color="auto"/>
              <w:left w:val="nil"/>
              <w:bottom w:val="single" w:sz="4" w:space="0" w:color="auto"/>
              <w:right w:val="single" w:sz="4" w:space="0" w:color="auto"/>
            </w:tcBorders>
          </w:tcPr>
          <w:p w14:paraId="3D0399D5" w14:textId="26B631E7" w:rsidR="00DF30D4" w:rsidRPr="00BB65E0" w:rsidRDefault="00DF30D4" w:rsidP="00A666A8">
            <w:pPr>
              <w:pStyle w:val="TAC"/>
              <w:rPr>
                <w:rFonts w:eastAsia="Malgun Gothic"/>
                <w:kern w:val="2"/>
                <w:lang w:eastAsia="ko-KR"/>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4E3145D6" w14:textId="2F6DE9FC" w:rsidR="00DF30D4" w:rsidRPr="00BB65E0" w:rsidRDefault="00DF30D4" w:rsidP="00A666A8">
            <w:pPr>
              <w:pStyle w:val="TAC"/>
              <w:rPr>
                <w:rFonts w:eastAsia="Malgun Gothic"/>
                <w:kern w:val="2"/>
                <w:lang w:eastAsia="ko-KR"/>
              </w:rPr>
            </w:pPr>
            <w:r w:rsidRPr="00BB65E0">
              <w:t>5</w:t>
            </w:r>
          </w:p>
        </w:tc>
        <w:tc>
          <w:tcPr>
            <w:tcW w:w="1134" w:type="dxa"/>
            <w:tcBorders>
              <w:top w:val="single" w:sz="4" w:space="0" w:color="auto"/>
              <w:left w:val="nil"/>
              <w:bottom w:val="single" w:sz="4" w:space="0" w:color="auto"/>
              <w:right w:val="single" w:sz="4" w:space="0" w:color="auto"/>
            </w:tcBorders>
            <w:noWrap/>
          </w:tcPr>
          <w:p w14:paraId="53510B31" w14:textId="75D60AEC" w:rsidR="00DF30D4" w:rsidRPr="00BB65E0" w:rsidRDefault="00DF30D4" w:rsidP="00A666A8">
            <w:pPr>
              <w:pStyle w:val="TAC"/>
              <w:rPr>
                <w:rFonts w:eastAsia="Malgun Gothic"/>
                <w:kern w:val="2"/>
                <w:lang w:eastAsia="ko-KR"/>
              </w:rPr>
            </w:pPr>
            <w:r w:rsidRPr="00BB65E0">
              <w:t>5, 6, 7</w:t>
            </w:r>
          </w:p>
        </w:tc>
      </w:tr>
      <w:tr w:rsidR="00DF30D4" w:rsidRPr="00BB65E0" w14:paraId="4031362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B2878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6AA0C" w14:textId="359FE3F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CB6844D" w14:textId="277B05F2" w:rsidR="00DF30D4" w:rsidRPr="00BB65E0" w:rsidRDefault="00DF30D4" w:rsidP="00A666A8">
            <w:pPr>
              <w:pStyle w:val="TAC"/>
              <w:rPr>
                <w:kern w:val="2"/>
              </w:rPr>
            </w:pPr>
            <w:r w:rsidRPr="00BB65E0">
              <w:t>2595</w:t>
            </w:r>
          </w:p>
        </w:tc>
        <w:tc>
          <w:tcPr>
            <w:tcW w:w="425" w:type="dxa"/>
            <w:gridSpan w:val="2"/>
            <w:tcBorders>
              <w:top w:val="single" w:sz="4" w:space="0" w:color="auto"/>
              <w:left w:val="nil"/>
              <w:bottom w:val="single" w:sz="4" w:space="0" w:color="auto"/>
              <w:right w:val="single" w:sz="4" w:space="0" w:color="auto"/>
            </w:tcBorders>
          </w:tcPr>
          <w:p w14:paraId="20FE2DB4" w14:textId="3782942B"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522C20EA" w14:textId="6566E596" w:rsidR="00DF30D4" w:rsidRPr="00BB65E0" w:rsidRDefault="00DF30D4" w:rsidP="00A666A8">
            <w:pPr>
              <w:pStyle w:val="TAC"/>
              <w:rPr>
                <w:kern w:val="2"/>
              </w:rPr>
            </w:pPr>
            <w:r w:rsidRPr="00BB65E0">
              <w:t>2620</w:t>
            </w:r>
          </w:p>
        </w:tc>
        <w:tc>
          <w:tcPr>
            <w:tcW w:w="992" w:type="dxa"/>
            <w:gridSpan w:val="2"/>
            <w:tcBorders>
              <w:top w:val="single" w:sz="4" w:space="0" w:color="auto"/>
              <w:left w:val="nil"/>
              <w:bottom w:val="single" w:sz="4" w:space="0" w:color="auto"/>
              <w:right w:val="single" w:sz="4" w:space="0" w:color="auto"/>
            </w:tcBorders>
          </w:tcPr>
          <w:p w14:paraId="01F798A3" w14:textId="4F7C0F61" w:rsidR="00DF30D4" w:rsidRPr="00BB65E0" w:rsidRDefault="00DF30D4" w:rsidP="00A666A8">
            <w:pPr>
              <w:pStyle w:val="TAC"/>
              <w:rPr>
                <w:rFonts w:eastAsia="Malgun Gothic"/>
                <w:kern w:val="2"/>
                <w:lang w:eastAsia="ko-KR"/>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12A760B6" w14:textId="5220CD98" w:rsidR="00DF30D4" w:rsidRPr="00BB65E0" w:rsidRDefault="00DF30D4" w:rsidP="00A666A8">
            <w:pPr>
              <w:pStyle w:val="TAC"/>
              <w:rPr>
                <w:rFonts w:eastAsia="Malgun Gothic"/>
                <w:kern w:val="2"/>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3A35E223" w14:textId="2529DD70" w:rsidR="00DF30D4" w:rsidRPr="00BB65E0" w:rsidRDefault="00DF30D4" w:rsidP="00A666A8">
            <w:pPr>
              <w:pStyle w:val="TAC"/>
              <w:rPr>
                <w:rFonts w:eastAsia="Malgun Gothic"/>
                <w:kern w:val="2"/>
                <w:lang w:eastAsia="ko-KR"/>
              </w:rPr>
            </w:pPr>
            <w:r w:rsidRPr="00BB65E0">
              <w:t xml:space="preserve">5, </w:t>
            </w:r>
            <w:r w:rsidRPr="00BB65E0">
              <w:rPr>
                <w:lang w:eastAsia="ko-KR"/>
              </w:rPr>
              <w:t>6</w:t>
            </w:r>
          </w:p>
        </w:tc>
      </w:tr>
      <w:tr w:rsidR="00DF30D4" w:rsidRPr="00BB65E0" w14:paraId="33E5D267" w14:textId="138DA9B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F73D0D" w14:textId="51C1D7C9" w:rsidR="00DF30D4" w:rsidRPr="00BB65E0" w:rsidRDefault="00DF30D4" w:rsidP="00A666A8">
            <w:pPr>
              <w:pStyle w:val="TAC"/>
              <w:rPr>
                <w:lang w:eastAsia="ja-JP"/>
              </w:rPr>
            </w:pPr>
            <w:r w:rsidRPr="00BB65E0">
              <w:rPr>
                <w:lang w:eastAsia="fi-FI"/>
              </w:rPr>
              <w:t>DC_</w:t>
            </w:r>
            <w:r w:rsidRPr="00BB65E0">
              <w:t>7</w:t>
            </w:r>
            <w:r w:rsidRPr="00BB65E0">
              <w:rPr>
                <w:lang w:eastAsia="fi-FI"/>
              </w:rPr>
              <w:t>_n</w:t>
            </w:r>
            <w:r w:rsidRPr="00BB65E0">
              <w:t>66</w:t>
            </w:r>
          </w:p>
        </w:tc>
        <w:tc>
          <w:tcPr>
            <w:tcW w:w="2693" w:type="dxa"/>
            <w:gridSpan w:val="2"/>
            <w:tcBorders>
              <w:top w:val="single" w:sz="4" w:space="0" w:color="auto"/>
              <w:left w:val="nil"/>
              <w:bottom w:val="single" w:sz="4" w:space="0" w:color="auto"/>
              <w:right w:val="single" w:sz="4" w:space="0" w:color="auto"/>
            </w:tcBorders>
          </w:tcPr>
          <w:p w14:paraId="39EDEF1E" w14:textId="09E26A24" w:rsidR="00DF30D4" w:rsidRPr="00BB65E0" w:rsidRDefault="00DF30D4" w:rsidP="00A666A8">
            <w:pPr>
              <w:pStyle w:val="TAL"/>
              <w:rPr>
                <w:lang w:eastAsia="ja-JP"/>
              </w:rPr>
            </w:pPr>
            <w:r w:rsidRPr="00BB65E0">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77FB321A" w14:textId="40AF86E4" w:rsidR="00DF30D4" w:rsidRPr="00BB65E0" w:rsidRDefault="00DF30D4" w:rsidP="00A666A8">
            <w:pPr>
              <w:pStyle w:val="TAC"/>
              <w:rPr>
                <w:rFonts w:eastAsia="Yu Mincho"/>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BE1856" w14:textId="4DC2509D" w:rsidR="00DF30D4" w:rsidRPr="00BB65E0" w:rsidRDefault="00DF30D4" w:rsidP="00A666A8">
            <w:pPr>
              <w:pStyle w:val="TAC"/>
              <w:rPr>
                <w:rFonts w:eastAsia="Yu Mincho"/>
              </w:rPr>
            </w:pPr>
            <w:r w:rsidRPr="00BB65E0">
              <w:t>-</w:t>
            </w:r>
          </w:p>
        </w:tc>
        <w:tc>
          <w:tcPr>
            <w:tcW w:w="1134" w:type="dxa"/>
            <w:gridSpan w:val="2"/>
            <w:tcBorders>
              <w:top w:val="single" w:sz="4" w:space="0" w:color="auto"/>
              <w:left w:val="nil"/>
              <w:bottom w:val="single" w:sz="4" w:space="0" w:color="auto"/>
              <w:right w:val="single" w:sz="4" w:space="0" w:color="auto"/>
            </w:tcBorders>
          </w:tcPr>
          <w:p w14:paraId="69B8960C" w14:textId="613786E5" w:rsidR="00DF30D4" w:rsidRPr="00BB65E0" w:rsidRDefault="00DF30D4" w:rsidP="00A666A8">
            <w:pPr>
              <w:pStyle w:val="TAC"/>
              <w:rPr>
                <w:rFonts w:eastAsia="Yu Mincho"/>
              </w:rPr>
            </w:pPr>
            <w:r w:rsidRPr="00BB65E0">
              <w:rPr>
                <w:rStyle w:val="TALCar"/>
                <w:rFonts w:eastAsiaTheme="minorEastAsia"/>
                <w:szCs w:val="18"/>
              </w:rPr>
              <w:t>F</w:t>
            </w:r>
            <w:r w:rsidRPr="00BB65E0">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613F78" w14:textId="48BF9214" w:rsidR="00DF30D4" w:rsidRPr="00BB65E0" w:rsidRDefault="00DF30D4" w:rsidP="00A666A8">
            <w:pPr>
              <w:pStyle w:val="TAC"/>
              <w:rPr>
                <w:rFonts w:eastAsia="Yu Mincho"/>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2CCDB20" w14:textId="43D7E484" w:rsidR="00DF30D4" w:rsidRPr="00BB65E0" w:rsidRDefault="00DF30D4" w:rsidP="00A666A8">
            <w:pPr>
              <w:pStyle w:val="TAC"/>
              <w:rPr>
                <w:rFonts w:eastAsia="Yu Mincho"/>
              </w:rPr>
            </w:pPr>
            <w:r w:rsidRPr="00BB65E0">
              <w:t>1</w:t>
            </w:r>
          </w:p>
        </w:tc>
        <w:tc>
          <w:tcPr>
            <w:tcW w:w="1134" w:type="dxa"/>
            <w:tcBorders>
              <w:top w:val="single" w:sz="4" w:space="0" w:color="auto"/>
              <w:left w:val="nil"/>
              <w:bottom w:val="single" w:sz="4" w:space="0" w:color="auto"/>
              <w:right w:val="single" w:sz="4" w:space="0" w:color="auto"/>
            </w:tcBorders>
            <w:noWrap/>
          </w:tcPr>
          <w:p w14:paraId="17FF301F" w14:textId="4C6681C8" w:rsidR="00DF30D4" w:rsidRPr="00BB65E0" w:rsidRDefault="00DF30D4" w:rsidP="00A666A8">
            <w:pPr>
              <w:pStyle w:val="TAC"/>
              <w:rPr>
                <w:rFonts w:eastAsia="Yu Mincho"/>
              </w:rPr>
            </w:pPr>
          </w:p>
        </w:tc>
      </w:tr>
      <w:tr w:rsidR="00DF30D4" w:rsidRPr="00BB65E0" w14:paraId="4C6EEA91" w14:textId="29CDE30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C59BA7" w14:textId="3CB516C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10E2A" w14:textId="04C5C179" w:rsidR="00DF30D4" w:rsidRPr="00BB65E0" w:rsidRDefault="00DF30D4" w:rsidP="00A666A8">
            <w:pPr>
              <w:pStyle w:val="TAL"/>
              <w:rPr>
                <w:lang w:eastAsia="ja-JP"/>
              </w:rPr>
            </w:pPr>
            <w:r w:rsidRPr="00BB65E0">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7B93973" w14:textId="0EFD8FC2" w:rsidR="00DF30D4" w:rsidRPr="00BB65E0" w:rsidRDefault="00DF30D4" w:rsidP="00A666A8">
            <w:pPr>
              <w:pStyle w:val="TAC"/>
              <w:rPr>
                <w:rFonts w:eastAsia="Yu Mincho"/>
              </w:rPr>
            </w:pPr>
            <w:r w:rsidRPr="00BB65E0">
              <w:rPr>
                <w:rFonts w:eastAsia="Arial"/>
                <w:lang w:eastAsia="ja-JP"/>
              </w:rPr>
              <w:t>F</w:t>
            </w:r>
            <w:r w:rsidRPr="00BB65E0">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DDC299" w14:textId="566F2CDD" w:rsidR="00DF30D4" w:rsidRPr="00BB65E0" w:rsidRDefault="00DF30D4" w:rsidP="00A666A8">
            <w:pPr>
              <w:pStyle w:val="TAC"/>
              <w:rPr>
                <w:rFonts w:eastAsia="Yu Mincho"/>
              </w:rPr>
            </w:pPr>
            <w:r w:rsidRPr="00BB65E0">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17F4EE9" w14:textId="2DACF848" w:rsidR="00DF30D4" w:rsidRPr="00BB65E0" w:rsidRDefault="00DF30D4" w:rsidP="00A666A8">
            <w:pPr>
              <w:pStyle w:val="TAC"/>
              <w:rPr>
                <w:rFonts w:eastAsia="Yu Mincho"/>
              </w:rPr>
            </w:pPr>
            <w:r w:rsidRPr="00BB65E0">
              <w:rPr>
                <w:rFonts w:eastAsia="Arial"/>
                <w:lang w:eastAsia="ja-JP"/>
              </w:rPr>
              <w:t>F</w:t>
            </w:r>
            <w:r w:rsidRPr="00BB65E0">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C0306B3" w14:textId="094FE070" w:rsidR="00DF30D4" w:rsidRPr="00BB65E0" w:rsidRDefault="00DF30D4" w:rsidP="00A666A8">
            <w:pPr>
              <w:pStyle w:val="TAC"/>
              <w:rPr>
                <w:rFonts w:eastAsia="Yu Mincho"/>
              </w:rPr>
            </w:pPr>
            <w:r w:rsidRPr="00BB65E0">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B24FADC" w14:textId="3E227F1A" w:rsidR="00DF30D4" w:rsidRPr="00BB65E0" w:rsidRDefault="00DF30D4" w:rsidP="00A666A8">
            <w:pPr>
              <w:pStyle w:val="TAC"/>
              <w:rPr>
                <w:rFonts w:eastAsia="Yu Mincho"/>
              </w:rPr>
            </w:pPr>
            <w:r w:rsidRPr="00BB65E0">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4B8B119" w14:textId="6D5D27D4" w:rsidR="00DF30D4" w:rsidRPr="00BB65E0" w:rsidRDefault="00DF30D4" w:rsidP="00A666A8">
            <w:pPr>
              <w:pStyle w:val="TAC"/>
              <w:rPr>
                <w:rFonts w:eastAsia="Yu Mincho"/>
              </w:rPr>
            </w:pPr>
            <w:r w:rsidRPr="00BB65E0">
              <w:rPr>
                <w:rFonts w:eastAsia="Arial"/>
                <w:lang w:eastAsia="ja-JP"/>
              </w:rPr>
              <w:t>2</w:t>
            </w:r>
          </w:p>
        </w:tc>
      </w:tr>
      <w:tr w:rsidR="00DF30D4" w:rsidRPr="00BB65E0" w14:paraId="66283E62" w14:textId="0FBA63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9863" w14:textId="5A8B7CDA"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7F465" w14:textId="52D5F2E6"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785C8" w14:textId="0BCF50B0" w:rsidR="00DF30D4" w:rsidRPr="00BB65E0" w:rsidRDefault="00DF30D4" w:rsidP="00A666A8">
            <w:pPr>
              <w:pStyle w:val="TAC"/>
              <w:rPr>
                <w:rFonts w:eastAsia="Yu Mincho"/>
              </w:rPr>
            </w:pPr>
            <w:r w:rsidRPr="00BB65E0">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D42140" w14:textId="4946E78F" w:rsidR="00DF30D4" w:rsidRPr="00BB65E0" w:rsidRDefault="00DF30D4" w:rsidP="00A666A8">
            <w:pPr>
              <w:pStyle w:val="TAC"/>
              <w:rPr>
                <w:rFonts w:eastAsia="Yu Mincho"/>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4C0C54B0" w14:textId="47428259" w:rsidR="00DF30D4" w:rsidRPr="00BB65E0" w:rsidRDefault="00DF30D4" w:rsidP="00A666A8">
            <w:pPr>
              <w:pStyle w:val="TAC"/>
              <w:rPr>
                <w:rFonts w:eastAsia="Yu Mincho"/>
              </w:rPr>
            </w:pPr>
            <w:r w:rsidRPr="00BB65E0">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19C5DF" w14:textId="6244E784" w:rsidR="00DF30D4" w:rsidRPr="00BB65E0" w:rsidRDefault="00DF30D4" w:rsidP="00A666A8">
            <w:pPr>
              <w:pStyle w:val="TAC"/>
              <w:rPr>
                <w:rFonts w:eastAsia="Yu Mincho"/>
              </w:rPr>
            </w:pPr>
            <w:r w:rsidRPr="00BB65E0">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7C8BEFF" w14:textId="30BAB4F3" w:rsidR="00DF30D4" w:rsidRPr="00BB65E0" w:rsidRDefault="00DF30D4" w:rsidP="00A666A8">
            <w:pPr>
              <w:pStyle w:val="TAC"/>
              <w:rPr>
                <w:rFonts w:eastAsia="Yu Mincho"/>
              </w:rPr>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7B54254F" w14:textId="4C6D148E" w:rsidR="00DF30D4" w:rsidRPr="00BB65E0" w:rsidRDefault="00DF30D4" w:rsidP="00A666A8">
            <w:pPr>
              <w:pStyle w:val="TAC"/>
              <w:rPr>
                <w:rFonts w:eastAsia="Yu Mincho"/>
              </w:rPr>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239D2818" w14:textId="752A6A5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E2B04" w14:textId="7C8CDB5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F50422" w14:textId="29BDD9F0"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C515C" w14:textId="112E0B0E" w:rsidR="00DF30D4" w:rsidRPr="00BB65E0" w:rsidRDefault="00DF30D4" w:rsidP="00A666A8">
            <w:pPr>
              <w:pStyle w:val="TAC"/>
              <w:rPr>
                <w:rFonts w:eastAsia="Yu Mincho"/>
              </w:rPr>
            </w:pPr>
            <w:r w:rsidRPr="00BB65E0">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ABA1B6E" w14:textId="5232A36F" w:rsidR="00DF30D4" w:rsidRPr="00BB65E0" w:rsidRDefault="00DF30D4" w:rsidP="00A666A8">
            <w:pPr>
              <w:pStyle w:val="TAC"/>
              <w:rPr>
                <w:rFonts w:eastAsia="Yu Mincho"/>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20BAF8BF" w14:textId="5C8F77D8" w:rsidR="00DF30D4" w:rsidRPr="00BB65E0" w:rsidRDefault="00DF30D4" w:rsidP="00A666A8">
            <w:pPr>
              <w:pStyle w:val="TAC"/>
              <w:rPr>
                <w:rFonts w:eastAsia="Yu Mincho"/>
              </w:rPr>
            </w:pPr>
            <w:r w:rsidRPr="00BB65E0">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E56A30" w14:textId="14634C33" w:rsidR="00DF30D4" w:rsidRPr="00BB65E0" w:rsidRDefault="00DF30D4" w:rsidP="00A666A8">
            <w:pPr>
              <w:pStyle w:val="TAC"/>
              <w:rPr>
                <w:rFonts w:eastAsia="Yu Mincho"/>
              </w:rPr>
            </w:pPr>
            <w:r w:rsidRPr="00BB65E0">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F27931F" w14:textId="7A406B4B" w:rsidR="00DF30D4" w:rsidRPr="00BB65E0" w:rsidRDefault="00DF30D4" w:rsidP="00A666A8">
            <w:pPr>
              <w:pStyle w:val="TAC"/>
              <w:rPr>
                <w:rFonts w:eastAsia="Yu Mincho"/>
              </w:rPr>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0C43E462" w14:textId="281628DD" w:rsidR="00DF30D4" w:rsidRPr="00BB65E0" w:rsidRDefault="00DF30D4" w:rsidP="00A666A8">
            <w:pPr>
              <w:pStyle w:val="TAC"/>
              <w:rPr>
                <w:rFonts w:eastAsia="Yu Mincho"/>
              </w:rPr>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07BA5A5D" w14:textId="5A750F0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17E5CD" w14:textId="773DA2E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7D572" w14:textId="2EBE712B"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244671" w14:textId="66E0BEF2" w:rsidR="00DF30D4" w:rsidRPr="00BB65E0" w:rsidRDefault="00DF30D4" w:rsidP="00A666A8">
            <w:pPr>
              <w:pStyle w:val="TAC"/>
              <w:rPr>
                <w:rFonts w:eastAsia="Yu Mincho"/>
              </w:rPr>
            </w:pPr>
            <w:r w:rsidRPr="00BB65E0">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3AF103B" w14:textId="402C19AF" w:rsidR="00DF30D4" w:rsidRPr="00BB65E0" w:rsidRDefault="00DF30D4" w:rsidP="00A666A8">
            <w:pPr>
              <w:pStyle w:val="TAC"/>
              <w:rPr>
                <w:rFonts w:eastAsia="Yu Mincho"/>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0E5D3C" w14:textId="5C9CE308" w:rsidR="00DF30D4" w:rsidRPr="00BB65E0" w:rsidRDefault="00DF30D4" w:rsidP="00A666A8">
            <w:pPr>
              <w:pStyle w:val="TAC"/>
              <w:rPr>
                <w:rFonts w:eastAsia="Yu Mincho"/>
              </w:rPr>
            </w:pPr>
            <w:r w:rsidRPr="00BB65E0">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81B8A4F" w14:textId="70BF1ACB" w:rsidR="00DF30D4" w:rsidRPr="00BB65E0" w:rsidRDefault="00DF30D4" w:rsidP="00A666A8">
            <w:pPr>
              <w:pStyle w:val="TAC"/>
              <w:rPr>
                <w:rFonts w:eastAsia="Yu Mincho"/>
              </w:rPr>
            </w:pPr>
            <w:r w:rsidRPr="00BB65E0">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6395C56D" w14:textId="6A95AD5F" w:rsidR="00DF30D4" w:rsidRPr="00BB65E0" w:rsidRDefault="00DF30D4" w:rsidP="00A666A8">
            <w:pPr>
              <w:pStyle w:val="TAC"/>
              <w:rPr>
                <w:rFonts w:eastAsia="Yu Mincho"/>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03C3C071" w14:textId="11147FBC" w:rsidR="00DF30D4" w:rsidRPr="00BB65E0" w:rsidRDefault="00DF30D4" w:rsidP="00A666A8">
            <w:pPr>
              <w:pStyle w:val="TAC"/>
              <w:rPr>
                <w:rFonts w:eastAsia="Yu Mincho"/>
              </w:rPr>
            </w:pPr>
            <w:r w:rsidRPr="00BB65E0">
              <w:rPr>
                <w:rFonts w:eastAsia="PMingLiU"/>
                <w:lang w:eastAsia="ko-KR"/>
              </w:rPr>
              <w:t>5</w:t>
            </w:r>
            <w:r w:rsidRPr="00BB65E0">
              <w:rPr>
                <w:rFonts w:eastAsia="PMingLiU"/>
              </w:rPr>
              <w:t xml:space="preserve">, </w:t>
            </w:r>
            <w:r w:rsidRPr="00BB65E0">
              <w:rPr>
                <w:rFonts w:eastAsia="PMingLiU"/>
                <w:lang w:eastAsia="ko-KR"/>
              </w:rPr>
              <w:t>6</w:t>
            </w:r>
          </w:p>
        </w:tc>
      </w:tr>
      <w:tr w:rsidR="00DF30D4" w:rsidRPr="00BB65E0" w14:paraId="0A1788ED" w14:textId="402CBA4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2954D0" w14:textId="5395BE67" w:rsidR="00DF30D4" w:rsidRPr="00BB65E0" w:rsidRDefault="00DF30D4" w:rsidP="00A666A8">
            <w:pPr>
              <w:pStyle w:val="TAC"/>
              <w:rPr>
                <w:lang w:eastAsia="ja-JP"/>
              </w:rPr>
            </w:pPr>
            <w:r w:rsidRPr="00BB65E0">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3A77DCA" w14:textId="13CFCAF8" w:rsidR="00DF30D4" w:rsidRPr="00BB65E0" w:rsidRDefault="00DF30D4" w:rsidP="00A666A8">
            <w:pPr>
              <w:pStyle w:val="TAL"/>
              <w:rPr>
                <w:lang w:eastAsia="ja-JP"/>
              </w:rPr>
            </w:pPr>
            <w:r w:rsidRPr="00BB65E0">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B917A23" w14:textId="1851C9C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075CB1" w14:textId="54B8650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07BD32F" w14:textId="6185A4D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618698" w14:textId="4CE8558E" w:rsidR="00DF30D4" w:rsidRPr="00BB65E0" w:rsidRDefault="00DF30D4" w:rsidP="00A666A8">
            <w:pPr>
              <w:pStyle w:val="TAC"/>
              <w:rPr>
                <w:lang w:eastAsia="ja-JP"/>
              </w:rPr>
            </w:pPr>
            <w:r w:rsidRPr="00BB65E0">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D754ADC" w14:textId="5C2A5A8B" w:rsidR="00DF30D4" w:rsidRPr="00BB65E0" w:rsidRDefault="00DF30D4" w:rsidP="00A666A8">
            <w:pPr>
              <w:pStyle w:val="TAC"/>
              <w:rPr>
                <w:lang w:eastAsia="ja-JP"/>
              </w:rPr>
            </w:pPr>
            <w:r w:rsidRPr="00BB65E0">
              <w:rPr>
                <w:rFonts w:eastAsia="MS Mincho"/>
              </w:rPr>
              <w:t>1</w:t>
            </w:r>
          </w:p>
        </w:tc>
        <w:tc>
          <w:tcPr>
            <w:tcW w:w="1134" w:type="dxa"/>
            <w:tcBorders>
              <w:top w:val="single" w:sz="4" w:space="0" w:color="auto"/>
              <w:left w:val="nil"/>
              <w:bottom w:val="single" w:sz="4" w:space="0" w:color="auto"/>
              <w:right w:val="single" w:sz="4" w:space="0" w:color="auto"/>
            </w:tcBorders>
            <w:noWrap/>
          </w:tcPr>
          <w:p w14:paraId="47C5CB5D" w14:textId="5FE06FC5" w:rsidR="00DF30D4" w:rsidRPr="00BB65E0" w:rsidRDefault="00DF30D4" w:rsidP="00A666A8">
            <w:pPr>
              <w:pStyle w:val="TAC"/>
              <w:rPr>
                <w:lang w:eastAsia="ja-JP"/>
              </w:rPr>
            </w:pPr>
          </w:p>
        </w:tc>
      </w:tr>
      <w:tr w:rsidR="00DF30D4" w:rsidRPr="00BB65E0" w14:paraId="1B0A3CB4" w14:textId="5100B7D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ECB348" w14:textId="0EF2E3E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69A0F" w14:textId="4872DCEC" w:rsidR="00DF30D4" w:rsidRPr="00BB65E0" w:rsidRDefault="00DF30D4" w:rsidP="00A666A8">
            <w:pPr>
              <w:pStyle w:val="TAL"/>
              <w:rPr>
                <w:lang w:eastAsia="ja-JP"/>
              </w:rPr>
            </w:pPr>
            <w:r w:rsidRPr="00BB65E0">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1471278A" w14:textId="4CAFC4B2"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0696CC" w14:textId="0B3A425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BD3FCC2" w14:textId="2E3F88F9"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4607D" w14:textId="1ABB10BE" w:rsidR="00DF30D4" w:rsidRPr="00BB65E0" w:rsidRDefault="00DF30D4" w:rsidP="00A666A8">
            <w:pPr>
              <w:pStyle w:val="TAC"/>
            </w:pPr>
            <w:r w:rsidRPr="00BB65E0">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D46763A" w14:textId="21E9F705" w:rsidR="00DF30D4" w:rsidRPr="00BB65E0" w:rsidRDefault="00DF30D4" w:rsidP="00A666A8">
            <w:pPr>
              <w:pStyle w:val="TAC"/>
            </w:pPr>
            <w:r w:rsidRPr="00BB65E0">
              <w:rPr>
                <w:rFonts w:eastAsia="MS Mincho"/>
              </w:rPr>
              <w:t>1</w:t>
            </w:r>
          </w:p>
        </w:tc>
        <w:tc>
          <w:tcPr>
            <w:tcW w:w="1134" w:type="dxa"/>
            <w:tcBorders>
              <w:top w:val="single" w:sz="4" w:space="0" w:color="auto"/>
              <w:left w:val="nil"/>
              <w:bottom w:val="single" w:sz="4" w:space="0" w:color="auto"/>
              <w:right w:val="single" w:sz="4" w:space="0" w:color="auto"/>
            </w:tcBorders>
            <w:noWrap/>
          </w:tcPr>
          <w:p w14:paraId="6332483D" w14:textId="17EBED71" w:rsidR="00DF30D4" w:rsidRPr="00BB65E0" w:rsidRDefault="00DF30D4" w:rsidP="00A666A8">
            <w:pPr>
              <w:pStyle w:val="TAC"/>
            </w:pPr>
            <w:r w:rsidRPr="00BB65E0">
              <w:rPr>
                <w:rFonts w:eastAsia="MS Mincho"/>
              </w:rPr>
              <w:t>2</w:t>
            </w:r>
          </w:p>
        </w:tc>
      </w:tr>
      <w:tr w:rsidR="00DF30D4" w:rsidRPr="00BB65E0" w14:paraId="443029A2" w14:textId="785BB6D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C7987C" w14:textId="239A220E"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1B7BE" w14:textId="405C034D" w:rsidR="00DF30D4" w:rsidRPr="00BB65E0" w:rsidRDefault="00DF30D4" w:rsidP="00A666A8">
            <w:pPr>
              <w:pStyle w:val="TAL"/>
              <w:rPr>
                <w:lang w:eastAsia="ja-JP"/>
              </w:rPr>
            </w:pPr>
            <w:r w:rsidRPr="00BB65E0">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462E70B" w14:textId="0DB3AAC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463D94" w14:textId="6582779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EB53386" w14:textId="694D5F3D"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8696EF" w14:textId="65331C90" w:rsidR="00DF30D4" w:rsidRPr="00BB65E0" w:rsidRDefault="00DF30D4" w:rsidP="00A666A8">
            <w:pPr>
              <w:pStyle w:val="TAC"/>
            </w:pPr>
            <w:r w:rsidRPr="00BB65E0">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E594750" w14:textId="2D2A9CFD" w:rsidR="00DF30D4" w:rsidRPr="00BB65E0" w:rsidRDefault="00DF30D4" w:rsidP="00A666A8">
            <w:pPr>
              <w:pStyle w:val="TAC"/>
            </w:pPr>
            <w:r w:rsidRPr="00BB65E0">
              <w:rPr>
                <w:rFonts w:eastAsia="MS Mincho"/>
              </w:rPr>
              <w:t>1</w:t>
            </w:r>
          </w:p>
        </w:tc>
        <w:tc>
          <w:tcPr>
            <w:tcW w:w="1134" w:type="dxa"/>
            <w:tcBorders>
              <w:top w:val="single" w:sz="4" w:space="0" w:color="auto"/>
              <w:left w:val="nil"/>
              <w:bottom w:val="single" w:sz="4" w:space="0" w:color="auto"/>
              <w:right w:val="single" w:sz="4" w:space="0" w:color="auto"/>
            </w:tcBorders>
            <w:noWrap/>
          </w:tcPr>
          <w:p w14:paraId="12117E8A" w14:textId="53EAF8E8" w:rsidR="00DF30D4" w:rsidRPr="00BB65E0" w:rsidRDefault="00DF30D4" w:rsidP="00A666A8">
            <w:pPr>
              <w:pStyle w:val="TAC"/>
            </w:pPr>
            <w:r w:rsidRPr="00BB65E0">
              <w:rPr>
                <w:rFonts w:eastAsia="MS Mincho"/>
              </w:rPr>
              <w:t>5</w:t>
            </w:r>
          </w:p>
        </w:tc>
      </w:tr>
      <w:tr w:rsidR="00DF30D4" w:rsidRPr="00BB65E0" w14:paraId="7E08DCAF" w14:textId="5FA30DB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9F9DB" w14:textId="718353A3"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2FD68" w14:textId="06C82450"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05720" w14:textId="0E595AAA" w:rsidR="00DF30D4" w:rsidRPr="00BB65E0" w:rsidRDefault="00DF30D4" w:rsidP="00A666A8">
            <w:pPr>
              <w:pStyle w:val="TAC"/>
            </w:pPr>
            <w:r w:rsidRPr="00BB65E0">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00B2005" w14:textId="0267478E" w:rsidR="00DF30D4" w:rsidRPr="00BB65E0" w:rsidRDefault="00DF30D4" w:rsidP="00A666A8">
            <w:pPr>
              <w:pStyle w:val="TAC"/>
            </w:pPr>
            <w:r w:rsidRPr="00BB65E0">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5D83EE7" w14:textId="1A4866BA" w:rsidR="00DF30D4" w:rsidRPr="00BB65E0" w:rsidRDefault="00DF30D4" w:rsidP="00A666A8">
            <w:pPr>
              <w:pStyle w:val="TAC"/>
              <w:rPr>
                <w:rStyle w:val="TALCar"/>
                <w:rFonts w:eastAsiaTheme="minorEastAsia" w:cs="Arial"/>
                <w:szCs w:val="18"/>
              </w:rPr>
            </w:pPr>
            <w:r w:rsidRPr="00BB65E0">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3F1EAA6" w14:textId="2FE38E1A" w:rsidR="00DF30D4" w:rsidRPr="00BB65E0" w:rsidRDefault="00DF30D4" w:rsidP="00A666A8">
            <w:pPr>
              <w:pStyle w:val="TAC"/>
            </w:pPr>
            <w:r w:rsidRPr="00BB65E0">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02C3CE21" w14:textId="73B2151C" w:rsidR="00DF30D4" w:rsidRPr="00BB65E0" w:rsidRDefault="00DF30D4" w:rsidP="00A666A8">
            <w:pPr>
              <w:pStyle w:val="TAC"/>
            </w:pPr>
            <w:r w:rsidRPr="00BB65E0">
              <w:rPr>
                <w:rFonts w:eastAsia="MS Mincho"/>
              </w:rPr>
              <w:t>5</w:t>
            </w:r>
          </w:p>
        </w:tc>
        <w:tc>
          <w:tcPr>
            <w:tcW w:w="1134" w:type="dxa"/>
            <w:tcBorders>
              <w:top w:val="single" w:sz="4" w:space="0" w:color="auto"/>
              <w:left w:val="nil"/>
              <w:bottom w:val="single" w:sz="4" w:space="0" w:color="auto"/>
              <w:right w:val="single" w:sz="4" w:space="0" w:color="auto"/>
            </w:tcBorders>
            <w:noWrap/>
          </w:tcPr>
          <w:p w14:paraId="2CC78A14" w14:textId="530771BC" w:rsidR="00DF30D4" w:rsidRPr="00BB65E0" w:rsidRDefault="00DF30D4" w:rsidP="00A666A8">
            <w:pPr>
              <w:pStyle w:val="TAC"/>
            </w:pPr>
            <w:r w:rsidRPr="00BB65E0">
              <w:t xml:space="preserve">5, 6, </w:t>
            </w:r>
            <w:r w:rsidRPr="00BB65E0">
              <w:rPr>
                <w:lang w:eastAsia="ko-KR"/>
              </w:rPr>
              <w:t>7</w:t>
            </w:r>
          </w:p>
        </w:tc>
      </w:tr>
      <w:tr w:rsidR="00DF30D4" w:rsidRPr="00BB65E0" w14:paraId="6A4816EA" w14:textId="4EEA9D4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0717FE" w14:textId="0D5300B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02CD5" w14:textId="17B264B0"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4E51D" w14:textId="31698F25" w:rsidR="00DF30D4" w:rsidRPr="00BB65E0" w:rsidRDefault="00DF30D4" w:rsidP="00A666A8">
            <w:pPr>
              <w:pStyle w:val="TAC"/>
            </w:pPr>
            <w:r w:rsidRPr="00BB65E0">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B463537" w14:textId="154FE9D1" w:rsidR="00DF30D4" w:rsidRPr="00BB65E0" w:rsidRDefault="00DF30D4" w:rsidP="00A666A8">
            <w:pPr>
              <w:pStyle w:val="TAC"/>
            </w:pPr>
            <w:r w:rsidRPr="00BB65E0">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747B36" w14:textId="160AF28A" w:rsidR="00DF30D4" w:rsidRPr="00BB65E0" w:rsidRDefault="00DF30D4" w:rsidP="00A666A8">
            <w:pPr>
              <w:pStyle w:val="TAC"/>
              <w:rPr>
                <w:rStyle w:val="TALCar"/>
                <w:rFonts w:eastAsiaTheme="minorEastAsia" w:cs="Arial"/>
                <w:szCs w:val="18"/>
              </w:rPr>
            </w:pPr>
            <w:r w:rsidRPr="00BB65E0">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2A7A6C0" w14:textId="5D4B2191" w:rsidR="00DF30D4" w:rsidRPr="00BB65E0" w:rsidRDefault="00DF30D4" w:rsidP="00A666A8">
            <w:pPr>
              <w:pStyle w:val="TAC"/>
            </w:pPr>
            <w:r w:rsidRPr="00BB65E0">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34B4EF50" w14:textId="6E55CE62" w:rsidR="00DF30D4" w:rsidRPr="00BB65E0" w:rsidRDefault="00DF30D4" w:rsidP="00A666A8">
            <w:pPr>
              <w:pStyle w:val="TAC"/>
            </w:pPr>
            <w:r w:rsidRPr="00BB65E0">
              <w:rPr>
                <w:rFonts w:eastAsia="MS Mincho"/>
              </w:rPr>
              <w:t>5</w:t>
            </w:r>
          </w:p>
        </w:tc>
        <w:tc>
          <w:tcPr>
            <w:tcW w:w="1134" w:type="dxa"/>
            <w:tcBorders>
              <w:top w:val="single" w:sz="4" w:space="0" w:color="auto"/>
              <w:left w:val="nil"/>
              <w:bottom w:val="single" w:sz="4" w:space="0" w:color="auto"/>
              <w:right w:val="single" w:sz="4" w:space="0" w:color="auto"/>
            </w:tcBorders>
            <w:noWrap/>
          </w:tcPr>
          <w:p w14:paraId="1C4DA88E" w14:textId="39676717" w:rsidR="00DF30D4" w:rsidRPr="00BB65E0" w:rsidRDefault="00DF30D4" w:rsidP="00A666A8">
            <w:pPr>
              <w:pStyle w:val="TAC"/>
            </w:pPr>
            <w:r w:rsidRPr="00BB65E0">
              <w:t>5, 6, 7</w:t>
            </w:r>
          </w:p>
        </w:tc>
      </w:tr>
      <w:tr w:rsidR="00DF30D4" w:rsidRPr="00BB65E0" w14:paraId="714FFD78" w14:textId="6D504A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A40C36" w14:textId="19A03796"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756177" w14:textId="20F3796C"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8D0A5" w14:textId="26F5D8AB" w:rsidR="00DF30D4" w:rsidRPr="00BB65E0" w:rsidRDefault="00DF30D4" w:rsidP="00A666A8">
            <w:pPr>
              <w:pStyle w:val="TAC"/>
            </w:pPr>
            <w:r w:rsidRPr="00BB65E0">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4D92F8C" w14:textId="6989EB1D" w:rsidR="00DF30D4" w:rsidRPr="00BB65E0" w:rsidRDefault="00DF30D4" w:rsidP="00A666A8">
            <w:pPr>
              <w:pStyle w:val="TAC"/>
            </w:pPr>
            <w:r w:rsidRPr="00BB65E0">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01CD06" w14:textId="03131B9A" w:rsidR="00DF30D4" w:rsidRPr="00BB65E0" w:rsidRDefault="00DF30D4" w:rsidP="00A666A8">
            <w:pPr>
              <w:pStyle w:val="TAC"/>
              <w:rPr>
                <w:rStyle w:val="TALCar"/>
                <w:rFonts w:eastAsiaTheme="minorEastAsia" w:cs="Arial"/>
                <w:szCs w:val="18"/>
              </w:rPr>
            </w:pPr>
            <w:r w:rsidRPr="00BB65E0">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F233DBD" w14:textId="70DA7BCD" w:rsidR="00DF30D4" w:rsidRPr="00BB65E0" w:rsidRDefault="00DF30D4" w:rsidP="00A666A8">
            <w:pPr>
              <w:pStyle w:val="TAC"/>
            </w:pPr>
            <w:r w:rsidRPr="00BB65E0">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6045E58" w14:textId="24C088E0" w:rsidR="00DF30D4" w:rsidRPr="00BB65E0" w:rsidRDefault="00DF30D4" w:rsidP="00A666A8">
            <w:pPr>
              <w:pStyle w:val="TAC"/>
            </w:pPr>
            <w:r w:rsidRPr="00BB65E0">
              <w:rPr>
                <w:rFonts w:eastAsia="MS Mincho"/>
              </w:rPr>
              <w:t>1</w:t>
            </w:r>
          </w:p>
        </w:tc>
        <w:tc>
          <w:tcPr>
            <w:tcW w:w="1134" w:type="dxa"/>
            <w:tcBorders>
              <w:top w:val="single" w:sz="4" w:space="0" w:color="auto"/>
              <w:left w:val="nil"/>
              <w:bottom w:val="single" w:sz="4" w:space="0" w:color="auto"/>
              <w:right w:val="single" w:sz="4" w:space="0" w:color="auto"/>
            </w:tcBorders>
            <w:noWrap/>
          </w:tcPr>
          <w:p w14:paraId="40A411E9" w14:textId="322FC2C8" w:rsidR="00DF30D4" w:rsidRPr="00BB65E0" w:rsidRDefault="00DF30D4" w:rsidP="00A666A8">
            <w:pPr>
              <w:pStyle w:val="TAC"/>
            </w:pPr>
            <w:r w:rsidRPr="00BB65E0">
              <w:t xml:space="preserve">5, </w:t>
            </w:r>
            <w:r w:rsidRPr="00BB65E0">
              <w:rPr>
                <w:lang w:eastAsia="ko-KR"/>
              </w:rPr>
              <w:t>6</w:t>
            </w:r>
          </w:p>
        </w:tc>
      </w:tr>
      <w:tr w:rsidR="00DF30D4" w:rsidRPr="00BB65E0" w14:paraId="1261C3E1" w14:textId="1ED6F84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BDF07" w14:textId="2981725D" w:rsidR="00DF30D4" w:rsidRPr="00BB65E0" w:rsidRDefault="00DF30D4" w:rsidP="00A666A8">
            <w:pPr>
              <w:pStyle w:val="TAC"/>
              <w:rPr>
                <w:lang w:eastAsia="ja-JP"/>
              </w:rPr>
            </w:pPr>
            <w:r w:rsidRPr="00BB65E0">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5667E1E3" w14:textId="22827E4F" w:rsidR="00DF30D4" w:rsidRPr="00BB65E0" w:rsidRDefault="00DF30D4" w:rsidP="00A666A8">
            <w:pPr>
              <w:pStyle w:val="TAL"/>
              <w:rPr>
                <w:lang w:eastAsia="ja-JP"/>
              </w:rPr>
            </w:pPr>
            <w:r w:rsidRPr="00BB65E0">
              <w:rPr>
                <w:lang w:eastAsia="ja-JP"/>
              </w:rPr>
              <w:t xml:space="preserve">E-UTRA Band 1, 2, 3, 4, 5, 7, 8, 11, 18, 19, 20, 21, 26, 27, </w:t>
            </w:r>
            <w:r w:rsidRPr="00BB65E0">
              <w:rPr>
                <w:lang w:eastAsia="ja-JP"/>
              </w:rPr>
              <w:lastRenderedPageBreak/>
              <w:t>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A51B334" w14:textId="36F5F47C" w:rsidR="00DF30D4" w:rsidRPr="00BB65E0" w:rsidRDefault="00DF30D4" w:rsidP="00A666A8">
            <w:pPr>
              <w:pStyle w:val="TAC"/>
            </w:pPr>
            <w:r w:rsidRPr="00BB65E0">
              <w:lastRenderedPageBreak/>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4C7C0" w14:textId="686A616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E80063C" w14:textId="127F00C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C24CE" w14:textId="1290228D"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DA16" w14:textId="57AF895E"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D676385" w14:textId="0435CBC5" w:rsidR="00DF30D4" w:rsidRPr="00BB65E0" w:rsidRDefault="00DF30D4" w:rsidP="00A666A8">
            <w:pPr>
              <w:pStyle w:val="TAC"/>
              <w:rPr>
                <w:lang w:eastAsia="ja-JP"/>
              </w:rPr>
            </w:pPr>
          </w:p>
        </w:tc>
      </w:tr>
      <w:tr w:rsidR="00DF30D4" w:rsidRPr="00BB65E0" w14:paraId="498E0024" w14:textId="258A599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44B0E" w14:textId="37FF2F4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03A64" w14:textId="611E9C6C"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2CF428" w14:textId="043473E9" w:rsidR="00DF30D4" w:rsidRPr="00BB65E0" w:rsidRDefault="00DF30D4" w:rsidP="00A666A8">
            <w:pPr>
              <w:pStyle w:val="TAC"/>
            </w:pPr>
            <w:r w:rsidRPr="00BB65E0">
              <w:t>2570</w:t>
            </w:r>
          </w:p>
        </w:tc>
        <w:tc>
          <w:tcPr>
            <w:tcW w:w="425" w:type="dxa"/>
            <w:gridSpan w:val="2"/>
            <w:tcBorders>
              <w:top w:val="single" w:sz="4" w:space="0" w:color="auto"/>
              <w:left w:val="nil"/>
              <w:bottom w:val="single" w:sz="4" w:space="0" w:color="auto"/>
              <w:right w:val="single" w:sz="4" w:space="0" w:color="auto"/>
            </w:tcBorders>
          </w:tcPr>
          <w:p w14:paraId="509F76AD" w14:textId="61CFD1F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098A404" w14:textId="72F4AFAC" w:rsidR="00DF30D4" w:rsidRPr="00BB65E0" w:rsidRDefault="00DF30D4" w:rsidP="00A666A8">
            <w:pPr>
              <w:pStyle w:val="TAC"/>
              <w:rPr>
                <w:rStyle w:val="TALCar"/>
                <w:rFonts w:eastAsiaTheme="minorEastAsia" w:cs="Arial"/>
                <w:szCs w:val="18"/>
              </w:rPr>
            </w:pPr>
            <w:r w:rsidRPr="00BB65E0">
              <w:t>2575</w:t>
            </w:r>
          </w:p>
        </w:tc>
        <w:tc>
          <w:tcPr>
            <w:tcW w:w="992" w:type="dxa"/>
            <w:gridSpan w:val="2"/>
            <w:tcBorders>
              <w:top w:val="single" w:sz="4" w:space="0" w:color="auto"/>
              <w:left w:val="nil"/>
              <w:bottom w:val="single" w:sz="4" w:space="0" w:color="auto"/>
              <w:right w:val="single" w:sz="4" w:space="0" w:color="auto"/>
            </w:tcBorders>
          </w:tcPr>
          <w:p w14:paraId="4AD8E6C6" w14:textId="321F849E" w:rsidR="00DF30D4" w:rsidRPr="00BB65E0" w:rsidRDefault="00DF30D4" w:rsidP="00A666A8">
            <w:pPr>
              <w:pStyle w:val="TAC"/>
            </w:pPr>
            <w:r w:rsidRPr="00BB65E0">
              <w:t>+1.6</w:t>
            </w:r>
          </w:p>
        </w:tc>
        <w:tc>
          <w:tcPr>
            <w:tcW w:w="1134" w:type="dxa"/>
            <w:gridSpan w:val="2"/>
            <w:tcBorders>
              <w:top w:val="single" w:sz="4" w:space="0" w:color="auto"/>
              <w:left w:val="nil"/>
              <w:bottom w:val="single" w:sz="4" w:space="0" w:color="auto"/>
              <w:right w:val="single" w:sz="4" w:space="0" w:color="auto"/>
            </w:tcBorders>
            <w:noWrap/>
          </w:tcPr>
          <w:p w14:paraId="7E1A120B" w14:textId="7B6FE92B" w:rsidR="00DF30D4" w:rsidRPr="00BB65E0" w:rsidRDefault="00DF30D4" w:rsidP="00A666A8">
            <w:pPr>
              <w:pStyle w:val="TAC"/>
            </w:pPr>
            <w:r w:rsidRPr="00BB65E0">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332136" w14:textId="35E822C3" w:rsidR="00DF30D4" w:rsidRPr="00BB65E0" w:rsidRDefault="00DF30D4" w:rsidP="00A666A8">
            <w:pPr>
              <w:pStyle w:val="TAC"/>
            </w:pPr>
            <w:r w:rsidRPr="00BB65E0">
              <w:rPr>
                <w:rFonts w:eastAsia="Malgun Gothic"/>
                <w:lang w:eastAsia="ko-KR"/>
              </w:rPr>
              <w:t>5, 6, 7</w:t>
            </w:r>
          </w:p>
        </w:tc>
      </w:tr>
      <w:tr w:rsidR="00DF30D4" w:rsidRPr="00BB65E0" w14:paraId="1068BC01" w14:textId="232A27A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831A7" w14:textId="479B21DC"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5C5EF" w14:textId="292F674B"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073BBD" w14:textId="34B9B4F3" w:rsidR="00DF30D4" w:rsidRPr="00BB65E0" w:rsidRDefault="00DF30D4" w:rsidP="00A666A8">
            <w:pPr>
              <w:pStyle w:val="TAC"/>
            </w:pPr>
            <w:r w:rsidRPr="00BB65E0">
              <w:t>2575</w:t>
            </w:r>
          </w:p>
        </w:tc>
        <w:tc>
          <w:tcPr>
            <w:tcW w:w="425" w:type="dxa"/>
            <w:gridSpan w:val="2"/>
            <w:tcBorders>
              <w:top w:val="single" w:sz="4" w:space="0" w:color="auto"/>
              <w:left w:val="nil"/>
              <w:bottom w:val="single" w:sz="4" w:space="0" w:color="auto"/>
              <w:right w:val="single" w:sz="4" w:space="0" w:color="auto"/>
            </w:tcBorders>
          </w:tcPr>
          <w:p w14:paraId="658B9A4C" w14:textId="16378A4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7AB513E" w14:textId="67460868" w:rsidR="00DF30D4" w:rsidRPr="00BB65E0" w:rsidRDefault="00DF30D4" w:rsidP="00A666A8">
            <w:pPr>
              <w:pStyle w:val="TAC"/>
              <w:rPr>
                <w:rStyle w:val="TALCar"/>
                <w:rFonts w:eastAsiaTheme="minorEastAsia" w:cs="Arial"/>
                <w:szCs w:val="18"/>
              </w:rPr>
            </w:pPr>
            <w:r w:rsidRPr="00BB65E0">
              <w:t>2595</w:t>
            </w:r>
          </w:p>
        </w:tc>
        <w:tc>
          <w:tcPr>
            <w:tcW w:w="992" w:type="dxa"/>
            <w:gridSpan w:val="2"/>
            <w:tcBorders>
              <w:top w:val="single" w:sz="4" w:space="0" w:color="auto"/>
              <w:left w:val="nil"/>
              <w:bottom w:val="single" w:sz="4" w:space="0" w:color="auto"/>
              <w:right w:val="single" w:sz="4" w:space="0" w:color="auto"/>
            </w:tcBorders>
          </w:tcPr>
          <w:p w14:paraId="42588620" w14:textId="700DB277"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591E41DB" w14:textId="6A92FFAD" w:rsidR="00DF30D4" w:rsidRPr="00BB65E0" w:rsidRDefault="00DF30D4" w:rsidP="00A666A8">
            <w:pPr>
              <w:pStyle w:val="TAC"/>
            </w:pPr>
            <w:r w:rsidRPr="00BB65E0">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8D14C4A" w14:textId="337B7AFE" w:rsidR="00DF30D4" w:rsidRPr="00BB65E0" w:rsidRDefault="00DF30D4" w:rsidP="00A666A8">
            <w:pPr>
              <w:pStyle w:val="TAC"/>
            </w:pPr>
            <w:r w:rsidRPr="00BB65E0">
              <w:rPr>
                <w:rFonts w:eastAsia="Malgun Gothic"/>
                <w:lang w:eastAsia="ko-KR"/>
              </w:rPr>
              <w:t>5, 6, 7</w:t>
            </w:r>
          </w:p>
        </w:tc>
      </w:tr>
      <w:tr w:rsidR="00DF30D4" w:rsidRPr="00BB65E0" w14:paraId="7C778284" w14:textId="15EE789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01356D" w14:textId="2340398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B5FE0" w14:textId="687C88CF"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A06F0" w14:textId="73466E43" w:rsidR="00DF30D4" w:rsidRPr="00BB65E0" w:rsidRDefault="00DF30D4" w:rsidP="00A666A8">
            <w:pPr>
              <w:pStyle w:val="TAC"/>
            </w:pPr>
            <w:r w:rsidRPr="00BB65E0">
              <w:t>2595</w:t>
            </w:r>
          </w:p>
        </w:tc>
        <w:tc>
          <w:tcPr>
            <w:tcW w:w="425" w:type="dxa"/>
            <w:gridSpan w:val="2"/>
            <w:tcBorders>
              <w:top w:val="single" w:sz="4" w:space="0" w:color="auto"/>
              <w:left w:val="nil"/>
              <w:bottom w:val="single" w:sz="4" w:space="0" w:color="auto"/>
              <w:right w:val="single" w:sz="4" w:space="0" w:color="auto"/>
            </w:tcBorders>
          </w:tcPr>
          <w:p w14:paraId="3EF91AFA" w14:textId="7008F70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58CB0F9" w14:textId="06B865CC" w:rsidR="00DF30D4" w:rsidRPr="00BB65E0" w:rsidRDefault="00DF30D4" w:rsidP="00A666A8">
            <w:pPr>
              <w:pStyle w:val="TAC"/>
              <w:rPr>
                <w:rStyle w:val="TALCar"/>
                <w:rFonts w:eastAsiaTheme="minorEastAsia" w:cs="Arial"/>
                <w:szCs w:val="18"/>
              </w:rPr>
            </w:pPr>
            <w:r w:rsidRPr="00BB65E0">
              <w:t>2620</w:t>
            </w:r>
          </w:p>
        </w:tc>
        <w:tc>
          <w:tcPr>
            <w:tcW w:w="992" w:type="dxa"/>
            <w:gridSpan w:val="2"/>
            <w:tcBorders>
              <w:top w:val="single" w:sz="4" w:space="0" w:color="auto"/>
              <w:left w:val="nil"/>
              <w:bottom w:val="single" w:sz="4" w:space="0" w:color="auto"/>
              <w:right w:val="single" w:sz="4" w:space="0" w:color="auto"/>
            </w:tcBorders>
          </w:tcPr>
          <w:p w14:paraId="316E3D97" w14:textId="286F2151"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6D3D8A84" w14:textId="0DD9081C" w:rsidR="00DF30D4" w:rsidRPr="00BB65E0" w:rsidRDefault="00DF30D4" w:rsidP="00A666A8">
            <w:pPr>
              <w:pStyle w:val="TAC"/>
            </w:pPr>
            <w:r w:rsidRPr="00BB65E0">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CF7E0C9" w14:textId="0456EDD3" w:rsidR="00DF30D4" w:rsidRPr="00BB65E0" w:rsidRDefault="00DF30D4" w:rsidP="00A666A8">
            <w:pPr>
              <w:pStyle w:val="TAC"/>
            </w:pPr>
            <w:r w:rsidRPr="00BB65E0">
              <w:rPr>
                <w:rFonts w:eastAsia="Malgun Gothic"/>
                <w:lang w:eastAsia="ko-KR"/>
              </w:rPr>
              <w:t>5, 6</w:t>
            </w:r>
          </w:p>
        </w:tc>
      </w:tr>
      <w:tr w:rsidR="00DF30D4" w:rsidRPr="00BB65E0" w14:paraId="08680327" w14:textId="319B523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6F9C4" w14:textId="092EBA7A" w:rsidR="00DF30D4" w:rsidRPr="00BB65E0" w:rsidRDefault="00DF30D4" w:rsidP="00A666A8">
            <w:pPr>
              <w:pStyle w:val="TAC"/>
              <w:rPr>
                <w:lang w:eastAsia="ja-JP"/>
              </w:rPr>
            </w:pPr>
            <w:r w:rsidRPr="00BB65E0">
              <w:rPr>
                <w:lang w:eastAsia="ja-JP"/>
              </w:rPr>
              <w:t>DC</w:t>
            </w:r>
            <w:r w:rsidRPr="00BB65E0">
              <w:t>_</w:t>
            </w:r>
            <w:r w:rsidRPr="00BB65E0">
              <w:rPr>
                <w:lang w:eastAsia="ja-JP"/>
              </w:rPr>
              <w:t>7</w:t>
            </w:r>
            <w:r w:rsidRPr="00BB65E0">
              <w:t>_n</w:t>
            </w:r>
            <w:r w:rsidRPr="00BB65E0">
              <w:rPr>
                <w:lang w:eastAsia="ja-JP"/>
              </w:rPr>
              <w:t>78</w:t>
            </w:r>
          </w:p>
        </w:tc>
        <w:tc>
          <w:tcPr>
            <w:tcW w:w="2693" w:type="dxa"/>
            <w:gridSpan w:val="2"/>
            <w:tcBorders>
              <w:top w:val="single" w:sz="4" w:space="0" w:color="auto"/>
              <w:left w:val="nil"/>
              <w:bottom w:val="single" w:sz="4" w:space="0" w:color="auto"/>
              <w:right w:val="single" w:sz="4" w:space="0" w:color="auto"/>
            </w:tcBorders>
          </w:tcPr>
          <w:p w14:paraId="453898C3" w14:textId="0A90D2B3" w:rsidR="00DF30D4" w:rsidRPr="00BB65E0" w:rsidRDefault="00DF30D4" w:rsidP="00A666A8">
            <w:pPr>
              <w:pStyle w:val="TAL"/>
              <w:rPr>
                <w:lang w:eastAsia="ja-JP"/>
              </w:rPr>
            </w:pPr>
            <w:r w:rsidRPr="00BB65E0">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7495266" w14:textId="7D4AC52C" w:rsidR="00DF30D4" w:rsidRPr="00BB65E0" w:rsidRDefault="00DF30D4" w:rsidP="00A666A8">
            <w:pPr>
              <w:pStyle w:val="TAC"/>
              <w:rPr>
                <w:kern w:val="2"/>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EAD990" w14:textId="68860125"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46A9403B" w14:textId="7B9A24A8" w:rsidR="00DF30D4" w:rsidRPr="00BB65E0" w:rsidRDefault="00DF30D4" w:rsidP="00A666A8">
            <w:pPr>
              <w:pStyle w:val="TAC"/>
              <w:rPr>
                <w:kern w:val="2"/>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11E5E2" w14:textId="57CC2614" w:rsidR="00DF30D4" w:rsidRPr="00BB65E0" w:rsidRDefault="00DF30D4" w:rsidP="00A666A8">
            <w:pPr>
              <w:pStyle w:val="TAC"/>
              <w:rPr>
                <w:rFonts w:eastAsia="Malgun Gothic"/>
                <w:kern w:val="2"/>
                <w:lang w:eastAsia="ko-KR"/>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ACEFC2" w14:textId="4A3875CD" w:rsidR="00DF30D4" w:rsidRPr="00BB65E0" w:rsidRDefault="00DF30D4" w:rsidP="00A666A8">
            <w:pPr>
              <w:pStyle w:val="TAC"/>
              <w:rPr>
                <w:rFonts w:eastAsia="Malgun Gothic"/>
                <w:kern w:val="2"/>
                <w:lang w:eastAsia="ko-KR"/>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076CB75" w14:textId="730C1555" w:rsidR="00DF30D4" w:rsidRPr="00BB65E0" w:rsidRDefault="00DF30D4" w:rsidP="00A666A8">
            <w:pPr>
              <w:pStyle w:val="TAC"/>
              <w:rPr>
                <w:rFonts w:eastAsia="Malgun Gothic"/>
                <w:kern w:val="2"/>
                <w:lang w:eastAsia="ko-KR"/>
              </w:rPr>
            </w:pPr>
          </w:p>
        </w:tc>
      </w:tr>
      <w:tr w:rsidR="00DF30D4" w:rsidRPr="00BB65E0" w14:paraId="3287F90E" w14:textId="6F982E2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D92C3" w14:textId="2EAEF1C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040108" w14:textId="1C3263DE"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A8609B" w14:textId="0213069A" w:rsidR="00DF30D4" w:rsidRPr="00BB65E0" w:rsidRDefault="00DF30D4" w:rsidP="00A666A8">
            <w:pPr>
              <w:pStyle w:val="TAC"/>
              <w:rPr>
                <w:kern w:val="2"/>
              </w:rPr>
            </w:pPr>
            <w:r w:rsidRPr="00BB65E0">
              <w:t>2570</w:t>
            </w:r>
          </w:p>
        </w:tc>
        <w:tc>
          <w:tcPr>
            <w:tcW w:w="425" w:type="dxa"/>
            <w:gridSpan w:val="2"/>
            <w:tcBorders>
              <w:top w:val="single" w:sz="4" w:space="0" w:color="auto"/>
              <w:left w:val="nil"/>
              <w:bottom w:val="single" w:sz="4" w:space="0" w:color="auto"/>
              <w:right w:val="single" w:sz="4" w:space="0" w:color="auto"/>
            </w:tcBorders>
          </w:tcPr>
          <w:p w14:paraId="0A8EE5D7" w14:textId="6C9F666F"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2714202E" w14:textId="68A5E7FB" w:rsidR="00DF30D4" w:rsidRPr="00BB65E0" w:rsidRDefault="00DF30D4" w:rsidP="00A666A8">
            <w:pPr>
              <w:pStyle w:val="TAC"/>
              <w:rPr>
                <w:kern w:val="2"/>
              </w:rPr>
            </w:pPr>
            <w:r w:rsidRPr="00BB65E0">
              <w:t>2575</w:t>
            </w:r>
          </w:p>
        </w:tc>
        <w:tc>
          <w:tcPr>
            <w:tcW w:w="992" w:type="dxa"/>
            <w:gridSpan w:val="2"/>
            <w:tcBorders>
              <w:top w:val="single" w:sz="4" w:space="0" w:color="auto"/>
              <w:left w:val="nil"/>
              <w:bottom w:val="single" w:sz="4" w:space="0" w:color="auto"/>
              <w:right w:val="single" w:sz="4" w:space="0" w:color="auto"/>
            </w:tcBorders>
          </w:tcPr>
          <w:p w14:paraId="4A234B98" w14:textId="7EE1EC66" w:rsidR="00DF30D4" w:rsidRPr="00BB65E0" w:rsidRDefault="00DF30D4" w:rsidP="00A666A8">
            <w:pPr>
              <w:pStyle w:val="TAC"/>
              <w:rPr>
                <w:rFonts w:eastAsia="Malgun Gothic"/>
                <w:kern w:val="2"/>
                <w:lang w:eastAsia="ko-KR"/>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4717D99D" w14:textId="278F12C1" w:rsidR="00DF30D4" w:rsidRPr="00BB65E0" w:rsidRDefault="00DF30D4" w:rsidP="00A666A8">
            <w:pPr>
              <w:pStyle w:val="TAC"/>
              <w:rPr>
                <w:rFonts w:eastAsia="Malgun Gothic"/>
                <w:kern w:val="2"/>
                <w:lang w:eastAsia="ko-KR"/>
              </w:rPr>
            </w:pPr>
            <w:r w:rsidRPr="00BB65E0">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9043C3D" w14:textId="48834919" w:rsidR="00DF30D4" w:rsidRPr="00BB65E0" w:rsidRDefault="00DF30D4" w:rsidP="00A666A8">
            <w:pPr>
              <w:pStyle w:val="TAC"/>
              <w:rPr>
                <w:rFonts w:eastAsia="Malgun Gothic"/>
                <w:kern w:val="2"/>
                <w:lang w:eastAsia="ko-KR"/>
              </w:rPr>
            </w:pPr>
            <w:r w:rsidRPr="00BB65E0">
              <w:rPr>
                <w:rFonts w:eastAsia="Malgun Gothic"/>
                <w:lang w:eastAsia="ko-KR"/>
              </w:rPr>
              <w:t>5, 6, 7</w:t>
            </w:r>
          </w:p>
        </w:tc>
      </w:tr>
      <w:tr w:rsidR="00DF30D4" w:rsidRPr="00BB65E0" w14:paraId="06F19176" w14:textId="1F6870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A6288" w14:textId="3C307C5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2CA14" w14:textId="60BD0D14"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F56D3" w14:textId="078BFF65" w:rsidR="00DF30D4" w:rsidRPr="00BB65E0" w:rsidRDefault="00DF30D4" w:rsidP="00A666A8">
            <w:pPr>
              <w:pStyle w:val="TAC"/>
              <w:rPr>
                <w:kern w:val="2"/>
              </w:rPr>
            </w:pPr>
            <w:r w:rsidRPr="00BB65E0">
              <w:t>2575</w:t>
            </w:r>
          </w:p>
        </w:tc>
        <w:tc>
          <w:tcPr>
            <w:tcW w:w="425" w:type="dxa"/>
            <w:gridSpan w:val="2"/>
            <w:tcBorders>
              <w:top w:val="single" w:sz="4" w:space="0" w:color="auto"/>
              <w:left w:val="nil"/>
              <w:bottom w:val="single" w:sz="4" w:space="0" w:color="auto"/>
              <w:right w:val="single" w:sz="4" w:space="0" w:color="auto"/>
            </w:tcBorders>
          </w:tcPr>
          <w:p w14:paraId="0952DCB5" w14:textId="1D564CFD"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4AE9CF90" w14:textId="73AD10FF" w:rsidR="00DF30D4" w:rsidRPr="00BB65E0" w:rsidRDefault="00DF30D4" w:rsidP="00A666A8">
            <w:pPr>
              <w:pStyle w:val="TAC"/>
              <w:rPr>
                <w:kern w:val="2"/>
              </w:rPr>
            </w:pPr>
            <w:r w:rsidRPr="00BB65E0">
              <w:t>2595</w:t>
            </w:r>
          </w:p>
        </w:tc>
        <w:tc>
          <w:tcPr>
            <w:tcW w:w="992" w:type="dxa"/>
            <w:gridSpan w:val="2"/>
            <w:tcBorders>
              <w:top w:val="single" w:sz="4" w:space="0" w:color="auto"/>
              <w:left w:val="nil"/>
              <w:bottom w:val="single" w:sz="4" w:space="0" w:color="auto"/>
              <w:right w:val="single" w:sz="4" w:space="0" w:color="auto"/>
            </w:tcBorders>
          </w:tcPr>
          <w:p w14:paraId="06CCAFEB" w14:textId="1A94E4DC" w:rsidR="00DF30D4" w:rsidRPr="00BB65E0" w:rsidRDefault="00DF30D4" w:rsidP="00A666A8">
            <w:pPr>
              <w:pStyle w:val="TAC"/>
              <w:rPr>
                <w:rFonts w:eastAsia="Malgun Gothic"/>
                <w:kern w:val="2"/>
                <w:lang w:eastAsia="ko-KR"/>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75856D5C" w14:textId="2C7DB921" w:rsidR="00DF30D4" w:rsidRPr="00BB65E0" w:rsidRDefault="00DF30D4" w:rsidP="00A666A8">
            <w:pPr>
              <w:pStyle w:val="TAC"/>
              <w:rPr>
                <w:rFonts w:eastAsia="Malgun Gothic"/>
                <w:kern w:val="2"/>
                <w:lang w:eastAsia="ko-KR"/>
              </w:rPr>
            </w:pPr>
            <w:r w:rsidRPr="00BB65E0">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AC15BF5" w14:textId="59B211F9" w:rsidR="00DF30D4" w:rsidRPr="00BB65E0" w:rsidRDefault="00DF30D4" w:rsidP="00A666A8">
            <w:pPr>
              <w:pStyle w:val="TAC"/>
              <w:rPr>
                <w:rFonts w:eastAsia="Malgun Gothic"/>
                <w:kern w:val="2"/>
                <w:lang w:eastAsia="ko-KR"/>
              </w:rPr>
            </w:pPr>
            <w:r w:rsidRPr="00BB65E0">
              <w:rPr>
                <w:rFonts w:eastAsia="Malgun Gothic"/>
                <w:lang w:eastAsia="ko-KR"/>
              </w:rPr>
              <w:t>5, 6, 7</w:t>
            </w:r>
          </w:p>
        </w:tc>
      </w:tr>
      <w:tr w:rsidR="00DF30D4" w:rsidRPr="00BB65E0" w14:paraId="3FF108AB" w14:textId="44B80D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660BF8" w14:textId="04AFA4D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61A75" w14:textId="4F37943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91F3F7" w14:textId="38F066EE" w:rsidR="00DF30D4" w:rsidRPr="00BB65E0" w:rsidRDefault="00DF30D4" w:rsidP="00A666A8">
            <w:pPr>
              <w:pStyle w:val="TAC"/>
              <w:rPr>
                <w:kern w:val="2"/>
              </w:rPr>
            </w:pPr>
            <w:r w:rsidRPr="00BB65E0">
              <w:t>2595</w:t>
            </w:r>
          </w:p>
        </w:tc>
        <w:tc>
          <w:tcPr>
            <w:tcW w:w="425" w:type="dxa"/>
            <w:gridSpan w:val="2"/>
            <w:tcBorders>
              <w:top w:val="single" w:sz="4" w:space="0" w:color="auto"/>
              <w:left w:val="nil"/>
              <w:bottom w:val="single" w:sz="4" w:space="0" w:color="auto"/>
              <w:right w:val="single" w:sz="4" w:space="0" w:color="auto"/>
            </w:tcBorders>
          </w:tcPr>
          <w:p w14:paraId="31490F24" w14:textId="7702C0CD" w:rsidR="00DF30D4" w:rsidRPr="00BB65E0" w:rsidRDefault="00DF30D4" w:rsidP="00A666A8">
            <w:pPr>
              <w:pStyle w:val="TAC"/>
              <w:rPr>
                <w:kern w:val="2"/>
              </w:rPr>
            </w:pPr>
            <w:r w:rsidRPr="00BB65E0">
              <w:t>-</w:t>
            </w:r>
          </w:p>
        </w:tc>
        <w:tc>
          <w:tcPr>
            <w:tcW w:w="1134" w:type="dxa"/>
            <w:gridSpan w:val="2"/>
            <w:tcBorders>
              <w:top w:val="single" w:sz="4" w:space="0" w:color="auto"/>
              <w:left w:val="nil"/>
              <w:bottom w:val="single" w:sz="4" w:space="0" w:color="auto"/>
              <w:right w:val="single" w:sz="4" w:space="0" w:color="auto"/>
            </w:tcBorders>
          </w:tcPr>
          <w:p w14:paraId="5AD6ABB2" w14:textId="2DA67499" w:rsidR="00DF30D4" w:rsidRPr="00BB65E0" w:rsidRDefault="00DF30D4" w:rsidP="00A666A8">
            <w:pPr>
              <w:pStyle w:val="TAC"/>
              <w:rPr>
                <w:kern w:val="2"/>
              </w:rPr>
            </w:pPr>
            <w:r w:rsidRPr="00BB65E0">
              <w:t>2620</w:t>
            </w:r>
          </w:p>
        </w:tc>
        <w:tc>
          <w:tcPr>
            <w:tcW w:w="992" w:type="dxa"/>
            <w:gridSpan w:val="2"/>
            <w:tcBorders>
              <w:top w:val="single" w:sz="4" w:space="0" w:color="auto"/>
              <w:left w:val="nil"/>
              <w:bottom w:val="single" w:sz="4" w:space="0" w:color="auto"/>
              <w:right w:val="single" w:sz="4" w:space="0" w:color="auto"/>
            </w:tcBorders>
          </w:tcPr>
          <w:p w14:paraId="7885C0C6" w14:textId="0E8279D5" w:rsidR="00DF30D4" w:rsidRPr="00BB65E0" w:rsidRDefault="00DF30D4" w:rsidP="00A666A8">
            <w:pPr>
              <w:pStyle w:val="TAC"/>
              <w:rPr>
                <w:rFonts w:eastAsia="Malgun Gothic"/>
                <w:kern w:val="2"/>
                <w:lang w:eastAsia="ko-KR"/>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3E416876" w14:textId="1843EE3E" w:rsidR="00DF30D4" w:rsidRPr="00BB65E0" w:rsidRDefault="00DF30D4" w:rsidP="00A666A8">
            <w:pPr>
              <w:pStyle w:val="TAC"/>
              <w:rPr>
                <w:rFonts w:eastAsia="Malgun Gothic"/>
                <w:kern w:val="2"/>
                <w:lang w:eastAsia="ko-KR"/>
              </w:rPr>
            </w:pPr>
            <w:r w:rsidRPr="00BB65E0">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E514C82" w14:textId="7D9E8097" w:rsidR="00DF30D4" w:rsidRPr="00BB65E0" w:rsidRDefault="00DF30D4" w:rsidP="00A666A8">
            <w:pPr>
              <w:pStyle w:val="TAC"/>
              <w:rPr>
                <w:rFonts w:eastAsia="Malgun Gothic"/>
                <w:kern w:val="2"/>
                <w:lang w:eastAsia="ko-KR"/>
              </w:rPr>
            </w:pPr>
            <w:r w:rsidRPr="00BB65E0">
              <w:rPr>
                <w:rFonts w:eastAsia="Malgun Gothic"/>
                <w:lang w:eastAsia="ko-KR"/>
              </w:rPr>
              <w:t>5, 6</w:t>
            </w:r>
          </w:p>
        </w:tc>
      </w:tr>
      <w:tr w:rsidR="00DF30D4" w:rsidRPr="00BB65E0" w14:paraId="068DD597" w14:textId="7B3C1DB8"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CE66243" w14:textId="2E49CFEE" w:rsidR="00DF30D4" w:rsidRPr="00BB65E0" w:rsidRDefault="00DF30D4" w:rsidP="00A666A8">
            <w:pPr>
              <w:pStyle w:val="TAC"/>
              <w:rPr>
                <w:lang w:eastAsia="ja-JP"/>
              </w:rPr>
            </w:pPr>
            <w:r w:rsidRPr="00BB65E0">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D546B85" w14:textId="737BF4A5" w:rsidR="00DF30D4" w:rsidRPr="00BB65E0" w:rsidRDefault="00DF30D4" w:rsidP="00A666A8">
            <w:pPr>
              <w:pStyle w:val="TAL"/>
              <w:rPr>
                <w:lang w:eastAsia="ja-JP"/>
              </w:rPr>
            </w:pPr>
            <w:r w:rsidRPr="00BB65E0">
              <w:rPr>
                <w:lang w:eastAsia="ja-JP"/>
              </w:rPr>
              <w:t>E-UTRA Band 1, 5, 7, 8, 20, 26, 27, 28, 31, 32, 33, 34, 40, 43, 50, 51, 65, 67, 68, 72, 74, 75, 76.</w:t>
            </w:r>
          </w:p>
          <w:p w14:paraId="3AADBC96" w14:textId="4C554923" w:rsidR="00DF30D4" w:rsidRPr="00BB65E0" w:rsidRDefault="00DF30D4" w:rsidP="00A666A8">
            <w:pPr>
              <w:pStyle w:val="TAL"/>
            </w:pPr>
            <w:r w:rsidRPr="00BB65E0">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6289638" w14:textId="50C31506"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E17A002" w14:textId="15BFBCE7" w:rsidR="00DF30D4" w:rsidRPr="00BB65E0" w:rsidRDefault="00DF30D4" w:rsidP="00A666A8">
            <w:pPr>
              <w:pStyle w:val="TAC"/>
            </w:pPr>
            <w:r w:rsidRPr="00BB65E0">
              <w:rPr>
                <w:rFonts w:eastAsia="PMingLiU"/>
              </w:rPr>
              <w:t>-</w:t>
            </w:r>
          </w:p>
        </w:tc>
        <w:tc>
          <w:tcPr>
            <w:tcW w:w="1148" w:type="dxa"/>
            <w:gridSpan w:val="2"/>
            <w:tcBorders>
              <w:top w:val="single" w:sz="4" w:space="0" w:color="auto"/>
              <w:left w:val="nil"/>
              <w:bottom w:val="single" w:sz="4" w:space="0" w:color="auto"/>
              <w:right w:val="single" w:sz="4" w:space="0" w:color="auto"/>
            </w:tcBorders>
          </w:tcPr>
          <w:p w14:paraId="7B62595F" w14:textId="0D68F0F7"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070B79E4" w14:textId="7149A6BD" w:rsidR="00DF30D4" w:rsidRPr="00BB65E0" w:rsidRDefault="00DF30D4" w:rsidP="00A666A8">
            <w:pPr>
              <w:pStyle w:val="TAC"/>
            </w:pPr>
            <w:r w:rsidRPr="00BB65E0">
              <w:t>-50</w:t>
            </w:r>
          </w:p>
        </w:tc>
        <w:tc>
          <w:tcPr>
            <w:tcW w:w="1148" w:type="dxa"/>
            <w:gridSpan w:val="2"/>
            <w:tcBorders>
              <w:top w:val="single" w:sz="4" w:space="0" w:color="auto"/>
              <w:left w:val="nil"/>
              <w:bottom w:val="single" w:sz="4" w:space="0" w:color="auto"/>
              <w:right w:val="single" w:sz="4" w:space="0" w:color="auto"/>
            </w:tcBorders>
            <w:noWrap/>
          </w:tcPr>
          <w:p w14:paraId="5E4FD45A" w14:textId="44851513" w:rsidR="00DF30D4" w:rsidRPr="00BB65E0" w:rsidRDefault="00DF30D4" w:rsidP="00A666A8">
            <w:pPr>
              <w:pStyle w:val="TAC"/>
            </w:pPr>
            <w:r w:rsidRPr="00BB65E0">
              <w:t>1</w:t>
            </w:r>
          </w:p>
        </w:tc>
        <w:tc>
          <w:tcPr>
            <w:tcW w:w="1148" w:type="dxa"/>
            <w:gridSpan w:val="2"/>
            <w:tcBorders>
              <w:top w:val="single" w:sz="4" w:space="0" w:color="auto"/>
              <w:left w:val="nil"/>
              <w:bottom w:val="single" w:sz="4" w:space="0" w:color="auto"/>
              <w:right w:val="single" w:sz="4" w:space="0" w:color="auto"/>
            </w:tcBorders>
            <w:noWrap/>
          </w:tcPr>
          <w:p w14:paraId="37926733" w14:textId="40864CC6" w:rsidR="00DF30D4" w:rsidRPr="00BB65E0" w:rsidRDefault="00DF30D4" w:rsidP="00A666A8">
            <w:pPr>
              <w:pStyle w:val="TAC"/>
              <w:rPr>
                <w:lang w:eastAsia="ja-JP"/>
              </w:rPr>
            </w:pPr>
          </w:p>
        </w:tc>
      </w:tr>
      <w:tr w:rsidR="00DF30D4" w:rsidRPr="00BB65E0" w14:paraId="131EA3F6" w14:textId="67CEAC55"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A47AEF7" w14:textId="4C4D1B39" w:rsidR="00DF30D4" w:rsidRPr="00BB65E0"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B0FFA8A" w14:textId="1801E180" w:rsidR="00DF30D4" w:rsidRPr="00BB65E0" w:rsidRDefault="00DF30D4" w:rsidP="00A666A8">
            <w:pPr>
              <w:pStyle w:val="TAL"/>
            </w:pPr>
            <w:r w:rsidRPr="00BB65E0">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2F0B84E8" w14:textId="211ADC25"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7F68D06" w14:textId="203EC03D" w:rsidR="00DF30D4" w:rsidRPr="00BB65E0" w:rsidRDefault="00DF30D4" w:rsidP="00A666A8">
            <w:pPr>
              <w:pStyle w:val="TAC"/>
            </w:pPr>
            <w:r w:rsidRPr="00BB65E0">
              <w:rPr>
                <w:rFonts w:eastAsia="PMingLiU"/>
              </w:rPr>
              <w:t>-</w:t>
            </w:r>
          </w:p>
        </w:tc>
        <w:tc>
          <w:tcPr>
            <w:tcW w:w="1148" w:type="dxa"/>
            <w:gridSpan w:val="2"/>
            <w:tcBorders>
              <w:top w:val="single" w:sz="4" w:space="0" w:color="auto"/>
              <w:left w:val="nil"/>
              <w:bottom w:val="single" w:sz="4" w:space="0" w:color="auto"/>
              <w:right w:val="single" w:sz="4" w:space="0" w:color="auto"/>
            </w:tcBorders>
          </w:tcPr>
          <w:p w14:paraId="788D09B9" w14:textId="65CE5CB0"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55BB09A6" w14:textId="3CBD9C52" w:rsidR="00DF30D4" w:rsidRPr="00BB65E0" w:rsidRDefault="00DF30D4" w:rsidP="00A666A8">
            <w:pPr>
              <w:pStyle w:val="TAC"/>
            </w:pPr>
            <w:r w:rsidRPr="00BB65E0">
              <w:t>-50</w:t>
            </w:r>
          </w:p>
        </w:tc>
        <w:tc>
          <w:tcPr>
            <w:tcW w:w="1148" w:type="dxa"/>
            <w:gridSpan w:val="2"/>
            <w:tcBorders>
              <w:top w:val="single" w:sz="4" w:space="0" w:color="auto"/>
              <w:left w:val="nil"/>
              <w:bottom w:val="single" w:sz="4" w:space="0" w:color="auto"/>
              <w:right w:val="single" w:sz="4" w:space="0" w:color="auto"/>
            </w:tcBorders>
            <w:noWrap/>
          </w:tcPr>
          <w:p w14:paraId="036E007F" w14:textId="3F28294D" w:rsidR="00DF30D4" w:rsidRPr="00BB65E0" w:rsidRDefault="00DF30D4" w:rsidP="00A666A8">
            <w:pPr>
              <w:pStyle w:val="TAC"/>
            </w:pPr>
            <w:r w:rsidRPr="00BB65E0">
              <w:t>1</w:t>
            </w:r>
          </w:p>
        </w:tc>
        <w:tc>
          <w:tcPr>
            <w:tcW w:w="1148" w:type="dxa"/>
            <w:gridSpan w:val="2"/>
            <w:tcBorders>
              <w:top w:val="single" w:sz="4" w:space="0" w:color="auto"/>
              <w:left w:val="nil"/>
              <w:bottom w:val="single" w:sz="4" w:space="0" w:color="auto"/>
              <w:right w:val="single" w:sz="4" w:space="0" w:color="auto"/>
            </w:tcBorders>
            <w:noWrap/>
          </w:tcPr>
          <w:p w14:paraId="2E15BDC9" w14:textId="623A0B41" w:rsidR="00DF30D4" w:rsidRPr="00BB65E0" w:rsidRDefault="00DF30D4" w:rsidP="00A666A8">
            <w:pPr>
              <w:pStyle w:val="TAC"/>
              <w:rPr>
                <w:lang w:eastAsia="ja-JP"/>
              </w:rPr>
            </w:pPr>
            <w:r w:rsidRPr="00BB65E0">
              <w:t>5</w:t>
            </w:r>
          </w:p>
        </w:tc>
      </w:tr>
      <w:tr w:rsidR="00DF30D4" w:rsidRPr="00BB65E0" w14:paraId="70153E3E" w14:textId="1DC8A8FE"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984C2FA" w14:textId="7EB6230C" w:rsidR="00DF30D4" w:rsidRPr="00BB65E0"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538A38D" w14:textId="35D94382" w:rsidR="00DF30D4" w:rsidRPr="00BB65E0" w:rsidRDefault="00DF30D4" w:rsidP="00A666A8">
            <w:pPr>
              <w:pStyle w:val="TAL"/>
              <w:rPr>
                <w:lang w:eastAsia="ja-JP"/>
              </w:rPr>
            </w:pPr>
            <w:r w:rsidRPr="00BB65E0">
              <w:rPr>
                <w:lang w:eastAsia="ja-JP"/>
              </w:rPr>
              <w:t>E-UTRA Band 22, 42,</w:t>
            </w:r>
          </w:p>
          <w:p w14:paraId="38E70A93" w14:textId="6C79055B" w:rsidR="00DF30D4" w:rsidRPr="00BB65E0" w:rsidRDefault="00DF30D4" w:rsidP="00A666A8">
            <w:pPr>
              <w:pStyle w:val="TAL"/>
            </w:pPr>
            <w:r w:rsidRPr="00BB65E0">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128D85A4" w14:textId="1C490993"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A4CAF0E" w14:textId="796A699E" w:rsidR="00DF30D4" w:rsidRPr="00BB65E0" w:rsidRDefault="00DF30D4" w:rsidP="00A666A8">
            <w:pPr>
              <w:pStyle w:val="TAC"/>
            </w:pPr>
            <w:r w:rsidRPr="00BB65E0">
              <w:rPr>
                <w:rFonts w:eastAsia="PMingLiU"/>
              </w:rPr>
              <w:t>-</w:t>
            </w:r>
          </w:p>
        </w:tc>
        <w:tc>
          <w:tcPr>
            <w:tcW w:w="1148" w:type="dxa"/>
            <w:gridSpan w:val="2"/>
            <w:tcBorders>
              <w:top w:val="single" w:sz="4" w:space="0" w:color="auto"/>
              <w:left w:val="nil"/>
              <w:bottom w:val="single" w:sz="4" w:space="0" w:color="auto"/>
              <w:right w:val="single" w:sz="4" w:space="0" w:color="auto"/>
            </w:tcBorders>
          </w:tcPr>
          <w:p w14:paraId="4AE49B0E" w14:textId="0CC0CA65"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3F1D424D" w14:textId="2790D779" w:rsidR="00DF30D4" w:rsidRPr="00BB65E0" w:rsidRDefault="00DF30D4" w:rsidP="00A666A8">
            <w:pPr>
              <w:pStyle w:val="TAC"/>
            </w:pPr>
            <w:r w:rsidRPr="00BB65E0">
              <w:t>-50</w:t>
            </w:r>
          </w:p>
        </w:tc>
        <w:tc>
          <w:tcPr>
            <w:tcW w:w="1148" w:type="dxa"/>
            <w:gridSpan w:val="2"/>
            <w:tcBorders>
              <w:top w:val="single" w:sz="4" w:space="0" w:color="auto"/>
              <w:left w:val="nil"/>
              <w:bottom w:val="single" w:sz="4" w:space="0" w:color="auto"/>
              <w:right w:val="single" w:sz="4" w:space="0" w:color="auto"/>
            </w:tcBorders>
            <w:noWrap/>
          </w:tcPr>
          <w:p w14:paraId="6085521F" w14:textId="72B8B49B" w:rsidR="00DF30D4" w:rsidRPr="00BB65E0" w:rsidRDefault="00DF30D4" w:rsidP="00A666A8">
            <w:pPr>
              <w:pStyle w:val="TAC"/>
            </w:pPr>
            <w:r w:rsidRPr="00BB65E0">
              <w:t>1</w:t>
            </w:r>
          </w:p>
        </w:tc>
        <w:tc>
          <w:tcPr>
            <w:tcW w:w="1148" w:type="dxa"/>
            <w:gridSpan w:val="2"/>
            <w:tcBorders>
              <w:top w:val="single" w:sz="4" w:space="0" w:color="auto"/>
              <w:left w:val="nil"/>
              <w:bottom w:val="single" w:sz="4" w:space="0" w:color="auto"/>
              <w:right w:val="single" w:sz="4" w:space="0" w:color="auto"/>
            </w:tcBorders>
            <w:noWrap/>
          </w:tcPr>
          <w:p w14:paraId="75AC5A68" w14:textId="0F3FCDD9" w:rsidR="00DF30D4" w:rsidRPr="00BB65E0" w:rsidRDefault="00DF30D4" w:rsidP="00A666A8">
            <w:pPr>
              <w:pStyle w:val="TAC"/>
              <w:rPr>
                <w:lang w:eastAsia="ja-JP"/>
              </w:rPr>
            </w:pPr>
            <w:r w:rsidRPr="00BB65E0">
              <w:t>2</w:t>
            </w:r>
          </w:p>
        </w:tc>
      </w:tr>
      <w:tr w:rsidR="00DF30D4" w:rsidRPr="00BB65E0" w14:paraId="64FA77AA" w14:textId="699C5FC7"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A01B11A" w14:textId="3607E3BA" w:rsidR="00DF30D4" w:rsidRPr="00BB65E0"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DF437E5" w14:textId="1FA4A3A3" w:rsidR="00DF30D4" w:rsidRPr="00BB65E0" w:rsidRDefault="00DF30D4" w:rsidP="00A666A8">
            <w:pPr>
              <w:pStyle w:val="TAL"/>
            </w:pPr>
            <w:r w:rsidRPr="00BB65E0">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D111301" w14:textId="00B91C88" w:rsidR="00DF30D4" w:rsidRPr="00BB65E0" w:rsidRDefault="00DF30D4" w:rsidP="00A666A8">
            <w:pPr>
              <w:pStyle w:val="TAC"/>
            </w:pPr>
            <w:r w:rsidRPr="00BB65E0">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6312B36D" w14:textId="7CD21F6B" w:rsidR="00DF30D4" w:rsidRPr="00BB65E0" w:rsidRDefault="00DF30D4" w:rsidP="00A666A8">
            <w:pPr>
              <w:pStyle w:val="TAC"/>
            </w:pPr>
            <w:r w:rsidRPr="00BB65E0">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F7A40ED" w14:textId="0872F3C5" w:rsidR="00DF30D4" w:rsidRPr="00BB65E0" w:rsidRDefault="00DF30D4" w:rsidP="00A666A8">
            <w:pPr>
              <w:pStyle w:val="TAC"/>
            </w:pPr>
            <w:r w:rsidRPr="00BB65E0">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019A640" w14:textId="0D4EB778" w:rsidR="00DF30D4" w:rsidRPr="00BB65E0" w:rsidRDefault="00DF30D4" w:rsidP="00A666A8">
            <w:pPr>
              <w:pStyle w:val="TAC"/>
            </w:pPr>
            <w:r w:rsidRPr="00BB65E0">
              <w:t>+1.6</w:t>
            </w:r>
          </w:p>
        </w:tc>
        <w:tc>
          <w:tcPr>
            <w:tcW w:w="1148" w:type="dxa"/>
            <w:gridSpan w:val="2"/>
            <w:tcBorders>
              <w:top w:val="single" w:sz="4" w:space="0" w:color="auto"/>
              <w:left w:val="nil"/>
              <w:bottom w:val="single" w:sz="4" w:space="0" w:color="auto"/>
              <w:right w:val="single" w:sz="4" w:space="0" w:color="auto"/>
            </w:tcBorders>
            <w:noWrap/>
          </w:tcPr>
          <w:p w14:paraId="230BE382" w14:textId="1D79564E" w:rsidR="00DF30D4" w:rsidRPr="00BB65E0" w:rsidRDefault="00DF30D4" w:rsidP="00A666A8">
            <w:pPr>
              <w:pStyle w:val="TAC"/>
            </w:pPr>
            <w:r w:rsidRPr="00BB65E0">
              <w:t>5</w:t>
            </w:r>
          </w:p>
        </w:tc>
        <w:tc>
          <w:tcPr>
            <w:tcW w:w="1148" w:type="dxa"/>
            <w:gridSpan w:val="2"/>
            <w:tcBorders>
              <w:top w:val="single" w:sz="4" w:space="0" w:color="auto"/>
              <w:left w:val="nil"/>
              <w:bottom w:val="single" w:sz="4" w:space="0" w:color="auto"/>
              <w:right w:val="single" w:sz="4" w:space="0" w:color="auto"/>
            </w:tcBorders>
            <w:noWrap/>
          </w:tcPr>
          <w:p w14:paraId="1A23A841" w14:textId="78F1A6E4" w:rsidR="00DF30D4" w:rsidRPr="00BB65E0" w:rsidRDefault="00DF30D4" w:rsidP="00A666A8">
            <w:pPr>
              <w:pStyle w:val="TAC"/>
              <w:rPr>
                <w:lang w:eastAsia="ja-JP"/>
              </w:rPr>
            </w:pPr>
            <w:r w:rsidRPr="00BB65E0">
              <w:t>5, 6, 7</w:t>
            </w:r>
          </w:p>
        </w:tc>
      </w:tr>
      <w:tr w:rsidR="00DF30D4" w:rsidRPr="00BB65E0" w14:paraId="2567702F" w14:textId="0C5145D4"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CD9B7B" w14:textId="2F134550" w:rsidR="00DF30D4" w:rsidRPr="00BB65E0"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5D2BF03" w14:textId="4B791834" w:rsidR="00DF30D4" w:rsidRPr="00BB65E0" w:rsidRDefault="00DF30D4" w:rsidP="00A666A8">
            <w:pPr>
              <w:pStyle w:val="TAL"/>
            </w:pPr>
            <w:r w:rsidRPr="00BB65E0">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0F69D59" w14:textId="162D7CAE" w:rsidR="00DF30D4" w:rsidRPr="00BB65E0" w:rsidRDefault="00DF30D4" w:rsidP="00A666A8">
            <w:pPr>
              <w:pStyle w:val="TAC"/>
            </w:pPr>
            <w:r w:rsidRPr="00BB65E0">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FFF2F35" w14:textId="3FA95028" w:rsidR="00DF30D4" w:rsidRPr="00BB65E0" w:rsidRDefault="00DF30D4" w:rsidP="00A666A8">
            <w:pPr>
              <w:pStyle w:val="TAC"/>
            </w:pPr>
            <w:r w:rsidRPr="00BB65E0">
              <w:rPr>
                <w:rFonts w:eastAsia="MS Mincho"/>
              </w:rPr>
              <w:t>-</w:t>
            </w:r>
          </w:p>
        </w:tc>
        <w:tc>
          <w:tcPr>
            <w:tcW w:w="1148" w:type="dxa"/>
            <w:gridSpan w:val="2"/>
            <w:tcBorders>
              <w:top w:val="single" w:sz="4" w:space="0" w:color="auto"/>
              <w:left w:val="nil"/>
              <w:bottom w:val="single" w:sz="4" w:space="0" w:color="auto"/>
              <w:right w:val="single" w:sz="4" w:space="0" w:color="auto"/>
            </w:tcBorders>
          </w:tcPr>
          <w:p w14:paraId="6BC2CFDB" w14:textId="68681D2A" w:rsidR="00DF30D4" w:rsidRPr="00BB65E0" w:rsidRDefault="00DF30D4" w:rsidP="00A666A8">
            <w:pPr>
              <w:pStyle w:val="TAC"/>
            </w:pPr>
            <w:r w:rsidRPr="00BB65E0">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2BACE8F7" w14:textId="47341282" w:rsidR="00DF30D4" w:rsidRPr="00BB65E0" w:rsidRDefault="00DF30D4" w:rsidP="00A666A8">
            <w:pPr>
              <w:pStyle w:val="TAC"/>
            </w:pPr>
            <w:r w:rsidRPr="00BB65E0">
              <w:t>-15.5</w:t>
            </w:r>
          </w:p>
        </w:tc>
        <w:tc>
          <w:tcPr>
            <w:tcW w:w="1148" w:type="dxa"/>
            <w:gridSpan w:val="2"/>
            <w:tcBorders>
              <w:top w:val="single" w:sz="4" w:space="0" w:color="auto"/>
              <w:left w:val="nil"/>
              <w:bottom w:val="single" w:sz="4" w:space="0" w:color="auto"/>
              <w:right w:val="single" w:sz="4" w:space="0" w:color="auto"/>
            </w:tcBorders>
            <w:noWrap/>
          </w:tcPr>
          <w:p w14:paraId="23720E7E" w14:textId="07427BC0" w:rsidR="00DF30D4" w:rsidRPr="00BB65E0" w:rsidRDefault="00DF30D4" w:rsidP="00A666A8">
            <w:pPr>
              <w:pStyle w:val="TAC"/>
            </w:pPr>
            <w:r w:rsidRPr="00BB65E0">
              <w:t>5</w:t>
            </w:r>
          </w:p>
        </w:tc>
        <w:tc>
          <w:tcPr>
            <w:tcW w:w="1148" w:type="dxa"/>
            <w:gridSpan w:val="2"/>
            <w:tcBorders>
              <w:top w:val="single" w:sz="4" w:space="0" w:color="auto"/>
              <w:left w:val="nil"/>
              <w:bottom w:val="single" w:sz="4" w:space="0" w:color="auto"/>
              <w:right w:val="single" w:sz="4" w:space="0" w:color="auto"/>
            </w:tcBorders>
            <w:noWrap/>
          </w:tcPr>
          <w:p w14:paraId="69A2CB8B" w14:textId="3006B4C2" w:rsidR="00DF30D4" w:rsidRPr="00BB65E0" w:rsidRDefault="00DF30D4" w:rsidP="00A666A8">
            <w:pPr>
              <w:pStyle w:val="TAC"/>
              <w:rPr>
                <w:lang w:eastAsia="ja-JP"/>
              </w:rPr>
            </w:pPr>
            <w:r w:rsidRPr="00BB65E0">
              <w:t>5, 6, 7</w:t>
            </w:r>
          </w:p>
        </w:tc>
      </w:tr>
      <w:tr w:rsidR="00DF30D4" w:rsidRPr="00BB65E0" w14:paraId="7AE32FED" w14:textId="79708D6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478901" w14:textId="24F0973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F9B3E" w14:textId="4B8A38CB"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D375FD" w14:textId="0BC03518" w:rsidR="00DF30D4" w:rsidRPr="00BB65E0" w:rsidRDefault="00DF30D4" w:rsidP="00A666A8">
            <w:pPr>
              <w:pStyle w:val="TAC"/>
            </w:pPr>
            <w:r w:rsidRPr="00BB65E0">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86223EF" w14:textId="095231D2" w:rsidR="00DF30D4" w:rsidRPr="00BB65E0" w:rsidRDefault="00DF30D4" w:rsidP="00A666A8">
            <w:pPr>
              <w:pStyle w:val="TAC"/>
            </w:pPr>
            <w:r w:rsidRPr="00BB65E0">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8094411" w14:textId="1689D1AC" w:rsidR="00DF30D4" w:rsidRPr="00BB65E0" w:rsidRDefault="00DF30D4" w:rsidP="00A666A8">
            <w:pPr>
              <w:pStyle w:val="TAC"/>
            </w:pPr>
            <w:r w:rsidRPr="00BB65E0">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6853283" w14:textId="1052E9A5"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6EEFD2D5" w14:textId="63496CD1"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1783057" w14:textId="4AF022B6" w:rsidR="00DF30D4" w:rsidRPr="00BB65E0" w:rsidRDefault="00DF30D4" w:rsidP="00A666A8">
            <w:pPr>
              <w:pStyle w:val="TAC"/>
              <w:rPr>
                <w:lang w:eastAsia="ja-JP"/>
              </w:rPr>
            </w:pPr>
            <w:r w:rsidRPr="00BB65E0">
              <w:t>5, 6</w:t>
            </w:r>
          </w:p>
        </w:tc>
      </w:tr>
      <w:tr w:rsidR="00DF30D4" w:rsidRPr="00BB65E0" w14:paraId="3C00333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B28B62" w14:textId="77777777" w:rsidR="00DF30D4" w:rsidRPr="00BB65E0" w:rsidRDefault="00DF30D4" w:rsidP="00A666A8">
            <w:pPr>
              <w:pStyle w:val="TAC"/>
              <w:rPr>
                <w:lang w:eastAsia="ja-JP"/>
              </w:rPr>
            </w:pPr>
            <w:r w:rsidRPr="00BB65E0">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49A36BE" w14:textId="613C4FDF" w:rsidR="00DF30D4" w:rsidRPr="00BB65E0" w:rsidRDefault="00DF30D4" w:rsidP="00A666A8">
            <w:pPr>
              <w:pStyle w:val="TAL"/>
              <w:rPr>
                <w:lang w:eastAsia="ja-JP"/>
              </w:rPr>
            </w:pPr>
            <w:r w:rsidRPr="00BB65E0">
              <w:t>E-UTRA Band 20, 28, 31, 32, 38, 40</w:t>
            </w:r>
            <w:r w:rsidRPr="00BB65E0">
              <w:rPr>
                <w:lang w:eastAsia="ja-JP"/>
              </w:rPr>
              <w:t>, 50, 51, 65</w:t>
            </w:r>
            <w:r w:rsidRPr="00BB65E0">
              <w:t>, 67, 72</w:t>
            </w:r>
            <w:r w:rsidRPr="00BB65E0">
              <w:rPr>
                <w:lang w:eastAsia="ja-JP"/>
              </w:rPr>
              <w:t>, 73, 74</w:t>
            </w:r>
            <w:r w:rsidRPr="00BB65E0">
              <w:t>, 75, 76</w:t>
            </w:r>
          </w:p>
        </w:tc>
        <w:tc>
          <w:tcPr>
            <w:tcW w:w="1276" w:type="dxa"/>
            <w:gridSpan w:val="2"/>
            <w:tcBorders>
              <w:top w:val="single" w:sz="4" w:space="0" w:color="auto"/>
              <w:left w:val="nil"/>
              <w:bottom w:val="single" w:sz="4" w:space="0" w:color="auto"/>
              <w:right w:val="single" w:sz="4" w:space="0" w:color="auto"/>
            </w:tcBorders>
          </w:tcPr>
          <w:p w14:paraId="5B3318DF" w14:textId="0243787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4E1AF9" w14:textId="300E6A8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96D94E1" w14:textId="022066A5"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F54E16" w14:textId="2B49EF50"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CC16D5F" w14:textId="30CC5E49"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38DA504" w14:textId="77777777" w:rsidR="00DF30D4" w:rsidRPr="00BB65E0" w:rsidRDefault="00DF30D4" w:rsidP="00A666A8">
            <w:pPr>
              <w:pStyle w:val="TAC"/>
              <w:rPr>
                <w:lang w:eastAsia="ja-JP"/>
              </w:rPr>
            </w:pPr>
          </w:p>
        </w:tc>
      </w:tr>
      <w:tr w:rsidR="00DF30D4" w:rsidRPr="00BB65E0" w14:paraId="4B463D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997A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ABC60" w14:textId="2B6CD607" w:rsidR="00DF30D4" w:rsidRPr="00BB65E0" w:rsidRDefault="00DF30D4" w:rsidP="00A666A8">
            <w:pPr>
              <w:pStyle w:val="TAL"/>
            </w:pPr>
            <w:r w:rsidRPr="00BB65E0">
              <w:t>E-UTRA band 3, 7, 22, 41, 42, 43</w:t>
            </w:r>
            <w:r w:rsidRPr="00BB65E0">
              <w:rPr>
                <w:lang w:eastAsia="ja-JP"/>
              </w:rPr>
              <w:t>, 52</w:t>
            </w:r>
          </w:p>
          <w:p w14:paraId="0E199468" w14:textId="095B8477" w:rsidR="00DF30D4" w:rsidRPr="00BB65E0" w:rsidRDefault="00DF30D4" w:rsidP="00A666A8">
            <w:pPr>
              <w:pStyle w:val="TAL"/>
              <w:rPr>
                <w:lang w:eastAsia="ja-JP"/>
              </w:rPr>
            </w:pPr>
            <w:r w:rsidRPr="00BB65E0">
              <w:t>NR Band n77, n78, n79</w:t>
            </w:r>
          </w:p>
        </w:tc>
        <w:tc>
          <w:tcPr>
            <w:tcW w:w="1276" w:type="dxa"/>
            <w:gridSpan w:val="2"/>
            <w:tcBorders>
              <w:top w:val="single" w:sz="4" w:space="0" w:color="auto"/>
              <w:left w:val="nil"/>
              <w:bottom w:val="single" w:sz="4" w:space="0" w:color="auto"/>
              <w:right w:val="single" w:sz="4" w:space="0" w:color="auto"/>
            </w:tcBorders>
          </w:tcPr>
          <w:p w14:paraId="065F11FB" w14:textId="44748AC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418681" w14:textId="2B70F57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4D1BECE" w14:textId="46E71DD9"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91CAAB" w14:textId="0B26D7CE"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D18AFD4" w14:textId="2C2B108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71E2A37" w14:textId="61D10EA1" w:rsidR="00DF30D4" w:rsidRPr="00BB65E0" w:rsidRDefault="00DF30D4" w:rsidP="00A666A8">
            <w:pPr>
              <w:pStyle w:val="TAC"/>
            </w:pPr>
            <w:r w:rsidRPr="00BB65E0">
              <w:t>2</w:t>
            </w:r>
          </w:p>
        </w:tc>
      </w:tr>
      <w:tr w:rsidR="00DF30D4" w:rsidRPr="00BB65E0" w14:paraId="19EE07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F2FF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05832" w14:textId="17B1EFE5" w:rsidR="00DF30D4" w:rsidRPr="00BB65E0" w:rsidRDefault="00DF30D4" w:rsidP="00A666A8">
            <w:pPr>
              <w:pStyle w:val="TAL"/>
              <w:rPr>
                <w:lang w:eastAsia="ja-JP"/>
              </w:rPr>
            </w:pPr>
            <w:r w:rsidRPr="00BB65E0">
              <w:t>E-UTRA Band 1, 8, 34</w:t>
            </w:r>
          </w:p>
        </w:tc>
        <w:tc>
          <w:tcPr>
            <w:tcW w:w="1276" w:type="dxa"/>
            <w:gridSpan w:val="2"/>
            <w:tcBorders>
              <w:top w:val="single" w:sz="4" w:space="0" w:color="auto"/>
              <w:left w:val="nil"/>
              <w:bottom w:val="single" w:sz="4" w:space="0" w:color="auto"/>
              <w:right w:val="single" w:sz="4" w:space="0" w:color="auto"/>
            </w:tcBorders>
          </w:tcPr>
          <w:p w14:paraId="42D44FDA" w14:textId="1CDE500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8484B" w14:textId="39B7F40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6CA46E0" w14:textId="765BC596"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0DF336" w14:textId="352C8B23"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73857C7" w14:textId="6516C26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78C3C31" w14:textId="16F58C5E" w:rsidR="00DF30D4" w:rsidRPr="00BB65E0" w:rsidRDefault="00DF30D4" w:rsidP="00A666A8">
            <w:pPr>
              <w:pStyle w:val="TAC"/>
            </w:pPr>
            <w:r w:rsidRPr="00BB65E0">
              <w:t>5</w:t>
            </w:r>
          </w:p>
        </w:tc>
      </w:tr>
      <w:tr w:rsidR="00DF30D4" w:rsidRPr="00BB65E0" w14:paraId="6D2BB4F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21C8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FD71A9" w14:textId="74A099A4" w:rsidR="00DF30D4" w:rsidRPr="00BB65E0" w:rsidRDefault="00DF30D4" w:rsidP="00A666A8">
            <w:pPr>
              <w:pStyle w:val="TAL"/>
              <w:rPr>
                <w:lang w:eastAsia="ja-JP"/>
              </w:rPr>
            </w:pPr>
            <w:r w:rsidRPr="00BB65E0">
              <w:t>E-UTRA band 11, 21</w:t>
            </w:r>
          </w:p>
        </w:tc>
        <w:tc>
          <w:tcPr>
            <w:tcW w:w="1276" w:type="dxa"/>
            <w:gridSpan w:val="2"/>
            <w:tcBorders>
              <w:top w:val="single" w:sz="4" w:space="0" w:color="auto"/>
              <w:left w:val="nil"/>
              <w:bottom w:val="single" w:sz="4" w:space="0" w:color="auto"/>
              <w:right w:val="single" w:sz="4" w:space="0" w:color="auto"/>
            </w:tcBorders>
          </w:tcPr>
          <w:p w14:paraId="47FE3B95" w14:textId="12AF92D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409F23" w14:textId="61203A2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D260403" w14:textId="5BEE542D"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74E27F" w14:textId="1E8FDEBB"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D220245" w14:textId="42B7C1BA"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CBDECA2" w14:textId="204CF09F" w:rsidR="00DF30D4" w:rsidRPr="00BB65E0" w:rsidRDefault="00DF30D4" w:rsidP="00A666A8">
            <w:pPr>
              <w:pStyle w:val="TAC"/>
            </w:pPr>
            <w:r w:rsidRPr="00BB65E0">
              <w:t>12</w:t>
            </w:r>
          </w:p>
        </w:tc>
      </w:tr>
      <w:tr w:rsidR="00DF30D4" w:rsidRPr="00BB65E0" w14:paraId="33DFDB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AC88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B46CC"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A57C798" w14:textId="77777777" w:rsidR="00DF30D4" w:rsidRPr="00BB65E0" w:rsidRDefault="00DF30D4" w:rsidP="00A666A8">
            <w:pPr>
              <w:pStyle w:val="TAC"/>
            </w:pPr>
            <w:r w:rsidRPr="00BB65E0">
              <w:t>860</w:t>
            </w:r>
          </w:p>
        </w:tc>
        <w:tc>
          <w:tcPr>
            <w:tcW w:w="425" w:type="dxa"/>
            <w:gridSpan w:val="2"/>
            <w:tcBorders>
              <w:top w:val="single" w:sz="4" w:space="0" w:color="auto"/>
              <w:left w:val="nil"/>
              <w:bottom w:val="single" w:sz="4" w:space="0" w:color="auto"/>
              <w:right w:val="single" w:sz="4" w:space="0" w:color="auto"/>
            </w:tcBorders>
          </w:tcPr>
          <w:p w14:paraId="3490D0A3"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2A0BC75" w14:textId="77777777" w:rsidR="00DF30D4" w:rsidRPr="00BB65E0" w:rsidRDefault="00DF30D4" w:rsidP="00A666A8">
            <w:pPr>
              <w:pStyle w:val="TAC"/>
              <w:rPr>
                <w:rStyle w:val="TALCar"/>
                <w:rFonts w:eastAsiaTheme="minorEastAsia" w:cs="Arial"/>
                <w:szCs w:val="18"/>
              </w:rPr>
            </w:pPr>
            <w:r w:rsidRPr="00BB65E0">
              <w:t>890</w:t>
            </w:r>
          </w:p>
        </w:tc>
        <w:tc>
          <w:tcPr>
            <w:tcW w:w="992" w:type="dxa"/>
            <w:gridSpan w:val="2"/>
            <w:tcBorders>
              <w:top w:val="single" w:sz="4" w:space="0" w:color="auto"/>
              <w:left w:val="nil"/>
              <w:bottom w:val="single" w:sz="4" w:space="0" w:color="auto"/>
              <w:right w:val="single" w:sz="4" w:space="0" w:color="auto"/>
            </w:tcBorders>
          </w:tcPr>
          <w:p w14:paraId="5B6A93AB" w14:textId="77777777"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22AFE5AF"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10B26E4" w14:textId="77777777" w:rsidR="00DF30D4" w:rsidRPr="00BB65E0" w:rsidRDefault="00DF30D4" w:rsidP="00A666A8">
            <w:pPr>
              <w:pStyle w:val="TAC"/>
            </w:pPr>
            <w:r w:rsidRPr="00BB65E0">
              <w:t>5, 12</w:t>
            </w:r>
          </w:p>
        </w:tc>
      </w:tr>
      <w:tr w:rsidR="00DF30D4" w:rsidRPr="00BB65E0" w14:paraId="523CB3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68D2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2F1C9" w14:textId="157B63D5"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1C257DA" w14:textId="23BFF088" w:rsidR="00DF30D4" w:rsidRPr="00BB65E0" w:rsidRDefault="00DF30D4" w:rsidP="00A666A8">
            <w:pPr>
              <w:pStyle w:val="TAC"/>
            </w:pPr>
            <w:r w:rsidRPr="00BB65E0">
              <w:t>1880</w:t>
            </w:r>
          </w:p>
        </w:tc>
        <w:tc>
          <w:tcPr>
            <w:tcW w:w="425" w:type="dxa"/>
            <w:gridSpan w:val="2"/>
            <w:tcBorders>
              <w:top w:val="single" w:sz="4" w:space="0" w:color="auto"/>
              <w:left w:val="nil"/>
              <w:bottom w:val="single" w:sz="4" w:space="0" w:color="auto"/>
              <w:right w:val="single" w:sz="4" w:space="0" w:color="auto"/>
            </w:tcBorders>
          </w:tcPr>
          <w:p w14:paraId="27B12A01" w14:textId="77777777"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2A52534" w14:textId="222FEDBB" w:rsidR="00DF30D4" w:rsidRPr="00BB65E0" w:rsidRDefault="00DF30D4" w:rsidP="00A666A8">
            <w:pPr>
              <w:pStyle w:val="TAC"/>
              <w:rPr>
                <w:rStyle w:val="TALCar"/>
                <w:rFonts w:eastAsiaTheme="minorEastAsia" w:cs="Arial"/>
                <w:szCs w:val="18"/>
              </w:rPr>
            </w:pPr>
            <w:r w:rsidRPr="00BB65E0">
              <w:t>1895</w:t>
            </w:r>
          </w:p>
        </w:tc>
        <w:tc>
          <w:tcPr>
            <w:tcW w:w="992" w:type="dxa"/>
            <w:gridSpan w:val="2"/>
            <w:tcBorders>
              <w:top w:val="single" w:sz="4" w:space="0" w:color="auto"/>
              <w:left w:val="nil"/>
              <w:bottom w:val="single" w:sz="4" w:space="0" w:color="auto"/>
              <w:right w:val="single" w:sz="4" w:space="0" w:color="auto"/>
            </w:tcBorders>
          </w:tcPr>
          <w:p w14:paraId="2491289D" w14:textId="60F7EC45"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6FCFD803" w14:textId="3138894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39EE826" w14:textId="6378ED68" w:rsidR="00DF30D4" w:rsidRPr="00BB65E0" w:rsidRDefault="00DF30D4" w:rsidP="00A666A8">
            <w:pPr>
              <w:pStyle w:val="TAC"/>
            </w:pPr>
            <w:r w:rsidRPr="00BB65E0">
              <w:t>5, 16</w:t>
            </w:r>
          </w:p>
        </w:tc>
      </w:tr>
      <w:tr w:rsidR="00DF30D4" w:rsidRPr="00BB65E0" w14:paraId="4435E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C2A3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D71" w14:textId="4CFECBFF"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9868EB6" w14:textId="47A98276" w:rsidR="00DF30D4" w:rsidRPr="00BB65E0" w:rsidRDefault="00DF30D4" w:rsidP="00A666A8">
            <w:pPr>
              <w:pStyle w:val="TAC"/>
            </w:pPr>
            <w:r w:rsidRPr="00BB65E0">
              <w:t>1895</w:t>
            </w:r>
          </w:p>
        </w:tc>
        <w:tc>
          <w:tcPr>
            <w:tcW w:w="425" w:type="dxa"/>
            <w:gridSpan w:val="2"/>
            <w:tcBorders>
              <w:top w:val="single" w:sz="4" w:space="0" w:color="auto"/>
              <w:left w:val="nil"/>
              <w:bottom w:val="single" w:sz="4" w:space="0" w:color="auto"/>
              <w:right w:val="single" w:sz="4" w:space="0" w:color="auto"/>
            </w:tcBorders>
          </w:tcPr>
          <w:p w14:paraId="5A1D9A9B" w14:textId="77777777"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CC118E1" w14:textId="3169ECAD" w:rsidR="00DF30D4" w:rsidRPr="00BB65E0" w:rsidRDefault="00DF30D4" w:rsidP="00A666A8">
            <w:pPr>
              <w:pStyle w:val="TAC"/>
              <w:rPr>
                <w:rStyle w:val="TALCar"/>
                <w:rFonts w:eastAsiaTheme="minorEastAsia" w:cs="Arial"/>
                <w:szCs w:val="18"/>
              </w:rPr>
            </w:pPr>
            <w:r w:rsidRPr="00BB65E0">
              <w:t>1915</w:t>
            </w:r>
          </w:p>
        </w:tc>
        <w:tc>
          <w:tcPr>
            <w:tcW w:w="992" w:type="dxa"/>
            <w:gridSpan w:val="2"/>
            <w:tcBorders>
              <w:top w:val="single" w:sz="4" w:space="0" w:color="auto"/>
              <w:left w:val="nil"/>
              <w:bottom w:val="single" w:sz="4" w:space="0" w:color="auto"/>
              <w:right w:val="single" w:sz="4" w:space="0" w:color="auto"/>
            </w:tcBorders>
          </w:tcPr>
          <w:p w14:paraId="56E45125" w14:textId="3FC987C2"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1009D761" w14:textId="6BAF5129"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64985D08" w14:textId="39B18E5D" w:rsidR="00DF30D4" w:rsidRPr="00BB65E0" w:rsidRDefault="00DF30D4" w:rsidP="00A666A8">
            <w:pPr>
              <w:pStyle w:val="TAC"/>
            </w:pPr>
            <w:r w:rsidRPr="00BB65E0">
              <w:t>5, 7, 16</w:t>
            </w:r>
          </w:p>
        </w:tc>
      </w:tr>
      <w:tr w:rsidR="00DF30D4" w:rsidRPr="00BB65E0" w14:paraId="7F47A95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43E4C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D2893" w14:textId="31000EF2"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CFA474C" w14:textId="19C18B0C" w:rsidR="00DF30D4" w:rsidRPr="00BB65E0" w:rsidRDefault="00DF30D4" w:rsidP="00A666A8">
            <w:pPr>
              <w:pStyle w:val="TAC"/>
            </w:pPr>
            <w:r w:rsidRPr="00BB65E0">
              <w:t>1915</w:t>
            </w:r>
          </w:p>
        </w:tc>
        <w:tc>
          <w:tcPr>
            <w:tcW w:w="425" w:type="dxa"/>
            <w:gridSpan w:val="2"/>
            <w:tcBorders>
              <w:top w:val="single" w:sz="4" w:space="0" w:color="auto"/>
              <w:left w:val="nil"/>
              <w:bottom w:val="single" w:sz="4" w:space="0" w:color="auto"/>
              <w:right w:val="single" w:sz="4" w:space="0" w:color="auto"/>
            </w:tcBorders>
          </w:tcPr>
          <w:p w14:paraId="088E1BC9" w14:textId="77777777"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CC9415" w14:textId="5BB06939" w:rsidR="00DF30D4" w:rsidRPr="00BB65E0" w:rsidRDefault="00DF30D4" w:rsidP="00A666A8">
            <w:pPr>
              <w:pStyle w:val="TAC"/>
              <w:rPr>
                <w:rStyle w:val="TALCar"/>
                <w:rFonts w:eastAsiaTheme="minorEastAsia" w:cs="Arial"/>
                <w:szCs w:val="18"/>
              </w:rPr>
            </w:pPr>
            <w:r w:rsidRPr="00BB65E0">
              <w:t>1920</w:t>
            </w:r>
          </w:p>
        </w:tc>
        <w:tc>
          <w:tcPr>
            <w:tcW w:w="992" w:type="dxa"/>
            <w:gridSpan w:val="2"/>
            <w:tcBorders>
              <w:top w:val="single" w:sz="4" w:space="0" w:color="auto"/>
              <w:left w:val="nil"/>
              <w:bottom w:val="single" w:sz="4" w:space="0" w:color="auto"/>
              <w:right w:val="single" w:sz="4" w:space="0" w:color="auto"/>
            </w:tcBorders>
          </w:tcPr>
          <w:p w14:paraId="1959CDF6" w14:textId="6F6A4A47" w:rsidR="00DF30D4" w:rsidRPr="00BB65E0" w:rsidRDefault="00DF30D4" w:rsidP="00A666A8">
            <w:pPr>
              <w:pStyle w:val="TAC"/>
            </w:pPr>
            <w:r w:rsidRPr="00BB65E0">
              <w:t>+1.6</w:t>
            </w:r>
          </w:p>
        </w:tc>
        <w:tc>
          <w:tcPr>
            <w:tcW w:w="1134" w:type="dxa"/>
            <w:gridSpan w:val="2"/>
            <w:tcBorders>
              <w:top w:val="single" w:sz="4" w:space="0" w:color="auto"/>
              <w:left w:val="nil"/>
              <w:bottom w:val="single" w:sz="4" w:space="0" w:color="auto"/>
              <w:right w:val="single" w:sz="4" w:space="0" w:color="auto"/>
            </w:tcBorders>
            <w:noWrap/>
          </w:tcPr>
          <w:p w14:paraId="253F1229" w14:textId="17C1586F"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7FA886C8" w14:textId="65E4DB63" w:rsidR="00DF30D4" w:rsidRPr="00BB65E0" w:rsidRDefault="00DF30D4" w:rsidP="00A666A8">
            <w:pPr>
              <w:pStyle w:val="TAC"/>
            </w:pPr>
            <w:r w:rsidRPr="00BB65E0">
              <w:t>5, 7, 16</w:t>
            </w:r>
          </w:p>
        </w:tc>
      </w:tr>
      <w:tr w:rsidR="00DF30D4" w:rsidRPr="00BB65E0" w14:paraId="111B36DE"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37F353" w14:textId="77777777" w:rsidR="00DF30D4" w:rsidRPr="00BB65E0" w:rsidRDefault="00DF30D4" w:rsidP="00A666A8">
            <w:pPr>
              <w:pStyle w:val="TAC"/>
              <w:rPr>
                <w:lang w:eastAsia="ja-JP"/>
              </w:rPr>
            </w:pPr>
            <w:r w:rsidRPr="00BB65E0">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C7EA214" w14:textId="6B70DF33" w:rsidR="00DF30D4" w:rsidRPr="00BB65E0" w:rsidRDefault="00DF30D4" w:rsidP="00A666A8">
            <w:pPr>
              <w:pStyle w:val="TAL"/>
              <w:rPr>
                <w:lang w:eastAsia="ja-JP"/>
              </w:rPr>
            </w:pPr>
            <w:r w:rsidRPr="00BB65E0">
              <w:t xml:space="preserve">E-UTRA Band 1, 20, 28, 31, </w:t>
            </w:r>
            <w:r w:rsidRPr="00BB65E0">
              <w:rPr>
                <w:lang w:eastAsia="ja-JP"/>
              </w:rPr>
              <w:t xml:space="preserve">32, </w:t>
            </w:r>
            <w:r w:rsidRPr="00BB65E0">
              <w:t>33, 34, 38, 39, 40, 44</w:t>
            </w:r>
            <w:r w:rsidRPr="00BB65E0">
              <w:rPr>
                <w:lang w:eastAsia="ja-JP"/>
              </w:rPr>
              <w:t>, 50, 51, 65</w:t>
            </w:r>
            <w:r w:rsidRPr="00BB65E0">
              <w:t>, 67, 72</w:t>
            </w:r>
            <w:r w:rsidRPr="00BB65E0">
              <w:rPr>
                <w:lang w:eastAsia="ja-JP"/>
              </w:rPr>
              <w:t>, 73, 74</w:t>
            </w:r>
            <w:r w:rsidRPr="00BB65E0">
              <w:t>, 75, 76</w:t>
            </w:r>
          </w:p>
        </w:tc>
        <w:tc>
          <w:tcPr>
            <w:tcW w:w="1276" w:type="dxa"/>
            <w:gridSpan w:val="2"/>
            <w:tcBorders>
              <w:top w:val="single" w:sz="4" w:space="0" w:color="auto"/>
              <w:left w:val="nil"/>
              <w:bottom w:val="single" w:sz="4" w:space="0" w:color="auto"/>
              <w:right w:val="single" w:sz="4" w:space="0" w:color="auto"/>
            </w:tcBorders>
          </w:tcPr>
          <w:p w14:paraId="111C9489" w14:textId="682DEF2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7B1940" w14:textId="3CF587F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D8458AE" w14:textId="4EB626A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B0066" w14:textId="37FFC240"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D5B2632" w14:textId="56A94D1A"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CD4F72B" w14:textId="77777777" w:rsidR="00DF30D4" w:rsidRPr="00BB65E0" w:rsidRDefault="00DF30D4" w:rsidP="00A666A8">
            <w:pPr>
              <w:pStyle w:val="TAC"/>
              <w:rPr>
                <w:lang w:eastAsia="ja-JP"/>
              </w:rPr>
            </w:pPr>
          </w:p>
        </w:tc>
      </w:tr>
      <w:tr w:rsidR="00DF30D4" w:rsidRPr="00BB65E0" w14:paraId="0EBB6D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9B1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DD2C4" w14:textId="49BC81A2" w:rsidR="00DF30D4" w:rsidRPr="00BB65E0" w:rsidRDefault="00DF30D4" w:rsidP="00A666A8">
            <w:pPr>
              <w:pStyle w:val="TAL"/>
              <w:rPr>
                <w:lang w:eastAsia="ja-JP"/>
              </w:rPr>
            </w:pPr>
            <w:r w:rsidRPr="00BB65E0">
              <w:t xml:space="preserve">E-UTRA band </w:t>
            </w:r>
            <w:r w:rsidRPr="00BB65E0">
              <w:rPr>
                <w:rFonts w:cs="Arial"/>
              </w:rPr>
              <w:t xml:space="preserve">3, </w:t>
            </w:r>
            <w:r w:rsidRPr="00BB65E0">
              <w:t>8</w:t>
            </w:r>
          </w:p>
        </w:tc>
        <w:tc>
          <w:tcPr>
            <w:tcW w:w="1276" w:type="dxa"/>
            <w:gridSpan w:val="2"/>
            <w:tcBorders>
              <w:top w:val="single" w:sz="4" w:space="0" w:color="auto"/>
              <w:left w:val="nil"/>
              <w:bottom w:val="single" w:sz="4" w:space="0" w:color="auto"/>
              <w:right w:val="single" w:sz="4" w:space="0" w:color="auto"/>
            </w:tcBorders>
          </w:tcPr>
          <w:p w14:paraId="64DB58C8" w14:textId="2B7EAC4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E9D79B" w14:textId="2DCEE89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F01452E" w14:textId="543FC755"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C7B075" w14:textId="0581FA62"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DC93B91" w14:textId="12C40860"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BFEF2F5" w14:textId="642FA46E" w:rsidR="00DF30D4" w:rsidRPr="00BB65E0" w:rsidRDefault="00DF30D4" w:rsidP="00A666A8">
            <w:pPr>
              <w:pStyle w:val="TAC"/>
            </w:pPr>
            <w:r w:rsidRPr="00BB65E0">
              <w:t>2, 5</w:t>
            </w:r>
          </w:p>
        </w:tc>
      </w:tr>
      <w:tr w:rsidR="00DF30D4" w:rsidRPr="00BB65E0" w14:paraId="339E319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959A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2305E" w14:textId="7BA2DCDE" w:rsidR="00DF30D4" w:rsidRPr="00BB65E0" w:rsidRDefault="00DF30D4" w:rsidP="00A666A8">
            <w:pPr>
              <w:pStyle w:val="TAL"/>
              <w:rPr>
                <w:lang w:eastAsia="ja-JP"/>
              </w:rPr>
            </w:pPr>
            <w:r w:rsidRPr="00BB65E0">
              <w:t>E-UTRA band 11, 21</w:t>
            </w:r>
          </w:p>
        </w:tc>
        <w:tc>
          <w:tcPr>
            <w:tcW w:w="1276" w:type="dxa"/>
            <w:gridSpan w:val="2"/>
            <w:tcBorders>
              <w:top w:val="single" w:sz="4" w:space="0" w:color="auto"/>
              <w:left w:val="nil"/>
              <w:bottom w:val="single" w:sz="4" w:space="0" w:color="auto"/>
              <w:right w:val="single" w:sz="4" w:space="0" w:color="auto"/>
            </w:tcBorders>
          </w:tcPr>
          <w:p w14:paraId="1F965CEB" w14:textId="163147F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7763E2" w14:textId="0D59FCD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D3FBE01" w14:textId="7C240829"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68EB3A" w14:textId="04A13B58"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114F91F" w14:textId="47D655AA"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CA5E710" w14:textId="5FC5F1B3" w:rsidR="00DF30D4" w:rsidRPr="00BB65E0" w:rsidRDefault="00DF30D4" w:rsidP="00A666A8">
            <w:pPr>
              <w:pStyle w:val="TAC"/>
            </w:pPr>
            <w:r w:rsidRPr="00BB65E0">
              <w:t>12</w:t>
            </w:r>
          </w:p>
        </w:tc>
      </w:tr>
      <w:tr w:rsidR="00DF30D4" w:rsidRPr="00BB65E0" w14:paraId="236744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E26E5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CCD4" w14:textId="4F0DB301" w:rsidR="00DF30D4" w:rsidRPr="00BB65E0" w:rsidRDefault="00DF30D4" w:rsidP="00A666A8">
            <w:pPr>
              <w:pStyle w:val="TAL"/>
            </w:pPr>
            <w:r w:rsidRPr="00BB65E0">
              <w:t>E-UTRA band 7, 22, 41, 42, 43, 52</w:t>
            </w:r>
          </w:p>
          <w:p w14:paraId="17F4ABB9" w14:textId="5B991DE7" w:rsidR="00DF30D4" w:rsidRPr="00BB65E0" w:rsidRDefault="00DF30D4" w:rsidP="00A666A8">
            <w:pPr>
              <w:pStyle w:val="TAL"/>
              <w:rPr>
                <w:lang w:eastAsia="ja-JP"/>
              </w:rPr>
            </w:pPr>
            <w:r w:rsidRPr="00BB65E0">
              <w:t>NR Band n77, n78, n79</w:t>
            </w:r>
          </w:p>
        </w:tc>
        <w:tc>
          <w:tcPr>
            <w:tcW w:w="1276" w:type="dxa"/>
            <w:gridSpan w:val="2"/>
            <w:tcBorders>
              <w:top w:val="single" w:sz="4" w:space="0" w:color="auto"/>
              <w:left w:val="nil"/>
              <w:bottom w:val="single" w:sz="4" w:space="0" w:color="auto"/>
              <w:right w:val="single" w:sz="4" w:space="0" w:color="auto"/>
            </w:tcBorders>
          </w:tcPr>
          <w:p w14:paraId="206C8F5B" w14:textId="239E8722"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C463E8" w14:textId="6A1A0A5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C39B0EC" w14:textId="52CBA8DD" w:rsidR="00DF30D4" w:rsidRPr="00BB65E0" w:rsidRDefault="00DF30D4" w:rsidP="00A666A8">
            <w:pPr>
              <w:pStyle w:val="TAC"/>
              <w:rPr>
                <w:rStyle w:val="TALCar"/>
                <w:rFonts w:eastAsiaTheme="minorEastAsia"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45081B" w14:textId="1A7543FC"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F54BA64" w14:textId="49E96930"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07F6C37" w14:textId="32002071" w:rsidR="00DF30D4" w:rsidRPr="00BB65E0" w:rsidRDefault="00DF30D4" w:rsidP="00A666A8">
            <w:pPr>
              <w:pStyle w:val="TAC"/>
            </w:pPr>
            <w:r w:rsidRPr="00BB65E0">
              <w:t>2</w:t>
            </w:r>
          </w:p>
        </w:tc>
      </w:tr>
      <w:tr w:rsidR="00DF30D4" w:rsidRPr="00BB65E0" w14:paraId="0C257B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46BB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5C763"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40F14BC"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519B15C3"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59EACC9" w14:textId="77777777" w:rsidR="00DF30D4" w:rsidRPr="00BB65E0" w:rsidRDefault="00DF30D4" w:rsidP="00A666A8">
            <w:pPr>
              <w:pStyle w:val="TAC"/>
              <w:rPr>
                <w:rStyle w:val="TALCar"/>
                <w:rFonts w:eastAsiaTheme="minorEastAsia" w:cs="Arial"/>
                <w:szCs w:val="18"/>
              </w:rPr>
            </w:pPr>
            <w:r w:rsidRPr="00BB65E0">
              <w:t>1915.7</w:t>
            </w:r>
          </w:p>
        </w:tc>
        <w:tc>
          <w:tcPr>
            <w:tcW w:w="992" w:type="dxa"/>
            <w:gridSpan w:val="2"/>
            <w:tcBorders>
              <w:top w:val="single" w:sz="4" w:space="0" w:color="auto"/>
              <w:left w:val="nil"/>
              <w:bottom w:val="single" w:sz="4" w:space="0" w:color="auto"/>
              <w:right w:val="single" w:sz="4" w:space="0" w:color="auto"/>
            </w:tcBorders>
          </w:tcPr>
          <w:p w14:paraId="735777C7"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7D9B088C"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3FA3DB6B" w14:textId="77777777" w:rsidR="00DF30D4" w:rsidRPr="00BB65E0" w:rsidRDefault="00DF30D4" w:rsidP="00A666A8">
            <w:pPr>
              <w:pStyle w:val="TAC"/>
            </w:pPr>
            <w:r w:rsidRPr="00BB65E0">
              <w:t>3.12</w:t>
            </w:r>
          </w:p>
        </w:tc>
      </w:tr>
      <w:tr w:rsidR="00DF30D4" w:rsidRPr="00BB65E0" w14:paraId="5001BE7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9537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3A020"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EB29F53" w14:textId="77777777" w:rsidR="00DF30D4" w:rsidRPr="00BB65E0" w:rsidRDefault="00DF30D4" w:rsidP="00A666A8">
            <w:pPr>
              <w:pStyle w:val="TAC"/>
            </w:pPr>
            <w:r w:rsidRPr="00BB65E0">
              <w:t>860</w:t>
            </w:r>
          </w:p>
        </w:tc>
        <w:tc>
          <w:tcPr>
            <w:tcW w:w="425" w:type="dxa"/>
            <w:gridSpan w:val="2"/>
            <w:tcBorders>
              <w:top w:val="single" w:sz="4" w:space="0" w:color="auto"/>
              <w:left w:val="nil"/>
              <w:bottom w:val="single" w:sz="4" w:space="0" w:color="auto"/>
              <w:right w:val="single" w:sz="4" w:space="0" w:color="auto"/>
            </w:tcBorders>
          </w:tcPr>
          <w:p w14:paraId="359719BB"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0C2E7F7" w14:textId="77777777" w:rsidR="00DF30D4" w:rsidRPr="00BB65E0" w:rsidRDefault="00DF30D4" w:rsidP="00A666A8">
            <w:pPr>
              <w:pStyle w:val="TAC"/>
              <w:rPr>
                <w:rStyle w:val="TALCar"/>
                <w:rFonts w:eastAsiaTheme="minorEastAsia" w:cs="Arial"/>
                <w:szCs w:val="18"/>
              </w:rPr>
            </w:pPr>
            <w:r w:rsidRPr="00BB65E0">
              <w:t>89</w:t>
            </w:r>
            <w:r w:rsidRPr="00BB65E0">
              <w:rPr>
                <w:lang w:eastAsia="ja-JP"/>
              </w:rPr>
              <w:t>0</w:t>
            </w:r>
          </w:p>
        </w:tc>
        <w:tc>
          <w:tcPr>
            <w:tcW w:w="992" w:type="dxa"/>
            <w:gridSpan w:val="2"/>
            <w:tcBorders>
              <w:top w:val="single" w:sz="4" w:space="0" w:color="auto"/>
              <w:left w:val="nil"/>
              <w:bottom w:val="single" w:sz="4" w:space="0" w:color="auto"/>
              <w:right w:val="single" w:sz="4" w:space="0" w:color="auto"/>
            </w:tcBorders>
          </w:tcPr>
          <w:p w14:paraId="504997B7" w14:textId="77777777" w:rsidR="00DF30D4" w:rsidRPr="00BB65E0" w:rsidRDefault="00DF30D4" w:rsidP="00A666A8">
            <w:pPr>
              <w:pStyle w:val="TAC"/>
            </w:pPr>
            <w:r w:rsidRPr="00BB65E0">
              <w:t>-4</w:t>
            </w:r>
            <w:r w:rsidRPr="00BB65E0">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24E2F09"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C6F2C41" w14:textId="77777777" w:rsidR="00DF30D4" w:rsidRPr="00BB65E0" w:rsidRDefault="00DF30D4" w:rsidP="00A666A8">
            <w:pPr>
              <w:pStyle w:val="TAC"/>
            </w:pPr>
            <w:r w:rsidRPr="00BB65E0">
              <w:t>5. 12</w:t>
            </w:r>
          </w:p>
        </w:tc>
      </w:tr>
      <w:tr w:rsidR="00DF30D4" w:rsidRPr="00BB65E0" w14:paraId="7F2B91F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F490A7" w14:textId="77777777" w:rsidR="00DF30D4" w:rsidRPr="00BB65E0" w:rsidRDefault="00DF30D4" w:rsidP="00A666A8">
            <w:pPr>
              <w:pStyle w:val="TAC"/>
              <w:rPr>
                <w:lang w:eastAsia="ja-JP"/>
              </w:rPr>
            </w:pPr>
            <w:r w:rsidRPr="00BB65E0">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A5E4410" w14:textId="76A35FF8" w:rsidR="00DF30D4" w:rsidRPr="00BB65E0" w:rsidRDefault="00DF30D4" w:rsidP="00A666A8">
            <w:pPr>
              <w:pStyle w:val="TAL"/>
              <w:rPr>
                <w:lang w:eastAsia="ja-JP"/>
              </w:rPr>
            </w:pPr>
            <w:r w:rsidRPr="00BB65E0">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D65FB24" w14:textId="44CFE57A" w:rsidR="00DF30D4" w:rsidRPr="00BB65E0" w:rsidRDefault="00DF30D4" w:rsidP="00A666A8">
            <w:pPr>
              <w:pStyle w:val="TAC"/>
              <w:rPr>
                <w:rFonts w:eastAsia="MS Mincho"/>
              </w:rPr>
            </w:pPr>
            <w:r w:rsidRPr="00BB65E0">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C609267" w14:textId="6EE4FD5A"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1FDD8337" w14:textId="5D21A5DD" w:rsidR="00DF30D4" w:rsidRPr="00BB65E0" w:rsidRDefault="00DF30D4" w:rsidP="00A666A8">
            <w:pPr>
              <w:pStyle w:val="TAC"/>
              <w:rPr>
                <w:rFonts w:eastAsia="MS Mincho"/>
              </w:rPr>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FFF89F5" w14:textId="3871E4DF"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595C3F97" w14:textId="0E1E38B3"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300578D" w14:textId="77777777" w:rsidR="00DF30D4" w:rsidRPr="00BB65E0" w:rsidRDefault="00DF30D4" w:rsidP="00A666A8">
            <w:pPr>
              <w:pStyle w:val="TAC"/>
            </w:pPr>
          </w:p>
        </w:tc>
      </w:tr>
      <w:tr w:rsidR="00DF30D4" w:rsidRPr="00BB65E0" w14:paraId="10F365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A9C9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6F86" w14:textId="4FA1586C" w:rsidR="00DF30D4" w:rsidRPr="00BB65E0" w:rsidRDefault="00DF30D4" w:rsidP="00A666A8">
            <w:pPr>
              <w:pStyle w:val="TAL"/>
              <w:rPr>
                <w:lang w:eastAsia="ja-JP"/>
              </w:rPr>
            </w:pPr>
            <w:r w:rsidRPr="00BB65E0">
              <w:rPr>
                <w:lang w:eastAsia="ja-JP"/>
              </w:rPr>
              <w:t>E-UTRA Band 3, 7, 22, 38, 42, 43, 52, 69</w:t>
            </w:r>
          </w:p>
          <w:p w14:paraId="19114EA2" w14:textId="7BCA16CD" w:rsidR="00DF30D4" w:rsidRPr="00BB65E0" w:rsidRDefault="00DF30D4" w:rsidP="00A666A8">
            <w:pPr>
              <w:pStyle w:val="TAL"/>
              <w:rPr>
                <w:lang w:eastAsia="ja-JP"/>
              </w:rPr>
            </w:pPr>
            <w:r w:rsidRPr="00BB65E0">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8026682" w14:textId="42B62BB3" w:rsidR="00DF30D4" w:rsidRPr="00BB65E0" w:rsidRDefault="00DF30D4" w:rsidP="00A666A8">
            <w:pPr>
              <w:pStyle w:val="TAC"/>
              <w:rPr>
                <w:rFonts w:eastAsia="MS Mincho"/>
              </w:rPr>
            </w:pPr>
            <w:r w:rsidRPr="00BB65E0">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2351E9" w14:textId="166DF93C"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290A1277" w14:textId="6061790E" w:rsidR="00DF30D4" w:rsidRPr="00BB65E0" w:rsidRDefault="00DF30D4" w:rsidP="00A666A8">
            <w:pPr>
              <w:pStyle w:val="TAC"/>
              <w:rPr>
                <w:rFonts w:eastAsia="MS Mincho"/>
              </w:rPr>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732944" w14:textId="6B1D5604"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702B480" w14:textId="1215D872"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DD35F14" w14:textId="74A5A773" w:rsidR="00DF30D4" w:rsidRPr="00BB65E0" w:rsidRDefault="00DF30D4" w:rsidP="00A666A8">
            <w:pPr>
              <w:pStyle w:val="TAC"/>
            </w:pPr>
            <w:r w:rsidRPr="00BB65E0">
              <w:t>2</w:t>
            </w:r>
          </w:p>
        </w:tc>
      </w:tr>
      <w:tr w:rsidR="00DF30D4" w:rsidRPr="00BB65E0" w14:paraId="4F7BCF2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D19D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4D9D8" w14:textId="4472C4E6" w:rsidR="00DF30D4" w:rsidRPr="00BB65E0" w:rsidRDefault="00DF30D4" w:rsidP="00A666A8">
            <w:pPr>
              <w:pStyle w:val="TAL"/>
              <w:rPr>
                <w:lang w:eastAsia="ja-JP"/>
              </w:rPr>
            </w:pPr>
            <w:r w:rsidRPr="00BB65E0">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083608AA" w14:textId="7ED4CABE" w:rsidR="00DF30D4" w:rsidRPr="00BB65E0" w:rsidRDefault="00DF30D4" w:rsidP="00A666A8">
            <w:pPr>
              <w:pStyle w:val="TAC"/>
              <w:rPr>
                <w:rFonts w:eastAsia="MS Mincho"/>
              </w:rPr>
            </w:pPr>
            <w:r w:rsidRPr="00BB65E0">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F72964" w14:textId="03CD3FE6"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73FBADAD" w14:textId="61EAB276" w:rsidR="00DF30D4" w:rsidRPr="00BB65E0" w:rsidRDefault="00DF30D4" w:rsidP="00A666A8">
            <w:pPr>
              <w:pStyle w:val="TAC"/>
              <w:rPr>
                <w:rFonts w:eastAsia="MS Mincho"/>
              </w:rPr>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942C993" w14:textId="1511F3C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23BCC78" w14:textId="422B6016"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B1FD6AF" w14:textId="12D9A213" w:rsidR="00DF30D4" w:rsidRPr="00BB65E0" w:rsidRDefault="00DF30D4" w:rsidP="00A666A8">
            <w:pPr>
              <w:pStyle w:val="TAC"/>
            </w:pPr>
            <w:r w:rsidRPr="00BB65E0">
              <w:t>5</w:t>
            </w:r>
          </w:p>
        </w:tc>
      </w:tr>
      <w:tr w:rsidR="00DF30D4" w:rsidRPr="00BB65E0" w14:paraId="77368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7650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CD262" w14:textId="77777777"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FBC96" w14:textId="77777777" w:rsidR="00DF30D4" w:rsidRPr="00BB65E0" w:rsidRDefault="00DF30D4" w:rsidP="00A666A8">
            <w:pPr>
              <w:pStyle w:val="TAC"/>
              <w:rPr>
                <w:rFonts w:eastAsia="MS Mincho"/>
              </w:rPr>
            </w:pPr>
            <w:r w:rsidRPr="00BB65E0">
              <w:rPr>
                <w:lang w:eastAsia="ja-JP"/>
              </w:rPr>
              <w:t>758</w:t>
            </w:r>
          </w:p>
        </w:tc>
        <w:tc>
          <w:tcPr>
            <w:tcW w:w="425" w:type="dxa"/>
            <w:gridSpan w:val="2"/>
            <w:tcBorders>
              <w:top w:val="single" w:sz="4" w:space="0" w:color="auto"/>
              <w:left w:val="nil"/>
              <w:bottom w:val="single" w:sz="4" w:space="0" w:color="auto"/>
              <w:right w:val="single" w:sz="4" w:space="0" w:color="auto"/>
            </w:tcBorders>
          </w:tcPr>
          <w:p w14:paraId="6112AF2A" w14:textId="77777777"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24D6D4F2" w14:textId="77777777" w:rsidR="00DF30D4" w:rsidRPr="00BB65E0" w:rsidRDefault="00DF30D4" w:rsidP="00A666A8">
            <w:pPr>
              <w:pStyle w:val="TAC"/>
              <w:rPr>
                <w:rFonts w:eastAsia="MS Mincho"/>
              </w:rPr>
            </w:pPr>
            <w:r w:rsidRPr="00BB65E0">
              <w:rPr>
                <w:lang w:eastAsia="ja-JP"/>
              </w:rPr>
              <w:t>788</w:t>
            </w:r>
          </w:p>
        </w:tc>
        <w:tc>
          <w:tcPr>
            <w:tcW w:w="992" w:type="dxa"/>
            <w:gridSpan w:val="2"/>
            <w:tcBorders>
              <w:top w:val="single" w:sz="4" w:space="0" w:color="auto"/>
              <w:left w:val="nil"/>
              <w:bottom w:val="single" w:sz="4" w:space="0" w:color="auto"/>
              <w:right w:val="single" w:sz="4" w:space="0" w:color="auto"/>
            </w:tcBorders>
          </w:tcPr>
          <w:p w14:paraId="60B416F6"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7E1CD68"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C91FA28" w14:textId="77777777" w:rsidR="00DF30D4" w:rsidRPr="00BB65E0" w:rsidRDefault="00DF30D4" w:rsidP="00A666A8">
            <w:pPr>
              <w:pStyle w:val="TAC"/>
            </w:pPr>
          </w:p>
        </w:tc>
      </w:tr>
      <w:tr w:rsidR="00DF30D4" w:rsidRPr="00BB65E0" w14:paraId="28B2BF5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23F01" w14:textId="77777777" w:rsidR="00DF30D4" w:rsidRPr="00BB65E0" w:rsidRDefault="00DF30D4" w:rsidP="00A666A8">
            <w:pPr>
              <w:pStyle w:val="TAC"/>
              <w:rPr>
                <w:lang w:eastAsia="ja-JP"/>
              </w:rPr>
            </w:pPr>
            <w:r w:rsidRPr="00BB65E0">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3D7B80B" w14:textId="11DE8B6E" w:rsidR="00DF30D4" w:rsidRPr="00BB65E0" w:rsidRDefault="00DF30D4" w:rsidP="00A666A8">
            <w:pPr>
              <w:pStyle w:val="TAL"/>
              <w:rPr>
                <w:lang w:eastAsia="ja-JP"/>
              </w:rPr>
            </w:pPr>
            <w:r w:rsidRPr="00BB65E0">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5BC5E0F" w14:textId="169FF74A" w:rsidR="00DF30D4" w:rsidRPr="00BB65E0" w:rsidRDefault="00DF30D4" w:rsidP="00A666A8">
            <w:pPr>
              <w:pStyle w:val="TAC"/>
              <w:rPr>
                <w:rFonts w:eastAsia="MS Mincho"/>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712AAE" w14:textId="6C848FB1"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6E7F4F1E" w14:textId="39D64792" w:rsidR="00DF30D4" w:rsidRPr="00BB65E0" w:rsidRDefault="00DF30D4" w:rsidP="00A666A8">
            <w:pPr>
              <w:pStyle w:val="TAC"/>
              <w:rPr>
                <w:rFonts w:eastAsia="MS Mincho"/>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0B201F" w14:textId="70396039" w:rsidR="00DF30D4" w:rsidRPr="00BB65E0" w:rsidRDefault="00DF30D4" w:rsidP="00A666A8">
            <w:pPr>
              <w:pStyle w:val="TAC"/>
            </w:pPr>
            <w:r w:rsidRPr="00BB65E0">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DC003B" w14:textId="513B6FB5" w:rsidR="00DF30D4" w:rsidRPr="00BB65E0" w:rsidRDefault="00DF30D4" w:rsidP="00A666A8">
            <w:pPr>
              <w:pStyle w:val="TAC"/>
            </w:pPr>
            <w:r w:rsidRPr="00BB65E0">
              <w:rPr>
                <w:rFonts w:eastAsia="MS Mincho"/>
              </w:rPr>
              <w:t>1</w:t>
            </w:r>
          </w:p>
        </w:tc>
        <w:tc>
          <w:tcPr>
            <w:tcW w:w="1134" w:type="dxa"/>
            <w:tcBorders>
              <w:top w:val="single" w:sz="4" w:space="0" w:color="auto"/>
              <w:left w:val="nil"/>
              <w:bottom w:val="single" w:sz="4" w:space="0" w:color="auto"/>
              <w:right w:val="single" w:sz="4" w:space="0" w:color="auto"/>
            </w:tcBorders>
            <w:noWrap/>
          </w:tcPr>
          <w:p w14:paraId="3101AF67" w14:textId="77777777" w:rsidR="00DF30D4" w:rsidRPr="00BB65E0" w:rsidRDefault="00DF30D4" w:rsidP="00A666A8">
            <w:pPr>
              <w:pStyle w:val="TAC"/>
            </w:pPr>
          </w:p>
        </w:tc>
      </w:tr>
      <w:tr w:rsidR="00DF30D4" w:rsidRPr="00BB65E0" w14:paraId="682F0A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3139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28CE6" w14:textId="011AB8CF" w:rsidR="00DF30D4" w:rsidRPr="00BB65E0" w:rsidRDefault="00DF30D4" w:rsidP="00A666A8">
            <w:pPr>
              <w:pStyle w:val="TAL"/>
              <w:rPr>
                <w:rFonts w:cs="Arial"/>
              </w:rPr>
            </w:pPr>
            <w:r w:rsidRPr="00BB65E0">
              <w:rPr>
                <w:rFonts w:cs="Arial"/>
              </w:rPr>
              <w:t xml:space="preserve">E-UTRA band 3, 7, 22, </w:t>
            </w:r>
            <w:r w:rsidRPr="00BB65E0">
              <w:rPr>
                <w:rFonts w:eastAsia="MS Mincho" w:cs="Arial"/>
              </w:rPr>
              <w:t xml:space="preserve">41, </w:t>
            </w:r>
            <w:r w:rsidRPr="00BB65E0">
              <w:rPr>
                <w:rFonts w:cs="Arial"/>
              </w:rPr>
              <w:t xml:space="preserve">42, 43, </w:t>
            </w:r>
            <w:r w:rsidRPr="00BB65E0">
              <w:rPr>
                <w:rFonts w:eastAsia="MS Mincho" w:cs="Arial"/>
              </w:rPr>
              <w:t>50, 51, 65, 73, 74, 75, 76</w:t>
            </w:r>
          </w:p>
          <w:p w14:paraId="07142AB3" w14:textId="586A202A" w:rsidR="00DF30D4" w:rsidRPr="00BB65E0" w:rsidRDefault="00DF30D4" w:rsidP="00A666A8">
            <w:pPr>
              <w:pStyle w:val="TAL"/>
              <w:rPr>
                <w:lang w:eastAsia="ja-JP"/>
              </w:rPr>
            </w:pPr>
            <w:r w:rsidRPr="00BB65E0">
              <w:t>NR Band n77, n78, n79</w:t>
            </w:r>
          </w:p>
        </w:tc>
        <w:tc>
          <w:tcPr>
            <w:tcW w:w="1276" w:type="dxa"/>
            <w:gridSpan w:val="2"/>
            <w:tcBorders>
              <w:top w:val="single" w:sz="4" w:space="0" w:color="auto"/>
              <w:left w:val="nil"/>
              <w:bottom w:val="single" w:sz="4" w:space="0" w:color="auto"/>
              <w:right w:val="single" w:sz="4" w:space="0" w:color="auto"/>
            </w:tcBorders>
          </w:tcPr>
          <w:p w14:paraId="2BB6D205" w14:textId="21E2F8E9" w:rsidR="00DF30D4" w:rsidRPr="00BB65E0" w:rsidRDefault="00DF30D4" w:rsidP="00A666A8">
            <w:pPr>
              <w:pStyle w:val="TAC"/>
              <w:rPr>
                <w:rFonts w:eastAsia="MS Mincho"/>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3DE1D" w14:textId="41459ABE"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6C8CBF45" w14:textId="3B302699" w:rsidR="00DF30D4" w:rsidRPr="00BB65E0" w:rsidRDefault="00DF30D4" w:rsidP="00A666A8">
            <w:pPr>
              <w:pStyle w:val="TAC"/>
              <w:rPr>
                <w:rFonts w:eastAsia="MS Mincho"/>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92B7DE" w14:textId="4DAF16D2"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DA4BEF4" w14:textId="55EBAF40"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43E617F" w14:textId="2197C19F" w:rsidR="00DF30D4" w:rsidRPr="00BB65E0" w:rsidRDefault="00DF30D4" w:rsidP="00A666A8">
            <w:pPr>
              <w:pStyle w:val="TAC"/>
            </w:pPr>
            <w:r w:rsidRPr="00BB65E0">
              <w:t>2</w:t>
            </w:r>
          </w:p>
        </w:tc>
      </w:tr>
      <w:tr w:rsidR="00DF30D4" w:rsidRPr="00BB65E0" w14:paraId="74EEA5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7F25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7DD74" w14:textId="3AAD565B" w:rsidR="00DF30D4" w:rsidRPr="00BB65E0" w:rsidRDefault="00DF30D4" w:rsidP="00A666A8">
            <w:pPr>
              <w:pStyle w:val="TAL"/>
              <w:rPr>
                <w:lang w:eastAsia="ja-JP"/>
              </w:rPr>
            </w:pPr>
            <w:r w:rsidRPr="00BB65E0">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5DC75E51" w14:textId="05236A30" w:rsidR="00DF30D4" w:rsidRPr="00BB65E0" w:rsidRDefault="00DF30D4" w:rsidP="00A666A8">
            <w:pPr>
              <w:pStyle w:val="TAC"/>
              <w:rPr>
                <w:rFonts w:eastAsia="MS Mincho"/>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A2596" w14:textId="29A6F5DC"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1D00D55E" w14:textId="3AF02422" w:rsidR="00DF30D4" w:rsidRPr="00BB65E0" w:rsidRDefault="00DF30D4" w:rsidP="00A666A8">
            <w:pPr>
              <w:pStyle w:val="TAC"/>
              <w:rPr>
                <w:rFonts w:eastAsia="MS Mincho"/>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0643E0" w14:textId="63AF8618"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F66C237" w14:textId="6F928970"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43589A7" w14:textId="7A60D32E" w:rsidR="00DF30D4" w:rsidRPr="00BB65E0" w:rsidRDefault="00DF30D4" w:rsidP="00A666A8">
            <w:pPr>
              <w:pStyle w:val="TAC"/>
            </w:pPr>
            <w:r w:rsidRPr="00BB65E0">
              <w:t>2, 9, 11</w:t>
            </w:r>
          </w:p>
        </w:tc>
      </w:tr>
      <w:tr w:rsidR="00DF30D4" w:rsidRPr="00BB65E0" w14:paraId="247EA6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EFEA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CFE9A" w14:textId="0AB5DFBE" w:rsidR="00DF30D4" w:rsidRPr="00BB65E0" w:rsidRDefault="00DF30D4" w:rsidP="00A666A8">
            <w:pPr>
              <w:pStyle w:val="TAL"/>
              <w:rPr>
                <w:lang w:eastAsia="ja-JP"/>
              </w:rPr>
            </w:pPr>
            <w:r w:rsidRPr="00BB65E0">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7E8025EC" w14:textId="39158C58" w:rsidR="00DF30D4" w:rsidRPr="00BB65E0" w:rsidRDefault="00DF30D4" w:rsidP="00A666A8">
            <w:pPr>
              <w:pStyle w:val="TAC"/>
              <w:rPr>
                <w:rFonts w:eastAsia="MS Mincho"/>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BC69F" w14:textId="790852F5"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313F8D37" w14:textId="643C5150" w:rsidR="00DF30D4" w:rsidRPr="00BB65E0" w:rsidRDefault="00DF30D4" w:rsidP="00A666A8">
            <w:pPr>
              <w:pStyle w:val="TAC"/>
              <w:rPr>
                <w:rFonts w:eastAsia="MS Mincho"/>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194D72" w14:textId="65F3D15B" w:rsidR="00DF30D4" w:rsidRPr="00BB65E0" w:rsidRDefault="00DF30D4" w:rsidP="00A666A8">
            <w:pPr>
              <w:pStyle w:val="TAC"/>
            </w:pPr>
            <w:r w:rsidRPr="00BB65E0">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BBCFFC7" w14:textId="14C1B2C4" w:rsidR="00DF30D4" w:rsidRPr="00BB65E0" w:rsidRDefault="00DF30D4" w:rsidP="00A666A8">
            <w:pPr>
              <w:pStyle w:val="TAC"/>
            </w:pPr>
            <w:r w:rsidRPr="00BB65E0">
              <w:rPr>
                <w:rFonts w:eastAsia="MS Mincho"/>
              </w:rPr>
              <w:t>1</w:t>
            </w:r>
          </w:p>
        </w:tc>
        <w:tc>
          <w:tcPr>
            <w:tcW w:w="1134" w:type="dxa"/>
            <w:tcBorders>
              <w:top w:val="single" w:sz="4" w:space="0" w:color="auto"/>
              <w:left w:val="nil"/>
              <w:bottom w:val="single" w:sz="4" w:space="0" w:color="auto"/>
              <w:right w:val="single" w:sz="4" w:space="0" w:color="auto"/>
            </w:tcBorders>
            <w:noWrap/>
          </w:tcPr>
          <w:p w14:paraId="7CAD6EC0" w14:textId="26D6AD43" w:rsidR="00DF30D4" w:rsidRPr="00BB65E0" w:rsidRDefault="00DF30D4" w:rsidP="00A666A8">
            <w:pPr>
              <w:pStyle w:val="TAC"/>
            </w:pPr>
            <w:r w:rsidRPr="00BB65E0">
              <w:t>5</w:t>
            </w:r>
          </w:p>
        </w:tc>
      </w:tr>
      <w:tr w:rsidR="00DF30D4" w:rsidRPr="00BB65E0" w14:paraId="331101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4566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8CD4" w14:textId="66481071" w:rsidR="00DF30D4" w:rsidRPr="00BB65E0" w:rsidRDefault="00DF30D4" w:rsidP="00A666A8">
            <w:pPr>
              <w:pStyle w:val="TAL"/>
              <w:rPr>
                <w:lang w:eastAsia="ja-JP"/>
              </w:rPr>
            </w:pPr>
            <w:r w:rsidRPr="00BB65E0">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70B9D2C" w14:textId="532FA7E0" w:rsidR="00DF30D4" w:rsidRPr="00BB65E0" w:rsidRDefault="00DF30D4" w:rsidP="00A666A8">
            <w:pPr>
              <w:pStyle w:val="TAC"/>
              <w:rPr>
                <w:rFonts w:eastAsia="MS Mincho"/>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997A13" w14:textId="6948DD06"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41ED039E" w14:textId="35DC8E38" w:rsidR="00DF30D4" w:rsidRPr="00BB65E0" w:rsidRDefault="00DF30D4" w:rsidP="00A666A8">
            <w:pPr>
              <w:pStyle w:val="TAC"/>
              <w:rPr>
                <w:rFonts w:eastAsia="MS Mincho"/>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B0A0A3" w14:textId="39BC1038" w:rsidR="00DF30D4" w:rsidRPr="00BB65E0" w:rsidRDefault="00DF30D4" w:rsidP="00A666A8">
            <w:pPr>
              <w:pStyle w:val="TAC"/>
            </w:pPr>
            <w:r w:rsidRPr="00BB65E0">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F0F57B1" w14:textId="25794E42" w:rsidR="00DF30D4" w:rsidRPr="00BB65E0" w:rsidRDefault="00DF30D4" w:rsidP="00A666A8">
            <w:pPr>
              <w:pStyle w:val="TAC"/>
            </w:pPr>
            <w:r w:rsidRPr="00BB65E0">
              <w:rPr>
                <w:rFonts w:eastAsia="MS Mincho"/>
              </w:rPr>
              <w:t>1</w:t>
            </w:r>
          </w:p>
        </w:tc>
        <w:tc>
          <w:tcPr>
            <w:tcW w:w="1134" w:type="dxa"/>
            <w:tcBorders>
              <w:top w:val="single" w:sz="4" w:space="0" w:color="auto"/>
              <w:left w:val="nil"/>
              <w:bottom w:val="single" w:sz="4" w:space="0" w:color="auto"/>
              <w:right w:val="single" w:sz="4" w:space="0" w:color="auto"/>
            </w:tcBorders>
            <w:noWrap/>
          </w:tcPr>
          <w:p w14:paraId="6AA41044" w14:textId="7E553258" w:rsidR="00DF30D4" w:rsidRPr="00BB65E0" w:rsidRDefault="00DF30D4" w:rsidP="00A666A8">
            <w:pPr>
              <w:pStyle w:val="TAC"/>
            </w:pPr>
            <w:r w:rsidRPr="00BB65E0">
              <w:t>9, 10, 12</w:t>
            </w:r>
          </w:p>
        </w:tc>
      </w:tr>
      <w:tr w:rsidR="00DF30D4" w:rsidRPr="00BB65E0" w14:paraId="4938845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AF54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19C7B"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DED1125" w14:textId="77777777" w:rsidR="00DF30D4" w:rsidRPr="00BB65E0" w:rsidRDefault="00DF30D4" w:rsidP="00A666A8">
            <w:pPr>
              <w:pStyle w:val="TAC"/>
              <w:rPr>
                <w:rFonts w:eastAsia="MS Mincho"/>
              </w:rPr>
            </w:pPr>
            <w:r w:rsidRPr="00BB65E0">
              <w:t>470</w:t>
            </w:r>
          </w:p>
        </w:tc>
        <w:tc>
          <w:tcPr>
            <w:tcW w:w="425" w:type="dxa"/>
            <w:gridSpan w:val="2"/>
            <w:tcBorders>
              <w:top w:val="single" w:sz="4" w:space="0" w:color="auto"/>
              <w:left w:val="nil"/>
              <w:bottom w:val="single" w:sz="4" w:space="0" w:color="auto"/>
              <w:right w:val="single" w:sz="4" w:space="0" w:color="auto"/>
            </w:tcBorders>
          </w:tcPr>
          <w:p w14:paraId="1AB798F4" w14:textId="77777777"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10737A52" w14:textId="77777777" w:rsidR="00DF30D4" w:rsidRPr="00BB65E0" w:rsidRDefault="00DF30D4" w:rsidP="00A666A8">
            <w:pPr>
              <w:pStyle w:val="TAC"/>
              <w:rPr>
                <w:rFonts w:eastAsia="MS Mincho"/>
              </w:rPr>
            </w:pPr>
            <w:r w:rsidRPr="00BB65E0">
              <w:t>694</w:t>
            </w:r>
          </w:p>
        </w:tc>
        <w:tc>
          <w:tcPr>
            <w:tcW w:w="992" w:type="dxa"/>
            <w:gridSpan w:val="2"/>
            <w:tcBorders>
              <w:top w:val="single" w:sz="4" w:space="0" w:color="auto"/>
              <w:left w:val="nil"/>
              <w:bottom w:val="single" w:sz="4" w:space="0" w:color="auto"/>
              <w:right w:val="single" w:sz="4" w:space="0" w:color="auto"/>
            </w:tcBorders>
          </w:tcPr>
          <w:p w14:paraId="39285FAD" w14:textId="77777777" w:rsidR="00DF30D4" w:rsidRPr="00BB65E0" w:rsidRDefault="00DF30D4" w:rsidP="00A666A8">
            <w:pPr>
              <w:pStyle w:val="TAC"/>
            </w:pPr>
            <w:r w:rsidRPr="00BB65E0">
              <w:t>-42</w:t>
            </w:r>
          </w:p>
        </w:tc>
        <w:tc>
          <w:tcPr>
            <w:tcW w:w="1134" w:type="dxa"/>
            <w:gridSpan w:val="2"/>
            <w:tcBorders>
              <w:top w:val="single" w:sz="4" w:space="0" w:color="auto"/>
              <w:left w:val="nil"/>
              <w:bottom w:val="single" w:sz="4" w:space="0" w:color="auto"/>
              <w:right w:val="single" w:sz="4" w:space="0" w:color="auto"/>
            </w:tcBorders>
            <w:noWrap/>
          </w:tcPr>
          <w:p w14:paraId="5CEB390D" w14:textId="77777777" w:rsidR="00DF30D4" w:rsidRPr="00BB65E0" w:rsidRDefault="00DF30D4" w:rsidP="00A666A8">
            <w:pPr>
              <w:pStyle w:val="TAC"/>
            </w:pPr>
            <w:r w:rsidRPr="00BB65E0">
              <w:t>8</w:t>
            </w:r>
          </w:p>
        </w:tc>
        <w:tc>
          <w:tcPr>
            <w:tcW w:w="1134" w:type="dxa"/>
            <w:tcBorders>
              <w:top w:val="single" w:sz="4" w:space="0" w:color="auto"/>
              <w:left w:val="nil"/>
              <w:bottom w:val="single" w:sz="4" w:space="0" w:color="auto"/>
              <w:right w:val="single" w:sz="4" w:space="0" w:color="auto"/>
            </w:tcBorders>
            <w:noWrap/>
          </w:tcPr>
          <w:p w14:paraId="46F89352" w14:textId="77777777" w:rsidR="00DF30D4" w:rsidRPr="00BB65E0" w:rsidRDefault="00DF30D4" w:rsidP="00A666A8">
            <w:pPr>
              <w:pStyle w:val="TAC"/>
            </w:pPr>
            <w:r w:rsidRPr="00BB65E0">
              <w:t>5, 17</w:t>
            </w:r>
          </w:p>
        </w:tc>
      </w:tr>
      <w:tr w:rsidR="00DF30D4" w:rsidRPr="00BB65E0" w14:paraId="03958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99F0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68377"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2A3E67B7" w14:textId="77777777" w:rsidR="00DF30D4" w:rsidRPr="00BB65E0" w:rsidRDefault="00DF30D4" w:rsidP="00A666A8">
            <w:pPr>
              <w:pStyle w:val="TAC"/>
              <w:rPr>
                <w:rFonts w:eastAsia="MS Mincho"/>
              </w:rPr>
            </w:pPr>
            <w:r w:rsidRPr="00BB65E0">
              <w:t>470</w:t>
            </w:r>
          </w:p>
        </w:tc>
        <w:tc>
          <w:tcPr>
            <w:tcW w:w="425" w:type="dxa"/>
            <w:gridSpan w:val="2"/>
            <w:tcBorders>
              <w:top w:val="single" w:sz="4" w:space="0" w:color="auto"/>
              <w:left w:val="nil"/>
              <w:bottom w:val="single" w:sz="4" w:space="0" w:color="auto"/>
              <w:right w:val="single" w:sz="4" w:space="0" w:color="auto"/>
            </w:tcBorders>
          </w:tcPr>
          <w:p w14:paraId="371D9825" w14:textId="77777777"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056293EB" w14:textId="77777777" w:rsidR="00DF30D4" w:rsidRPr="00BB65E0" w:rsidRDefault="00DF30D4" w:rsidP="00A666A8">
            <w:pPr>
              <w:pStyle w:val="TAC"/>
              <w:rPr>
                <w:rFonts w:eastAsia="MS Mincho"/>
              </w:rPr>
            </w:pPr>
            <w:r w:rsidRPr="00BB65E0">
              <w:t>710</w:t>
            </w:r>
          </w:p>
        </w:tc>
        <w:tc>
          <w:tcPr>
            <w:tcW w:w="992" w:type="dxa"/>
            <w:gridSpan w:val="2"/>
            <w:tcBorders>
              <w:top w:val="single" w:sz="4" w:space="0" w:color="auto"/>
              <w:left w:val="nil"/>
              <w:bottom w:val="single" w:sz="4" w:space="0" w:color="auto"/>
              <w:right w:val="single" w:sz="4" w:space="0" w:color="auto"/>
            </w:tcBorders>
          </w:tcPr>
          <w:p w14:paraId="31D154FF" w14:textId="77777777" w:rsidR="00DF30D4" w:rsidRPr="00BB65E0" w:rsidRDefault="00DF30D4" w:rsidP="00A666A8">
            <w:pPr>
              <w:pStyle w:val="TAC"/>
            </w:pPr>
            <w:r w:rsidRPr="00BB65E0">
              <w:t>-26.2</w:t>
            </w:r>
          </w:p>
        </w:tc>
        <w:tc>
          <w:tcPr>
            <w:tcW w:w="1134" w:type="dxa"/>
            <w:gridSpan w:val="2"/>
            <w:tcBorders>
              <w:top w:val="single" w:sz="4" w:space="0" w:color="auto"/>
              <w:left w:val="nil"/>
              <w:bottom w:val="single" w:sz="4" w:space="0" w:color="auto"/>
              <w:right w:val="single" w:sz="4" w:space="0" w:color="auto"/>
            </w:tcBorders>
            <w:noWrap/>
          </w:tcPr>
          <w:p w14:paraId="46B67E12" w14:textId="77777777" w:rsidR="00DF30D4" w:rsidRPr="00BB65E0" w:rsidRDefault="00DF30D4" w:rsidP="00A666A8">
            <w:pPr>
              <w:pStyle w:val="TAC"/>
            </w:pPr>
            <w:r w:rsidRPr="00BB65E0">
              <w:t>6</w:t>
            </w:r>
          </w:p>
        </w:tc>
        <w:tc>
          <w:tcPr>
            <w:tcW w:w="1134" w:type="dxa"/>
            <w:tcBorders>
              <w:top w:val="single" w:sz="4" w:space="0" w:color="auto"/>
              <w:left w:val="nil"/>
              <w:bottom w:val="single" w:sz="4" w:space="0" w:color="auto"/>
              <w:right w:val="single" w:sz="4" w:space="0" w:color="auto"/>
            </w:tcBorders>
            <w:noWrap/>
          </w:tcPr>
          <w:p w14:paraId="620F64A9" w14:textId="77777777" w:rsidR="00DF30D4" w:rsidRPr="00BB65E0" w:rsidRDefault="00DF30D4" w:rsidP="00A666A8">
            <w:pPr>
              <w:pStyle w:val="TAC"/>
            </w:pPr>
            <w:r w:rsidRPr="00BB65E0">
              <w:t>14</w:t>
            </w:r>
          </w:p>
        </w:tc>
      </w:tr>
      <w:tr w:rsidR="00DF30D4" w:rsidRPr="00BB65E0" w14:paraId="3DA6FD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29C55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510F8"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3EE8DCED" w14:textId="77777777" w:rsidR="00DF30D4" w:rsidRPr="00BB65E0" w:rsidRDefault="00DF30D4" w:rsidP="00A666A8">
            <w:pPr>
              <w:pStyle w:val="TAC"/>
              <w:rPr>
                <w:rFonts w:eastAsia="MS Mincho"/>
              </w:rPr>
            </w:pPr>
            <w:r w:rsidRPr="00BB65E0">
              <w:t>662</w:t>
            </w:r>
          </w:p>
        </w:tc>
        <w:tc>
          <w:tcPr>
            <w:tcW w:w="425" w:type="dxa"/>
            <w:gridSpan w:val="2"/>
            <w:tcBorders>
              <w:top w:val="single" w:sz="4" w:space="0" w:color="auto"/>
              <w:left w:val="nil"/>
              <w:bottom w:val="single" w:sz="4" w:space="0" w:color="auto"/>
              <w:right w:val="single" w:sz="4" w:space="0" w:color="auto"/>
            </w:tcBorders>
          </w:tcPr>
          <w:p w14:paraId="067039FB" w14:textId="77777777"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1A6D0969" w14:textId="77777777" w:rsidR="00DF30D4" w:rsidRPr="00BB65E0" w:rsidRDefault="00DF30D4" w:rsidP="00A666A8">
            <w:pPr>
              <w:pStyle w:val="TAC"/>
              <w:rPr>
                <w:rFonts w:eastAsia="MS Mincho"/>
              </w:rPr>
            </w:pPr>
            <w:r w:rsidRPr="00BB65E0">
              <w:t>694</w:t>
            </w:r>
          </w:p>
        </w:tc>
        <w:tc>
          <w:tcPr>
            <w:tcW w:w="992" w:type="dxa"/>
            <w:gridSpan w:val="2"/>
            <w:tcBorders>
              <w:top w:val="single" w:sz="4" w:space="0" w:color="auto"/>
              <w:left w:val="nil"/>
              <w:bottom w:val="single" w:sz="4" w:space="0" w:color="auto"/>
              <w:right w:val="single" w:sz="4" w:space="0" w:color="auto"/>
            </w:tcBorders>
          </w:tcPr>
          <w:p w14:paraId="640EAF99" w14:textId="77777777" w:rsidR="00DF30D4" w:rsidRPr="00BB65E0" w:rsidRDefault="00DF30D4" w:rsidP="00A666A8">
            <w:pPr>
              <w:pStyle w:val="TAC"/>
            </w:pPr>
            <w:r w:rsidRPr="00BB65E0">
              <w:t>-26.2</w:t>
            </w:r>
          </w:p>
        </w:tc>
        <w:tc>
          <w:tcPr>
            <w:tcW w:w="1134" w:type="dxa"/>
            <w:gridSpan w:val="2"/>
            <w:tcBorders>
              <w:top w:val="single" w:sz="4" w:space="0" w:color="auto"/>
              <w:left w:val="nil"/>
              <w:bottom w:val="single" w:sz="4" w:space="0" w:color="auto"/>
              <w:right w:val="single" w:sz="4" w:space="0" w:color="auto"/>
            </w:tcBorders>
            <w:noWrap/>
          </w:tcPr>
          <w:p w14:paraId="2273721A" w14:textId="77777777" w:rsidR="00DF30D4" w:rsidRPr="00BB65E0" w:rsidRDefault="00DF30D4" w:rsidP="00A666A8">
            <w:pPr>
              <w:pStyle w:val="TAC"/>
            </w:pPr>
            <w:r w:rsidRPr="00BB65E0">
              <w:t>6</w:t>
            </w:r>
          </w:p>
        </w:tc>
        <w:tc>
          <w:tcPr>
            <w:tcW w:w="1134" w:type="dxa"/>
            <w:tcBorders>
              <w:top w:val="single" w:sz="4" w:space="0" w:color="auto"/>
              <w:left w:val="nil"/>
              <w:bottom w:val="single" w:sz="4" w:space="0" w:color="auto"/>
              <w:right w:val="single" w:sz="4" w:space="0" w:color="auto"/>
            </w:tcBorders>
            <w:noWrap/>
          </w:tcPr>
          <w:p w14:paraId="41ED0A0A" w14:textId="77777777" w:rsidR="00DF30D4" w:rsidRPr="00BB65E0" w:rsidRDefault="00DF30D4" w:rsidP="00A666A8">
            <w:pPr>
              <w:pStyle w:val="TAC"/>
            </w:pPr>
            <w:r w:rsidRPr="00BB65E0">
              <w:t>5</w:t>
            </w:r>
          </w:p>
        </w:tc>
      </w:tr>
      <w:tr w:rsidR="00DF30D4" w:rsidRPr="00BB65E0" w14:paraId="5BE078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5FC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C6D78"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3830916D" w14:textId="77777777" w:rsidR="00DF30D4" w:rsidRPr="00BB65E0" w:rsidRDefault="00DF30D4" w:rsidP="00A666A8">
            <w:pPr>
              <w:pStyle w:val="TAC"/>
              <w:rPr>
                <w:rFonts w:eastAsia="MS Mincho"/>
              </w:rPr>
            </w:pPr>
            <w:r w:rsidRPr="00BB65E0">
              <w:t>758</w:t>
            </w:r>
          </w:p>
        </w:tc>
        <w:tc>
          <w:tcPr>
            <w:tcW w:w="425" w:type="dxa"/>
            <w:gridSpan w:val="2"/>
            <w:tcBorders>
              <w:top w:val="single" w:sz="4" w:space="0" w:color="auto"/>
              <w:left w:val="nil"/>
              <w:bottom w:val="single" w:sz="4" w:space="0" w:color="auto"/>
              <w:right w:val="single" w:sz="4" w:space="0" w:color="auto"/>
            </w:tcBorders>
          </w:tcPr>
          <w:p w14:paraId="3A47CDC0" w14:textId="77777777"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6FAD1FB4" w14:textId="77777777" w:rsidR="00DF30D4" w:rsidRPr="00BB65E0" w:rsidRDefault="00DF30D4" w:rsidP="00A666A8">
            <w:pPr>
              <w:pStyle w:val="TAC"/>
              <w:rPr>
                <w:rFonts w:eastAsia="MS Mincho"/>
              </w:rPr>
            </w:pPr>
            <w:r w:rsidRPr="00BB65E0">
              <w:t>773</w:t>
            </w:r>
          </w:p>
        </w:tc>
        <w:tc>
          <w:tcPr>
            <w:tcW w:w="992" w:type="dxa"/>
            <w:gridSpan w:val="2"/>
            <w:tcBorders>
              <w:top w:val="single" w:sz="4" w:space="0" w:color="auto"/>
              <w:left w:val="nil"/>
              <w:bottom w:val="single" w:sz="4" w:space="0" w:color="auto"/>
              <w:right w:val="single" w:sz="4" w:space="0" w:color="auto"/>
            </w:tcBorders>
          </w:tcPr>
          <w:p w14:paraId="5FA63E3D" w14:textId="77777777" w:rsidR="00DF30D4" w:rsidRPr="00BB65E0" w:rsidRDefault="00DF30D4" w:rsidP="00A666A8">
            <w:pPr>
              <w:pStyle w:val="TAC"/>
            </w:pPr>
            <w:r w:rsidRPr="00BB65E0">
              <w:t>-32</w:t>
            </w:r>
          </w:p>
        </w:tc>
        <w:tc>
          <w:tcPr>
            <w:tcW w:w="1134" w:type="dxa"/>
            <w:gridSpan w:val="2"/>
            <w:tcBorders>
              <w:top w:val="single" w:sz="4" w:space="0" w:color="auto"/>
              <w:left w:val="nil"/>
              <w:bottom w:val="single" w:sz="4" w:space="0" w:color="auto"/>
              <w:right w:val="single" w:sz="4" w:space="0" w:color="auto"/>
            </w:tcBorders>
            <w:noWrap/>
          </w:tcPr>
          <w:p w14:paraId="07AEA220"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18E51AF" w14:textId="77777777" w:rsidR="00DF30D4" w:rsidRPr="00BB65E0" w:rsidRDefault="00DF30D4" w:rsidP="00A666A8">
            <w:pPr>
              <w:pStyle w:val="TAC"/>
            </w:pPr>
            <w:r w:rsidRPr="00BB65E0">
              <w:t>5</w:t>
            </w:r>
          </w:p>
        </w:tc>
      </w:tr>
      <w:tr w:rsidR="00DF30D4" w:rsidRPr="00BB65E0" w14:paraId="432E18E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8BC11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450A"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B713966" w14:textId="77777777" w:rsidR="00DF30D4" w:rsidRPr="00BB65E0" w:rsidRDefault="00DF30D4" w:rsidP="00A666A8">
            <w:pPr>
              <w:pStyle w:val="TAC"/>
              <w:rPr>
                <w:rFonts w:eastAsia="MS Mincho"/>
              </w:rPr>
            </w:pPr>
            <w:r w:rsidRPr="00BB65E0">
              <w:t>773</w:t>
            </w:r>
          </w:p>
        </w:tc>
        <w:tc>
          <w:tcPr>
            <w:tcW w:w="425" w:type="dxa"/>
            <w:gridSpan w:val="2"/>
            <w:tcBorders>
              <w:top w:val="single" w:sz="4" w:space="0" w:color="auto"/>
              <w:left w:val="nil"/>
              <w:bottom w:val="single" w:sz="4" w:space="0" w:color="auto"/>
              <w:right w:val="single" w:sz="4" w:space="0" w:color="auto"/>
            </w:tcBorders>
          </w:tcPr>
          <w:p w14:paraId="11B3AA57" w14:textId="77777777"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349A8C7F" w14:textId="77777777" w:rsidR="00DF30D4" w:rsidRPr="00BB65E0" w:rsidRDefault="00DF30D4" w:rsidP="00A666A8">
            <w:pPr>
              <w:pStyle w:val="TAC"/>
              <w:rPr>
                <w:rFonts w:eastAsia="MS Mincho"/>
              </w:rPr>
            </w:pPr>
            <w:r w:rsidRPr="00BB65E0">
              <w:t>803</w:t>
            </w:r>
          </w:p>
        </w:tc>
        <w:tc>
          <w:tcPr>
            <w:tcW w:w="992" w:type="dxa"/>
            <w:gridSpan w:val="2"/>
            <w:tcBorders>
              <w:top w:val="single" w:sz="4" w:space="0" w:color="auto"/>
              <w:left w:val="nil"/>
              <w:bottom w:val="single" w:sz="4" w:space="0" w:color="auto"/>
              <w:right w:val="single" w:sz="4" w:space="0" w:color="auto"/>
            </w:tcBorders>
          </w:tcPr>
          <w:p w14:paraId="280CA327"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7DBDFCB"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925334F" w14:textId="77777777" w:rsidR="00DF30D4" w:rsidRPr="00BB65E0" w:rsidRDefault="00DF30D4" w:rsidP="00A666A8">
            <w:pPr>
              <w:pStyle w:val="TAC"/>
            </w:pPr>
          </w:p>
        </w:tc>
      </w:tr>
      <w:tr w:rsidR="00DF30D4" w:rsidRPr="00BB65E0" w14:paraId="66F094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DCFB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95DCF2" w14:textId="77777777" w:rsidR="00DF30D4" w:rsidRPr="00BB65E0" w:rsidRDefault="00DF30D4" w:rsidP="00A666A8">
            <w:pPr>
              <w:pStyle w:val="TAL"/>
              <w:rPr>
                <w:lang w:eastAsia="ja-JP"/>
              </w:rPr>
            </w:pPr>
            <w:r w:rsidRPr="00BB65E0">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B49FE5D" w14:textId="77777777" w:rsidR="00DF30D4" w:rsidRPr="00BB65E0" w:rsidRDefault="00DF30D4" w:rsidP="00A666A8">
            <w:pPr>
              <w:pStyle w:val="TAC"/>
              <w:rPr>
                <w:rFonts w:eastAsia="MS Mincho"/>
              </w:rPr>
            </w:pPr>
            <w:r w:rsidRPr="00BB65E0">
              <w:t>860</w:t>
            </w:r>
          </w:p>
        </w:tc>
        <w:tc>
          <w:tcPr>
            <w:tcW w:w="425" w:type="dxa"/>
            <w:gridSpan w:val="2"/>
            <w:tcBorders>
              <w:top w:val="single" w:sz="4" w:space="0" w:color="auto"/>
              <w:left w:val="nil"/>
              <w:bottom w:val="single" w:sz="4" w:space="0" w:color="auto"/>
              <w:right w:val="single" w:sz="4" w:space="0" w:color="auto"/>
            </w:tcBorders>
          </w:tcPr>
          <w:p w14:paraId="20B01672" w14:textId="77777777"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1E59D308" w14:textId="77777777" w:rsidR="00DF30D4" w:rsidRPr="00BB65E0" w:rsidRDefault="00DF30D4" w:rsidP="00A666A8">
            <w:pPr>
              <w:pStyle w:val="TAC"/>
              <w:rPr>
                <w:rFonts w:eastAsia="MS Mincho"/>
              </w:rPr>
            </w:pPr>
            <w:r w:rsidRPr="00BB65E0">
              <w:t>890</w:t>
            </w:r>
          </w:p>
        </w:tc>
        <w:tc>
          <w:tcPr>
            <w:tcW w:w="992" w:type="dxa"/>
            <w:gridSpan w:val="2"/>
            <w:tcBorders>
              <w:top w:val="single" w:sz="4" w:space="0" w:color="auto"/>
              <w:left w:val="nil"/>
              <w:bottom w:val="single" w:sz="4" w:space="0" w:color="auto"/>
              <w:right w:val="single" w:sz="4" w:space="0" w:color="auto"/>
            </w:tcBorders>
          </w:tcPr>
          <w:p w14:paraId="7701958C" w14:textId="77777777"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12D30C2E"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586FEFA" w14:textId="77777777" w:rsidR="00DF30D4" w:rsidRPr="00BB65E0" w:rsidRDefault="00DF30D4" w:rsidP="00A666A8">
            <w:pPr>
              <w:pStyle w:val="TAC"/>
            </w:pPr>
            <w:r w:rsidRPr="00BB65E0">
              <w:t>5, 12</w:t>
            </w:r>
          </w:p>
        </w:tc>
      </w:tr>
      <w:tr w:rsidR="00DF30D4" w:rsidRPr="00BB65E0" w14:paraId="0AD5C03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7D46D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29DBC" w14:textId="77777777" w:rsidR="00DF30D4" w:rsidRPr="00BB65E0" w:rsidRDefault="00DF30D4" w:rsidP="00A666A8">
            <w:pPr>
              <w:pStyle w:val="TAL"/>
              <w:rPr>
                <w:lang w:eastAsia="ja-JP"/>
              </w:rPr>
            </w:pPr>
            <w:r w:rsidRPr="00BB65E0">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83A1F06" w14:textId="77777777" w:rsidR="00DF30D4" w:rsidRPr="00BB65E0" w:rsidRDefault="00DF30D4" w:rsidP="00A666A8">
            <w:pPr>
              <w:pStyle w:val="TAC"/>
              <w:rPr>
                <w:rFonts w:eastAsia="MS Mincho"/>
              </w:rPr>
            </w:pPr>
            <w:r w:rsidRPr="00BB65E0">
              <w:t>1884.5</w:t>
            </w:r>
          </w:p>
        </w:tc>
        <w:tc>
          <w:tcPr>
            <w:tcW w:w="425" w:type="dxa"/>
            <w:gridSpan w:val="2"/>
            <w:tcBorders>
              <w:top w:val="single" w:sz="4" w:space="0" w:color="auto"/>
              <w:left w:val="nil"/>
              <w:bottom w:val="single" w:sz="4" w:space="0" w:color="auto"/>
              <w:right w:val="single" w:sz="4" w:space="0" w:color="auto"/>
            </w:tcBorders>
          </w:tcPr>
          <w:p w14:paraId="38C4E80C" w14:textId="77777777" w:rsidR="00DF30D4" w:rsidRPr="00BB65E0" w:rsidRDefault="00DF30D4" w:rsidP="00A666A8">
            <w:pPr>
              <w:pStyle w:val="TAC"/>
              <w:rPr>
                <w:rFonts w:eastAsia="MS Mincho"/>
              </w:rPr>
            </w:pPr>
            <w:r w:rsidRPr="00BB65E0">
              <w:t>-</w:t>
            </w:r>
          </w:p>
        </w:tc>
        <w:tc>
          <w:tcPr>
            <w:tcW w:w="1134" w:type="dxa"/>
            <w:gridSpan w:val="2"/>
            <w:tcBorders>
              <w:top w:val="single" w:sz="4" w:space="0" w:color="auto"/>
              <w:left w:val="nil"/>
              <w:bottom w:val="single" w:sz="4" w:space="0" w:color="auto"/>
              <w:right w:val="single" w:sz="4" w:space="0" w:color="auto"/>
            </w:tcBorders>
          </w:tcPr>
          <w:p w14:paraId="7506D70B" w14:textId="77777777" w:rsidR="00DF30D4" w:rsidRPr="00BB65E0" w:rsidRDefault="00DF30D4" w:rsidP="00A666A8">
            <w:pPr>
              <w:pStyle w:val="TAC"/>
              <w:rPr>
                <w:rFonts w:eastAsia="MS Mincho"/>
              </w:rPr>
            </w:pPr>
            <w:r w:rsidRPr="00BB65E0">
              <w:t>1915.7</w:t>
            </w:r>
          </w:p>
        </w:tc>
        <w:tc>
          <w:tcPr>
            <w:tcW w:w="992" w:type="dxa"/>
            <w:gridSpan w:val="2"/>
            <w:tcBorders>
              <w:top w:val="single" w:sz="4" w:space="0" w:color="auto"/>
              <w:left w:val="nil"/>
              <w:bottom w:val="single" w:sz="4" w:space="0" w:color="auto"/>
              <w:right w:val="single" w:sz="4" w:space="0" w:color="auto"/>
            </w:tcBorders>
          </w:tcPr>
          <w:p w14:paraId="2274B42A"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723069C6"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4656CBD0" w14:textId="77777777" w:rsidR="00DF30D4" w:rsidRPr="00BB65E0" w:rsidRDefault="00DF30D4" w:rsidP="00A666A8">
            <w:pPr>
              <w:pStyle w:val="TAC"/>
            </w:pPr>
            <w:r w:rsidRPr="00BB65E0">
              <w:t>3, 9, 12</w:t>
            </w:r>
          </w:p>
        </w:tc>
      </w:tr>
      <w:tr w:rsidR="00DF30D4" w:rsidRPr="00BB65E0" w14:paraId="404D48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B7C55" w14:textId="77777777" w:rsidR="00DF30D4" w:rsidRPr="00BB65E0" w:rsidRDefault="00DF30D4" w:rsidP="00A666A8">
            <w:pPr>
              <w:pStyle w:val="TAC"/>
              <w:rPr>
                <w:lang w:eastAsia="ja-JP"/>
              </w:rPr>
            </w:pPr>
            <w:r w:rsidRPr="00BB65E0">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61DA2DF" w14:textId="6DDC16CA" w:rsidR="00DF30D4" w:rsidRPr="00BB65E0" w:rsidRDefault="00DF30D4" w:rsidP="00A666A8">
            <w:pPr>
              <w:pStyle w:val="TAL"/>
              <w:rPr>
                <w:lang w:eastAsia="ja-JP"/>
              </w:rPr>
            </w:pPr>
            <w:r w:rsidRPr="00BB65E0">
              <w:rPr>
                <w:lang w:eastAsia="ja-JP"/>
              </w:rPr>
              <w:t xml:space="preserve">E-UTRA Band 1, </w:t>
            </w:r>
            <w:r w:rsidRPr="00BB65E0">
              <w:t xml:space="preserve">11, 21, </w:t>
            </w:r>
            <w:r w:rsidRPr="00BB65E0">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09FDFE43" w14:textId="628EF44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0FFB1F" w14:textId="779DC7B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021C99A" w14:textId="3601A18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3FDDCF" w14:textId="1100EFF6"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2CFEE6" w14:textId="3597861E"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53BC04D" w14:textId="77777777" w:rsidR="00DF30D4" w:rsidRPr="00BB65E0" w:rsidRDefault="00DF30D4" w:rsidP="00A666A8">
            <w:pPr>
              <w:pStyle w:val="TAC"/>
              <w:rPr>
                <w:rFonts w:eastAsia="Yu Mincho"/>
                <w:lang w:eastAsia="ja-JP"/>
              </w:rPr>
            </w:pPr>
          </w:p>
        </w:tc>
      </w:tr>
      <w:tr w:rsidR="00DF30D4" w:rsidRPr="00BB65E0" w14:paraId="6B6F2B2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FB45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912C" w14:textId="73C4B80F" w:rsidR="00DF30D4" w:rsidRPr="00BB65E0" w:rsidRDefault="00DF30D4" w:rsidP="00A666A8">
            <w:pPr>
              <w:pStyle w:val="TAL"/>
              <w:rPr>
                <w:lang w:eastAsia="ja-JP"/>
              </w:rPr>
            </w:pPr>
            <w:r w:rsidRPr="00BB65E0">
              <w:rPr>
                <w:lang w:eastAsia="ja-JP"/>
              </w:rPr>
              <w:t>E-UTRA band 3, 42, 52</w:t>
            </w:r>
          </w:p>
          <w:p w14:paraId="7D5C32E7" w14:textId="5CD5FB2D" w:rsidR="00DF30D4" w:rsidRPr="00BB65E0" w:rsidRDefault="00DF30D4" w:rsidP="00A666A8">
            <w:pPr>
              <w:pStyle w:val="TAL"/>
              <w:rPr>
                <w:lang w:eastAsia="ja-JP"/>
              </w:rPr>
            </w:pPr>
            <w:r w:rsidRPr="00BB65E0">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519B3AA" w14:textId="20EE39D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0E6263" w14:textId="0198B7D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0E163CF" w14:textId="00B38241"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BEA8A1" w14:textId="4FB9117A"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81DAD" w14:textId="0EC5A78A"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1775E72" w14:textId="2F6347C9" w:rsidR="00DF30D4" w:rsidRPr="00BB65E0" w:rsidRDefault="00DF30D4" w:rsidP="00A666A8">
            <w:pPr>
              <w:pStyle w:val="TAC"/>
              <w:rPr>
                <w:rFonts w:eastAsia="Yu Mincho"/>
                <w:lang w:eastAsia="ja-JP"/>
              </w:rPr>
            </w:pPr>
            <w:r w:rsidRPr="00BB65E0">
              <w:rPr>
                <w:lang w:eastAsia="ja-JP"/>
              </w:rPr>
              <w:t>2</w:t>
            </w:r>
          </w:p>
        </w:tc>
      </w:tr>
      <w:tr w:rsidR="00DF30D4" w:rsidRPr="00BB65E0" w14:paraId="56A04B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D68A8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0223" w14:textId="655A21D1" w:rsidR="00DF30D4" w:rsidRPr="00BB65E0" w:rsidRDefault="00DF30D4" w:rsidP="00A666A8">
            <w:pPr>
              <w:pStyle w:val="TAL"/>
              <w:rPr>
                <w:lang w:eastAsia="ja-JP"/>
              </w:rPr>
            </w:pPr>
            <w:r w:rsidRPr="00BB65E0">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B97A8D3" w14:textId="007A0D3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44B4B" w14:textId="2506DBF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5394F44" w14:textId="1246110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A2C76F" w14:textId="447A86B4"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9BE2C" w14:textId="017A1B6B"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B917773" w14:textId="1811E490" w:rsidR="00DF30D4" w:rsidRPr="00BB65E0" w:rsidRDefault="00DF30D4" w:rsidP="00A666A8">
            <w:pPr>
              <w:pStyle w:val="TAC"/>
              <w:rPr>
                <w:rFonts w:eastAsia="Yu Mincho"/>
                <w:lang w:eastAsia="ja-JP"/>
              </w:rPr>
            </w:pPr>
            <w:r w:rsidRPr="00BB65E0">
              <w:rPr>
                <w:lang w:eastAsia="ja-JP"/>
              </w:rPr>
              <w:t>5</w:t>
            </w:r>
          </w:p>
        </w:tc>
      </w:tr>
      <w:tr w:rsidR="00DF30D4" w:rsidRPr="00BB65E0" w14:paraId="1651FC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F571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CD9B5" w14:textId="6A677B94" w:rsidR="00DF30D4" w:rsidRPr="00BB65E0" w:rsidRDefault="00DF30D4" w:rsidP="00A666A8">
            <w:pPr>
              <w:pStyle w:val="TAL"/>
              <w:rPr>
                <w:lang w:eastAsia="ja-JP"/>
              </w:rPr>
            </w:pPr>
            <w:r w:rsidRPr="00BB65E0">
              <w:t>E-UTRA Band 40</w:t>
            </w:r>
          </w:p>
        </w:tc>
        <w:tc>
          <w:tcPr>
            <w:tcW w:w="1276" w:type="dxa"/>
            <w:gridSpan w:val="2"/>
            <w:tcBorders>
              <w:top w:val="single" w:sz="4" w:space="0" w:color="auto"/>
              <w:left w:val="nil"/>
              <w:bottom w:val="single" w:sz="4" w:space="0" w:color="auto"/>
              <w:right w:val="single" w:sz="4" w:space="0" w:color="auto"/>
            </w:tcBorders>
          </w:tcPr>
          <w:p w14:paraId="5408D21D" w14:textId="270E4B32"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188CF" w14:textId="1804F44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B9A6B15" w14:textId="1A2EFF4D"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0ABE19" w14:textId="4687BB07"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5D2BAB22" w14:textId="4DD02E29"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F512053" w14:textId="77777777" w:rsidR="00DF30D4" w:rsidRPr="00BB65E0" w:rsidRDefault="00DF30D4" w:rsidP="00A666A8">
            <w:pPr>
              <w:pStyle w:val="TAC"/>
              <w:rPr>
                <w:lang w:eastAsia="ja-JP"/>
              </w:rPr>
            </w:pPr>
          </w:p>
        </w:tc>
      </w:tr>
      <w:tr w:rsidR="00DF30D4" w:rsidRPr="00BB65E0" w14:paraId="248A52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4AC74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B2284"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7FF3D" w14:textId="77777777" w:rsidR="00DF30D4" w:rsidRPr="00BB65E0" w:rsidRDefault="00DF30D4" w:rsidP="00A666A8">
            <w:pPr>
              <w:pStyle w:val="TAC"/>
            </w:pPr>
            <w:r w:rsidRPr="00BB65E0">
              <w:rPr>
                <w:lang w:eastAsia="ja-JP"/>
              </w:rPr>
              <w:t>860</w:t>
            </w:r>
          </w:p>
        </w:tc>
        <w:tc>
          <w:tcPr>
            <w:tcW w:w="425" w:type="dxa"/>
            <w:gridSpan w:val="2"/>
            <w:tcBorders>
              <w:top w:val="single" w:sz="4" w:space="0" w:color="auto"/>
              <w:left w:val="nil"/>
              <w:bottom w:val="single" w:sz="4" w:space="0" w:color="auto"/>
              <w:right w:val="single" w:sz="4" w:space="0" w:color="auto"/>
            </w:tcBorders>
          </w:tcPr>
          <w:p w14:paraId="3507A678"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18A253C" w14:textId="77777777" w:rsidR="00DF30D4" w:rsidRPr="00BB65E0" w:rsidRDefault="00DF30D4" w:rsidP="00A666A8">
            <w:pPr>
              <w:pStyle w:val="TAC"/>
            </w:pPr>
            <w:r w:rsidRPr="00BB65E0">
              <w:rPr>
                <w:lang w:eastAsia="ja-JP"/>
              </w:rPr>
              <w:t>890</w:t>
            </w:r>
          </w:p>
        </w:tc>
        <w:tc>
          <w:tcPr>
            <w:tcW w:w="992" w:type="dxa"/>
            <w:gridSpan w:val="2"/>
            <w:tcBorders>
              <w:top w:val="single" w:sz="4" w:space="0" w:color="auto"/>
              <w:left w:val="nil"/>
              <w:bottom w:val="single" w:sz="4" w:space="0" w:color="auto"/>
              <w:right w:val="single" w:sz="4" w:space="0" w:color="auto"/>
            </w:tcBorders>
          </w:tcPr>
          <w:p w14:paraId="2BC327E5" w14:textId="77777777" w:rsidR="00DF30D4" w:rsidRPr="00BB65E0" w:rsidRDefault="00DF30D4" w:rsidP="00A666A8">
            <w:pPr>
              <w:pStyle w:val="TAC"/>
            </w:pPr>
            <w:r w:rsidRPr="00BB65E0">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8DE3F66"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1333524" w14:textId="77777777" w:rsidR="00DF30D4" w:rsidRPr="00BB65E0" w:rsidRDefault="00DF30D4" w:rsidP="00A666A8">
            <w:pPr>
              <w:pStyle w:val="TAC"/>
              <w:rPr>
                <w:rFonts w:eastAsia="Yu Mincho"/>
                <w:lang w:eastAsia="ja-JP"/>
              </w:rPr>
            </w:pPr>
            <w:r w:rsidRPr="00BB65E0">
              <w:rPr>
                <w:lang w:eastAsia="ja-JP"/>
              </w:rPr>
              <w:t>5, 12</w:t>
            </w:r>
          </w:p>
        </w:tc>
      </w:tr>
      <w:tr w:rsidR="00DF30D4" w:rsidRPr="00BB65E0" w14:paraId="5CE8B971"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67AA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D095D"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FD1418" w14:textId="77777777" w:rsidR="00DF30D4" w:rsidRPr="00BB65E0" w:rsidRDefault="00DF30D4" w:rsidP="00A666A8">
            <w:pPr>
              <w:pStyle w:val="TAC"/>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0AF8B85C" w14:textId="77777777"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02C55A85" w14:textId="77777777" w:rsidR="00DF30D4" w:rsidRPr="00BB65E0" w:rsidRDefault="00DF30D4" w:rsidP="00A666A8">
            <w:pPr>
              <w:pStyle w:val="TAC"/>
            </w:pPr>
            <w:r w:rsidRPr="00BB65E0">
              <w:rPr>
                <w:lang w:eastAsia="ja-JP"/>
              </w:rPr>
              <w:t>1915.7</w:t>
            </w:r>
          </w:p>
        </w:tc>
        <w:tc>
          <w:tcPr>
            <w:tcW w:w="992" w:type="dxa"/>
            <w:gridSpan w:val="2"/>
            <w:tcBorders>
              <w:top w:val="single" w:sz="4" w:space="0" w:color="auto"/>
              <w:left w:val="nil"/>
              <w:bottom w:val="single" w:sz="4" w:space="0" w:color="auto"/>
              <w:right w:val="single" w:sz="4" w:space="0" w:color="auto"/>
            </w:tcBorders>
          </w:tcPr>
          <w:p w14:paraId="682E6386" w14:textId="77777777" w:rsidR="00DF30D4" w:rsidRPr="00BB65E0" w:rsidRDefault="00DF30D4" w:rsidP="00A666A8">
            <w:pPr>
              <w:pStyle w:val="TAC"/>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D0943" w14:textId="77777777" w:rsidR="00DF30D4" w:rsidRPr="00BB65E0" w:rsidRDefault="00DF30D4" w:rsidP="00A666A8">
            <w:pPr>
              <w:pStyle w:val="TAC"/>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47492A4D" w14:textId="77777777" w:rsidR="00DF30D4" w:rsidRPr="00BB65E0" w:rsidRDefault="00DF30D4" w:rsidP="00A666A8">
            <w:pPr>
              <w:pStyle w:val="TAC"/>
              <w:rPr>
                <w:rFonts w:eastAsia="Yu Mincho"/>
                <w:lang w:eastAsia="ja-JP"/>
              </w:rPr>
            </w:pPr>
            <w:r w:rsidRPr="00BB65E0">
              <w:rPr>
                <w:lang w:eastAsia="ja-JP"/>
              </w:rPr>
              <w:t>3</w:t>
            </w:r>
          </w:p>
        </w:tc>
      </w:tr>
      <w:tr w:rsidR="00DF30D4" w:rsidRPr="00BB65E0" w14:paraId="2D0E0F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1F0C59" w14:textId="77777777" w:rsidR="00DF30D4" w:rsidRPr="00BB65E0" w:rsidRDefault="00DF30D4" w:rsidP="00A666A8">
            <w:pPr>
              <w:pStyle w:val="TAC"/>
              <w:rPr>
                <w:lang w:eastAsia="ja-JP"/>
              </w:rPr>
            </w:pPr>
            <w:r w:rsidRPr="00BB65E0">
              <w:rPr>
                <w:rFonts w:eastAsia="MS Mincho"/>
                <w:lang w:eastAsia="ja-JP"/>
              </w:rPr>
              <w:t>DC</w:t>
            </w:r>
            <w:r w:rsidRPr="00BB65E0">
              <w:rPr>
                <w:lang w:eastAsia="ja-JP"/>
              </w:rPr>
              <w:t>_</w:t>
            </w:r>
            <w:r w:rsidRPr="00BB65E0">
              <w:rPr>
                <w:rFonts w:eastAsia="MS Mincho"/>
              </w:rPr>
              <w:t>8</w:t>
            </w:r>
            <w:r w:rsidRPr="00BB65E0">
              <w:rPr>
                <w:lang w:eastAsia="ja-JP"/>
              </w:rPr>
              <w:t>_n</w:t>
            </w:r>
            <w:r w:rsidRPr="00BB65E0">
              <w:rPr>
                <w:rFonts w:eastAsia="MS Mincho"/>
                <w:lang w:eastAsia="ja-JP"/>
              </w:rPr>
              <w:t>7</w:t>
            </w:r>
            <w:r w:rsidRPr="00BB65E0">
              <w:rPr>
                <w:rFonts w:eastAsia="MS Mincho"/>
              </w:rPr>
              <w:t>7</w:t>
            </w:r>
          </w:p>
        </w:tc>
        <w:tc>
          <w:tcPr>
            <w:tcW w:w="2693" w:type="dxa"/>
            <w:gridSpan w:val="2"/>
            <w:tcBorders>
              <w:top w:val="single" w:sz="4" w:space="0" w:color="auto"/>
              <w:left w:val="nil"/>
              <w:bottom w:val="single" w:sz="4" w:space="0" w:color="auto"/>
              <w:right w:val="single" w:sz="4" w:space="0" w:color="auto"/>
            </w:tcBorders>
          </w:tcPr>
          <w:p w14:paraId="2D29AC8B" w14:textId="204C9983" w:rsidR="00DF30D4" w:rsidRPr="00BB65E0" w:rsidRDefault="00DF30D4" w:rsidP="00A666A8">
            <w:pPr>
              <w:pStyle w:val="TAL"/>
              <w:rPr>
                <w:lang w:eastAsia="ja-JP"/>
              </w:rPr>
            </w:pPr>
            <w:r w:rsidRPr="00BB65E0">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2CD0DCA" w14:textId="3C2CDDFA" w:rsidR="00DF30D4" w:rsidRPr="00BB65E0" w:rsidRDefault="00DF30D4" w:rsidP="00A666A8">
            <w:pPr>
              <w:pStyle w:val="TAC"/>
              <w:rPr>
                <w:lang w:eastAsia="ja-JP"/>
              </w:rPr>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96C82F" w14:textId="50A5D8F4"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68AB00E" w14:textId="7C407A6E" w:rsidR="00DF30D4" w:rsidRPr="00BB65E0" w:rsidRDefault="00DF30D4" w:rsidP="00A666A8">
            <w:pPr>
              <w:pStyle w:val="TAC"/>
              <w:rPr>
                <w:lang w:eastAsia="ja-JP"/>
              </w:rPr>
            </w:pPr>
            <w:r w:rsidRPr="00BB65E0">
              <w:rPr>
                <w:lang w:eastAsia="ja-JP"/>
              </w:rPr>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190E207" w14:textId="3D083AC3"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3BF152" w14:textId="6B65D779"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A5BB44" w14:textId="77777777" w:rsidR="00DF30D4" w:rsidRPr="00BB65E0" w:rsidRDefault="00DF30D4" w:rsidP="00A666A8">
            <w:pPr>
              <w:pStyle w:val="TAC"/>
              <w:rPr>
                <w:lang w:eastAsia="ja-JP"/>
              </w:rPr>
            </w:pPr>
          </w:p>
        </w:tc>
      </w:tr>
      <w:tr w:rsidR="00DF30D4" w:rsidRPr="00BB65E0" w14:paraId="6854EE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0D4C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EF389" w14:textId="210D1B52" w:rsidR="00DF30D4" w:rsidRPr="00BB65E0" w:rsidRDefault="00DF30D4" w:rsidP="00A666A8">
            <w:pPr>
              <w:pStyle w:val="TAL"/>
              <w:rPr>
                <w:lang w:eastAsia="ja-JP"/>
              </w:rPr>
            </w:pPr>
            <w:r w:rsidRPr="00BB65E0">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781BF8A" w14:textId="11E5341E" w:rsidR="00DF30D4" w:rsidRPr="00BB65E0" w:rsidRDefault="00DF30D4" w:rsidP="00A666A8">
            <w:pPr>
              <w:pStyle w:val="TAC"/>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79DD2C5" w14:textId="1ACAD971"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3CABADE7" w14:textId="4E2FCCA6" w:rsidR="00DF30D4" w:rsidRPr="00BB65E0" w:rsidRDefault="00DF30D4" w:rsidP="00A666A8">
            <w:pPr>
              <w:pStyle w:val="TAC"/>
            </w:pPr>
            <w:r w:rsidRPr="00BB65E0">
              <w:rPr>
                <w:lang w:eastAsia="ja-JP"/>
              </w:rPr>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13B44B2" w14:textId="5B6AA37E"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728F7" w14:textId="54F523C8"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87B96CC" w14:textId="35A9FA53" w:rsidR="00DF30D4" w:rsidRPr="00BB65E0" w:rsidRDefault="00DF30D4" w:rsidP="00A666A8">
            <w:pPr>
              <w:pStyle w:val="TAC"/>
              <w:rPr>
                <w:lang w:eastAsia="ja-JP"/>
              </w:rPr>
            </w:pPr>
            <w:r w:rsidRPr="00BB65E0">
              <w:rPr>
                <w:lang w:eastAsia="ja-JP"/>
              </w:rPr>
              <w:t>2</w:t>
            </w:r>
          </w:p>
        </w:tc>
      </w:tr>
      <w:tr w:rsidR="00DF30D4" w:rsidRPr="00BB65E0" w14:paraId="2020F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57D8A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01CAB" w14:textId="0B03561D" w:rsidR="00DF30D4" w:rsidRPr="00BB65E0" w:rsidRDefault="00DF30D4" w:rsidP="00A666A8">
            <w:pPr>
              <w:pStyle w:val="TAL"/>
              <w:rPr>
                <w:lang w:eastAsia="ja-JP"/>
              </w:rPr>
            </w:pPr>
            <w:r w:rsidRPr="00BB65E0">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0F8B253" w14:textId="02081467" w:rsidR="00DF30D4" w:rsidRPr="00BB65E0" w:rsidRDefault="00DF30D4" w:rsidP="00A666A8">
            <w:pPr>
              <w:pStyle w:val="TAC"/>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DDEAB4" w14:textId="40117578"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F81B8FC" w14:textId="528B2B85" w:rsidR="00DF30D4" w:rsidRPr="00BB65E0" w:rsidRDefault="00DF30D4" w:rsidP="00A666A8">
            <w:pPr>
              <w:pStyle w:val="TAC"/>
            </w:pPr>
            <w:r w:rsidRPr="00BB65E0">
              <w:rPr>
                <w:lang w:eastAsia="ja-JP"/>
              </w:rPr>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EA25ADC" w14:textId="7FB658DB"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584966B" w14:textId="72674B08"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A8B6150" w14:textId="0EDDEA04" w:rsidR="00DF30D4" w:rsidRPr="00BB65E0" w:rsidRDefault="00DF30D4" w:rsidP="00A666A8">
            <w:pPr>
              <w:pStyle w:val="TAC"/>
              <w:rPr>
                <w:lang w:eastAsia="ja-JP"/>
              </w:rPr>
            </w:pPr>
            <w:r w:rsidRPr="00BB65E0">
              <w:rPr>
                <w:lang w:eastAsia="ja-JP"/>
              </w:rPr>
              <w:t>5</w:t>
            </w:r>
          </w:p>
        </w:tc>
      </w:tr>
      <w:tr w:rsidR="00DF30D4" w:rsidRPr="00BB65E0" w14:paraId="3C457F8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A728E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8D0C7" w14:textId="5A4D33FF" w:rsidR="00DF30D4" w:rsidRPr="00BB65E0" w:rsidRDefault="00DF30D4" w:rsidP="00A666A8">
            <w:pPr>
              <w:pStyle w:val="TAL"/>
              <w:rPr>
                <w:lang w:eastAsia="ja-JP"/>
              </w:rPr>
            </w:pPr>
            <w:r w:rsidRPr="00BB65E0">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6CE383D" w14:textId="599593A0" w:rsidR="00DF30D4" w:rsidRPr="00BB65E0" w:rsidRDefault="00DF30D4" w:rsidP="00A666A8">
            <w:pPr>
              <w:pStyle w:val="TAC"/>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0503CC0" w14:textId="6CE78273"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1375B42" w14:textId="7C1FD97D" w:rsidR="00DF30D4" w:rsidRPr="00BB65E0" w:rsidRDefault="00DF30D4" w:rsidP="00A666A8">
            <w:pPr>
              <w:pStyle w:val="TAC"/>
            </w:pPr>
            <w:r w:rsidRPr="00BB65E0">
              <w:rPr>
                <w:lang w:eastAsia="ja-JP"/>
              </w:rPr>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3B4ADB9" w14:textId="610C14F9"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795545" w14:textId="3EB5D729"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C90158" w14:textId="1A0B4DD6" w:rsidR="00DF30D4" w:rsidRPr="00BB65E0" w:rsidRDefault="00DF30D4" w:rsidP="00A666A8">
            <w:pPr>
              <w:pStyle w:val="TAC"/>
              <w:rPr>
                <w:lang w:eastAsia="ja-JP"/>
              </w:rPr>
            </w:pPr>
            <w:r w:rsidRPr="00BB65E0">
              <w:rPr>
                <w:lang w:eastAsia="ja-JP"/>
              </w:rPr>
              <w:t>12</w:t>
            </w:r>
          </w:p>
        </w:tc>
      </w:tr>
      <w:tr w:rsidR="00DF30D4" w:rsidRPr="00BB65E0" w14:paraId="3176A4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A7A4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17831" w14:textId="77777777" w:rsidR="00DF30D4" w:rsidRPr="00BB65E0" w:rsidRDefault="00DF30D4" w:rsidP="00A666A8">
            <w:pPr>
              <w:pStyle w:val="TAL"/>
              <w:rPr>
                <w:lang w:eastAsia="ja-JP"/>
              </w:rPr>
            </w:pPr>
            <w:r w:rsidRPr="00BB65E0">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C272" w14:textId="77777777" w:rsidR="00DF30D4" w:rsidRPr="00BB65E0" w:rsidRDefault="00DF30D4" w:rsidP="00A666A8">
            <w:pPr>
              <w:pStyle w:val="TAC"/>
            </w:pPr>
            <w:r w:rsidRPr="00BB65E0">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95C76A9" w14:textId="77777777" w:rsidR="00DF30D4" w:rsidRPr="00BB65E0" w:rsidRDefault="00DF30D4" w:rsidP="00A666A8">
            <w:pPr>
              <w:pStyle w:val="TAC"/>
            </w:pPr>
            <w:r w:rsidRPr="00BB65E0">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413D22" w14:textId="77777777" w:rsidR="00DF30D4" w:rsidRPr="00BB65E0" w:rsidRDefault="00DF30D4" w:rsidP="00A666A8">
            <w:pPr>
              <w:pStyle w:val="TAC"/>
            </w:pPr>
            <w:r w:rsidRPr="00BB65E0">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0D3386A" w14:textId="77777777" w:rsidR="00DF30D4" w:rsidRPr="00BB65E0" w:rsidRDefault="00DF30D4" w:rsidP="00A666A8">
            <w:pPr>
              <w:pStyle w:val="TAC"/>
              <w:rPr>
                <w:lang w:eastAsia="ja-JP"/>
              </w:rPr>
            </w:pPr>
            <w:r w:rsidRPr="00BB65E0">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228061D" w14:textId="77777777" w:rsidR="00DF30D4" w:rsidRPr="00BB65E0" w:rsidRDefault="00DF30D4" w:rsidP="00A666A8">
            <w:pPr>
              <w:pStyle w:val="TAC"/>
              <w:rPr>
                <w:lang w:eastAsia="ja-JP"/>
              </w:rPr>
            </w:pPr>
            <w:r w:rsidRPr="00BB65E0">
              <w:rPr>
                <w:rFonts w:eastAsia="MS Mincho"/>
              </w:rPr>
              <w:t>1</w:t>
            </w:r>
          </w:p>
        </w:tc>
        <w:tc>
          <w:tcPr>
            <w:tcW w:w="1134" w:type="dxa"/>
            <w:tcBorders>
              <w:top w:val="single" w:sz="4" w:space="0" w:color="auto"/>
              <w:left w:val="nil"/>
              <w:bottom w:val="single" w:sz="4" w:space="0" w:color="auto"/>
              <w:right w:val="single" w:sz="4" w:space="0" w:color="auto"/>
            </w:tcBorders>
            <w:noWrap/>
          </w:tcPr>
          <w:p w14:paraId="547F4493" w14:textId="77777777" w:rsidR="00DF30D4" w:rsidRPr="00BB65E0" w:rsidRDefault="00DF30D4" w:rsidP="00A666A8">
            <w:pPr>
              <w:pStyle w:val="TAC"/>
              <w:rPr>
                <w:lang w:eastAsia="ja-JP"/>
              </w:rPr>
            </w:pPr>
            <w:r w:rsidRPr="00BB65E0">
              <w:rPr>
                <w:rFonts w:eastAsia="MS Mincho"/>
              </w:rPr>
              <w:t>5, 12</w:t>
            </w:r>
          </w:p>
        </w:tc>
      </w:tr>
      <w:tr w:rsidR="00DF30D4" w:rsidRPr="00BB65E0" w14:paraId="2E5A890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2B9D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5A8C" w14:textId="77777777" w:rsidR="00DF30D4" w:rsidRPr="00BB65E0" w:rsidRDefault="00DF30D4" w:rsidP="00A666A8">
            <w:pPr>
              <w:pStyle w:val="TAL"/>
              <w:rPr>
                <w:lang w:eastAsia="ja-JP"/>
              </w:rPr>
            </w:pPr>
            <w:r w:rsidRPr="00BB65E0">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717B9C" w14:textId="77777777" w:rsidR="00DF30D4" w:rsidRPr="00BB65E0" w:rsidRDefault="00DF30D4" w:rsidP="00A666A8">
            <w:pPr>
              <w:pStyle w:val="TAC"/>
            </w:pPr>
            <w:r w:rsidRPr="00BB65E0">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B9FE5D8" w14:textId="77777777" w:rsidR="00DF30D4" w:rsidRPr="00BB65E0" w:rsidRDefault="00DF30D4" w:rsidP="00A666A8">
            <w:pPr>
              <w:pStyle w:val="TAC"/>
            </w:pPr>
            <w:r w:rsidRPr="00BB65E0">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413E9A" w14:textId="77777777" w:rsidR="00DF30D4" w:rsidRPr="00BB65E0" w:rsidRDefault="00DF30D4" w:rsidP="00A666A8">
            <w:pPr>
              <w:pStyle w:val="TAC"/>
            </w:pPr>
            <w:r w:rsidRPr="00BB65E0">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20B5717" w14:textId="77777777" w:rsidR="00DF30D4" w:rsidRPr="00BB65E0" w:rsidRDefault="00DF30D4" w:rsidP="00A666A8">
            <w:pPr>
              <w:pStyle w:val="TAC"/>
              <w:rPr>
                <w:lang w:eastAsia="ja-JP"/>
              </w:rPr>
            </w:pPr>
            <w:r w:rsidRPr="00BB65E0">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7818C938" w14:textId="77777777" w:rsidR="00DF30D4" w:rsidRPr="00BB65E0" w:rsidRDefault="00DF30D4" w:rsidP="00A666A8">
            <w:pPr>
              <w:pStyle w:val="TAC"/>
              <w:rPr>
                <w:lang w:eastAsia="ja-JP"/>
              </w:rPr>
            </w:pPr>
            <w:r w:rsidRPr="00BB65E0">
              <w:rPr>
                <w:rFonts w:eastAsia="MS Mincho"/>
              </w:rPr>
              <w:t>0.3</w:t>
            </w:r>
          </w:p>
        </w:tc>
        <w:tc>
          <w:tcPr>
            <w:tcW w:w="1134" w:type="dxa"/>
            <w:tcBorders>
              <w:top w:val="single" w:sz="4" w:space="0" w:color="auto"/>
              <w:left w:val="nil"/>
              <w:bottom w:val="single" w:sz="4" w:space="0" w:color="auto"/>
              <w:right w:val="single" w:sz="4" w:space="0" w:color="auto"/>
            </w:tcBorders>
            <w:noWrap/>
          </w:tcPr>
          <w:p w14:paraId="69EC6E90" w14:textId="77777777" w:rsidR="00DF30D4" w:rsidRPr="00BB65E0" w:rsidRDefault="00DF30D4" w:rsidP="00A666A8">
            <w:pPr>
              <w:pStyle w:val="TAC"/>
              <w:rPr>
                <w:lang w:eastAsia="ja-JP"/>
              </w:rPr>
            </w:pPr>
            <w:r w:rsidRPr="00BB65E0">
              <w:rPr>
                <w:rFonts w:eastAsia="MS Mincho"/>
              </w:rPr>
              <w:t>3, 12</w:t>
            </w:r>
          </w:p>
        </w:tc>
      </w:tr>
      <w:tr w:rsidR="00DF30D4" w:rsidRPr="00BB65E0" w14:paraId="00125D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473E36" w14:textId="77777777" w:rsidR="00DF30D4" w:rsidRPr="00BB65E0" w:rsidRDefault="00DF30D4" w:rsidP="00A666A8">
            <w:pPr>
              <w:pStyle w:val="TAC"/>
            </w:pPr>
            <w:r w:rsidRPr="00BB65E0">
              <w:t>DC_8_n78</w:t>
            </w:r>
            <w:r w:rsidRPr="00BB65E0" w:rsidDel="00EF27A2">
              <w:t xml:space="preserve"> </w:t>
            </w:r>
          </w:p>
        </w:tc>
        <w:tc>
          <w:tcPr>
            <w:tcW w:w="2693" w:type="dxa"/>
            <w:gridSpan w:val="2"/>
            <w:tcBorders>
              <w:top w:val="single" w:sz="4" w:space="0" w:color="auto"/>
              <w:left w:val="nil"/>
              <w:bottom w:val="single" w:sz="4" w:space="0" w:color="auto"/>
              <w:right w:val="single" w:sz="4" w:space="0" w:color="auto"/>
            </w:tcBorders>
          </w:tcPr>
          <w:p w14:paraId="622A7CB3" w14:textId="3EE4F61A" w:rsidR="00DF30D4" w:rsidRPr="00BB65E0" w:rsidRDefault="00DF30D4" w:rsidP="00A666A8">
            <w:pPr>
              <w:pStyle w:val="TAL"/>
              <w:rPr>
                <w:lang w:eastAsia="ja-JP"/>
              </w:rPr>
            </w:pPr>
            <w:r w:rsidRPr="00BB65E0">
              <w:t>E-UTRA Band 1,</w:t>
            </w:r>
            <w:r w:rsidRPr="00BB65E0">
              <w:rPr>
                <w:lang w:eastAsia="ja-JP"/>
              </w:rPr>
              <w:t xml:space="preserve"> </w:t>
            </w:r>
            <w:r w:rsidRPr="00BB65E0">
              <w:t>20</w:t>
            </w:r>
            <w:r w:rsidRPr="00BB65E0">
              <w:rPr>
                <w:lang w:eastAsia="ja-JP"/>
              </w:rPr>
              <w:t xml:space="preserve">, </w:t>
            </w:r>
            <w:r w:rsidRPr="00BB65E0">
              <w:t>28</w:t>
            </w:r>
            <w:r w:rsidRPr="00BB65E0">
              <w:rPr>
                <w:lang w:eastAsia="ja-JP"/>
              </w:rPr>
              <w:t xml:space="preserve">, </w:t>
            </w:r>
            <w:r w:rsidRPr="00BB65E0">
              <w:t>34</w:t>
            </w:r>
            <w:r w:rsidRPr="00BB65E0">
              <w:rPr>
                <w:lang w:eastAsia="ja-JP"/>
              </w:rPr>
              <w:t xml:space="preserve">, </w:t>
            </w:r>
            <w:r w:rsidRPr="00BB65E0">
              <w:t>39</w:t>
            </w:r>
            <w:r w:rsidRPr="00BB65E0">
              <w:rPr>
                <w:lang w:eastAsia="ja-JP"/>
              </w:rPr>
              <w:t xml:space="preserve">, </w:t>
            </w:r>
            <w:r w:rsidRPr="00BB65E0">
              <w:t>40, 65, 74</w:t>
            </w:r>
          </w:p>
        </w:tc>
        <w:tc>
          <w:tcPr>
            <w:tcW w:w="1276" w:type="dxa"/>
            <w:gridSpan w:val="2"/>
            <w:tcBorders>
              <w:top w:val="single" w:sz="4" w:space="0" w:color="auto"/>
              <w:left w:val="nil"/>
              <w:bottom w:val="single" w:sz="4" w:space="0" w:color="auto"/>
              <w:right w:val="single" w:sz="4" w:space="0" w:color="auto"/>
            </w:tcBorders>
          </w:tcPr>
          <w:p w14:paraId="12FECC20" w14:textId="7ED69031"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9AD15" w14:textId="203AD970"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6A1E714" w14:textId="65B9B3FD"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2ACC0C" w14:textId="37CF2DD2"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E2C3C6" w14:textId="09FC86E1"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67D4D7C" w14:textId="77777777" w:rsidR="00DF30D4" w:rsidRPr="00BB65E0" w:rsidRDefault="00DF30D4" w:rsidP="00A666A8">
            <w:pPr>
              <w:pStyle w:val="TAC"/>
              <w:rPr>
                <w:lang w:eastAsia="ja-JP"/>
              </w:rPr>
            </w:pPr>
          </w:p>
        </w:tc>
      </w:tr>
      <w:tr w:rsidR="00DF30D4" w:rsidRPr="00BB65E0" w14:paraId="60EDE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E72DA" w14:textId="77777777"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A90A15" w14:textId="310C617A" w:rsidR="00DF30D4" w:rsidRPr="00BB65E0" w:rsidRDefault="00DF30D4" w:rsidP="00A666A8">
            <w:pPr>
              <w:pStyle w:val="TAL"/>
              <w:rPr>
                <w:lang w:eastAsia="ja-JP"/>
              </w:rPr>
            </w:pPr>
            <w:r w:rsidRPr="00BB65E0">
              <w:t>E-UTRA Band</w:t>
            </w:r>
            <w:r w:rsidRPr="00BB65E0">
              <w:rPr>
                <w:lang w:eastAsia="ja-JP"/>
              </w:rPr>
              <w:t xml:space="preserve"> </w:t>
            </w:r>
            <w:r w:rsidRPr="00BB65E0">
              <w:t>3</w:t>
            </w:r>
            <w:r w:rsidRPr="00BB65E0">
              <w:rPr>
                <w:lang w:eastAsia="ja-JP"/>
              </w:rPr>
              <w:t xml:space="preserve">, </w:t>
            </w:r>
            <w:r w:rsidRPr="00BB65E0">
              <w:t>7, 41</w:t>
            </w:r>
          </w:p>
        </w:tc>
        <w:tc>
          <w:tcPr>
            <w:tcW w:w="1276" w:type="dxa"/>
            <w:gridSpan w:val="2"/>
            <w:tcBorders>
              <w:top w:val="single" w:sz="4" w:space="0" w:color="auto"/>
              <w:left w:val="nil"/>
              <w:bottom w:val="single" w:sz="4" w:space="0" w:color="auto"/>
              <w:right w:val="single" w:sz="4" w:space="0" w:color="auto"/>
            </w:tcBorders>
          </w:tcPr>
          <w:p w14:paraId="37F4BCE4" w14:textId="3A978EE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F5AEF" w14:textId="4A3D8D1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9505013" w14:textId="15F0998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1CCD27" w14:textId="690934FD"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F752B8" w14:textId="5EC28F88"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B2D38EF" w14:textId="70C2083A" w:rsidR="00DF30D4" w:rsidRPr="00BB65E0" w:rsidRDefault="00DF30D4" w:rsidP="00A666A8">
            <w:pPr>
              <w:pStyle w:val="TAC"/>
              <w:rPr>
                <w:lang w:eastAsia="ja-JP"/>
              </w:rPr>
            </w:pPr>
            <w:r w:rsidRPr="00BB65E0">
              <w:rPr>
                <w:lang w:eastAsia="ja-JP"/>
              </w:rPr>
              <w:t>2</w:t>
            </w:r>
          </w:p>
        </w:tc>
      </w:tr>
      <w:tr w:rsidR="00DF30D4" w:rsidRPr="00BB65E0" w14:paraId="3AD2AEC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51800" w14:textId="77777777"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F66B1B" w14:textId="0660183F" w:rsidR="00DF30D4" w:rsidRPr="00BB65E0" w:rsidRDefault="00DF30D4" w:rsidP="00A666A8">
            <w:pPr>
              <w:pStyle w:val="TAL"/>
            </w:pPr>
            <w:r w:rsidRPr="00BB65E0">
              <w:t>E-UTRA Band 8</w:t>
            </w:r>
          </w:p>
        </w:tc>
        <w:tc>
          <w:tcPr>
            <w:tcW w:w="1276" w:type="dxa"/>
            <w:gridSpan w:val="2"/>
            <w:tcBorders>
              <w:top w:val="single" w:sz="4" w:space="0" w:color="auto"/>
              <w:left w:val="nil"/>
              <w:bottom w:val="single" w:sz="4" w:space="0" w:color="auto"/>
              <w:right w:val="single" w:sz="4" w:space="0" w:color="auto"/>
            </w:tcBorders>
          </w:tcPr>
          <w:p w14:paraId="4D7799A3" w14:textId="3A48653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4DF037" w14:textId="2083D94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90513F8" w14:textId="5B59D66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DBEE74" w14:textId="32CAC0FE"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57CCCE" w14:textId="167C1F55"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558CD90" w14:textId="43044948" w:rsidR="00DF30D4" w:rsidRPr="00BB65E0" w:rsidRDefault="00DF30D4" w:rsidP="00A666A8">
            <w:pPr>
              <w:pStyle w:val="TAC"/>
              <w:rPr>
                <w:lang w:eastAsia="ja-JP"/>
              </w:rPr>
            </w:pPr>
            <w:r w:rsidRPr="00BB65E0">
              <w:t>5</w:t>
            </w:r>
          </w:p>
        </w:tc>
      </w:tr>
      <w:tr w:rsidR="00DF30D4" w:rsidRPr="00BB65E0" w14:paraId="459CB5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8F618" w14:textId="77777777"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455C7B8" w14:textId="10D8897C" w:rsidR="00DF30D4" w:rsidRPr="00BB65E0" w:rsidRDefault="00DF30D4" w:rsidP="00A666A8">
            <w:pPr>
              <w:pStyle w:val="TAL"/>
              <w:rPr>
                <w:lang w:eastAsia="ja-JP"/>
              </w:rPr>
            </w:pPr>
            <w:r w:rsidRPr="00BB65E0">
              <w:t xml:space="preserve">E-UTRA Band </w:t>
            </w:r>
            <w:r w:rsidRPr="00BB65E0">
              <w:rPr>
                <w:lang w:eastAsia="ja-JP"/>
              </w:rPr>
              <w:t>11, 21</w:t>
            </w:r>
          </w:p>
        </w:tc>
        <w:tc>
          <w:tcPr>
            <w:tcW w:w="1276" w:type="dxa"/>
            <w:gridSpan w:val="2"/>
            <w:tcBorders>
              <w:top w:val="single" w:sz="4" w:space="0" w:color="auto"/>
              <w:left w:val="nil"/>
              <w:bottom w:val="single" w:sz="4" w:space="0" w:color="auto"/>
              <w:right w:val="single" w:sz="4" w:space="0" w:color="auto"/>
            </w:tcBorders>
          </w:tcPr>
          <w:p w14:paraId="69DB9EE1" w14:textId="6162C23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B110E" w14:textId="6D5DE87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B7A0E78" w14:textId="33AC203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89D6E7" w14:textId="50024EA2"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6366F" w14:textId="1888B7DD"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46303FC" w14:textId="2F8EE8E0" w:rsidR="00DF30D4" w:rsidRPr="00BB65E0" w:rsidRDefault="00DF30D4" w:rsidP="00A666A8">
            <w:pPr>
              <w:pStyle w:val="TAC"/>
              <w:rPr>
                <w:lang w:eastAsia="ja-JP"/>
              </w:rPr>
            </w:pPr>
            <w:r w:rsidRPr="00BB65E0">
              <w:rPr>
                <w:lang w:eastAsia="ja-JP"/>
              </w:rPr>
              <w:t>12</w:t>
            </w:r>
          </w:p>
        </w:tc>
      </w:tr>
      <w:tr w:rsidR="00DF30D4" w:rsidRPr="00BB65E0" w14:paraId="1F163D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0AA37" w14:textId="77777777"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0EED266"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50A8BC4" w14:textId="77777777" w:rsidR="00DF30D4" w:rsidRPr="00BB65E0" w:rsidRDefault="00DF30D4" w:rsidP="00A666A8">
            <w:pPr>
              <w:pStyle w:val="TAC"/>
            </w:pPr>
            <w:r w:rsidRPr="00BB65E0">
              <w:t>860</w:t>
            </w:r>
          </w:p>
        </w:tc>
        <w:tc>
          <w:tcPr>
            <w:tcW w:w="425" w:type="dxa"/>
            <w:gridSpan w:val="2"/>
            <w:tcBorders>
              <w:top w:val="single" w:sz="4" w:space="0" w:color="auto"/>
              <w:left w:val="nil"/>
              <w:bottom w:val="single" w:sz="4" w:space="0" w:color="auto"/>
              <w:right w:val="single" w:sz="4" w:space="0" w:color="auto"/>
            </w:tcBorders>
          </w:tcPr>
          <w:p w14:paraId="50A0A9A8"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E996880" w14:textId="77777777" w:rsidR="00DF30D4" w:rsidRPr="00BB65E0" w:rsidRDefault="00DF30D4" w:rsidP="00A666A8">
            <w:pPr>
              <w:pStyle w:val="TAC"/>
            </w:pPr>
            <w:r w:rsidRPr="00BB65E0">
              <w:t>890</w:t>
            </w:r>
          </w:p>
        </w:tc>
        <w:tc>
          <w:tcPr>
            <w:tcW w:w="992" w:type="dxa"/>
            <w:gridSpan w:val="2"/>
            <w:tcBorders>
              <w:top w:val="single" w:sz="4" w:space="0" w:color="auto"/>
              <w:left w:val="nil"/>
              <w:bottom w:val="single" w:sz="4" w:space="0" w:color="auto"/>
              <w:right w:val="single" w:sz="4" w:space="0" w:color="auto"/>
            </w:tcBorders>
          </w:tcPr>
          <w:p w14:paraId="1E4AC181" w14:textId="77777777"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34EE44E3"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3D575D5" w14:textId="77777777" w:rsidR="00DF30D4" w:rsidRPr="00BB65E0" w:rsidRDefault="00DF30D4" w:rsidP="00A666A8">
            <w:pPr>
              <w:pStyle w:val="TAC"/>
              <w:rPr>
                <w:lang w:eastAsia="ja-JP"/>
              </w:rPr>
            </w:pPr>
            <w:r w:rsidRPr="00BB65E0">
              <w:rPr>
                <w:lang w:eastAsia="ja-JP"/>
              </w:rPr>
              <w:t>5, 12</w:t>
            </w:r>
          </w:p>
        </w:tc>
      </w:tr>
      <w:tr w:rsidR="00DF30D4" w:rsidRPr="00BB65E0" w14:paraId="4C8088B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34D3AA" w14:textId="77777777"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CA8FA13"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98E7229"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78BE5EC4"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A46772B"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3C56911A" w14:textId="77777777" w:rsidR="00DF30D4" w:rsidRPr="00BB65E0" w:rsidRDefault="00DF30D4" w:rsidP="00A666A8">
            <w:pPr>
              <w:pStyle w:val="TAC"/>
              <w:rPr>
                <w:lang w:eastAsia="ja-JP"/>
              </w:rPr>
            </w:pPr>
            <w:r w:rsidRPr="00BB65E0">
              <w:t>-41</w:t>
            </w:r>
          </w:p>
        </w:tc>
        <w:tc>
          <w:tcPr>
            <w:tcW w:w="1134" w:type="dxa"/>
            <w:gridSpan w:val="2"/>
            <w:tcBorders>
              <w:top w:val="single" w:sz="4" w:space="0" w:color="auto"/>
              <w:left w:val="nil"/>
              <w:bottom w:val="single" w:sz="4" w:space="0" w:color="auto"/>
              <w:right w:val="single" w:sz="4" w:space="0" w:color="auto"/>
            </w:tcBorders>
            <w:noWrap/>
          </w:tcPr>
          <w:p w14:paraId="60095C2C" w14:textId="77777777" w:rsidR="00DF30D4" w:rsidRPr="00BB65E0" w:rsidRDefault="00DF30D4" w:rsidP="00A666A8">
            <w:pPr>
              <w:pStyle w:val="TAC"/>
              <w:rPr>
                <w:lang w:eastAsia="ja-JP"/>
              </w:rPr>
            </w:pPr>
            <w:r w:rsidRPr="00BB65E0">
              <w:t>0.3</w:t>
            </w:r>
          </w:p>
        </w:tc>
        <w:tc>
          <w:tcPr>
            <w:tcW w:w="1134" w:type="dxa"/>
            <w:tcBorders>
              <w:top w:val="single" w:sz="4" w:space="0" w:color="auto"/>
              <w:left w:val="nil"/>
              <w:bottom w:val="single" w:sz="4" w:space="0" w:color="auto"/>
              <w:right w:val="single" w:sz="4" w:space="0" w:color="auto"/>
            </w:tcBorders>
            <w:noWrap/>
          </w:tcPr>
          <w:p w14:paraId="6221F9FF" w14:textId="77777777" w:rsidR="00DF30D4" w:rsidRPr="00BB65E0" w:rsidRDefault="00DF30D4" w:rsidP="00A666A8">
            <w:pPr>
              <w:pStyle w:val="TAC"/>
              <w:rPr>
                <w:lang w:eastAsia="ja-JP"/>
              </w:rPr>
            </w:pPr>
            <w:r w:rsidRPr="00BB65E0">
              <w:t>3, 12</w:t>
            </w:r>
          </w:p>
        </w:tc>
      </w:tr>
      <w:tr w:rsidR="00DF30D4" w:rsidRPr="00BB65E0" w14:paraId="65FD1EF1" w14:textId="4A584A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9056E" w14:textId="31459CE4" w:rsidR="00DF30D4" w:rsidRPr="00BB65E0" w:rsidRDefault="00DF30D4" w:rsidP="00A666A8">
            <w:pPr>
              <w:pStyle w:val="TAC"/>
              <w:rPr>
                <w:lang w:eastAsia="ja-JP"/>
              </w:rPr>
            </w:pPr>
            <w:r w:rsidRPr="00BB65E0">
              <w:rPr>
                <w:lang w:eastAsia="ja-JP"/>
              </w:rPr>
              <w:t>DC_8A_93A_ULSUP-TDM,</w:t>
            </w:r>
          </w:p>
          <w:p w14:paraId="472234F6" w14:textId="69E36D1D" w:rsidR="00DF30D4" w:rsidRPr="00BB65E0" w:rsidRDefault="00DF30D4" w:rsidP="00A666A8">
            <w:pPr>
              <w:pStyle w:val="TAC"/>
              <w:rPr>
                <w:lang w:eastAsia="ja-JP"/>
              </w:rPr>
            </w:pPr>
            <w:r w:rsidRPr="00BB65E0">
              <w:rPr>
                <w:lang w:eastAsia="ja-JP"/>
              </w:rPr>
              <w:t>DC_8A_94A_ULSUP-TDM</w:t>
            </w:r>
          </w:p>
        </w:tc>
        <w:tc>
          <w:tcPr>
            <w:tcW w:w="2693" w:type="dxa"/>
            <w:gridSpan w:val="2"/>
            <w:tcBorders>
              <w:top w:val="single" w:sz="4" w:space="0" w:color="auto"/>
              <w:left w:val="nil"/>
              <w:right w:val="single" w:sz="4" w:space="0" w:color="auto"/>
            </w:tcBorders>
          </w:tcPr>
          <w:p w14:paraId="06569FB5" w14:textId="616A5303" w:rsidR="00DF30D4" w:rsidRPr="00BB65E0" w:rsidRDefault="00DF30D4" w:rsidP="00A666A8">
            <w:pPr>
              <w:pStyle w:val="TAL"/>
            </w:pPr>
            <w:r w:rsidRPr="00BB65E0">
              <w:t>E-UTRA Band 1, 20, 28, 31, 32, 33, 34, 38, 39, 40, 45, 50, 51, 52, 65, 67, 68, 69, 72, 73, 74, 75, 76</w:t>
            </w:r>
          </w:p>
        </w:tc>
        <w:tc>
          <w:tcPr>
            <w:tcW w:w="1276" w:type="dxa"/>
            <w:gridSpan w:val="2"/>
            <w:tcBorders>
              <w:top w:val="single" w:sz="4" w:space="0" w:color="auto"/>
              <w:left w:val="nil"/>
              <w:right w:val="single" w:sz="4" w:space="0" w:color="auto"/>
            </w:tcBorders>
          </w:tcPr>
          <w:p w14:paraId="44398A2B" w14:textId="2DBEC53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6E765BED" w14:textId="3D0C71B2"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4DB177CD" w14:textId="59BB33C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2C4DD21C" w14:textId="098D998C" w:rsidR="00DF30D4" w:rsidRPr="00BB65E0" w:rsidRDefault="00DF30D4" w:rsidP="00A666A8">
            <w:pPr>
              <w:pStyle w:val="TAC"/>
              <w:rPr>
                <w:lang w:eastAsia="ja-JP"/>
              </w:rPr>
            </w:pPr>
            <w:r w:rsidRPr="00BB65E0">
              <w:t>-50</w:t>
            </w:r>
          </w:p>
          <w:p w14:paraId="40823F75" w14:textId="26C21220" w:rsidR="00DF30D4" w:rsidRPr="00BB65E0" w:rsidRDefault="00DF30D4" w:rsidP="00A666A8">
            <w:pPr>
              <w:pStyle w:val="TAC"/>
              <w:rPr>
                <w:lang w:eastAsia="ja-JP"/>
              </w:rPr>
            </w:pPr>
            <w:r w:rsidRPr="00BB65E0">
              <w:t>-50</w:t>
            </w:r>
          </w:p>
        </w:tc>
        <w:tc>
          <w:tcPr>
            <w:tcW w:w="1134" w:type="dxa"/>
            <w:gridSpan w:val="2"/>
            <w:tcBorders>
              <w:top w:val="single" w:sz="4" w:space="0" w:color="auto"/>
              <w:left w:val="nil"/>
              <w:right w:val="single" w:sz="4" w:space="0" w:color="auto"/>
            </w:tcBorders>
            <w:noWrap/>
          </w:tcPr>
          <w:p w14:paraId="5FC949B0" w14:textId="2DC4B28C" w:rsidR="00DF30D4" w:rsidRPr="00BB65E0" w:rsidRDefault="00DF30D4" w:rsidP="00A666A8">
            <w:pPr>
              <w:pStyle w:val="TAC"/>
              <w:rPr>
                <w:lang w:eastAsia="ja-JP"/>
              </w:rPr>
            </w:pPr>
            <w:r w:rsidRPr="00BB65E0">
              <w:t>1</w:t>
            </w:r>
          </w:p>
          <w:p w14:paraId="481CCB24" w14:textId="70FCE81C" w:rsidR="00DF30D4" w:rsidRPr="00BB65E0" w:rsidRDefault="00DF30D4" w:rsidP="00A666A8">
            <w:pPr>
              <w:pStyle w:val="TAC"/>
              <w:rPr>
                <w:lang w:eastAsia="ja-JP"/>
              </w:rPr>
            </w:pPr>
            <w:r w:rsidRPr="00BB65E0">
              <w:t>1</w:t>
            </w:r>
          </w:p>
        </w:tc>
        <w:tc>
          <w:tcPr>
            <w:tcW w:w="1134" w:type="dxa"/>
            <w:tcBorders>
              <w:top w:val="single" w:sz="4" w:space="0" w:color="auto"/>
              <w:left w:val="nil"/>
              <w:right w:val="single" w:sz="4" w:space="0" w:color="auto"/>
            </w:tcBorders>
            <w:noWrap/>
          </w:tcPr>
          <w:p w14:paraId="13A9F4A1" w14:textId="31617462" w:rsidR="00DF30D4" w:rsidRPr="00BB65E0" w:rsidRDefault="00DF30D4" w:rsidP="00A666A8">
            <w:pPr>
              <w:pStyle w:val="TAC"/>
            </w:pPr>
          </w:p>
          <w:p w14:paraId="7A1A8213" w14:textId="02BA90F9" w:rsidR="00DF30D4" w:rsidRPr="00BB65E0" w:rsidRDefault="00DF30D4" w:rsidP="00A666A8">
            <w:pPr>
              <w:pStyle w:val="TAC"/>
            </w:pPr>
          </w:p>
        </w:tc>
      </w:tr>
      <w:tr w:rsidR="00DF30D4" w:rsidRPr="00BB65E0" w14:paraId="2893AA7C" w14:textId="5275A7E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8F01F" w14:textId="383CF926"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840B6AC" w14:textId="21D72708" w:rsidR="00DF30D4" w:rsidRPr="00BB65E0" w:rsidRDefault="00DF30D4" w:rsidP="00A666A8">
            <w:pPr>
              <w:pStyle w:val="TAL"/>
            </w:pPr>
            <w:r w:rsidRPr="00BB65E0">
              <w:t>E-UTRA band  3, 7, 22, 41, 42, 43</w:t>
            </w:r>
          </w:p>
          <w:p w14:paraId="05AC9D0F" w14:textId="0665BBD7" w:rsidR="00DF30D4" w:rsidRPr="00BB65E0" w:rsidRDefault="00DF30D4" w:rsidP="00A666A8">
            <w:pPr>
              <w:pStyle w:val="TAL"/>
            </w:pPr>
            <w:r w:rsidRPr="00BB65E0">
              <w:t>NR Band n77, n78</w:t>
            </w:r>
          </w:p>
        </w:tc>
        <w:tc>
          <w:tcPr>
            <w:tcW w:w="1276" w:type="dxa"/>
            <w:gridSpan w:val="2"/>
            <w:tcBorders>
              <w:top w:val="single" w:sz="4" w:space="0" w:color="auto"/>
              <w:left w:val="nil"/>
              <w:right w:val="single" w:sz="4" w:space="0" w:color="auto"/>
            </w:tcBorders>
          </w:tcPr>
          <w:p w14:paraId="4A12013F" w14:textId="6B7A079D"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2FC69B97" w14:textId="1194170F"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714BB131" w14:textId="0A85830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7FD98D9F" w14:textId="7ACF2802" w:rsidR="00DF30D4" w:rsidRPr="00BB65E0" w:rsidRDefault="00DF30D4" w:rsidP="00A666A8">
            <w:pPr>
              <w:pStyle w:val="TAC"/>
              <w:rPr>
                <w:lang w:eastAsia="ja-JP"/>
              </w:rPr>
            </w:pPr>
            <w:r w:rsidRPr="00BB65E0">
              <w:t>-50</w:t>
            </w:r>
          </w:p>
        </w:tc>
        <w:tc>
          <w:tcPr>
            <w:tcW w:w="1134" w:type="dxa"/>
            <w:gridSpan w:val="2"/>
            <w:tcBorders>
              <w:top w:val="single" w:sz="4" w:space="0" w:color="auto"/>
              <w:left w:val="nil"/>
              <w:right w:val="single" w:sz="4" w:space="0" w:color="auto"/>
            </w:tcBorders>
            <w:noWrap/>
          </w:tcPr>
          <w:p w14:paraId="581B1175" w14:textId="1C0B90C4" w:rsidR="00DF30D4" w:rsidRPr="00BB65E0" w:rsidRDefault="00DF30D4" w:rsidP="00A666A8">
            <w:pPr>
              <w:pStyle w:val="TAC"/>
              <w:rPr>
                <w:lang w:eastAsia="ja-JP"/>
              </w:rPr>
            </w:pPr>
            <w:r w:rsidRPr="00BB65E0">
              <w:t>1</w:t>
            </w:r>
          </w:p>
        </w:tc>
        <w:tc>
          <w:tcPr>
            <w:tcW w:w="1134" w:type="dxa"/>
            <w:tcBorders>
              <w:top w:val="single" w:sz="4" w:space="0" w:color="auto"/>
              <w:left w:val="nil"/>
              <w:right w:val="single" w:sz="4" w:space="0" w:color="auto"/>
            </w:tcBorders>
            <w:noWrap/>
          </w:tcPr>
          <w:p w14:paraId="2179A9B8" w14:textId="360C840F" w:rsidR="00DF30D4" w:rsidRPr="00BB65E0" w:rsidRDefault="00DF30D4" w:rsidP="00A666A8">
            <w:pPr>
              <w:pStyle w:val="TAC"/>
            </w:pPr>
            <w:r w:rsidRPr="00BB65E0">
              <w:t>2, 5</w:t>
            </w:r>
          </w:p>
          <w:p w14:paraId="5370C71E" w14:textId="1932F1DF" w:rsidR="00DF30D4" w:rsidRPr="00BB65E0" w:rsidRDefault="00DF30D4" w:rsidP="00A666A8">
            <w:pPr>
              <w:pStyle w:val="TAC"/>
            </w:pPr>
          </w:p>
        </w:tc>
      </w:tr>
      <w:tr w:rsidR="00DF30D4" w:rsidRPr="00BB65E0" w14:paraId="35333A1E" w14:textId="6162333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00FB1" w14:textId="06B6B24B"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66DF6D" w14:textId="762B334E" w:rsidR="00DF30D4" w:rsidRPr="00BB65E0" w:rsidRDefault="00DF30D4" w:rsidP="00A666A8">
            <w:pPr>
              <w:pStyle w:val="TAL"/>
            </w:pPr>
            <w:r w:rsidRPr="00BB65E0">
              <w:t>E-UTRA 8</w:t>
            </w:r>
          </w:p>
        </w:tc>
        <w:tc>
          <w:tcPr>
            <w:tcW w:w="1276" w:type="dxa"/>
            <w:gridSpan w:val="2"/>
            <w:tcBorders>
              <w:top w:val="single" w:sz="4" w:space="0" w:color="auto"/>
              <w:left w:val="nil"/>
              <w:bottom w:val="single" w:sz="4" w:space="0" w:color="auto"/>
              <w:right w:val="single" w:sz="4" w:space="0" w:color="auto"/>
            </w:tcBorders>
          </w:tcPr>
          <w:p w14:paraId="7296488A" w14:textId="74B62FF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69BE36" w14:textId="3459B9F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5B2DCA3" w14:textId="36F177B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C7037A" w14:textId="3A38DEFE"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2DD23E1" w14:textId="5E88295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8B6504B" w14:textId="1ED80C72" w:rsidR="00DF30D4" w:rsidRPr="00BB65E0" w:rsidRDefault="00DF30D4" w:rsidP="00A666A8">
            <w:pPr>
              <w:pStyle w:val="TAC"/>
            </w:pPr>
            <w:r w:rsidRPr="00BB65E0">
              <w:t>2</w:t>
            </w:r>
          </w:p>
        </w:tc>
      </w:tr>
      <w:tr w:rsidR="00DF30D4" w:rsidRPr="00BB65E0" w14:paraId="7FD45B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4967D2" w14:textId="77777777" w:rsidR="00DF30D4" w:rsidRPr="00BB65E0" w:rsidRDefault="00DF30D4" w:rsidP="00A666A8">
            <w:pPr>
              <w:pStyle w:val="TAC"/>
              <w:rPr>
                <w:lang w:eastAsia="ja-JP"/>
              </w:rPr>
            </w:pPr>
            <w:r w:rsidRPr="00BB65E0">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60208B60" w14:textId="09F39360" w:rsidR="00DF30D4" w:rsidRPr="00BB65E0" w:rsidRDefault="00DF30D4" w:rsidP="00A666A8">
            <w:pPr>
              <w:pStyle w:val="TAL"/>
            </w:pPr>
            <w:r w:rsidRPr="00BB65E0">
              <w:t xml:space="preserve">E-UTRA Band </w:t>
            </w:r>
            <w:r w:rsidRPr="00BB65E0">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B8FC288" w14:textId="0675315C"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26C162" w14:textId="4EFE0A7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AD5AE9C" w14:textId="61066FD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9860A0" w14:textId="0D344A96"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BFBEAF" w14:textId="4A1470B2"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902E9E8" w14:textId="77777777" w:rsidR="00DF30D4" w:rsidRPr="00BB65E0" w:rsidRDefault="00DF30D4" w:rsidP="00A666A8">
            <w:pPr>
              <w:pStyle w:val="TAC"/>
            </w:pPr>
          </w:p>
        </w:tc>
      </w:tr>
      <w:tr w:rsidR="00DF30D4" w:rsidRPr="00BB65E0" w14:paraId="02DD94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846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76EA31"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03342B"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7CF50B57"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FC111DF"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0CD78F3A"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9E572C"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983082E" w14:textId="77777777" w:rsidR="00DF30D4" w:rsidRPr="00BB65E0" w:rsidRDefault="00DF30D4" w:rsidP="00A666A8">
            <w:pPr>
              <w:pStyle w:val="TAC"/>
            </w:pPr>
          </w:p>
        </w:tc>
      </w:tr>
      <w:tr w:rsidR="00DF30D4" w:rsidRPr="00BB65E0" w14:paraId="0CA47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0C05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2EE728"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69A13" w14:textId="77777777" w:rsidR="00DF30D4" w:rsidRPr="00BB65E0" w:rsidRDefault="00DF30D4" w:rsidP="00A666A8">
            <w:pPr>
              <w:pStyle w:val="TAC"/>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2E31B078"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34BBA6B"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4B3B7802" w14:textId="77777777" w:rsidR="00DF30D4" w:rsidRPr="00BB65E0" w:rsidRDefault="00DF30D4" w:rsidP="00A666A8">
            <w:pPr>
              <w:pStyle w:val="TAC"/>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77B619" w14:textId="77777777" w:rsidR="00DF30D4" w:rsidRPr="00BB65E0" w:rsidRDefault="00DF30D4" w:rsidP="00A666A8">
            <w:pPr>
              <w:pStyle w:val="TAC"/>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6291C0F6" w14:textId="77777777" w:rsidR="00DF30D4" w:rsidRPr="00BB65E0" w:rsidRDefault="00DF30D4" w:rsidP="00A666A8">
            <w:pPr>
              <w:pStyle w:val="TAC"/>
            </w:pPr>
            <w:r w:rsidRPr="00BB65E0">
              <w:rPr>
                <w:lang w:eastAsia="ja-JP"/>
              </w:rPr>
              <w:t>3</w:t>
            </w:r>
          </w:p>
        </w:tc>
      </w:tr>
      <w:tr w:rsidR="00DF30D4" w:rsidRPr="00BB65E0" w14:paraId="700CCC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38D58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642962"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454D1" w14:textId="77777777" w:rsidR="00DF30D4" w:rsidRPr="00BB65E0" w:rsidRDefault="00DF30D4" w:rsidP="00A666A8">
            <w:pPr>
              <w:pStyle w:val="TAC"/>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4686A2F4"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362639FE"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738B8675"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B237C1"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211CDB1" w14:textId="77777777" w:rsidR="00DF30D4" w:rsidRPr="00BB65E0" w:rsidRDefault="00DF30D4" w:rsidP="00A666A8">
            <w:pPr>
              <w:pStyle w:val="TAC"/>
            </w:pPr>
          </w:p>
        </w:tc>
      </w:tr>
      <w:tr w:rsidR="00DF30D4" w:rsidRPr="00BB65E0" w14:paraId="101BD2F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0781D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DE2E9"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C6E681" w14:textId="77777777" w:rsidR="00DF30D4" w:rsidRPr="00BB65E0" w:rsidRDefault="00DF30D4" w:rsidP="00A666A8">
            <w:pPr>
              <w:pStyle w:val="TAC"/>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5D859EE1"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A2D0A88" w14:textId="77777777" w:rsidR="00DF30D4" w:rsidRPr="00BB65E0" w:rsidRDefault="00DF30D4" w:rsidP="00A666A8">
            <w:pPr>
              <w:pStyle w:val="TAC"/>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5CF9F9B7"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EDDA69"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BE0F4CA" w14:textId="77777777" w:rsidR="00DF30D4" w:rsidRPr="00BB65E0" w:rsidRDefault="00DF30D4" w:rsidP="00A666A8">
            <w:pPr>
              <w:pStyle w:val="TAC"/>
            </w:pPr>
          </w:p>
        </w:tc>
      </w:tr>
      <w:tr w:rsidR="00DF30D4" w:rsidRPr="00BB65E0" w14:paraId="71173B5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8D839" w14:textId="77777777" w:rsidR="00DF30D4" w:rsidRPr="00BB65E0" w:rsidRDefault="00DF30D4" w:rsidP="00A666A8">
            <w:pPr>
              <w:pStyle w:val="TAC"/>
              <w:rPr>
                <w:lang w:eastAsia="ja-JP"/>
              </w:rPr>
            </w:pPr>
            <w:r w:rsidRPr="00BB65E0">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50BC6AB" w14:textId="17D85EA0" w:rsidR="00DF30D4" w:rsidRPr="00BB65E0" w:rsidRDefault="00DF30D4" w:rsidP="00A666A8">
            <w:pPr>
              <w:pStyle w:val="TAL"/>
            </w:pPr>
            <w:r w:rsidRPr="00BB65E0">
              <w:t xml:space="preserve">E-UTRA Band </w:t>
            </w:r>
            <w:r w:rsidRPr="00BB65E0">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FD15E4C" w14:textId="383A349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B4AB9" w14:textId="7B6D732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80E6F21" w14:textId="7BDD7F6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CA0940" w14:textId="549292E3"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A1F0" w14:textId="419036C9"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E3E24D1" w14:textId="77777777" w:rsidR="00DF30D4" w:rsidRPr="00BB65E0" w:rsidRDefault="00DF30D4" w:rsidP="00A666A8">
            <w:pPr>
              <w:pStyle w:val="TAC"/>
            </w:pPr>
          </w:p>
        </w:tc>
      </w:tr>
      <w:tr w:rsidR="00DF30D4" w:rsidRPr="00BB65E0" w14:paraId="7028644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4C7B8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AEA4A"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AFE56"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70AC00D5"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1A8D22F"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149410A5"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4F4CEE"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04708C5" w14:textId="77777777" w:rsidR="00DF30D4" w:rsidRPr="00BB65E0" w:rsidRDefault="00DF30D4" w:rsidP="00A666A8">
            <w:pPr>
              <w:pStyle w:val="TAC"/>
            </w:pPr>
          </w:p>
        </w:tc>
      </w:tr>
      <w:tr w:rsidR="00DF30D4" w:rsidRPr="00BB65E0" w14:paraId="5C4AE2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9AE0A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9A583"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F5E92" w14:textId="77777777" w:rsidR="00DF30D4" w:rsidRPr="00BB65E0" w:rsidRDefault="00DF30D4" w:rsidP="00A666A8">
            <w:pPr>
              <w:pStyle w:val="TAC"/>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2D1BC18F"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CDD5F79"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73A4543C" w14:textId="77777777" w:rsidR="00DF30D4" w:rsidRPr="00BB65E0" w:rsidRDefault="00DF30D4" w:rsidP="00A666A8">
            <w:pPr>
              <w:pStyle w:val="TAC"/>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40733E" w14:textId="77777777" w:rsidR="00DF30D4" w:rsidRPr="00BB65E0" w:rsidRDefault="00DF30D4" w:rsidP="00A666A8">
            <w:pPr>
              <w:pStyle w:val="TAC"/>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7D91C54C" w14:textId="77777777" w:rsidR="00DF30D4" w:rsidRPr="00BB65E0" w:rsidRDefault="00DF30D4" w:rsidP="00A666A8">
            <w:pPr>
              <w:pStyle w:val="TAC"/>
            </w:pPr>
            <w:r w:rsidRPr="00BB65E0">
              <w:rPr>
                <w:lang w:eastAsia="ja-JP"/>
              </w:rPr>
              <w:t>3</w:t>
            </w:r>
          </w:p>
        </w:tc>
      </w:tr>
      <w:tr w:rsidR="00DF30D4" w:rsidRPr="00BB65E0" w14:paraId="1FFDF5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F88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4AD95"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3E780" w14:textId="77777777" w:rsidR="00DF30D4" w:rsidRPr="00BB65E0" w:rsidRDefault="00DF30D4" w:rsidP="00A666A8">
            <w:pPr>
              <w:pStyle w:val="TAC"/>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2964E016"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DF56384"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69F78948"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5A7030"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08EC3E5" w14:textId="77777777" w:rsidR="00DF30D4" w:rsidRPr="00BB65E0" w:rsidRDefault="00DF30D4" w:rsidP="00A666A8">
            <w:pPr>
              <w:pStyle w:val="TAC"/>
            </w:pPr>
          </w:p>
        </w:tc>
      </w:tr>
      <w:tr w:rsidR="00DF30D4" w:rsidRPr="00BB65E0" w14:paraId="3D403BD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C3940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3634F"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5842C" w14:textId="77777777" w:rsidR="00DF30D4" w:rsidRPr="00BB65E0" w:rsidRDefault="00DF30D4" w:rsidP="00A666A8">
            <w:pPr>
              <w:pStyle w:val="TAC"/>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2A3C67D9"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A68BDD5" w14:textId="77777777" w:rsidR="00DF30D4" w:rsidRPr="00BB65E0" w:rsidRDefault="00DF30D4" w:rsidP="00A666A8">
            <w:pPr>
              <w:pStyle w:val="TAC"/>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4F477197"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D8633"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7720BED" w14:textId="77777777" w:rsidR="00DF30D4" w:rsidRPr="00BB65E0" w:rsidRDefault="00DF30D4" w:rsidP="00A666A8">
            <w:pPr>
              <w:pStyle w:val="TAC"/>
            </w:pPr>
          </w:p>
        </w:tc>
      </w:tr>
      <w:tr w:rsidR="00DF30D4" w:rsidRPr="00BB65E0" w14:paraId="2EC14D8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3C503" w14:textId="77777777" w:rsidR="00DF30D4" w:rsidRPr="00BB65E0" w:rsidRDefault="00DF30D4" w:rsidP="00A666A8">
            <w:pPr>
              <w:pStyle w:val="TAC"/>
              <w:rPr>
                <w:lang w:eastAsia="ja-JP"/>
              </w:rPr>
            </w:pPr>
            <w:r w:rsidRPr="00BB65E0">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16E9FDED" w14:textId="7EF595CC" w:rsidR="00DF30D4" w:rsidRPr="00BB65E0" w:rsidRDefault="00DF30D4" w:rsidP="00A666A8">
            <w:pPr>
              <w:pStyle w:val="TAL"/>
            </w:pPr>
            <w:r w:rsidRPr="00BB65E0">
              <w:t xml:space="preserve">E-UTRA Band </w:t>
            </w:r>
            <w:r w:rsidRPr="00BB65E0">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9BF2DEA" w14:textId="199499F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1220E" w14:textId="3B93865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19447D5" w14:textId="09AC8C6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47A91" w14:textId="023E632E"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2ECB64" w14:textId="62B2D912"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D3D9672" w14:textId="77777777" w:rsidR="00DF30D4" w:rsidRPr="00BB65E0" w:rsidRDefault="00DF30D4" w:rsidP="00A666A8">
            <w:pPr>
              <w:pStyle w:val="TAC"/>
            </w:pPr>
          </w:p>
        </w:tc>
      </w:tr>
      <w:tr w:rsidR="00DF30D4" w:rsidRPr="00BB65E0" w14:paraId="79F1FE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93EF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25A28"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C9A01B"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0C0FCAC2"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4E228A1"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033D8325"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E4C0"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A409070" w14:textId="77777777" w:rsidR="00DF30D4" w:rsidRPr="00BB65E0" w:rsidRDefault="00DF30D4" w:rsidP="00A666A8">
            <w:pPr>
              <w:pStyle w:val="TAC"/>
            </w:pPr>
          </w:p>
        </w:tc>
      </w:tr>
      <w:tr w:rsidR="00DF30D4" w:rsidRPr="00BB65E0" w14:paraId="191CC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681A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81021"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3F6129" w14:textId="77777777" w:rsidR="00DF30D4" w:rsidRPr="00BB65E0" w:rsidRDefault="00DF30D4" w:rsidP="00A666A8">
            <w:pPr>
              <w:pStyle w:val="TAC"/>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6A7F2AF3"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B9F9571"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2434D416" w14:textId="77777777" w:rsidR="00DF30D4" w:rsidRPr="00BB65E0" w:rsidRDefault="00DF30D4" w:rsidP="00A666A8">
            <w:pPr>
              <w:pStyle w:val="TAC"/>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9B92723" w14:textId="77777777" w:rsidR="00DF30D4" w:rsidRPr="00BB65E0" w:rsidRDefault="00DF30D4" w:rsidP="00A666A8">
            <w:pPr>
              <w:pStyle w:val="TAC"/>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6F1F26B4" w14:textId="77777777" w:rsidR="00DF30D4" w:rsidRPr="00BB65E0" w:rsidRDefault="00DF30D4" w:rsidP="00A666A8">
            <w:pPr>
              <w:pStyle w:val="TAC"/>
            </w:pPr>
            <w:r w:rsidRPr="00BB65E0">
              <w:rPr>
                <w:lang w:eastAsia="ja-JP"/>
              </w:rPr>
              <w:t>3</w:t>
            </w:r>
          </w:p>
        </w:tc>
      </w:tr>
      <w:tr w:rsidR="00DF30D4" w:rsidRPr="00BB65E0" w14:paraId="6D4B83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D2D8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BF2E"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B1C74" w14:textId="77777777" w:rsidR="00DF30D4" w:rsidRPr="00BB65E0" w:rsidRDefault="00DF30D4" w:rsidP="00A666A8">
            <w:pPr>
              <w:pStyle w:val="TAC"/>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4CEF78B0"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9F5DD2B"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08327D50"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FE0C81"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4326B4F" w14:textId="77777777" w:rsidR="00DF30D4" w:rsidRPr="00BB65E0" w:rsidRDefault="00DF30D4" w:rsidP="00A666A8">
            <w:pPr>
              <w:pStyle w:val="TAC"/>
            </w:pPr>
          </w:p>
        </w:tc>
      </w:tr>
      <w:tr w:rsidR="00DF30D4" w:rsidRPr="00BB65E0" w14:paraId="130176C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7080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4C4F"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AB37C9" w14:textId="77777777" w:rsidR="00DF30D4" w:rsidRPr="00BB65E0" w:rsidRDefault="00DF30D4" w:rsidP="00A666A8">
            <w:pPr>
              <w:pStyle w:val="TAC"/>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0587DFA2"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89AF383" w14:textId="77777777" w:rsidR="00DF30D4" w:rsidRPr="00BB65E0" w:rsidRDefault="00DF30D4" w:rsidP="00A666A8">
            <w:pPr>
              <w:pStyle w:val="TAC"/>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7B7CC220"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304826"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34CC3D4" w14:textId="77777777" w:rsidR="00DF30D4" w:rsidRPr="00BB65E0" w:rsidRDefault="00DF30D4" w:rsidP="00A666A8">
            <w:pPr>
              <w:pStyle w:val="TAC"/>
            </w:pPr>
          </w:p>
        </w:tc>
      </w:tr>
      <w:tr w:rsidR="00DF30D4" w:rsidRPr="00BB65E0" w14:paraId="39C57E51" w14:textId="592F5F1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35A2AE" w14:textId="2E64B2AB" w:rsidR="00DF30D4" w:rsidRPr="00BB65E0" w:rsidRDefault="00DF30D4" w:rsidP="00A666A8">
            <w:pPr>
              <w:pStyle w:val="TAC"/>
              <w:rPr>
                <w:lang w:eastAsia="ja-JP"/>
              </w:rPr>
            </w:pPr>
            <w:r w:rsidRPr="00BB65E0">
              <w:rPr>
                <w:lang w:eastAsia="ja-JP"/>
              </w:rPr>
              <w:t>DC</w:t>
            </w:r>
            <w:r w:rsidRPr="00BB65E0">
              <w:t>_</w:t>
            </w:r>
            <w:r w:rsidRPr="00BB65E0">
              <w:rPr>
                <w:lang w:eastAsia="zh-TW"/>
              </w:rPr>
              <w:t>12_n2</w:t>
            </w:r>
          </w:p>
        </w:tc>
        <w:tc>
          <w:tcPr>
            <w:tcW w:w="2693" w:type="dxa"/>
            <w:gridSpan w:val="2"/>
            <w:tcBorders>
              <w:top w:val="single" w:sz="4" w:space="0" w:color="auto"/>
              <w:left w:val="nil"/>
              <w:bottom w:val="single" w:sz="4" w:space="0" w:color="auto"/>
              <w:right w:val="single" w:sz="4" w:space="0" w:color="auto"/>
            </w:tcBorders>
          </w:tcPr>
          <w:p w14:paraId="36AEBB83" w14:textId="7DC2C9FE" w:rsidR="00DF30D4" w:rsidRPr="00BB65E0" w:rsidRDefault="00DF30D4" w:rsidP="00A666A8">
            <w:pPr>
              <w:pStyle w:val="TAL"/>
            </w:pPr>
            <w:r w:rsidRPr="00BB65E0">
              <w:t>E-UTRA Band</w:t>
            </w:r>
            <w:r w:rsidRPr="00BB65E0">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85C634F" w14:textId="7D5C856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ABBEB" w14:textId="2A515A3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2E807A1" w14:textId="5A1D7A7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797C7D" w14:textId="0D1B2494"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1A98872" w14:textId="52C92BA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FE470BB" w14:textId="0A9D8CCE" w:rsidR="00DF30D4" w:rsidRPr="00BB65E0" w:rsidRDefault="00DF30D4" w:rsidP="00A666A8">
            <w:pPr>
              <w:pStyle w:val="TAC"/>
            </w:pPr>
          </w:p>
        </w:tc>
      </w:tr>
      <w:tr w:rsidR="00DF30D4" w:rsidRPr="00BB65E0" w14:paraId="25E7FD96" w14:textId="5B4E9B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8BAEBB" w14:textId="09603EFE"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BB3CCF" w14:textId="61316EB4" w:rsidR="00DF30D4" w:rsidRPr="00BB65E0" w:rsidRDefault="00DF30D4" w:rsidP="00A666A8">
            <w:pPr>
              <w:pStyle w:val="TAL"/>
            </w:pPr>
            <w:r w:rsidRPr="00BB65E0">
              <w:t xml:space="preserve">E-UTRA Band </w:t>
            </w:r>
            <w:r w:rsidRPr="00BB65E0">
              <w:rPr>
                <w:lang w:eastAsia="ja-JP"/>
              </w:rPr>
              <w:t xml:space="preserve">12, </w:t>
            </w:r>
            <w:r w:rsidRPr="00BB65E0">
              <w:t>25</w:t>
            </w:r>
            <w:r w:rsidRPr="00BB65E0">
              <w:rPr>
                <w:lang w:eastAsia="ja-JP"/>
              </w:rPr>
              <w:t>, 85</w:t>
            </w:r>
          </w:p>
        </w:tc>
        <w:tc>
          <w:tcPr>
            <w:tcW w:w="1276" w:type="dxa"/>
            <w:gridSpan w:val="2"/>
            <w:tcBorders>
              <w:top w:val="single" w:sz="4" w:space="0" w:color="auto"/>
              <w:left w:val="nil"/>
              <w:bottom w:val="single" w:sz="4" w:space="0" w:color="auto"/>
              <w:right w:val="single" w:sz="4" w:space="0" w:color="auto"/>
            </w:tcBorders>
          </w:tcPr>
          <w:p w14:paraId="1718BB3A" w14:textId="3DEB8D3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D3545F" w14:textId="618E798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858921D" w14:textId="48E40CD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EA0E98" w14:textId="56E8FF0A"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563EAF90" w14:textId="16BDD19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DE2190E" w14:textId="27073A26" w:rsidR="00DF30D4" w:rsidRPr="00BB65E0" w:rsidRDefault="00DF30D4" w:rsidP="00A666A8">
            <w:pPr>
              <w:pStyle w:val="TAC"/>
            </w:pPr>
            <w:r w:rsidRPr="00BB65E0">
              <w:rPr>
                <w:lang w:eastAsia="ja-JP"/>
              </w:rPr>
              <w:t>3</w:t>
            </w:r>
          </w:p>
        </w:tc>
      </w:tr>
      <w:tr w:rsidR="00DF30D4" w:rsidRPr="00BB65E0" w14:paraId="3F5E379B" w14:textId="28B2F8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8329E" w14:textId="71BD97B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AAA0A" w14:textId="2CFF146C" w:rsidR="00DF30D4" w:rsidRPr="00BB65E0" w:rsidRDefault="00DF30D4" w:rsidP="00A666A8">
            <w:pPr>
              <w:pStyle w:val="TAL"/>
            </w:pPr>
            <w:r w:rsidRPr="00BB65E0">
              <w:rPr>
                <w:rFonts w:cs="Arial"/>
              </w:rPr>
              <w:t>E-UTRA</w:t>
            </w:r>
            <w:r w:rsidRPr="00BB65E0">
              <w:t xml:space="preserve"> Band 2</w:t>
            </w:r>
          </w:p>
        </w:tc>
        <w:tc>
          <w:tcPr>
            <w:tcW w:w="1276" w:type="dxa"/>
            <w:gridSpan w:val="2"/>
            <w:tcBorders>
              <w:top w:val="single" w:sz="4" w:space="0" w:color="auto"/>
              <w:left w:val="nil"/>
              <w:bottom w:val="single" w:sz="4" w:space="0" w:color="auto"/>
              <w:right w:val="single" w:sz="4" w:space="0" w:color="auto"/>
            </w:tcBorders>
          </w:tcPr>
          <w:p w14:paraId="371A4F40" w14:textId="56B1A82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F096B" w14:textId="4E6BDAF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3F90611" w14:textId="3B10D59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6A9CDB" w14:textId="1AD7A99A"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C105FDE" w14:textId="2D22EA5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B3A871C" w14:textId="184EF8FE" w:rsidR="00DF30D4" w:rsidRPr="00BB65E0" w:rsidRDefault="00DF30D4" w:rsidP="00A666A8">
            <w:pPr>
              <w:pStyle w:val="TAC"/>
            </w:pPr>
            <w:r w:rsidRPr="00BB65E0">
              <w:rPr>
                <w:lang w:eastAsia="ja-JP"/>
              </w:rPr>
              <w:t>5</w:t>
            </w:r>
          </w:p>
        </w:tc>
      </w:tr>
      <w:tr w:rsidR="00DF30D4" w:rsidRPr="00BB65E0" w14:paraId="5CD26AB0" w14:textId="045155B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807A8" w14:textId="74E6956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A8369" w14:textId="5E944332" w:rsidR="00DF30D4" w:rsidRPr="00BB65E0" w:rsidRDefault="00DF30D4" w:rsidP="00A666A8">
            <w:pPr>
              <w:pStyle w:val="TAL"/>
            </w:pPr>
            <w:r w:rsidRPr="00BB65E0">
              <w:t>E-UTRA Band 4,  51, 66, 70,</w:t>
            </w:r>
          </w:p>
          <w:p w14:paraId="27B022A5" w14:textId="3037734C" w:rsidR="00DF30D4" w:rsidRPr="00BB65E0" w:rsidRDefault="00DF30D4" w:rsidP="00A666A8">
            <w:pPr>
              <w:pStyle w:val="TAL"/>
            </w:pPr>
            <w:r w:rsidRPr="00BB65E0">
              <w:t>NR Band n77</w:t>
            </w:r>
          </w:p>
        </w:tc>
        <w:tc>
          <w:tcPr>
            <w:tcW w:w="1276" w:type="dxa"/>
            <w:gridSpan w:val="2"/>
            <w:tcBorders>
              <w:top w:val="single" w:sz="4" w:space="0" w:color="auto"/>
              <w:left w:val="nil"/>
              <w:bottom w:val="single" w:sz="4" w:space="0" w:color="auto"/>
              <w:right w:val="single" w:sz="4" w:space="0" w:color="auto"/>
            </w:tcBorders>
          </w:tcPr>
          <w:p w14:paraId="2B2DE311" w14:textId="157F9772"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6CD5D3" w14:textId="1E3C494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C53C08A" w14:textId="759E4DF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0E5384" w14:textId="31E095CA"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4A69937" w14:textId="01708ABD"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650978B" w14:textId="3C9A3E35" w:rsidR="00DF30D4" w:rsidRPr="00BB65E0" w:rsidRDefault="00DF30D4" w:rsidP="00A666A8">
            <w:pPr>
              <w:pStyle w:val="TAC"/>
            </w:pPr>
            <w:r w:rsidRPr="00BB65E0">
              <w:rPr>
                <w:lang w:eastAsia="ja-JP"/>
              </w:rPr>
              <w:t>2</w:t>
            </w:r>
          </w:p>
        </w:tc>
      </w:tr>
      <w:tr w:rsidR="00DF30D4" w:rsidRPr="00BB65E0" w14:paraId="37117F52" w14:textId="668D0E0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53CED0" w14:textId="708195F0" w:rsidR="00DF30D4" w:rsidRPr="00BB65E0" w:rsidRDefault="00DF30D4" w:rsidP="00A666A8">
            <w:pPr>
              <w:pStyle w:val="TAC"/>
              <w:rPr>
                <w:lang w:eastAsia="ja-JP"/>
              </w:rPr>
            </w:pPr>
            <w:r w:rsidRPr="00BB65E0">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D31B21E" w14:textId="684C5451" w:rsidR="00DF30D4" w:rsidRPr="00BB65E0" w:rsidRDefault="00DF30D4" w:rsidP="00A666A8">
            <w:pPr>
              <w:pStyle w:val="TAL"/>
              <w:rPr>
                <w:lang w:eastAsia="ja-JP"/>
              </w:rPr>
            </w:pPr>
            <w:r w:rsidRPr="00BB65E0">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68AF75A" w14:textId="6506BE0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3FF1FD" w14:textId="780938A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C335CE3" w14:textId="4504234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7F528D" w14:textId="2030E1C2"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48E95DB" w14:textId="684D59F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D17D9F6" w14:textId="7A81F47B" w:rsidR="00DF30D4" w:rsidRPr="00BB65E0" w:rsidRDefault="00DF30D4" w:rsidP="00A666A8">
            <w:pPr>
              <w:pStyle w:val="TAC"/>
              <w:rPr>
                <w:lang w:eastAsia="ja-JP"/>
              </w:rPr>
            </w:pPr>
          </w:p>
        </w:tc>
      </w:tr>
      <w:tr w:rsidR="00DF30D4" w:rsidRPr="00BB65E0" w14:paraId="2F4A916D" w14:textId="26055CE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4E352C" w14:textId="4C5F88B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A9E4C" w14:textId="48F568A3" w:rsidR="00DF30D4" w:rsidRPr="00BB65E0" w:rsidRDefault="00DF30D4" w:rsidP="00A666A8">
            <w:pPr>
              <w:pStyle w:val="TAL"/>
              <w:rPr>
                <w:lang w:eastAsia="ja-JP"/>
              </w:rPr>
            </w:pPr>
            <w:r w:rsidRPr="00BB65E0">
              <w:rPr>
                <w:lang w:eastAsia="ja-JP"/>
              </w:rPr>
              <w:t>E-UTRA Bands 4, 41, 42, 48, 51, 66, 70,</w:t>
            </w:r>
          </w:p>
          <w:p w14:paraId="73777DC2" w14:textId="0C69D6FB"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206580" w14:textId="69272E2C"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E2BA3D" w14:textId="24E3905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00F8EBA" w14:textId="37B5335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E343DE" w14:textId="3CB2D33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CAF94BC" w14:textId="161C281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6E9B827" w14:textId="4B7D6E82" w:rsidR="00DF30D4" w:rsidRPr="00BB65E0" w:rsidRDefault="00DF30D4" w:rsidP="00A666A8">
            <w:pPr>
              <w:pStyle w:val="TAC"/>
              <w:rPr>
                <w:lang w:eastAsia="ja-JP"/>
              </w:rPr>
            </w:pPr>
            <w:r w:rsidRPr="00BB65E0">
              <w:rPr>
                <w:rFonts w:eastAsia="Yu Mincho"/>
                <w:lang w:eastAsia="ja-JP"/>
              </w:rPr>
              <w:t>2</w:t>
            </w:r>
          </w:p>
        </w:tc>
      </w:tr>
      <w:tr w:rsidR="00DF30D4" w:rsidRPr="00BB65E0" w14:paraId="470AFAB8" w14:textId="5918EBF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B9D398" w14:textId="36C9BE1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7559F" w14:textId="72E28B30" w:rsidR="00DF30D4" w:rsidRPr="00BB65E0" w:rsidRDefault="00DF30D4" w:rsidP="00A666A8">
            <w:pPr>
              <w:pStyle w:val="TAL"/>
              <w:rPr>
                <w:lang w:eastAsia="ja-JP"/>
              </w:rPr>
            </w:pPr>
            <w:r w:rsidRPr="00BB65E0">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C9C81B7" w14:textId="05048566"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2911DD" w14:textId="1BD05ED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19F1098" w14:textId="3589563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4C71BC" w14:textId="391403DF"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5B3FCF6" w14:textId="2E2C7E6B"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4FC1DAB" w14:textId="7BFAA1AA" w:rsidR="00DF30D4" w:rsidRPr="00BB65E0" w:rsidRDefault="00DF30D4" w:rsidP="00A666A8">
            <w:pPr>
              <w:pStyle w:val="TAC"/>
              <w:rPr>
                <w:lang w:eastAsia="ja-JP"/>
              </w:rPr>
            </w:pPr>
          </w:p>
        </w:tc>
      </w:tr>
      <w:tr w:rsidR="00DF30D4" w:rsidRPr="00BB65E0" w14:paraId="1EE0FA80" w14:textId="2946A6C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413745" w14:textId="75DD4418" w:rsidR="00DF30D4" w:rsidRPr="00BB65E0" w:rsidRDefault="00DF30D4" w:rsidP="00A666A8">
            <w:pPr>
              <w:pStyle w:val="TAC"/>
              <w:rPr>
                <w:lang w:eastAsia="ja-JP"/>
              </w:rPr>
            </w:pPr>
            <w:r w:rsidRPr="00BB65E0">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FF1FE0C" w14:textId="6D53B35E" w:rsidR="00DF30D4" w:rsidRPr="00BB65E0" w:rsidRDefault="00DF30D4" w:rsidP="00A666A8">
            <w:pPr>
              <w:pStyle w:val="TAL"/>
              <w:rPr>
                <w:lang w:eastAsia="ja-JP"/>
              </w:rPr>
            </w:pPr>
            <w:r w:rsidRPr="00BB65E0">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61AC0419" w14:textId="35EF681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2628F2" w14:textId="12410C3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5FD9B0B" w14:textId="5D9FFBF1"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31A147" w14:textId="24F076B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405080C" w14:textId="6BA5F3D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0127360" w14:textId="58896077" w:rsidR="00DF30D4" w:rsidRPr="00BB65E0" w:rsidRDefault="00DF30D4" w:rsidP="00A666A8">
            <w:pPr>
              <w:pStyle w:val="TAC"/>
              <w:rPr>
                <w:lang w:eastAsia="ja-JP"/>
              </w:rPr>
            </w:pPr>
          </w:p>
        </w:tc>
      </w:tr>
      <w:tr w:rsidR="00DF30D4" w:rsidRPr="00BB65E0" w14:paraId="4D70C237" w14:textId="4C675A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6C50F" w14:textId="1677CE5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B202" w14:textId="1A5D1707" w:rsidR="00DF30D4" w:rsidRPr="00BB65E0" w:rsidRDefault="00DF30D4" w:rsidP="00A666A8">
            <w:pPr>
              <w:pStyle w:val="TAL"/>
              <w:rPr>
                <w:lang w:eastAsia="ja-JP"/>
              </w:rPr>
            </w:pPr>
            <w:r w:rsidRPr="00BB65E0">
              <w:rPr>
                <w:lang w:eastAsia="ja-JP"/>
              </w:rPr>
              <w:t>E-UTRA Band 4, 48, 50, 51, 66, 70</w:t>
            </w:r>
          </w:p>
          <w:p w14:paraId="49A3BD3C" w14:textId="1336371B"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99F7DB7" w14:textId="6C36C61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A6A3EE" w14:textId="6C6E9A9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1EBC21F" w14:textId="1CC8A48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82DEE0" w14:textId="03245DE1"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3AD1961" w14:textId="12EFE950"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2B38E8E" w14:textId="7193C131" w:rsidR="00DF30D4" w:rsidRPr="00BB65E0" w:rsidRDefault="00DF30D4" w:rsidP="00A666A8">
            <w:pPr>
              <w:pStyle w:val="TAC"/>
              <w:rPr>
                <w:lang w:eastAsia="ja-JP"/>
              </w:rPr>
            </w:pPr>
            <w:r w:rsidRPr="00BB65E0">
              <w:t>2</w:t>
            </w:r>
          </w:p>
        </w:tc>
      </w:tr>
      <w:tr w:rsidR="00DF30D4" w:rsidRPr="00BB65E0" w14:paraId="4A376183" w14:textId="7468D9B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D78FA5" w14:textId="3409C6D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E9AB6" w14:textId="73C088D2" w:rsidR="00DF30D4" w:rsidRPr="00BB65E0" w:rsidRDefault="00DF30D4" w:rsidP="00A666A8">
            <w:pPr>
              <w:pStyle w:val="TAL"/>
              <w:rPr>
                <w:lang w:eastAsia="ja-JP"/>
              </w:rPr>
            </w:pPr>
            <w:r w:rsidRPr="00BB65E0">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721601" w14:textId="0DFC1E66"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2EEB1" w14:textId="1A20D4D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64BDD55" w14:textId="08857D9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76E856" w14:textId="3B789E4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7BBF8A4" w14:textId="7524201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13E9DC5" w14:textId="5A547066" w:rsidR="00DF30D4" w:rsidRPr="00BB65E0" w:rsidRDefault="00DF30D4" w:rsidP="00A666A8">
            <w:pPr>
              <w:pStyle w:val="TAC"/>
              <w:rPr>
                <w:lang w:eastAsia="ja-JP"/>
              </w:rPr>
            </w:pPr>
            <w:r w:rsidRPr="00BB65E0">
              <w:t>5</w:t>
            </w:r>
          </w:p>
        </w:tc>
      </w:tr>
      <w:tr w:rsidR="00DF30D4" w:rsidRPr="00BB65E0" w14:paraId="60A493CB" w14:textId="4FD9E42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4BB5A" w14:textId="24B7D7CD" w:rsidR="00DF30D4" w:rsidRPr="00BB65E0" w:rsidRDefault="00DF30D4" w:rsidP="00A666A8">
            <w:pPr>
              <w:pStyle w:val="TAC"/>
              <w:rPr>
                <w:lang w:eastAsia="ja-JP"/>
              </w:rPr>
            </w:pPr>
            <w:r w:rsidRPr="00BB65E0">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4FB44097" w14:textId="675876FE" w:rsidR="00DF30D4" w:rsidRPr="00BB65E0" w:rsidRDefault="00DF30D4" w:rsidP="00A666A8">
            <w:pPr>
              <w:pStyle w:val="TAL"/>
              <w:rPr>
                <w:lang w:eastAsia="ja-JP"/>
              </w:rPr>
            </w:pPr>
            <w:r w:rsidRPr="00BB65E0">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11EB2FA" w14:textId="5CB7B77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C4FDA9" w14:textId="006262D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D43F1E5" w14:textId="57E0430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A3AC31" w14:textId="0B003F7D"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C11B102" w14:textId="705D9D42"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DC0986D" w14:textId="5266E131" w:rsidR="00DF30D4" w:rsidRPr="00BB65E0" w:rsidRDefault="00DF30D4" w:rsidP="00A666A8">
            <w:pPr>
              <w:pStyle w:val="TAC"/>
              <w:rPr>
                <w:lang w:eastAsia="ja-JP"/>
              </w:rPr>
            </w:pPr>
          </w:p>
        </w:tc>
      </w:tr>
      <w:tr w:rsidR="00DF30D4" w:rsidRPr="00BB65E0" w14:paraId="4E6F680A" w14:textId="54E931D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6B8E0" w14:textId="75126D5A"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F32F4" w14:textId="66D136CC" w:rsidR="00DF30D4" w:rsidRPr="00BB65E0" w:rsidRDefault="00DF30D4" w:rsidP="00A666A8">
            <w:pPr>
              <w:pStyle w:val="TAL"/>
              <w:rPr>
                <w:rFonts w:cs="Arial"/>
              </w:rPr>
            </w:pPr>
            <w:r w:rsidRPr="00BB65E0">
              <w:rPr>
                <w:rFonts w:eastAsia="Arial" w:cs="Arial"/>
                <w:lang w:eastAsia="ja-JP"/>
              </w:rPr>
              <w:t>E-UTRA Ba</w:t>
            </w:r>
            <w:r w:rsidRPr="00BB65E0">
              <w:rPr>
                <w:rFonts w:cs="Arial"/>
              </w:rPr>
              <w:t>nd 4, 50, 51,66</w:t>
            </w:r>
          </w:p>
          <w:p w14:paraId="3A42A2B7" w14:textId="6927D0D6" w:rsidR="00DF30D4" w:rsidRPr="00BB65E0" w:rsidRDefault="00DF30D4" w:rsidP="00A666A8">
            <w:pPr>
              <w:pStyle w:val="TAL"/>
              <w:rPr>
                <w:lang w:eastAsia="ja-JP"/>
              </w:rPr>
            </w:pPr>
            <w:r w:rsidRPr="00BB65E0">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29692BDC" w14:textId="3398A0A6"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2C4678B" w14:textId="2183D8AF" w:rsidR="00DF30D4" w:rsidRPr="00BB65E0" w:rsidRDefault="00DF30D4" w:rsidP="00A666A8">
            <w:pPr>
              <w:pStyle w:val="TAC"/>
            </w:pPr>
            <w:r w:rsidRPr="00BB65E0">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3C52A6C" w14:textId="782D44B5"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DF92C6E" w14:textId="6EFDBCAE" w:rsidR="00DF30D4" w:rsidRPr="00BB65E0" w:rsidRDefault="00DF30D4" w:rsidP="00A666A8">
            <w:pPr>
              <w:pStyle w:val="TAC"/>
            </w:pPr>
            <w:r w:rsidRPr="00BB65E0">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B2A3E79" w14:textId="01A6BCF3" w:rsidR="00DF30D4" w:rsidRPr="00BB65E0" w:rsidRDefault="00DF30D4" w:rsidP="00A666A8">
            <w:pPr>
              <w:pStyle w:val="TAC"/>
            </w:pPr>
            <w:r w:rsidRPr="00BB65E0">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EAB5883" w14:textId="6E6C89A3" w:rsidR="00DF30D4" w:rsidRPr="00BB65E0" w:rsidRDefault="00DF30D4" w:rsidP="00A666A8">
            <w:pPr>
              <w:pStyle w:val="TAC"/>
              <w:rPr>
                <w:lang w:eastAsia="ja-JP"/>
              </w:rPr>
            </w:pPr>
            <w:r w:rsidRPr="00BB65E0">
              <w:rPr>
                <w:rFonts w:eastAsia="Arial"/>
                <w:lang w:eastAsia="ja-JP"/>
              </w:rPr>
              <w:t>2</w:t>
            </w:r>
          </w:p>
        </w:tc>
      </w:tr>
      <w:tr w:rsidR="00DF30D4" w:rsidRPr="00BB65E0" w14:paraId="62CB9933" w14:textId="1786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7284B" w14:textId="112905A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184DB" w14:textId="1433B7F6" w:rsidR="00DF30D4" w:rsidRPr="00BB65E0" w:rsidRDefault="00DF30D4" w:rsidP="00A666A8">
            <w:pPr>
              <w:pStyle w:val="TAL"/>
              <w:rPr>
                <w:lang w:eastAsia="ja-JP"/>
              </w:rPr>
            </w:pPr>
            <w:r w:rsidRPr="00BB65E0">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6E2CDEE" w14:textId="432D9042"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02ED6B" w14:textId="223CF780" w:rsidR="00DF30D4" w:rsidRPr="00BB65E0" w:rsidRDefault="00DF30D4" w:rsidP="00A666A8">
            <w:pPr>
              <w:pStyle w:val="TAC"/>
            </w:pPr>
            <w:r w:rsidRPr="00BB65E0">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95AE010" w14:textId="4323B093"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529682" w14:textId="062B1188" w:rsidR="00DF30D4" w:rsidRPr="00BB65E0" w:rsidRDefault="00DF30D4" w:rsidP="00A666A8">
            <w:pPr>
              <w:pStyle w:val="TAC"/>
            </w:pPr>
            <w:r w:rsidRPr="00BB65E0">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4EB1D" w14:textId="336E16EB" w:rsidR="00DF30D4" w:rsidRPr="00BB65E0" w:rsidRDefault="00DF30D4" w:rsidP="00A666A8">
            <w:pPr>
              <w:pStyle w:val="TAC"/>
            </w:pPr>
            <w:r w:rsidRPr="00BB65E0">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79CBB55" w14:textId="2ECA0748" w:rsidR="00DF30D4" w:rsidRPr="00BB65E0" w:rsidRDefault="00DF30D4" w:rsidP="00A666A8">
            <w:pPr>
              <w:pStyle w:val="TAC"/>
              <w:rPr>
                <w:lang w:eastAsia="ja-JP"/>
              </w:rPr>
            </w:pPr>
            <w:r w:rsidRPr="00BB65E0">
              <w:t>5</w:t>
            </w:r>
          </w:p>
        </w:tc>
      </w:tr>
      <w:tr w:rsidR="00DF30D4" w:rsidRPr="00BB65E0" w14:paraId="12353648" w14:textId="550244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13E4" w14:textId="1275166C"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4EDEB" w14:textId="19DF7AF4"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80CE9" w14:textId="1FC8AC60" w:rsidR="00DF30D4" w:rsidRPr="00BB65E0" w:rsidRDefault="00DF30D4" w:rsidP="00A666A8">
            <w:pPr>
              <w:pStyle w:val="TAC"/>
            </w:pPr>
            <w:r w:rsidRPr="00BB65E0">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9A43DDB" w14:textId="69AEEDA2"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E5D418" w14:textId="6D22480E" w:rsidR="00DF30D4" w:rsidRPr="00BB65E0" w:rsidRDefault="00DF30D4" w:rsidP="00A666A8">
            <w:pPr>
              <w:pStyle w:val="TAC"/>
            </w:pPr>
            <w:r w:rsidRPr="00BB65E0">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8069F3E" w14:textId="63D28BD6" w:rsidR="00DF30D4" w:rsidRPr="00BB65E0" w:rsidRDefault="00DF30D4" w:rsidP="00A666A8">
            <w:pPr>
              <w:pStyle w:val="TAC"/>
            </w:pPr>
            <w:r w:rsidRPr="00BB65E0">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117F78C" w14:textId="2D24B234" w:rsidR="00DF30D4" w:rsidRPr="00BB65E0" w:rsidRDefault="00DF30D4" w:rsidP="00A666A8">
            <w:pPr>
              <w:pStyle w:val="TAC"/>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4F809086" w14:textId="39719231" w:rsidR="00DF30D4" w:rsidRPr="00BB65E0" w:rsidRDefault="00DF30D4" w:rsidP="00A666A8">
            <w:pPr>
              <w:pStyle w:val="TAC"/>
              <w:rPr>
                <w:lang w:eastAsia="ja-JP"/>
              </w:rPr>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65886136" w14:textId="260521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01437" w14:textId="530FC4BB"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45454" w14:textId="21C21E23"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3E5E5" w14:textId="51A0F89B" w:rsidR="00DF30D4" w:rsidRPr="00BB65E0" w:rsidRDefault="00DF30D4" w:rsidP="00A666A8">
            <w:pPr>
              <w:pStyle w:val="TAC"/>
            </w:pPr>
            <w:r w:rsidRPr="00BB65E0">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F751B1" w14:textId="48DFBCA2"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05C26C" w14:textId="21B2ACCE" w:rsidR="00DF30D4" w:rsidRPr="00BB65E0" w:rsidRDefault="00DF30D4" w:rsidP="00A666A8">
            <w:pPr>
              <w:pStyle w:val="TAC"/>
            </w:pPr>
            <w:r w:rsidRPr="00BB65E0">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00A23E" w14:textId="27647C21" w:rsidR="00DF30D4" w:rsidRPr="00BB65E0" w:rsidRDefault="00DF30D4" w:rsidP="00A666A8">
            <w:pPr>
              <w:pStyle w:val="TAC"/>
            </w:pPr>
            <w:r w:rsidRPr="00BB65E0">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55D0BDA" w14:textId="31F262D5" w:rsidR="00DF30D4" w:rsidRPr="00BB65E0" w:rsidRDefault="00DF30D4" w:rsidP="00A666A8">
            <w:pPr>
              <w:pStyle w:val="TAC"/>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2D9C702E" w14:textId="4E6223D2" w:rsidR="00DF30D4" w:rsidRPr="00BB65E0" w:rsidRDefault="00DF30D4" w:rsidP="00A666A8">
            <w:pPr>
              <w:pStyle w:val="TAC"/>
              <w:rPr>
                <w:lang w:eastAsia="ja-JP"/>
              </w:rPr>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635ADAF9" w14:textId="57EBEC6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063FEA" w14:textId="2DD99F0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ED20B" w14:textId="3B981289"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5CC843" w14:textId="68C7CC6D" w:rsidR="00DF30D4" w:rsidRPr="00BB65E0" w:rsidRDefault="00DF30D4" w:rsidP="00A666A8">
            <w:pPr>
              <w:pStyle w:val="TAC"/>
            </w:pPr>
            <w:r w:rsidRPr="00BB65E0">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D7B8B22" w14:textId="49629D5A"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27955432" w14:textId="6CA192DE" w:rsidR="00DF30D4" w:rsidRPr="00BB65E0" w:rsidRDefault="00DF30D4" w:rsidP="00A666A8">
            <w:pPr>
              <w:pStyle w:val="TAC"/>
            </w:pPr>
            <w:r w:rsidRPr="00BB65E0">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6CBC886" w14:textId="5AF3505B" w:rsidR="00DF30D4" w:rsidRPr="00BB65E0" w:rsidRDefault="00DF30D4" w:rsidP="00A666A8">
            <w:pPr>
              <w:pStyle w:val="TAC"/>
            </w:pPr>
            <w:r w:rsidRPr="00BB65E0">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2D885A8" w14:textId="1D6FC3CE" w:rsidR="00DF30D4" w:rsidRPr="00BB65E0" w:rsidRDefault="00DF30D4" w:rsidP="00A666A8">
            <w:pPr>
              <w:pStyle w:val="TAC"/>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778C7B15" w14:textId="72162DE7" w:rsidR="00DF30D4" w:rsidRPr="00BB65E0" w:rsidRDefault="00DF30D4" w:rsidP="00A666A8">
            <w:pPr>
              <w:pStyle w:val="TAC"/>
              <w:rPr>
                <w:lang w:eastAsia="ja-JP"/>
              </w:rPr>
            </w:pPr>
            <w:r w:rsidRPr="00BB65E0">
              <w:rPr>
                <w:rFonts w:eastAsia="PMingLiU"/>
                <w:lang w:eastAsia="ko-KR"/>
              </w:rPr>
              <w:t>5</w:t>
            </w:r>
            <w:r w:rsidRPr="00BB65E0">
              <w:rPr>
                <w:rFonts w:eastAsia="PMingLiU"/>
              </w:rPr>
              <w:t xml:space="preserve">, </w:t>
            </w:r>
            <w:r w:rsidRPr="00BB65E0">
              <w:rPr>
                <w:rFonts w:eastAsia="PMingLiU"/>
                <w:lang w:eastAsia="ko-KR"/>
              </w:rPr>
              <w:t>6</w:t>
            </w:r>
          </w:p>
        </w:tc>
      </w:tr>
      <w:tr w:rsidR="00DF30D4" w:rsidRPr="00BB65E0" w14:paraId="69F495C2" w14:textId="1160A0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F7686" w14:textId="755750D9" w:rsidR="00DF30D4" w:rsidRPr="00BB65E0" w:rsidRDefault="00DF30D4" w:rsidP="00A666A8">
            <w:pPr>
              <w:pStyle w:val="TAC"/>
              <w:rPr>
                <w:lang w:eastAsia="ja-JP"/>
              </w:rPr>
            </w:pPr>
            <w:r w:rsidRPr="00BB65E0">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DC2B405" w14:textId="7FEE3A50" w:rsidR="00DF30D4" w:rsidRPr="00BB65E0" w:rsidRDefault="00DF30D4" w:rsidP="00A666A8">
            <w:pPr>
              <w:pStyle w:val="TAL"/>
              <w:rPr>
                <w:rFonts w:cs="Arial"/>
                <w:u w:val="single"/>
              </w:rPr>
            </w:pPr>
            <w:r w:rsidRPr="00BB65E0">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2180E648" w14:textId="7D98BC38" w:rsidR="00DF30D4" w:rsidRPr="00BB65E0" w:rsidRDefault="00DF30D4" w:rsidP="00A666A8">
            <w:pPr>
              <w:pStyle w:val="TAC"/>
              <w:rPr>
                <w:u w:val="single"/>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F100D" w14:textId="428ADBC7" w:rsidR="00DF30D4" w:rsidRPr="00BB65E0" w:rsidRDefault="00DF30D4" w:rsidP="00A666A8">
            <w:pPr>
              <w:pStyle w:val="TAC"/>
              <w:rPr>
                <w:u w:val="single"/>
              </w:rPr>
            </w:pPr>
            <w:r w:rsidRPr="00BB65E0">
              <w:t>-</w:t>
            </w:r>
          </w:p>
        </w:tc>
        <w:tc>
          <w:tcPr>
            <w:tcW w:w="1134" w:type="dxa"/>
            <w:gridSpan w:val="2"/>
            <w:tcBorders>
              <w:top w:val="single" w:sz="4" w:space="0" w:color="auto"/>
              <w:left w:val="nil"/>
              <w:bottom w:val="single" w:sz="4" w:space="0" w:color="auto"/>
              <w:right w:val="single" w:sz="4" w:space="0" w:color="auto"/>
            </w:tcBorders>
          </w:tcPr>
          <w:p w14:paraId="01E7AFE6" w14:textId="3D3448FC" w:rsidR="00DF30D4" w:rsidRPr="00BB65E0" w:rsidRDefault="00DF30D4" w:rsidP="00A666A8">
            <w:pPr>
              <w:pStyle w:val="TAC"/>
              <w:rPr>
                <w:u w:val="single"/>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53B09F" w14:textId="5D40CCCF" w:rsidR="00DF30D4" w:rsidRPr="00BB65E0" w:rsidRDefault="00DF30D4" w:rsidP="00A666A8">
            <w:pPr>
              <w:pStyle w:val="TAC"/>
              <w:rPr>
                <w:u w:val="single"/>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5AB81BC" w14:textId="43DE8EE7" w:rsidR="00DF30D4" w:rsidRPr="00BB65E0" w:rsidRDefault="00DF30D4" w:rsidP="00A666A8">
            <w:pPr>
              <w:pStyle w:val="TAC"/>
              <w:rPr>
                <w:u w:val="single"/>
              </w:rPr>
            </w:pPr>
            <w:r w:rsidRPr="00BB65E0">
              <w:t>1</w:t>
            </w:r>
          </w:p>
        </w:tc>
        <w:tc>
          <w:tcPr>
            <w:tcW w:w="1134" w:type="dxa"/>
            <w:tcBorders>
              <w:top w:val="single" w:sz="4" w:space="0" w:color="auto"/>
              <w:left w:val="nil"/>
              <w:bottom w:val="single" w:sz="4" w:space="0" w:color="auto"/>
              <w:right w:val="single" w:sz="4" w:space="0" w:color="auto"/>
            </w:tcBorders>
            <w:noWrap/>
          </w:tcPr>
          <w:p w14:paraId="6F9CB5BA" w14:textId="4C1D0BF5" w:rsidR="00DF30D4" w:rsidRPr="00BB65E0" w:rsidRDefault="00DF30D4" w:rsidP="00A666A8">
            <w:pPr>
              <w:pStyle w:val="TAC"/>
              <w:rPr>
                <w:u w:val="single"/>
              </w:rPr>
            </w:pPr>
          </w:p>
        </w:tc>
      </w:tr>
      <w:tr w:rsidR="00DF30D4" w:rsidRPr="00BB65E0" w14:paraId="03A91226" w14:textId="6B1748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2109C" w14:textId="42F0A6D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42869" w14:textId="1EC1673A" w:rsidR="00DF30D4" w:rsidRPr="00BB65E0" w:rsidRDefault="00DF30D4" w:rsidP="00A666A8">
            <w:pPr>
              <w:pStyle w:val="TAL"/>
              <w:rPr>
                <w:rFonts w:cs="Arial"/>
              </w:rPr>
            </w:pPr>
            <w:r w:rsidRPr="00BB65E0">
              <w:rPr>
                <w:rFonts w:cs="Arial"/>
              </w:rPr>
              <w:t>E-UTRA Band 4, 48, 66, 70.</w:t>
            </w:r>
          </w:p>
          <w:p w14:paraId="6BEF01A9" w14:textId="69AEFC7B" w:rsidR="00DF30D4" w:rsidRPr="00BB65E0" w:rsidRDefault="00DF30D4" w:rsidP="00A666A8">
            <w:pPr>
              <w:pStyle w:val="TAL"/>
              <w:rPr>
                <w:rFonts w:cs="Arial"/>
                <w:u w:val="single"/>
              </w:rPr>
            </w:pPr>
            <w:r w:rsidRPr="00BB65E0">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B1F8F1B" w14:textId="44FA7AE2" w:rsidR="00DF30D4" w:rsidRPr="00BB65E0" w:rsidRDefault="00DF30D4" w:rsidP="00A666A8">
            <w:pPr>
              <w:pStyle w:val="TAC"/>
              <w:rPr>
                <w:u w:val="single"/>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C1C911" w14:textId="05964E26" w:rsidR="00DF30D4" w:rsidRPr="00BB65E0" w:rsidRDefault="00DF30D4" w:rsidP="00A666A8">
            <w:pPr>
              <w:pStyle w:val="TAC"/>
              <w:rPr>
                <w:u w:val="single"/>
              </w:rPr>
            </w:pPr>
            <w:r w:rsidRPr="00BB65E0">
              <w:t>-</w:t>
            </w:r>
          </w:p>
        </w:tc>
        <w:tc>
          <w:tcPr>
            <w:tcW w:w="1134" w:type="dxa"/>
            <w:gridSpan w:val="2"/>
            <w:tcBorders>
              <w:top w:val="single" w:sz="4" w:space="0" w:color="auto"/>
              <w:left w:val="nil"/>
              <w:bottom w:val="single" w:sz="4" w:space="0" w:color="auto"/>
              <w:right w:val="single" w:sz="4" w:space="0" w:color="auto"/>
            </w:tcBorders>
          </w:tcPr>
          <w:p w14:paraId="694B44E0" w14:textId="1D1CEDDF" w:rsidR="00DF30D4" w:rsidRPr="00BB65E0" w:rsidRDefault="00DF30D4" w:rsidP="00A666A8">
            <w:pPr>
              <w:pStyle w:val="TAC"/>
              <w:rPr>
                <w:u w:val="single"/>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9E2BF5" w14:textId="605381EE" w:rsidR="00DF30D4" w:rsidRPr="00BB65E0" w:rsidRDefault="00DF30D4" w:rsidP="00A666A8">
            <w:pPr>
              <w:pStyle w:val="TAC"/>
              <w:rPr>
                <w:u w:val="single"/>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A08FCAA" w14:textId="37D844BB" w:rsidR="00DF30D4" w:rsidRPr="00BB65E0" w:rsidRDefault="00DF30D4" w:rsidP="00A666A8">
            <w:pPr>
              <w:pStyle w:val="TAC"/>
              <w:rPr>
                <w:u w:val="single"/>
              </w:rPr>
            </w:pPr>
            <w:r w:rsidRPr="00BB65E0">
              <w:t>1</w:t>
            </w:r>
          </w:p>
        </w:tc>
        <w:tc>
          <w:tcPr>
            <w:tcW w:w="1134" w:type="dxa"/>
            <w:tcBorders>
              <w:top w:val="single" w:sz="4" w:space="0" w:color="auto"/>
              <w:left w:val="nil"/>
              <w:bottom w:val="single" w:sz="4" w:space="0" w:color="auto"/>
              <w:right w:val="single" w:sz="4" w:space="0" w:color="auto"/>
            </w:tcBorders>
            <w:noWrap/>
          </w:tcPr>
          <w:p w14:paraId="25D1FB79" w14:textId="45EE8954" w:rsidR="00DF30D4" w:rsidRPr="00BB65E0" w:rsidRDefault="00DF30D4" w:rsidP="00A666A8">
            <w:pPr>
              <w:pStyle w:val="TAC"/>
              <w:rPr>
                <w:u w:val="single"/>
              </w:rPr>
            </w:pPr>
            <w:r w:rsidRPr="00BB65E0">
              <w:t>2</w:t>
            </w:r>
          </w:p>
        </w:tc>
      </w:tr>
      <w:tr w:rsidR="00DF30D4" w:rsidRPr="00BB65E0" w14:paraId="2F6B9207" w14:textId="651F4B7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9F055" w14:textId="7746949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AD04" w14:textId="19A7521B" w:rsidR="00DF30D4" w:rsidRPr="00BB65E0" w:rsidRDefault="00DF30D4" w:rsidP="00A666A8">
            <w:pPr>
              <w:pStyle w:val="TAL"/>
              <w:rPr>
                <w:rFonts w:cs="Arial"/>
                <w:u w:val="single"/>
              </w:rPr>
            </w:pPr>
            <w:r w:rsidRPr="00BB65E0">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2AFB5EE0" w14:textId="5E06549D" w:rsidR="00DF30D4" w:rsidRPr="00BB65E0" w:rsidRDefault="00DF30D4" w:rsidP="00A666A8">
            <w:pPr>
              <w:pStyle w:val="TAC"/>
              <w:rPr>
                <w:u w:val="single"/>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38AD9" w14:textId="09C0AA1E" w:rsidR="00DF30D4" w:rsidRPr="00BB65E0" w:rsidRDefault="00DF30D4" w:rsidP="00A666A8">
            <w:pPr>
              <w:pStyle w:val="TAC"/>
              <w:rPr>
                <w:u w:val="single"/>
              </w:rPr>
            </w:pPr>
            <w:r w:rsidRPr="00BB65E0">
              <w:t>-</w:t>
            </w:r>
          </w:p>
        </w:tc>
        <w:tc>
          <w:tcPr>
            <w:tcW w:w="1134" w:type="dxa"/>
            <w:gridSpan w:val="2"/>
            <w:tcBorders>
              <w:top w:val="single" w:sz="4" w:space="0" w:color="auto"/>
              <w:left w:val="nil"/>
              <w:bottom w:val="single" w:sz="4" w:space="0" w:color="auto"/>
              <w:right w:val="single" w:sz="4" w:space="0" w:color="auto"/>
            </w:tcBorders>
          </w:tcPr>
          <w:p w14:paraId="53A267A5" w14:textId="58616A79" w:rsidR="00DF30D4" w:rsidRPr="00BB65E0" w:rsidRDefault="00DF30D4" w:rsidP="00A666A8">
            <w:pPr>
              <w:pStyle w:val="TAC"/>
              <w:rPr>
                <w:u w:val="single"/>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6F035B" w14:textId="74027190" w:rsidR="00DF30D4" w:rsidRPr="00BB65E0" w:rsidRDefault="00DF30D4" w:rsidP="00A666A8">
            <w:pPr>
              <w:pStyle w:val="TAC"/>
              <w:rPr>
                <w:u w:val="single"/>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5E06870" w14:textId="4AC97915" w:rsidR="00DF30D4" w:rsidRPr="00BB65E0" w:rsidRDefault="00DF30D4" w:rsidP="00A666A8">
            <w:pPr>
              <w:pStyle w:val="TAC"/>
              <w:rPr>
                <w:u w:val="single"/>
              </w:rPr>
            </w:pPr>
            <w:r w:rsidRPr="00BB65E0">
              <w:t>1</w:t>
            </w:r>
          </w:p>
        </w:tc>
        <w:tc>
          <w:tcPr>
            <w:tcW w:w="1134" w:type="dxa"/>
            <w:tcBorders>
              <w:top w:val="single" w:sz="4" w:space="0" w:color="auto"/>
              <w:left w:val="nil"/>
              <w:bottom w:val="single" w:sz="4" w:space="0" w:color="auto"/>
              <w:right w:val="single" w:sz="4" w:space="0" w:color="auto"/>
            </w:tcBorders>
            <w:noWrap/>
          </w:tcPr>
          <w:p w14:paraId="3D137B3C" w14:textId="0D788F54" w:rsidR="00DF30D4" w:rsidRPr="00BB65E0" w:rsidRDefault="00DF30D4" w:rsidP="00A666A8">
            <w:pPr>
              <w:pStyle w:val="TAC"/>
              <w:rPr>
                <w:u w:val="single"/>
              </w:rPr>
            </w:pPr>
            <w:r w:rsidRPr="00BB65E0">
              <w:t>15</w:t>
            </w:r>
          </w:p>
        </w:tc>
      </w:tr>
      <w:tr w:rsidR="00DF30D4" w:rsidRPr="00BB65E0" w14:paraId="0CEAE2F0" w14:textId="0BC8AC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DD93B" w14:textId="65FACB33" w:rsidR="00DF30D4" w:rsidRPr="00BB65E0" w:rsidRDefault="00DF30D4" w:rsidP="00A666A8">
            <w:pPr>
              <w:pStyle w:val="TAC"/>
              <w:rPr>
                <w:lang w:eastAsia="ja-JP"/>
              </w:rPr>
            </w:pPr>
            <w:r w:rsidRPr="00BB65E0">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1013793D" w14:textId="505B38E0" w:rsidR="00DF30D4" w:rsidRPr="00BB65E0" w:rsidRDefault="00DF30D4" w:rsidP="00A666A8">
            <w:pPr>
              <w:pStyle w:val="TAL"/>
              <w:rPr>
                <w:rFonts w:cs="Arial"/>
              </w:rPr>
            </w:pPr>
            <w:r w:rsidRPr="00BB65E0">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61ED39A" w14:textId="474A34F6"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A8AEDB" w14:textId="69FDDD0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D4907B0" w14:textId="699AFE3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B8B5CB" w14:textId="093BB324" w:rsidR="00DF30D4" w:rsidRPr="00BB65E0" w:rsidRDefault="00DF30D4" w:rsidP="00A666A8">
            <w:pPr>
              <w:pStyle w:val="TAC"/>
              <w:rPr>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A22F1D4" w14:textId="0239C605" w:rsidR="00DF30D4" w:rsidRPr="00BB65E0" w:rsidRDefault="00DF30D4" w:rsidP="00A666A8">
            <w:pPr>
              <w:pStyle w:val="TAC"/>
              <w:rPr>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59A43DFC" w14:textId="7D6E4E8F" w:rsidR="00DF30D4" w:rsidRPr="00BB65E0" w:rsidRDefault="00DF30D4" w:rsidP="00A666A8">
            <w:pPr>
              <w:pStyle w:val="TAC"/>
              <w:rPr>
                <w:rFonts w:eastAsia="PMingLiU"/>
                <w:lang w:eastAsia="ko-KR"/>
              </w:rPr>
            </w:pPr>
          </w:p>
        </w:tc>
      </w:tr>
      <w:tr w:rsidR="00DF30D4" w:rsidRPr="00BB65E0" w14:paraId="710ABA2F" w14:textId="15EE1A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0C45D" w14:textId="2C84FE2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9FFF2" w14:textId="7B1BFE00" w:rsidR="00DF30D4" w:rsidRPr="00BB65E0" w:rsidRDefault="00DF30D4" w:rsidP="00A666A8">
            <w:pPr>
              <w:pStyle w:val="TAL"/>
            </w:pPr>
            <w:r w:rsidRPr="00BB65E0">
              <w:t xml:space="preserve">E-UTRA Band 4, 66, 70, </w:t>
            </w:r>
          </w:p>
          <w:p w14:paraId="11ECD0CA" w14:textId="31DDEF9B" w:rsidR="00DF30D4" w:rsidRPr="00BB65E0" w:rsidRDefault="00DF30D4" w:rsidP="00A666A8">
            <w:pPr>
              <w:pStyle w:val="TAL"/>
              <w:rPr>
                <w:rFonts w:cs="Arial"/>
              </w:rPr>
            </w:pPr>
            <w:r w:rsidRPr="00BB65E0">
              <w:t>NR Band n77</w:t>
            </w:r>
          </w:p>
        </w:tc>
        <w:tc>
          <w:tcPr>
            <w:tcW w:w="1276" w:type="dxa"/>
            <w:gridSpan w:val="2"/>
            <w:tcBorders>
              <w:top w:val="single" w:sz="4" w:space="0" w:color="auto"/>
              <w:left w:val="nil"/>
              <w:bottom w:val="single" w:sz="4" w:space="0" w:color="auto"/>
              <w:right w:val="single" w:sz="4" w:space="0" w:color="auto"/>
            </w:tcBorders>
          </w:tcPr>
          <w:p w14:paraId="4512A21C" w14:textId="08BE25A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E1E602" w14:textId="6E6BB4A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341D2C3" w14:textId="11705A9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3F5C62" w14:textId="2B86BC6C" w:rsidR="00DF30D4" w:rsidRPr="00BB65E0" w:rsidRDefault="00DF30D4" w:rsidP="00A666A8">
            <w:pPr>
              <w:pStyle w:val="TAC"/>
              <w:rPr>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CC7D166" w14:textId="2B376638" w:rsidR="00DF30D4" w:rsidRPr="00BB65E0" w:rsidRDefault="00DF30D4" w:rsidP="00A666A8">
            <w:pPr>
              <w:pStyle w:val="TAC"/>
              <w:rPr>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78B91FED" w14:textId="02B93335" w:rsidR="00DF30D4" w:rsidRPr="00BB65E0" w:rsidRDefault="00DF30D4" w:rsidP="00A666A8">
            <w:pPr>
              <w:pStyle w:val="TAC"/>
              <w:rPr>
                <w:rFonts w:eastAsia="PMingLiU"/>
                <w:lang w:eastAsia="ko-KR"/>
              </w:rPr>
            </w:pPr>
            <w:r w:rsidRPr="00BB65E0">
              <w:t>2</w:t>
            </w:r>
          </w:p>
        </w:tc>
      </w:tr>
      <w:tr w:rsidR="00DF30D4" w:rsidRPr="00BB65E0" w14:paraId="2BDBACE4" w14:textId="400DE65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959D47" w14:textId="6A6FD4DE"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F7E8A" w14:textId="24D0571B" w:rsidR="00DF30D4" w:rsidRPr="00BB65E0" w:rsidRDefault="00DF30D4" w:rsidP="00A666A8">
            <w:pPr>
              <w:pStyle w:val="TAL"/>
              <w:rPr>
                <w:rFonts w:cs="Arial"/>
              </w:rPr>
            </w:pPr>
            <w:r w:rsidRPr="00BB65E0">
              <w:t>E-UTRA Band 12, 85</w:t>
            </w:r>
          </w:p>
        </w:tc>
        <w:tc>
          <w:tcPr>
            <w:tcW w:w="1276" w:type="dxa"/>
            <w:gridSpan w:val="2"/>
            <w:tcBorders>
              <w:top w:val="single" w:sz="4" w:space="0" w:color="auto"/>
              <w:left w:val="nil"/>
              <w:bottom w:val="single" w:sz="4" w:space="0" w:color="auto"/>
              <w:right w:val="single" w:sz="4" w:space="0" w:color="auto"/>
            </w:tcBorders>
          </w:tcPr>
          <w:p w14:paraId="1666547E" w14:textId="01AEDFA6"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42FE0" w14:textId="5BB56FC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76D96DD" w14:textId="3BF0B48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418B1B" w14:textId="67EB2567" w:rsidR="00DF30D4" w:rsidRPr="00BB65E0" w:rsidRDefault="00DF30D4" w:rsidP="00A666A8">
            <w:pPr>
              <w:pStyle w:val="TAC"/>
              <w:rPr>
                <w:lang w:eastAsia="ko-KR"/>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7825729" w14:textId="78855535" w:rsidR="00DF30D4" w:rsidRPr="00BB65E0" w:rsidRDefault="00DF30D4" w:rsidP="00A666A8">
            <w:pPr>
              <w:pStyle w:val="TAC"/>
              <w:rPr>
                <w:lang w:eastAsia="ko-KR"/>
              </w:rPr>
            </w:pPr>
            <w:r w:rsidRPr="00BB65E0">
              <w:t>1</w:t>
            </w:r>
          </w:p>
        </w:tc>
        <w:tc>
          <w:tcPr>
            <w:tcW w:w="1134" w:type="dxa"/>
            <w:tcBorders>
              <w:top w:val="single" w:sz="4" w:space="0" w:color="auto"/>
              <w:left w:val="nil"/>
              <w:bottom w:val="single" w:sz="4" w:space="0" w:color="auto"/>
              <w:right w:val="single" w:sz="4" w:space="0" w:color="auto"/>
            </w:tcBorders>
            <w:noWrap/>
          </w:tcPr>
          <w:p w14:paraId="0E569D42" w14:textId="097A9E0C" w:rsidR="00DF30D4" w:rsidRPr="00BB65E0" w:rsidRDefault="00DF30D4" w:rsidP="00A666A8">
            <w:pPr>
              <w:pStyle w:val="TAC"/>
              <w:rPr>
                <w:rFonts w:eastAsia="PMingLiU"/>
                <w:lang w:eastAsia="ko-KR"/>
              </w:rPr>
            </w:pPr>
            <w:r w:rsidRPr="00BB65E0">
              <w:t>5</w:t>
            </w:r>
          </w:p>
        </w:tc>
      </w:tr>
      <w:tr w:rsidR="00DF30D4" w:rsidRPr="00BB65E0" w14:paraId="50233B3D" w14:textId="1220F8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47E59" w14:textId="1003E523" w:rsidR="00DF30D4" w:rsidRPr="00BB65E0" w:rsidRDefault="00DF30D4" w:rsidP="00A666A8">
            <w:pPr>
              <w:pStyle w:val="TAC"/>
              <w:rPr>
                <w:lang w:eastAsia="ja-JP"/>
              </w:rPr>
            </w:pPr>
            <w:r w:rsidRPr="00BB65E0">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6EFD5CD" w14:textId="6742B877" w:rsidR="00DF30D4" w:rsidRPr="00BB65E0" w:rsidRDefault="00DF30D4" w:rsidP="00A666A8">
            <w:pPr>
              <w:pStyle w:val="TAL"/>
              <w:rPr>
                <w:lang w:eastAsia="ja-JP"/>
              </w:rPr>
            </w:pPr>
            <w:r w:rsidRPr="00BB65E0">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9E9FF87" w14:textId="54BA71D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FCA0A8" w14:textId="4D18D81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6AC12DE" w14:textId="6687DD6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5C8D38" w14:textId="04B0C8D5"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3A24428" w14:textId="0634BB40"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31D8FD1" w14:textId="30002F3D" w:rsidR="00DF30D4" w:rsidRPr="00BB65E0" w:rsidRDefault="00DF30D4" w:rsidP="00A666A8">
            <w:pPr>
              <w:pStyle w:val="TAC"/>
              <w:rPr>
                <w:lang w:eastAsia="ja-JP"/>
              </w:rPr>
            </w:pPr>
          </w:p>
        </w:tc>
      </w:tr>
      <w:tr w:rsidR="00DF30D4" w:rsidRPr="00BB65E0" w14:paraId="7BBEA54A" w14:textId="6D1F813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465CE" w14:textId="15E4493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27717" w14:textId="4C077DE4" w:rsidR="00DF30D4" w:rsidRPr="00BB65E0" w:rsidRDefault="00DF30D4" w:rsidP="00A666A8">
            <w:pPr>
              <w:pStyle w:val="TAL"/>
              <w:rPr>
                <w:lang w:eastAsia="ja-JP"/>
              </w:rPr>
            </w:pPr>
            <w:r w:rsidRPr="00BB65E0">
              <w:t>E-UTRA band 4, 48, 50, 51, 66, 70</w:t>
            </w:r>
          </w:p>
        </w:tc>
        <w:tc>
          <w:tcPr>
            <w:tcW w:w="1276" w:type="dxa"/>
            <w:gridSpan w:val="2"/>
            <w:tcBorders>
              <w:top w:val="single" w:sz="4" w:space="0" w:color="auto"/>
              <w:left w:val="nil"/>
              <w:bottom w:val="single" w:sz="4" w:space="0" w:color="auto"/>
              <w:right w:val="single" w:sz="4" w:space="0" w:color="auto"/>
            </w:tcBorders>
          </w:tcPr>
          <w:p w14:paraId="35FF6C85" w14:textId="6479285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308E1" w14:textId="5B6ED92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0A85C0E" w14:textId="4C660B4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E06765" w14:textId="5F211164"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CEB4D27" w14:textId="614BFC3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9FBCB99" w14:textId="1658F0ED" w:rsidR="00DF30D4" w:rsidRPr="00BB65E0" w:rsidRDefault="00DF30D4" w:rsidP="00A666A8">
            <w:pPr>
              <w:pStyle w:val="TAC"/>
              <w:rPr>
                <w:lang w:eastAsia="ja-JP"/>
              </w:rPr>
            </w:pPr>
            <w:r w:rsidRPr="00BB65E0">
              <w:t>2</w:t>
            </w:r>
          </w:p>
        </w:tc>
      </w:tr>
      <w:tr w:rsidR="00DF30D4" w:rsidRPr="00BB65E0" w14:paraId="29768521" w14:textId="67DDEE7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D7F99F" w14:textId="6CAC57D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03EC7" w14:textId="2AD13EE5" w:rsidR="00DF30D4" w:rsidRPr="00BB65E0" w:rsidRDefault="00DF30D4" w:rsidP="00A666A8">
            <w:pPr>
              <w:pStyle w:val="TAL"/>
              <w:rPr>
                <w:lang w:eastAsia="ja-JP"/>
              </w:rPr>
            </w:pPr>
            <w:r w:rsidRPr="00BB65E0">
              <w:t>E-UTRA band 12, 85</w:t>
            </w:r>
          </w:p>
        </w:tc>
        <w:tc>
          <w:tcPr>
            <w:tcW w:w="1276" w:type="dxa"/>
            <w:gridSpan w:val="2"/>
            <w:tcBorders>
              <w:top w:val="single" w:sz="4" w:space="0" w:color="auto"/>
              <w:left w:val="nil"/>
              <w:bottom w:val="single" w:sz="4" w:space="0" w:color="auto"/>
              <w:right w:val="single" w:sz="4" w:space="0" w:color="auto"/>
            </w:tcBorders>
          </w:tcPr>
          <w:p w14:paraId="43C50EFE" w14:textId="3C6F9AA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DCF0AD" w14:textId="31CB31A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C0A04DA" w14:textId="61CE8CE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68D72B" w14:textId="40B74C63"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C135A66" w14:textId="64E7EA4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D7FC35B" w14:textId="785ECCA6" w:rsidR="00DF30D4" w:rsidRPr="00BB65E0" w:rsidRDefault="00DF30D4" w:rsidP="00A666A8">
            <w:pPr>
              <w:pStyle w:val="TAC"/>
              <w:rPr>
                <w:lang w:eastAsia="ja-JP"/>
              </w:rPr>
            </w:pPr>
            <w:r w:rsidRPr="00BB65E0">
              <w:t>5</w:t>
            </w:r>
          </w:p>
        </w:tc>
      </w:tr>
      <w:tr w:rsidR="00DF30D4" w:rsidRPr="00BB65E0" w14:paraId="732FA053" w14:textId="17F0FD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DDFB42" w14:textId="281A6F64" w:rsidR="00DF30D4" w:rsidRPr="00BB65E0" w:rsidRDefault="00DF30D4" w:rsidP="00A666A8">
            <w:pPr>
              <w:pStyle w:val="TAC"/>
              <w:rPr>
                <w:lang w:eastAsia="ja-JP"/>
              </w:rPr>
            </w:pPr>
            <w:r w:rsidRPr="00BB65E0">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8FCFCA0" w14:textId="66EA70D4" w:rsidR="00DF30D4" w:rsidRPr="00BB65E0" w:rsidRDefault="00DF30D4" w:rsidP="00A666A8">
            <w:pPr>
              <w:pStyle w:val="TAL"/>
              <w:rPr>
                <w:rFonts w:cs="Arial"/>
              </w:rPr>
            </w:pPr>
            <w:r w:rsidRPr="00BB65E0">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7C74644E" w14:textId="1E9EB174"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83910E7" w14:textId="2EF77341"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4A3E77" w14:textId="0C823F4C"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4B3F30" w14:textId="04B2D0A1"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C3D3C1" w14:textId="54103E6F"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tcPr>
          <w:p w14:paraId="639F593F" w14:textId="0E381101" w:rsidR="00DF30D4" w:rsidRPr="00BB65E0" w:rsidRDefault="00DF30D4" w:rsidP="00A666A8">
            <w:pPr>
              <w:pStyle w:val="TAC"/>
            </w:pPr>
          </w:p>
        </w:tc>
      </w:tr>
      <w:tr w:rsidR="00DF30D4" w:rsidRPr="00BB65E0" w14:paraId="7AB18024" w14:textId="43D09AB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267336" w14:textId="1333283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E9730" w14:textId="2F938C0D" w:rsidR="00DF30D4" w:rsidRPr="00BB65E0" w:rsidRDefault="00DF30D4" w:rsidP="00A666A8">
            <w:pPr>
              <w:pStyle w:val="TAL"/>
              <w:rPr>
                <w:rFonts w:cs="Arial"/>
              </w:rPr>
            </w:pPr>
            <w:r w:rsidRPr="00BB65E0">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39AEB99" w14:textId="2A530FA1"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94D1A49" w14:textId="2E0E7951"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DF623DC" w14:textId="21F83E49"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CA7162" w14:textId="29480633"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F6C9ADD" w14:textId="06F180BD"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tcPr>
          <w:p w14:paraId="547DD717" w14:textId="4C9679EF" w:rsidR="00DF30D4" w:rsidRPr="00BB65E0" w:rsidRDefault="00DF30D4" w:rsidP="00A666A8">
            <w:pPr>
              <w:pStyle w:val="TAC"/>
            </w:pPr>
            <w:r w:rsidRPr="00BB65E0">
              <w:rPr>
                <w:rFonts w:cs="Arial"/>
                <w:szCs w:val="18"/>
              </w:rPr>
              <w:t>2</w:t>
            </w:r>
          </w:p>
        </w:tc>
      </w:tr>
      <w:tr w:rsidR="00DF30D4" w:rsidRPr="00BB65E0" w14:paraId="52A20F53" w14:textId="47E6444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8DEFC6" w14:textId="589F905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43ACD" w14:textId="4261A8DF" w:rsidR="00DF30D4" w:rsidRPr="00BB65E0" w:rsidRDefault="00DF30D4" w:rsidP="00A666A8">
            <w:pPr>
              <w:pStyle w:val="TAL"/>
              <w:rPr>
                <w:rFonts w:cs="Arial"/>
              </w:rPr>
            </w:pPr>
            <w:r w:rsidRPr="00BB65E0">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04C082F9" w14:textId="5E4CA77A"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86D3C48" w14:textId="50893CD0"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AE8E57" w14:textId="57D248AC"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9786EE" w14:textId="237F37A6"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2044CF" w14:textId="60E68BE5"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tcPr>
          <w:p w14:paraId="60FC85B3" w14:textId="7A4BC58A" w:rsidR="00DF30D4" w:rsidRPr="00BB65E0" w:rsidRDefault="00DF30D4" w:rsidP="00A666A8">
            <w:pPr>
              <w:pStyle w:val="TAC"/>
            </w:pPr>
            <w:r w:rsidRPr="00BB65E0">
              <w:rPr>
                <w:rFonts w:cs="Arial"/>
                <w:szCs w:val="18"/>
              </w:rPr>
              <w:t>5</w:t>
            </w:r>
          </w:p>
        </w:tc>
      </w:tr>
      <w:tr w:rsidR="00DF30D4" w:rsidRPr="00BB65E0" w14:paraId="5E7077D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32C130" w14:textId="77777777" w:rsidR="00DF30D4" w:rsidRPr="00BB65E0" w:rsidRDefault="00DF30D4" w:rsidP="00A666A8">
            <w:pPr>
              <w:pStyle w:val="TAC"/>
              <w:rPr>
                <w:lang w:eastAsia="zh-TW"/>
              </w:rPr>
            </w:pPr>
            <w:r w:rsidRPr="00BB65E0">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C2A26B3" w14:textId="0732E40F" w:rsidR="00DF30D4" w:rsidRPr="00BB65E0" w:rsidRDefault="00DF30D4" w:rsidP="00A666A8">
            <w:pPr>
              <w:pStyle w:val="TAL"/>
            </w:pPr>
            <w:r w:rsidRPr="00BB65E0">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81BA02F" w14:textId="0FC8034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CE7FE" w14:textId="719ED07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3BCC89A" w14:textId="534DFAE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6880CF" w14:textId="64387924"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02235E6" w14:textId="1623531F"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B7ABB4D" w14:textId="77777777" w:rsidR="00DF30D4" w:rsidRPr="00BB65E0" w:rsidRDefault="00DF30D4" w:rsidP="00A666A8">
            <w:pPr>
              <w:pStyle w:val="TAC"/>
            </w:pPr>
          </w:p>
        </w:tc>
      </w:tr>
      <w:tr w:rsidR="00DF30D4" w:rsidRPr="00BB65E0" w14:paraId="44E00D1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1C76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C580C" w14:textId="22A1BFB7" w:rsidR="00DF30D4" w:rsidRPr="00BB65E0" w:rsidRDefault="00DF30D4" w:rsidP="00A666A8">
            <w:pPr>
              <w:pStyle w:val="TAL"/>
            </w:pPr>
            <w:r w:rsidRPr="00BB65E0">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3C0A87B8" w14:textId="4D3C700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0582FE" w14:textId="6A9CCFC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D7F52B8" w14:textId="1BDF8FD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952DD8" w14:textId="3FCAC9B2"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E0C7882" w14:textId="7EB34E2B"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F77E02D" w14:textId="4663D370" w:rsidR="00DF30D4" w:rsidRPr="00BB65E0" w:rsidRDefault="00DF30D4" w:rsidP="00A666A8">
            <w:pPr>
              <w:pStyle w:val="TAC"/>
            </w:pPr>
            <w:r w:rsidRPr="00BB65E0">
              <w:t>2</w:t>
            </w:r>
          </w:p>
        </w:tc>
      </w:tr>
      <w:tr w:rsidR="00DF30D4" w:rsidRPr="00BB65E0" w14:paraId="5D72DC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3170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420F" w14:textId="63A97458" w:rsidR="00DF30D4" w:rsidRPr="00BB65E0" w:rsidRDefault="00DF30D4" w:rsidP="00A666A8">
            <w:pPr>
              <w:pStyle w:val="TAL"/>
            </w:pPr>
            <w:r w:rsidRPr="00BB65E0">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02DFD1D" w14:textId="6398455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53F5D6" w14:textId="6D92DD4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30AE456" w14:textId="2C7A5EC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6B007" w14:textId="2A8F269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3FBCEE4" w14:textId="0B99E913"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E3CCC34" w14:textId="324491CB" w:rsidR="00DF30D4" w:rsidRPr="00BB65E0" w:rsidRDefault="00DF30D4" w:rsidP="00A666A8">
            <w:pPr>
              <w:pStyle w:val="TAC"/>
            </w:pPr>
            <w:r w:rsidRPr="00BB65E0">
              <w:t>5</w:t>
            </w:r>
          </w:p>
        </w:tc>
      </w:tr>
      <w:tr w:rsidR="00DF30D4" w:rsidRPr="00BB65E0" w14:paraId="5CC7B7A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8BA73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BA1CE" w14:textId="77777777" w:rsidR="00DF30D4" w:rsidRPr="00BB65E0" w:rsidRDefault="00DF30D4" w:rsidP="00A666A8">
            <w:pPr>
              <w:pStyle w:val="TAL"/>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9B4316"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42698885"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5A734E0"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5AA4580E"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6DD2F364"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50D02928" w14:textId="77777777" w:rsidR="00DF30D4" w:rsidRPr="00BB65E0" w:rsidRDefault="00DF30D4" w:rsidP="00A666A8">
            <w:pPr>
              <w:pStyle w:val="TAC"/>
            </w:pPr>
            <w:r w:rsidRPr="00BB65E0">
              <w:t>3</w:t>
            </w:r>
          </w:p>
        </w:tc>
      </w:tr>
      <w:tr w:rsidR="00DF30D4" w:rsidRPr="00BB65E0" w14:paraId="3B3F401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DE4102" w14:textId="77777777" w:rsidR="00DF30D4" w:rsidRPr="00BB65E0" w:rsidRDefault="00DF30D4" w:rsidP="00A666A8">
            <w:pPr>
              <w:pStyle w:val="TAC"/>
              <w:rPr>
                <w:lang w:eastAsia="ja-JP"/>
              </w:rPr>
            </w:pPr>
            <w:r w:rsidRPr="00BB65E0">
              <w:rPr>
                <w:rFonts w:cs="Arial"/>
              </w:rPr>
              <w:t>DC_13_n2</w:t>
            </w:r>
          </w:p>
        </w:tc>
        <w:tc>
          <w:tcPr>
            <w:tcW w:w="2693" w:type="dxa"/>
            <w:gridSpan w:val="2"/>
            <w:tcBorders>
              <w:top w:val="single" w:sz="4" w:space="0" w:color="auto"/>
              <w:left w:val="nil"/>
              <w:bottom w:val="single" w:sz="4" w:space="0" w:color="auto"/>
              <w:right w:val="single" w:sz="4" w:space="0" w:color="auto"/>
            </w:tcBorders>
          </w:tcPr>
          <w:p w14:paraId="0D70EFC7" w14:textId="43C8878B" w:rsidR="00DF30D4" w:rsidRPr="00BB65E0" w:rsidRDefault="00DF30D4" w:rsidP="00A666A8">
            <w:pPr>
              <w:pStyle w:val="TAL"/>
              <w:rPr>
                <w:rFonts w:cs="Arial"/>
              </w:rPr>
            </w:pPr>
            <w:r w:rsidRPr="00BB65E0">
              <w:rPr>
                <w:rFonts w:cs="Arial"/>
              </w:rPr>
              <w:t>E-UTRA Band 4, 5,12,13,17, 26,  29, 41, 48, 66, 70</w:t>
            </w:r>
            <w:r w:rsidRPr="00BB65E0">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0AB571F" w14:textId="7E9AF72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3A1216" w14:textId="36A5342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6D496F5" w14:textId="2CFB101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AFFAFD" w14:textId="07783362"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E3C886A" w14:textId="5DC91D5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34A0F71" w14:textId="77777777" w:rsidR="00DF30D4" w:rsidRPr="00BB65E0" w:rsidRDefault="00DF30D4" w:rsidP="00A666A8">
            <w:pPr>
              <w:pStyle w:val="TAC"/>
            </w:pPr>
          </w:p>
        </w:tc>
      </w:tr>
      <w:tr w:rsidR="00DF30D4" w:rsidRPr="00BB65E0" w14:paraId="416EAD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A644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510C4" w14:textId="02A6655B" w:rsidR="00DF30D4" w:rsidRPr="00BB65E0" w:rsidRDefault="00DF30D4" w:rsidP="00A666A8">
            <w:pPr>
              <w:pStyle w:val="TAL"/>
              <w:rPr>
                <w:rFonts w:cs="Arial"/>
              </w:rPr>
            </w:pPr>
            <w:r w:rsidRPr="00BB65E0">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AD11269" w14:textId="2476F51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BC0C81" w14:textId="33B5BA7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63879D9" w14:textId="67A4AE0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A72A2A" w14:textId="41B43A8C"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B0946CE" w14:textId="725854A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DEE137E" w14:textId="7F04B31D" w:rsidR="00DF30D4" w:rsidRPr="00BB65E0" w:rsidRDefault="00DF30D4" w:rsidP="00A666A8">
            <w:pPr>
              <w:pStyle w:val="TAC"/>
            </w:pPr>
            <w:r w:rsidRPr="00BB65E0">
              <w:t>5</w:t>
            </w:r>
          </w:p>
        </w:tc>
      </w:tr>
      <w:tr w:rsidR="00DF30D4" w:rsidRPr="00BB65E0" w14:paraId="50665D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7BFB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1F113" w14:textId="4C769B24" w:rsidR="00DF30D4" w:rsidRPr="00BB65E0" w:rsidRDefault="00DF30D4" w:rsidP="00A666A8">
            <w:pPr>
              <w:pStyle w:val="TAL"/>
              <w:rPr>
                <w:rFonts w:cs="Arial"/>
              </w:rPr>
            </w:pPr>
            <w:r w:rsidRPr="00BB65E0">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49A1E79" w14:textId="1CF70B3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FE71E" w14:textId="4C40E1E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6A2379A" w14:textId="0B1553E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3BD049" w14:textId="2B844ABA"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9B242FB" w14:textId="2456A853"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6C07571" w14:textId="448B0549" w:rsidR="00DF30D4" w:rsidRPr="00BB65E0" w:rsidRDefault="00DF30D4" w:rsidP="00A666A8">
            <w:pPr>
              <w:pStyle w:val="TAC"/>
            </w:pPr>
            <w:r w:rsidRPr="00BB65E0">
              <w:t>2</w:t>
            </w:r>
          </w:p>
        </w:tc>
      </w:tr>
      <w:tr w:rsidR="00DF30D4" w:rsidRPr="00BB65E0" w14:paraId="163EFD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3203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7C8D" w14:textId="77777777"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020B43" w14:textId="77777777" w:rsidR="00DF30D4" w:rsidRPr="00BB65E0" w:rsidRDefault="00DF30D4" w:rsidP="00A666A8">
            <w:pPr>
              <w:pStyle w:val="TAC"/>
            </w:pPr>
            <w:r w:rsidRPr="00BB65E0">
              <w:t>769</w:t>
            </w:r>
          </w:p>
        </w:tc>
        <w:tc>
          <w:tcPr>
            <w:tcW w:w="425" w:type="dxa"/>
            <w:gridSpan w:val="2"/>
            <w:tcBorders>
              <w:top w:val="single" w:sz="4" w:space="0" w:color="auto"/>
              <w:left w:val="nil"/>
              <w:bottom w:val="single" w:sz="4" w:space="0" w:color="auto"/>
              <w:right w:val="single" w:sz="4" w:space="0" w:color="auto"/>
            </w:tcBorders>
          </w:tcPr>
          <w:p w14:paraId="2B76D23F"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86C8A9D" w14:textId="77777777" w:rsidR="00DF30D4" w:rsidRPr="00BB65E0" w:rsidRDefault="00DF30D4" w:rsidP="00A666A8">
            <w:pPr>
              <w:pStyle w:val="TAC"/>
            </w:pPr>
            <w:r w:rsidRPr="00BB65E0">
              <w:t>775</w:t>
            </w:r>
          </w:p>
        </w:tc>
        <w:tc>
          <w:tcPr>
            <w:tcW w:w="992" w:type="dxa"/>
            <w:gridSpan w:val="2"/>
            <w:tcBorders>
              <w:top w:val="single" w:sz="4" w:space="0" w:color="auto"/>
              <w:left w:val="nil"/>
              <w:bottom w:val="single" w:sz="4" w:space="0" w:color="auto"/>
              <w:right w:val="single" w:sz="4" w:space="0" w:color="auto"/>
            </w:tcBorders>
          </w:tcPr>
          <w:p w14:paraId="470E66B3" w14:textId="77777777" w:rsidR="00DF30D4" w:rsidRPr="00BB65E0" w:rsidRDefault="00DF30D4" w:rsidP="00A666A8">
            <w:pPr>
              <w:pStyle w:val="TAC"/>
            </w:pPr>
            <w:r w:rsidRPr="00BB65E0">
              <w:t>-35</w:t>
            </w:r>
          </w:p>
        </w:tc>
        <w:tc>
          <w:tcPr>
            <w:tcW w:w="1134" w:type="dxa"/>
            <w:gridSpan w:val="2"/>
            <w:tcBorders>
              <w:top w:val="single" w:sz="4" w:space="0" w:color="auto"/>
              <w:left w:val="nil"/>
              <w:bottom w:val="single" w:sz="4" w:space="0" w:color="auto"/>
              <w:right w:val="single" w:sz="4" w:space="0" w:color="auto"/>
            </w:tcBorders>
            <w:noWrap/>
          </w:tcPr>
          <w:p w14:paraId="0E86CDAD" w14:textId="77777777" w:rsidR="00DF30D4" w:rsidRPr="00BB65E0" w:rsidRDefault="00DF30D4" w:rsidP="00A666A8">
            <w:pPr>
              <w:pStyle w:val="TAC"/>
            </w:pPr>
            <w:r w:rsidRPr="00BB65E0">
              <w:t>0.00625</w:t>
            </w:r>
          </w:p>
        </w:tc>
        <w:tc>
          <w:tcPr>
            <w:tcW w:w="1134" w:type="dxa"/>
            <w:tcBorders>
              <w:top w:val="single" w:sz="4" w:space="0" w:color="auto"/>
              <w:left w:val="nil"/>
              <w:bottom w:val="single" w:sz="4" w:space="0" w:color="auto"/>
              <w:right w:val="single" w:sz="4" w:space="0" w:color="auto"/>
            </w:tcBorders>
            <w:noWrap/>
          </w:tcPr>
          <w:p w14:paraId="648D27DC" w14:textId="77777777" w:rsidR="00DF30D4" w:rsidRPr="00BB65E0" w:rsidRDefault="00DF30D4" w:rsidP="00A666A8">
            <w:pPr>
              <w:pStyle w:val="TAC"/>
            </w:pPr>
            <w:r w:rsidRPr="00BB65E0">
              <w:t>5</w:t>
            </w:r>
          </w:p>
        </w:tc>
      </w:tr>
      <w:tr w:rsidR="00DF30D4" w:rsidRPr="00BB65E0" w14:paraId="1CC0C9F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8F4D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598F" w14:textId="77777777"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79960C" w14:textId="77777777" w:rsidR="00DF30D4" w:rsidRPr="00BB65E0" w:rsidRDefault="00DF30D4" w:rsidP="00A666A8">
            <w:pPr>
              <w:pStyle w:val="TAC"/>
            </w:pPr>
            <w:r w:rsidRPr="00BB65E0">
              <w:t>799</w:t>
            </w:r>
          </w:p>
        </w:tc>
        <w:tc>
          <w:tcPr>
            <w:tcW w:w="425" w:type="dxa"/>
            <w:gridSpan w:val="2"/>
            <w:tcBorders>
              <w:top w:val="single" w:sz="4" w:space="0" w:color="auto"/>
              <w:left w:val="nil"/>
              <w:bottom w:val="single" w:sz="4" w:space="0" w:color="auto"/>
              <w:right w:val="single" w:sz="4" w:space="0" w:color="auto"/>
            </w:tcBorders>
          </w:tcPr>
          <w:p w14:paraId="397E0EB2"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4068F51" w14:textId="77777777" w:rsidR="00DF30D4" w:rsidRPr="00BB65E0" w:rsidRDefault="00DF30D4" w:rsidP="00A666A8">
            <w:pPr>
              <w:pStyle w:val="TAC"/>
            </w:pPr>
            <w:r w:rsidRPr="00BB65E0">
              <w:t>805</w:t>
            </w:r>
          </w:p>
        </w:tc>
        <w:tc>
          <w:tcPr>
            <w:tcW w:w="992" w:type="dxa"/>
            <w:gridSpan w:val="2"/>
            <w:tcBorders>
              <w:top w:val="single" w:sz="4" w:space="0" w:color="auto"/>
              <w:left w:val="nil"/>
              <w:bottom w:val="single" w:sz="4" w:space="0" w:color="auto"/>
              <w:right w:val="single" w:sz="4" w:space="0" w:color="auto"/>
            </w:tcBorders>
          </w:tcPr>
          <w:p w14:paraId="7AB4E94B" w14:textId="77777777" w:rsidR="00DF30D4" w:rsidRPr="00BB65E0" w:rsidRDefault="00DF30D4" w:rsidP="00A666A8">
            <w:pPr>
              <w:pStyle w:val="TAC"/>
            </w:pPr>
            <w:r w:rsidRPr="00BB65E0">
              <w:t>-35</w:t>
            </w:r>
          </w:p>
        </w:tc>
        <w:tc>
          <w:tcPr>
            <w:tcW w:w="1134" w:type="dxa"/>
            <w:gridSpan w:val="2"/>
            <w:tcBorders>
              <w:top w:val="single" w:sz="4" w:space="0" w:color="auto"/>
              <w:left w:val="nil"/>
              <w:bottom w:val="single" w:sz="4" w:space="0" w:color="auto"/>
              <w:right w:val="single" w:sz="4" w:space="0" w:color="auto"/>
            </w:tcBorders>
            <w:noWrap/>
          </w:tcPr>
          <w:p w14:paraId="0966DE68" w14:textId="77777777" w:rsidR="00DF30D4" w:rsidRPr="00BB65E0" w:rsidRDefault="00DF30D4" w:rsidP="00A666A8">
            <w:pPr>
              <w:pStyle w:val="TAC"/>
            </w:pPr>
            <w:r w:rsidRPr="00BB65E0">
              <w:t>0.00625</w:t>
            </w:r>
          </w:p>
        </w:tc>
        <w:tc>
          <w:tcPr>
            <w:tcW w:w="1134" w:type="dxa"/>
            <w:tcBorders>
              <w:top w:val="single" w:sz="4" w:space="0" w:color="auto"/>
              <w:left w:val="nil"/>
              <w:bottom w:val="single" w:sz="4" w:space="0" w:color="auto"/>
              <w:right w:val="single" w:sz="4" w:space="0" w:color="auto"/>
            </w:tcBorders>
            <w:noWrap/>
          </w:tcPr>
          <w:p w14:paraId="4A6EEE82" w14:textId="77777777" w:rsidR="00DF30D4" w:rsidRPr="00BB65E0" w:rsidRDefault="00DF30D4" w:rsidP="00A666A8">
            <w:pPr>
              <w:pStyle w:val="TAC"/>
            </w:pPr>
            <w:r w:rsidRPr="00BB65E0">
              <w:t>5</w:t>
            </w:r>
          </w:p>
        </w:tc>
      </w:tr>
      <w:tr w:rsidR="00DF30D4" w:rsidRPr="00BB65E0" w14:paraId="667078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FFECA" w14:textId="77777777" w:rsidR="00DF30D4" w:rsidRPr="00BB65E0" w:rsidRDefault="00DF30D4" w:rsidP="00A666A8">
            <w:pPr>
              <w:pStyle w:val="TAC"/>
              <w:rPr>
                <w:lang w:eastAsia="ja-JP"/>
              </w:rPr>
            </w:pPr>
            <w:r w:rsidRPr="00BB65E0">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FAE55DD" w14:textId="1CAFE89C" w:rsidR="00DF30D4" w:rsidRPr="00BB65E0" w:rsidRDefault="00DF30D4" w:rsidP="00A666A8">
            <w:pPr>
              <w:pStyle w:val="TAL"/>
              <w:rPr>
                <w:rFonts w:cs="Arial"/>
              </w:rPr>
            </w:pPr>
            <w:r w:rsidRPr="00BB65E0">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7E20C7E3" w14:textId="4448173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A1500B" w14:textId="552E5A4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9888426" w14:textId="31B70457" w:rsidR="00DF30D4" w:rsidRPr="00BB65E0" w:rsidRDefault="00DF30D4" w:rsidP="00A666A8">
            <w:pPr>
              <w:pStyle w:val="TAC"/>
            </w:pPr>
            <w:r w:rsidRPr="00BB65E0">
              <w:rPr>
                <w:rStyle w:val="TALCar"/>
                <w:rFonts w:eastAsiaTheme="minorEastAsia" w:cs="Arial"/>
                <w:szCs w:val="18"/>
              </w:rPr>
              <w:t>F</w:t>
            </w:r>
            <w:r w:rsidRPr="00BB65E0">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426A96" w14:textId="3A4FD163"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FFFF2F5" w14:textId="5B3C7B3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9185B39" w14:textId="77777777" w:rsidR="00DF30D4" w:rsidRPr="00BB65E0" w:rsidRDefault="00DF30D4" w:rsidP="00A666A8">
            <w:pPr>
              <w:pStyle w:val="TAC"/>
            </w:pPr>
          </w:p>
        </w:tc>
      </w:tr>
      <w:tr w:rsidR="00DF30D4" w:rsidRPr="00BB65E0" w14:paraId="364A3F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3EA9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DC2C40" w14:textId="50C5D18F" w:rsidR="00DF30D4" w:rsidRPr="00BB65E0" w:rsidRDefault="00DF30D4" w:rsidP="00A666A8">
            <w:pPr>
              <w:pStyle w:val="TAL"/>
              <w:rPr>
                <w:rFonts w:cs="Arial"/>
              </w:rPr>
            </w:pPr>
            <w:r w:rsidRPr="00BB65E0">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609A7B53" w14:textId="34CA5258" w:rsidR="00DF30D4" w:rsidRPr="00BB65E0" w:rsidRDefault="00DF30D4" w:rsidP="00A666A8">
            <w:pPr>
              <w:pStyle w:val="TAC"/>
            </w:pPr>
            <w:r w:rsidRPr="00BB65E0">
              <w:t>859</w:t>
            </w:r>
          </w:p>
        </w:tc>
        <w:tc>
          <w:tcPr>
            <w:tcW w:w="425" w:type="dxa"/>
            <w:gridSpan w:val="2"/>
            <w:tcBorders>
              <w:top w:val="single" w:sz="4" w:space="0" w:color="auto"/>
              <w:left w:val="nil"/>
              <w:bottom w:val="single" w:sz="4" w:space="0" w:color="auto"/>
              <w:right w:val="single" w:sz="4" w:space="0" w:color="auto"/>
            </w:tcBorders>
          </w:tcPr>
          <w:p w14:paraId="217A0488" w14:textId="49AE0A3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10CA607" w14:textId="33010874" w:rsidR="00DF30D4" w:rsidRPr="00BB65E0" w:rsidRDefault="00DF30D4" w:rsidP="00A666A8">
            <w:pPr>
              <w:pStyle w:val="TAC"/>
            </w:pPr>
            <w:r w:rsidRPr="00BB65E0">
              <w:t>869</w:t>
            </w:r>
          </w:p>
        </w:tc>
        <w:tc>
          <w:tcPr>
            <w:tcW w:w="992" w:type="dxa"/>
            <w:gridSpan w:val="2"/>
            <w:tcBorders>
              <w:top w:val="single" w:sz="4" w:space="0" w:color="auto"/>
              <w:left w:val="nil"/>
              <w:bottom w:val="single" w:sz="4" w:space="0" w:color="auto"/>
              <w:right w:val="single" w:sz="4" w:space="0" w:color="auto"/>
            </w:tcBorders>
          </w:tcPr>
          <w:p w14:paraId="3D4A4577" w14:textId="506AF9E1" w:rsidR="00DF30D4" w:rsidRPr="00BB65E0" w:rsidRDefault="00DF30D4" w:rsidP="00A666A8">
            <w:pPr>
              <w:pStyle w:val="TAC"/>
            </w:pPr>
            <w:r w:rsidRPr="00BB65E0">
              <w:t>-27</w:t>
            </w:r>
          </w:p>
        </w:tc>
        <w:tc>
          <w:tcPr>
            <w:tcW w:w="1134" w:type="dxa"/>
            <w:gridSpan w:val="2"/>
            <w:tcBorders>
              <w:top w:val="single" w:sz="4" w:space="0" w:color="auto"/>
              <w:left w:val="nil"/>
              <w:bottom w:val="single" w:sz="4" w:space="0" w:color="auto"/>
              <w:right w:val="single" w:sz="4" w:space="0" w:color="auto"/>
            </w:tcBorders>
            <w:noWrap/>
          </w:tcPr>
          <w:p w14:paraId="6557C7C9" w14:textId="237B68AA"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39856E3" w14:textId="77777777" w:rsidR="00DF30D4" w:rsidRPr="00BB65E0" w:rsidRDefault="00DF30D4" w:rsidP="00A666A8">
            <w:pPr>
              <w:pStyle w:val="TAC"/>
            </w:pPr>
          </w:p>
        </w:tc>
      </w:tr>
      <w:tr w:rsidR="00DF30D4" w:rsidRPr="00BB65E0" w14:paraId="4216238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50D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60267" w14:textId="6BEFA230" w:rsidR="00DF30D4" w:rsidRPr="00BB65E0" w:rsidRDefault="00DF30D4" w:rsidP="00A666A8">
            <w:pPr>
              <w:pStyle w:val="TAL"/>
              <w:rPr>
                <w:rFonts w:cs="Arial"/>
              </w:rPr>
            </w:pPr>
            <w:r w:rsidRPr="00BB65E0">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6006E908" w14:textId="0B84424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26B9EB" w14:textId="39E6369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CB70FF6" w14:textId="75C8F830" w:rsidR="00DF30D4" w:rsidRPr="00BB65E0" w:rsidRDefault="00DF30D4" w:rsidP="00A666A8">
            <w:pPr>
              <w:pStyle w:val="TAC"/>
            </w:pPr>
            <w:r w:rsidRPr="00BB65E0">
              <w:rPr>
                <w:rStyle w:val="TALCar"/>
                <w:rFonts w:eastAsiaTheme="minorEastAsia" w:cs="Arial"/>
                <w:szCs w:val="18"/>
              </w:rPr>
              <w:t>F</w:t>
            </w:r>
            <w:r w:rsidRPr="00BB65E0">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EC34EB" w14:textId="5C2FB08F"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1B71270" w14:textId="74B844A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74AF7ED" w14:textId="500541C0" w:rsidR="00DF30D4" w:rsidRPr="00BB65E0" w:rsidRDefault="00DF30D4" w:rsidP="00A666A8">
            <w:pPr>
              <w:pStyle w:val="TAC"/>
            </w:pPr>
            <w:r w:rsidRPr="00BB65E0">
              <w:t>2</w:t>
            </w:r>
          </w:p>
        </w:tc>
      </w:tr>
      <w:tr w:rsidR="00DF30D4" w:rsidRPr="00BB65E0" w14:paraId="2DC49E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CE5A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21C32" w14:textId="37237C8C" w:rsidR="00DF30D4" w:rsidRPr="00BB65E0" w:rsidRDefault="00DF30D4" w:rsidP="00A666A8">
            <w:pPr>
              <w:pStyle w:val="TAL"/>
              <w:rPr>
                <w:rFonts w:cs="Arial"/>
              </w:rPr>
            </w:pPr>
            <w:r w:rsidRPr="00BB65E0">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1606150" w14:textId="2370BD86"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8207EA" w14:textId="066C315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C766B47" w14:textId="418780F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FE89BD" w14:textId="0B2ED4AE"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0F6F6BE" w14:textId="7845071D"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D64C41E" w14:textId="632E0A11" w:rsidR="00DF30D4" w:rsidRPr="00BB65E0" w:rsidRDefault="00DF30D4" w:rsidP="00A666A8">
            <w:pPr>
              <w:pStyle w:val="TAC"/>
            </w:pPr>
            <w:r w:rsidRPr="00BB65E0">
              <w:t>5</w:t>
            </w:r>
          </w:p>
        </w:tc>
      </w:tr>
      <w:tr w:rsidR="00DF30D4" w:rsidRPr="00BB65E0" w14:paraId="4B10FA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9E14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4DC06" w14:textId="77777777"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49D408" w14:textId="77777777" w:rsidR="00DF30D4" w:rsidRPr="00BB65E0" w:rsidRDefault="00DF30D4" w:rsidP="00A666A8">
            <w:pPr>
              <w:pStyle w:val="TAC"/>
            </w:pPr>
            <w:r w:rsidRPr="00BB65E0">
              <w:t>769</w:t>
            </w:r>
          </w:p>
        </w:tc>
        <w:tc>
          <w:tcPr>
            <w:tcW w:w="425" w:type="dxa"/>
            <w:gridSpan w:val="2"/>
            <w:tcBorders>
              <w:top w:val="single" w:sz="4" w:space="0" w:color="auto"/>
              <w:left w:val="nil"/>
              <w:bottom w:val="single" w:sz="4" w:space="0" w:color="auto"/>
              <w:right w:val="single" w:sz="4" w:space="0" w:color="auto"/>
            </w:tcBorders>
          </w:tcPr>
          <w:p w14:paraId="77580880"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74B0F4A" w14:textId="77777777" w:rsidR="00DF30D4" w:rsidRPr="00BB65E0" w:rsidRDefault="00DF30D4" w:rsidP="00A666A8">
            <w:pPr>
              <w:pStyle w:val="TAC"/>
            </w:pPr>
            <w:r w:rsidRPr="00BB65E0">
              <w:t>775</w:t>
            </w:r>
          </w:p>
        </w:tc>
        <w:tc>
          <w:tcPr>
            <w:tcW w:w="992" w:type="dxa"/>
            <w:gridSpan w:val="2"/>
            <w:tcBorders>
              <w:top w:val="single" w:sz="4" w:space="0" w:color="auto"/>
              <w:left w:val="nil"/>
              <w:bottom w:val="single" w:sz="4" w:space="0" w:color="auto"/>
              <w:right w:val="single" w:sz="4" w:space="0" w:color="auto"/>
            </w:tcBorders>
          </w:tcPr>
          <w:p w14:paraId="659635DD" w14:textId="77777777" w:rsidR="00DF30D4" w:rsidRPr="00BB65E0" w:rsidRDefault="00DF30D4" w:rsidP="00A666A8">
            <w:pPr>
              <w:pStyle w:val="TAC"/>
            </w:pPr>
            <w:r w:rsidRPr="00BB65E0">
              <w:t>-35</w:t>
            </w:r>
          </w:p>
        </w:tc>
        <w:tc>
          <w:tcPr>
            <w:tcW w:w="1134" w:type="dxa"/>
            <w:gridSpan w:val="2"/>
            <w:tcBorders>
              <w:top w:val="single" w:sz="4" w:space="0" w:color="auto"/>
              <w:left w:val="nil"/>
              <w:bottom w:val="single" w:sz="4" w:space="0" w:color="auto"/>
              <w:right w:val="single" w:sz="4" w:space="0" w:color="auto"/>
            </w:tcBorders>
            <w:noWrap/>
          </w:tcPr>
          <w:p w14:paraId="4E9D5107" w14:textId="77777777" w:rsidR="00DF30D4" w:rsidRPr="00BB65E0" w:rsidRDefault="00DF30D4" w:rsidP="00A666A8">
            <w:pPr>
              <w:pStyle w:val="TAC"/>
            </w:pPr>
            <w:r w:rsidRPr="00BB65E0">
              <w:t>0.00625</w:t>
            </w:r>
          </w:p>
        </w:tc>
        <w:tc>
          <w:tcPr>
            <w:tcW w:w="1134" w:type="dxa"/>
            <w:tcBorders>
              <w:top w:val="single" w:sz="4" w:space="0" w:color="auto"/>
              <w:left w:val="nil"/>
              <w:bottom w:val="single" w:sz="4" w:space="0" w:color="auto"/>
              <w:right w:val="single" w:sz="4" w:space="0" w:color="auto"/>
            </w:tcBorders>
            <w:noWrap/>
          </w:tcPr>
          <w:p w14:paraId="043A490C" w14:textId="77777777" w:rsidR="00DF30D4" w:rsidRPr="00BB65E0" w:rsidRDefault="00DF30D4" w:rsidP="00A666A8">
            <w:pPr>
              <w:pStyle w:val="TAC"/>
            </w:pPr>
            <w:r w:rsidRPr="00BB65E0">
              <w:t>5</w:t>
            </w:r>
          </w:p>
        </w:tc>
      </w:tr>
      <w:tr w:rsidR="00DF30D4" w:rsidRPr="00BB65E0" w14:paraId="6437892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5849E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83089" w14:textId="77777777"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AB6C9" w14:textId="77777777" w:rsidR="00DF30D4" w:rsidRPr="00BB65E0" w:rsidRDefault="00DF30D4" w:rsidP="00A666A8">
            <w:pPr>
              <w:pStyle w:val="TAC"/>
            </w:pPr>
            <w:r w:rsidRPr="00BB65E0">
              <w:t>799</w:t>
            </w:r>
          </w:p>
        </w:tc>
        <w:tc>
          <w:tcPr>
            <w:tcW w:w="425" w:type="dxa"/>
            <w:gridSpan w:val="2"/>
            <w:tcBorders>
              <w:top w:val="single" w:sz="4" w:space="0" w:color="auto"/>
              <w:left w:val="nil"/>
              <w:bottom w:val="single" w:sz="4" w:space="0" w:color="auto"/>
              <w:right w:val="single" w:sz="4" w:space="0" w:color="auto"/>
            </w:tcBorders>
          </w:tcPr>
          <w:p w14:paraId="24130DA5"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9FF3781" w14:textId="77777777" w:rsidR="00DF30D4" w:rsidRPr="00BB65E0" w:rsidRDefault="00DF30D4" w:rsidP="00A666A8">
            <w:pPr>
              <w:pStyle w:val="TAC"/>
            </w:pPr>
            <w:r w:rsidRPr="00BB65E0">
              <w:t>805</w:t>
            </w:r>
          </w:p>
        </w:tc>
        <w:tc>
          <w:tcPr>
            <w:tcW w:w="992" w:type="dxa"/>
            <w:gridSpan w:val="2"/>
            <w:tcBorders>
              <w:top w:val="single" w:sz="4" w:space="0" w:color="auto"/>
              <w:left w:val="nil"/>
              <w:bottom w:val="single" w:sz="4" w:space="0" w:color="auto"/>
              <w:right w:val="single" w:sz="4" w:space="0" w:color="auto"/>
            </w:tcBorders>
          </w:tcPr>
          <w:p w14:paraId="1F010B0F" w14:textId="77777777" w:rsidR="00DF30D4" w:rsidRPr="00BB65E0" w:rsidRDefault="00DF30D4" w:rsidP="00A666A8">
            <w:pPr>
              <w:pStyle w:val="TAC"/>
            </w:pPr>
            <w:r w:rsidRPr="00BB65E0">
              <w:t>-35</w:t>
            </w:r>
          </w:p>
        </w:tc>
        <w:tc>
          <w:tcPr>
            <w:tcW w:w="1134" w:type="dxa"/>
            <w:gridSpan w:val="2"/>
            <w:tcBorders>
              <w:top w:val="single" w:sz="4" w:space="0" w:color="auto"/>
              <w:left w:val="nil"/>
              <w:bottom w:val="single" w:sz="4" w:space="0" w:color="auto"/>
              <w:right w:val="single" w:sz="4" w:space="0" w:color="auto"/>
            </w:tcBorders>
            <w:noWrap/>
          </w:tcPr>
          <w:p w14:paraId="061204F6" w14:textId="77777777" w:rsidR="00DF30D4" w:rsidRPr="00BB65E0" w:rsidRDefault="00DF30D4" w:rsidP="00A666A8">
            <w:pPr>
              <w:pStyle w:val="TAC"/>
            </w:pPr>
            <w:r w:rsidRPr="00BB65E0">
              <w:t>0.00625</w:t>
            </w:r>
          </w:p>
        </w:tc>
        <w:tc>
          <w:tcPr>
            <w:tcW w:w="1134" w:type="dxa"/>
            <w:tcBorders>
              <w:top w:val="single" w:sz="4" w:space="0" w:color="auto"/>
              <w:left w:val="nil"/>
              <w:bottom w:val="single" w:sz="4" w:space="0" w:color="auto"/>
              <w:right w:val="single" w:sz="4" w:space="0" w:color="auto"/>
            </w:tcBorders>
            <w:noWrap/>
          </w:tcPr>
          <w:p w14:paraId="7C5501EB" w14:textId="77777777" w:rsidR="00DF30D4" w:rsidRPr="00BB65E0" w:rsidRDefault="00DF30D4" w:rsidP="00A666A8">
            <w:pPr>
              <w:pStyle w:val="TAC"/>
            </w:pPr>
            <w:r w:rsidRPr="00BB65E0">
              <w:t>5</w:t>
            </w:r>
          </w:p>
        </w:tc>
      </w:tr>
      <w:tr w:rsidR="00DF30D4" w:rsidRPr="00BB65E0" w14:paraId="631DB7A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96B0CF" w14:textId="77777777" w:rsidR="00DF30D4" w:rsidRPr="00BB65E0" w:rsidRDefault="00DF30D4" w:rsidP="00A666A8">
            <w:pPr>
              <w:pStyle w:val="TAC"/>
              <w:rPr>
                <w:lang w:eastAsia="ja-JP"/>
              </w:rPr>
            </w:pPr>
            <w:r w:rsidRPr="00BB65E0">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D09BBC8" w14:textId="5B9F67A8" w:rsidR="00DF30D4" w:rsidRPr="00BB65E0" w:rsidRDefault="00DF30D4" w:rsidP="00A666A8">
            <w:pPr>
              <w:pStyle w:val="TAL"/>
              <w:rPr>
                <w:rFonts w:cs="Arial"/>
              </w:rPr>
            </w:pPr>
            <w:r w:rsidRPr="00BB65E0">
              <w:rPr>
                <w:rFonts w:cs="Arial"/>
              </w:rPr>
              <w:t>E-UTRA Band  2, 4, 5, 7, 12, 13, 17,25</w:t>
            </w:r>
            <w:r w:rsidRPr="00BB65E0">
              <w:rPr>
                <w:rFonts w:cs="Arial"/>
              </w:rPr>
              <w:t>，</w:t>
            </w:r>
            <w:r w:rsidRPr="00BB65E0">
              <w:rPr>
                <w:rFonts w:cs="Arial"/>
              </w:rPr>
              <w:t>26, 27, 29, 50, 51, 66</w:t>
            </w:r>
            <w:r w:rsidRPr="00BB65E0">
              <w:rPr>
                <w:rFonts w:cs="Arial"/>
              </w:rPr>
              <w:t>，</w:t>
            </w:r>
            <w:r w:rsidRPr="00BB65E0">
              <w:rPr>
                <w:rFonts w:cs="Arial"/>
              </w:rPr>
              <w:t>74, 85</w:t>
            </w:r>
          </w:p>
          <w:p w14:paraId="0975C58C" w14:textId="0D5882BC" w:rsidR="00DF30D4" w:rsidRPr="00BB65E0" w:rsidRDefault="00DF30D4" w:rsidP="00A666A8">
            <w:pPr>
              <w:pStyle w:val="TAL"/>
              <w:rPr>
                <w:rFonts w:cs="Arial"/>
              </w:rPr>
            </w:pPr>
            <w:r w:rsidRPr="00BB65E0">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06282FD4" w14:textId="600828A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BF92AF" w14:textId="3761AA3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66B2608" w14:textId="610C7E99"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9ECE4E" w14:textId="7D4916EB"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25D7887" w14:textId="2CF63B2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6E5A5FC" w14:textId="77777777" w:rsidR="00DF30D4" w:rsidRPr="00BB65E0" w:rsidRDefault="00DF30D4" w:rsidP="00A666A8">
            <w:pPr>
              <w:pStyle w:val="TAC"/>
            </w:pPr>
          </w:p>
        </w:tc>
      </w:tr>
      <w:tr w:rsidR="00DF30D4" w:rsidRPr="00BB65E0" w14:paraId="6F9D36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C168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91919" w14:textId="6B5F09F6" w:rsidR="00DF30D4" w:rsidRPr="00BB65E0" w:rsidRDefault="00DF30D4" w:rsidP="00A666A8">
            <w:pPr>
              <w:pStyle w:val="TAL"/>
              <w:rPr>
                <w:rFonts w:cs="Arial"/>
              </w:rPr>
            </w:pPr>
            <w:r w:rsidRPr="00BB65E0">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264CF0A" w14:textId="775DFA7A"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678F53" w14:textId="601339C7" w:rsidR="00DF30D4" w:rsidRPr="00BB65E0" w:rsidRDefault="00DF30D4" w:rsidP="00A666A8">
            <w:pPr>
              <w:pStyle w:val="TAC"/>
            </w:pPr>
            <w:r w:rsidRPr="00BB65E0">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FF20AB7" w14:textId="524FF267"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391E4BA" w14:textId="66BD2A93" w:rsidR="00DF30D4" w:rsidRPr="00BB65E0" w:rsidRDefault="00DF30D4" w:rsidP="00A666A8">
            <w:pPr>
              <w:pStyle w:val="TAC"/>
            </w:pPr>
            <w:r w:rsidRPr="00BB65E0">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0780E" w14:textId="589BA95D" w:rsidR="00DF30D4" w:rsidRPr="00BB65E0" w:rsidRDefault="00DF30D4" w:rsidP="00A666A8">
            <w:pPr>
              <w:pStyle w:val="TAC"/>
            </w:pPr>
            <w:r w:rsidRPr="00BB65E0">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0A8BAD" w14:textId="179C0C97" w:rsidR="00DF30D4" w:rsidRPr="00BB65E0" w:rsidRDefault="00DF30D4" w:rsidP="00A666A8">
            <w:pPr>
              <w:pStyle w:val="TAC"/>
            </w:pPr>
            <w:r w:rsidRPr="00BB65E0">
              <w:rPr>
                <w:rFonts w:eastAsia="Arial"/>
                <w:lang w:eastAsia="ja-JP"/>
              </w:rPr>
              <w:t>2</w:t>
            </w:r>
          </w:p>
        </w:tc>
      </w:tr>
      <w:tr w:rsidR="00DF30D4" w:rsidRPr="00BB65E0" w14:paraId="65F4D2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FBCD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D3C56" w14:textId="7899CB8E" w:rsidR="00DF30D4" w:rsidRPr="00BB65E0" w:rsidRDefault="00DF30D4" w:rsidP="00A666A8">
            <w:pPr>
              <w:pStyle w:val="TAL"/>
              <w:rPr>
                <w:rFonts w:cs="Arial"/>
              </w:rPr>
            </w:pPr>
            <w:r w:rsidRPr="00BB65E0">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75405ED2" w14:textId="2ED33B61"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82853E" w14:textId="53CAFA61" w:rsidR="00DF30D4" w:rsidRPr="00BB65E0" w:rsidRDefault="00DF30D4" w:rsidP="00A666A8">
            <w:pPr>
              <w:pStyle w:val="TAC"/>
            </w:pPr>
            <w:r w:rsidRPr="00BB65E0">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3E652E" w14:textId="393C27AD"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FBC5E64" w14:textId="63E1E70E" w:rsidR="00DF30D4" w:rsidRPr="00BB65E0" w:rsidRDefault="00DF30D4" w:rsidP="00A666A8">
            <w:pPr>
              <w:pStyle w:val="TAC"/>
            </w:pPr>
            <w:r w:rsidRPr="00BB65E0">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87E0383" w14:textId="0F4BA411" w:rsidR="00DF30D4" w:rsidRPr="00BB65E0" w:rsidRDefault="00DF30D4" w:rsidP="00A666A8">
            <w:pPr>
              <w:pStyle w:val="TAC"/>
            </w:pPr>
            <w:r w:rsidRPr="00BB65E0">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59829E" w14:textId="380E1515" w:rsidR="00DF30D4" w:rsidRPr="00BB65E0" w:rsidRDefault="00DF30D4" w:rsidP="00A666A8">
            <w:pPr>
              <w:pStyle w:val="TAC"/>
            </w:pPr>
            <w:r w:rsidRPr="00BB65E0">
              <w:rPr>
                <w:rFonts w:eastAsia="Arial"/>
                <w:lang w:eastAsia="ja-JP"/>
              </w:rPr>
              <w:t>5</w:t>
            </w:r>
          </w:p>
        </w:tc>
      </w:tr>
      <w:tr w:rsidR="00DF30D4" w:rsidRPr="00BB65E0" w14:paraId="1506C1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C744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6ECF8" w14:textId="77777777" w:rsidR="00DF30D4" w:rsidRPr="00BB65E0" w:rsidRDefault="00DF30D4" w:rsidP="00A666A8">
            <w:pPr>
              <w:pStyle w:val="TAL"/>
              <w:rPr>
                <w:rFonts w:cs="Arial"/>
              </w:rPr>
            </w:pPr>
            <w:r w:rsidRPr="00BB65E0">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8D99B8" w14:textId="77777777" w:rsidR="00DF30D4" w:rsidRPr="00BB65E0" w:rsidRDefault="00DF30D4" w:rsidP="00A666A8">
            <w:pPr>
              <w:pStyle w:val="TAC"/>
            </w:pPr>
            <w:r w:rsidRPr="00BB65E0">
              <w:rPr>
                <w:color w:val="000000"/>
              </w:rPr>
              <w:t>769</w:t>
            </w:r>
          </w:p>
        </w:tc>
        <w:tc>
          <w:tcPr>
            <w:tcW w:w="425" w:type="dxa"/>
            <w:gridSpan w:val="2"/>
            <w:tcBorders>
              <w:top w:val="single" w:sz="4" w:space="0" w:color="auto"/>
              <w:left w:val="nil"/>
              <w:bottom w:val="single" w:sz="4" w:space="0" w:color="auto"/>
              <w:right w:val="single" w:sz="4" w:space="0" w:color="auto"/>
            </w:tcBorders>
          </w:tcPr>
          <w:p w14:paraId="714F0773" w14:textId="77777777" w:rsidR="00DF30D4" w:rsidRPr="00BB65E0" w:rsidRDefault="00DF30D4" w:rsidP="00A666A8">
            <w:pPr>
              <w:pStyle w:val="TAC"/>
            </w:pPr>
            <w:r w:rsidRPr="00BB65E0">
              <w:rPr>
                <w:color w:val="000000"/>
              </w:rPr>
              <w:t>-</w:t>
            </w:r>
          </w:p>
        </w:tc>
        <w:tc>
          <w:tcPr>
            <w:tcW w:w="1134" w:type="dxa"/>
            <w:gridSpan w:val="2"/>
            <w:tcBorders>
              <w:top w:val="single" w:sz="4" w:space="0" w:color="auto"/>
              <w:left w:val="nil"/>
              <w:bottom w:val="single" w:sz="4" w:space="0" w:color="auto"/>
              <w:right w:val="single" w:sz="4" w:space="0" w:color="auto"/>
            </w:tcBorders>
          </w:tcPr>
          <w:p w14:paraId="7FDDBE49" w14:textId="77777777" w:rsidR="00DF30D4" w:rsidRPr="00BB65E0" w:rsidRDefault="00DF30D4" w:rsidP="00A666A8">
            <w:pPr>
              <w:pStyle w:val="TAC"/>
            </w:pPr>
            <w:r w:rsidRPr="00BB65E0">
              <w:rPr>
                <w:color w:val="000000"/>
              </w:rPr>
              <w:t>775</w:t>
            </w:r>
          </w:p>
        </w:tc>
        <w:tc>
          <w:tcPr>
            <w:tcW w:w="992" w:type="dxa"/>
            <w:gridSpan w:val="2"/>
            <w:tcBorders>
              <w:top w:val="single" w:sz="4" w:space="0" w:color="auto"/>
              <w:left w:val="nil"/>
              <w:bottom w:val="single" w:sz="4" w:space="0" w:color="auto"/>
              <w:right w:val="single" w:sz="4" w:space="0" w:color="auto"/>
            </w:tcBorders>
          </w:tcPr>
          <w:p w14:paraId="78D9EBEE" w14:textId="77777777" w:rsidR="00DF30D4" w:rsidRPr="00BB65E0" w:rsidRDefault="00DF30D4" w:rsidP="00A666A8">
            <w:pPr>
              <w:pStyle w:val="TAC"/>
            </w:pPr>
            <w:r w:rsidRPr="00BB65E0">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3CFB93" w14:textId="77777777" w:rsidR="00DF30D4" w:rsidRPr="00BB65E0" w:rsidRDefault="00DF30D4" w:rsidP="00A666A8">
            <w:pPr>
              <w:pStyle w:val="TAC"/>
            </w:pPr>
            <w:r w:rsidRPr="00BB65E0">
              <w:rPr>
                <w:color w:val="000000"/>
              </w:rPr>
              <w:t>0.00625</w:t>
            </w:r>
          </w:p>
        </w:tc>
        <w:tc>
          <w:tcPr>
            <w:tcW w:w="1134" w:type="dxa"/>
            <w:tcBorders>
              <w:top w:val="single" w:sz="4" w:space="0" w:color="auto"/>
              <w:left w:val="nil"/>
              <w:bottom w:val="single" w:sz="4" w:space="0" w:color="auto"/>
              <w:right w:val="single" w:sz="4" w:space="0" w:color="auto"/>
            </w:tcBorders>
            <w:noWrap/>
          </w:tcPr>
          <w:p w14:paraId="4D8C28D1" w14:textId="77777777" w:rsidR="00DF30D4" w:rsidRPr="00BB65E0" w:rsidRDefault="00DF30D4" w:rsidP="00A666A8">
            <w:pPr>
              <w:pStyle w:val="TAC"/>
            </w:pPr>
            <w:r w:rsidRPr="00BB65E0">
              <w:rPr>
                <w:color w:val="000000"/>
              </w:rPr>
              <w:t>5</w:t>
            </w:r>
          </w:p>
        </w:tc>
      </w:tr>
      <w:tr w:rsidR="00DF30D4" w:rsidRPr="00BB65E0" w14:paraId="4F1AD8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4BFB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ABF51" w14:textId="77777777" w:rsidR="00DF30D4" w:rsidRPr="00BB65E0" w:rsidRDefault="00DF30D4" w:rsidP="00A666A8">
            <w:pPr>
              <w:pStyle w:val="TAL"/>
              <w:rPr>
                <w:rFonts w:cs="Arial"/>
              </w:rPr>
            </w:pPr>
            <w:r w:rsidRPr="00BB65E0">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0A7459" w14:textId="77777777" w:rsidR="00DF30D4" w:rsidRPr="00BB65E0" w:rsidRDefault="00DF30D4" w:rsidP="00A666A8">
            <w:pPr>
              <w:pStyle w:val="TAC"/>
            </w:pPr>
            <w:r w:rsidRPr="00BB65E0">
              <w:rPr>
                <w:color w:val="000000"/>
              </w:rPr>
              <w:t>799</w:t>
            </w:r>
          </w:p>
        </w:tc>
        <w:tc>
          <w:tcPr>
            <w:tcW w:w="425" w:type="dxa"/>
            <w:gridSpan w:val="2"/>
            <w:tcBorders>
              <w:top w:val="single" w:sz="4" w:space="0" w:color="auto"/>
              <w:left w:val="nil"/>
              <w:bottom w:val="single" w:sz="4" w:space="0" w:color="auto"/>
              <w:right w:val="single" w:sz="4" w:space="0" w:color="auto"/>
            </w:tcBorders>
          </w:tcPr>
          <w:p w14:paraId="0F1E3FB8" w14:textId="77777777" w:rsidR="00DF30D4" w:rsidRPr="00BB65E0" w:rsidRDefault="00DF30D4" w:rsidP="00A666A8">
            <w:pPr>
              <w:pStyle w:val="TAC"/>
            </w:pPr>
            <w:r w:rsidRPr="00BB65E0">
              <w:rPr>
                <w:color w:val="000000"/>
              </w:rPr>
              <w:t>-</w:t>
            </w:r>
          </w:p>
        </w:tc>
        <w:tc>
          <w:tcPr>
            <w:tcW w:w="1134" w:type="dxa"/>
            <w:gridSpan w:val="2"/>
            <w:tcBorders>
              <w:top w:val="single" w:sz="4" w:space="0" w:color="auto"/>
              <w:left w:val="nil"/>
              <w:bottom w:val="single" w:sz="4" w:space="0" w:color="auto"/>
              <w:right w:val="single" w:sz="4" w:space="0" w:color="auto"/>
            </w:tcBorders>
          </w:tcPr>
          <w:p w14:paraId="167F30F7" w14:textId="77777777" w:rsidR="00DF30D4" w:rsidRPr="00BB65E0" w:rsidRDefault="00DF30D4" w:rsidP="00A666A8">
            <w:pPr>
              <w:pStyle w:val="TAC"/>
            </w:pPr>
            <w:r w:rsidRPr="00BB65E0">
              <w:rPr>
                <w:color w:val="000000"/>
              </w:rPr>
              <w:t>805</w:t>
            </w:r>
          </w:p>
        </w:tc>
        <w:tc>
          <w:tcPr>
            <w:tcW w:w="992" w:type="dxa"/>
            <w:gridSpan w:val="2"/>
            <w:tcBorders>
              <w:top w:val="single" w:sz="4" w:space="0" w:color="auto"/>
              <w:left w:val="nil"/>
              <w:bottom w:val="single" w:sz="4" w:space="0" w:color="auto"/>
              <w:right w:val="single" w:sz="4" w:space="0" w:color="auto"/>
            </w:tcBorders>
          </w:tcPr>
          <w:p w14:paraId="28863345" w14:textId="77777777" w:rsidR="00DF30D4" w:rsidRPr="00BB65E0" w:rsidRDefault="00DF30D4" w:rsidP="00A666A8">
            <w:pPr>
              <w:pStyle w:val="TAC"/>
            </w:pPr>
            <w:r w:rsidRPr="00BB65E0">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69B91B" w14:textId="77777777" w:rsidR="00DF30D4" w:rsidRPr="00BB65E0" w:rsidRDefault="00DF30D4" w:rsidP="00A666A8">
            <w:pPr>
              <w:pStyle w:val="TAC"/>
            </w:pPr>
            <w:r w:rsidRPr="00BB65E0">
              <w:rPr>
                <w:color w:val="000000"/>
              </w:rPr>
              <w:t>0.00625</w:t>
            </w:r>
          </w:p>
        </w:tc>
        <w:tc>
          <w:tcPr>
            <w:tcW w:w="1134" w:type="dxa"/>
            <w:tcBorders>
              <w:top w:val="single" w:sz="4" w:space="0" w:color="auto"/>
              <w:left w:val="nil"/>
              <w:bottom w:val="single" w:sz="4" w:space="0" w:color="auto"/>
              <w:right w:val="single" w:sz="4" w:space="0" w:color="auto"/>
            </w:tcBorders>
            <w:noWrap/>
          </w:tcPr>
          <w:p w14:paraId="55EF0EE2" w14:textId="77777777" w:rsidR="00DF30D4" w:rsidRPr="00BB65E0" w:rsidRDefault="00DF30D4" w:rsidP="00A666A8">
            <w:pPr>
              <w:pStyle w:val="TAC"/>
            </w:pPr>
            <w:r w:rsidRPr="00BB65E0">
              <w:rPr>
                <w:color w:val="000000"/>
              </w:rPr>
              <w:t>5</w:t>
            </w:r>
          </w:p>
        </w:tc>
      </w:tr>
      <w:tr w:rsidR="00DF30D4" w:rsidRPr="00BB65E0" w14:paraId="72599E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8166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F4103" w14:textId="59A3D61D" w:rsidR="00DF30D4" w:rsidRPr="00BB65E0" w:rsidRDefault="00DF30D4" w:rsidP="00A666A8">
            <w:pPr>
              <w:pStyle w:val="TAL"/>
              <w:rPr>
                <w:rFonts w:cs="Arial"/>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DC54A" w14:textId="23ED174E" w:rsidR="00DF30D4" w:rsidRPr="00BB65E0" w:rsidRDefault="00DF30D4" w:rsidP="00A666A8">
            <w:pPr>
              <w:pStyle w:val="TAC"/>
            </w:pPr>
            <w:r w:rsidRPr="00BB65E0">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F66805F" w14:textId="0B2EF802"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57AA34" w14:textId="387F6ABF" w:rsidR="00DF30D4" w:rsidRPr="00BB65E0" w:rsidRDefault="00DF30D4" w:rsidP="00A666A8">
            <w:pPr>
              <w:pStyle w:val="TAC"/>
            </w:pPr>
            <w:r w:rsidRPr="00BB65E0">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298A19" w14:textId="3A7513A5" w:rsidR="00DF30D4" w:rsidRPr="00BB65E0" w:rsidRDefault="00DF30D4" w:rsidP="00A666A8">
            <w:pPr>
              <w:pStyle w:val="TAC"/>
            </w:pPr>
            <w:r w:rsidRPr="00BB65E0">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4A3A8A4" w14:textId="34805622" w:rsidR="00DF30D4" w:rsidRPr="00BB65E0" w:rsidRDefault="00DF30D4" w:rsidP="00A666A8">
            <w:pPr>
              <w:pStyle w:val="TAC"/>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358960F6" w14:textId="402DB4DD" w:rsidR="00DF30D4" w:rsidRPr="00BB65E0" w:rsidRDefault="00DF30D4" w:rsidP="00A666A8">
            <w:pPr>
              <w:pStyle w:val="TAC"/>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3B9868C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D0B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79757" w14:textId="3CF83380" w:rsidR="00DF30D4" w:rsidRPr="00BB65E0" w:rsidRDefault="00DF30D4" w:rsidP="00A666A8">
            <w:pPr>
              <w:pStyle w:val="TAL"/>
              <w:rPr>
                <w:rFonts w:cs="Arial"/>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258C64" w14:textId="1EF876F4" w:rsidR="00DF30D4" w:rsidRPr="00BB65E0" w:rsidRDefault="00DF30D4" w:rsidP="00A666A8">
            <w:pPr>
              <w:pStyle w:val="TAC"/>
            </w:pPr>
            <w:r w:rsidRPr="00BB65E0">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487C37A" w14:textId="27987620"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62EF93" w14:textId="4E65847C" w:rsidR="00DF30D4" w:rsidRPr="00BB65E0" w:rsidRDefault="00DF30D4" w:rsidP="00A666A8">
            <w:pPr>
              <w:pStyle w:val="TAC"/>
            </w:pPr>
            <w:r w:rsidRPr="00BB65E0">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8D7C1E" w14:textId="0FB28358" w:rsidR="00DF30D4" w:rsidRPr="00BB65E0" w:rsidRDefault="00DF30D4" w:rsidP="00A666A8">
            <w:pPr>
              <w:pStyle w:val="TAC"/>
            </w:pPr>
            <w:r w:rsidRPr="00BB65E0">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3DF810F" w14:textId="002E6A59" w:rsidR="00DF30D4" w:rsidRPr="00BB65E0" w:rsidRDefault="00DF30D4" w:rsidP="00A666A8">
            <w:pPr>
              <w:pStyle w:val="TAC"/>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70670785" w14:textId="0A97E4BA" w:rsidR="00DF30D4" w:rsidRPr="00BB65E0" w:rsidRDefault="00DF30D4" w:rsidP="00A666A8">
            <w:pPr>
              <w:pStyle w:val="TAC"/>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0CB8849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F9B1D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27E9AE" w14:textId="70CA8582" w:rsidR="00DF30D4" w:rsidRPr="00BB65E0" w:rsidRDefault="00DF30D4" w:rsidP="00A666A8">
            <w:pPr>
              <w:pStyle w:val="TAL"/>
              <w:rPr>
                <w:rFonts w:cs="Arial"/>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3CA5FC" w14:textId="3582AA42" w:rsidR="00DF30D4" w:rsidRPr="00BB65E0" w:rsidRDefault="00DF30D4" w:rsidP="00A666A8">
            <w:pPr>
              <w:pStyle w:val="TAC"/>
            </w:pPr>
            <w:r w:rsidRPr="00BB65E0">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5B86BFE" w14:textId="5006F21A"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13D8FF" w14:textId="682AE102" w:rsidR="00DF30D4" w:rsidRPr="00BB65E0" w:rsidRDefault="00DF30D4" w:rsidP="00A666A8">
            <w:pPr>
              <w:pStyle w:val="TAC"/>
            </w:pPr>
            <w:r w:rsidRPr="00BB65E0">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77893CA" w14:textId="73323512" w:rsidR="00DF30D4" w:rsidRPr="00BB65E0" w:rsidRDefault="00DF30D4" w:rsidP="00A666A8">
            <w:pPr>
              <w:pStyle w:val="TAC"/>
            </w:pPr>
            <w:r w:rsidRPr="00BB65E0">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CA8E76" w14:textId="612568CC" w:rsidR="00DF30D4" w:rsidRPr="00BB65E0" w:rsidRDefault="00DF30D4" w:rsidP="00A666A8">
            <w:pPr>
              <w:pStyle w:val="TAC"/>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30C83C27" w14:textId="6590053A" w:rsidR="00DF30D4" w:rsidRPr="00BB65E0" w:rsidRDefault="00DF30D4" w:rsidP="00A666A8">
            <w:pPr>
              <w:pStyle w:val="TAC"/>
            </w:pPr>
            <w:r w:rsidRPr="00BB65E0">
              <w:rPr>
                <w:rFonts w:eastAsia="PMingLiU"/>
                <w:lang w:eastAsia="ko-KR"/>
              </w:rPr>
              <w:t>5</w:t>
            </w:r>
            <w:r w:rsidRPr="00BB65E0">
              <w:rPr>
                <w:rFonts w:eastAsia="PMingLiU"/>
              </w:rPr>
              <w:t xml:space="preserve">, </w:t>
            </w:r>
            <w:r w:rsidRPr="00BB65E0">
              <w:rPr>
                <w:rFonts w:eastAsia="PMingLiU"/>
                <w:lang w:eastAsia="ko-KR"/>
              </w:rPr>
              <w:t>6</w:t>
            </w:r>
          </w:p>
        </w:tc>
      </w:tr>
      <w:tr w:rsidR="00DF30D4" w:rsidRPr="00BB65E0" w14:paraId="26C1F5F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3D905" w14:textId="77777777" w:rsidR="00DF30D4" w:rsidRPr="00BB65E0" w:rsidRDefault="00DF30D4" w:rsidP="00A666A8">
            <w:pPr>
              <w:pStyle w:val="TAC"/>
              <w:rPr>
                <w:lang w:eastAsia="ja-JP"/>
              </w:rPr>
            </w:pPr>
            <w:r w:rsidRPr="00BB65E0">
              <w:rPr>
                <w:lang w:eastAsia="ja-JP"/>
              </w:rPr>
              <w:t>DC_</w:t>
            </w:r>
            <w:r w:rsidRPr="00BB65E0">
              <w:rPr>
                <w:lang w:eastAsia="zh-TW"/>
              </w:rPr>
              <w:t>13</w:t>
            </w:r>
            <w:r w:rsidRPr="00BB65E0">
              <w:rPr>
                <w:lang w:eastAsia="ja-JP"/>
              </w:rPr>
              <w:t>_n48</w:t>
            </w:r>
          </w:p>
        </w:tc>
        <w:tc>
          <w:tcPr>
            <w:tcW w:w="2693" w:type="dxa"/>
            <w:gridSpan w:val="2"/>
            <w:tcBorders>
              <w:top w:val="single" w:sz="4" w:space="0" w:color="auto"/>
              <w:left w:val="nil"/>
              <w:bottom w:val="single" w:sz="4" w:space="0" w:color="auto"/>
              <w:right w:val="single" w:sz="4" w:space="0" w:color="auto"/>
            </w:tcBorders>
          </w:tcPr>
          <w:p w14:paraId="7D695CD2" w14:textId="7804273D" w:rsidR="00DF30D4" w:rsidRPr="00BB65E0" w:rsidRDefault="00DF30D4" w:rsidP="00A666A8">
            <w:pPr>
              <w:pStyle w:val="TAL"/>
              <w:rPr>
                <w:rFonts w:cs="Arial"/>
              </w:rPr>
            </w:pPr>
            <w:r w:rsidRPr="00BB65E0">
              <w:rPr>
                <w:rFonts w:cs="Arial"/>
              </w:rPr>
              <w:t>E-UTRA Band 2, 4, 5, 12, 13, 17, 25, 26, 27, 29, 41, 50, 51, 66, 70, 71</w:t>
            </w:r>
            <w:r w:rsidRPr="00BB65E0">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E1AD37B" w14:textId="24DAF76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3004CD" w14:textId="21215D5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B3514A0" w14:textId="6ED94B0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65042F" w14:textId="32ABE4C0"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45E528B" w14:textId="6685B634"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19185AC" w14:textId="77777777" w:rsidR="00DF30D4" w:rsidRPr="00BB65E0" w:rsidRDefault="00DF30D4" w:rsidP="00A666A8">
            <w:pPr>
              <w:pStyle w:val="TAC"/>
            </w:pPr>
          </w:p>
        </w:tc>
      </w:tr>
      <w:tr w:rsidR="00DF30D4" w:rsidRPr="00BB65E0" w14:paraId="443BB7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606C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FF343" w14:textId="7D72D165" w:rsidR="00DF30D4" w:rsidRPr="00BB65E0" w:rsidRDefault="00DF30D4" w:rsidP="00A666A8">
            <w:pPr>
              <w:pStyle w:val="TAL"/>
              <w:rPr>
                <w:rFonts w:cs="Arial"/>
              </w:rPr>
            </w:pPr>
            <w:r w:rsidRPr="00BB65E0">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46436DE" w14:textId="31FE223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99C136" w14:textId="7CDA5AD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C95F0EF" w14:textId="3B0D0089"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8E321" w14:textId="7631E380"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A3E4ED2" w14:textId="1D7D97B6"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3627C00" w14:textId="52623AFB" w:rsidR="00DF30D4" w:rsidRPr="00BB65E0" w:rsidRDefault="00DF30D4" w:rsidP="00A666A8">
            <w:pPr>
              <w:pStyle w:val="TAC"/>
            </w:pPr>
            <w:r w:rsidRPr="00BB65E0">
              <w:t>5</w:t>
            </w:r>
          </w:p>
        </w:tc>
      </w:tr>
      <w:tr w:rsidR="00DF30D4" w:rsidRPr="00BB65E0" w14:paraId="2F25CA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84A2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2C4D0" w14:textId="52B0992D" w:rsidR="00DF30D4" w:rsidRPr="00BB65E0" w:rsidRDefault="00DF30D4" w:rsidP="00A666A8">
            <w:pPr>
              <w:pStyle w:val="TAL"/>
              <w:rPr>
                <w:rFonts w:cs="Arial"/>
              </w:rPr>
            </w:pPr>
            <w:r w:rsidRPr="00BB65E0">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215544E" w14:textId="75DA4C5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FE7A9" w14:textId="5CC3926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F77287F" w14:textId="7B9D4DE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594B69" w14:textId="0D38A274"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1AEA242" w14:textId="534B5CE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39390C5" w14:textId="38D80BD9" w:rsidR="00DF30D4" w:rsidRPr="00BB65E0" w:rsidRDefault="00DF30D4" w:rsidP="00A666A8">
            <w:pPr>
              <w:pStyle w:val="TAC"/>
            </w:pPr>
            <w:r w:rsidRPr="00BB65E0">
              <w:t>2</w:t>
            </w:r>
          </w:p>
        </w:tc>
      </w:tr>
      <w:tr w:rsidR="00DF30D4" w:rsidRPr="00BB65E0" w14:paraId="738543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02B3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8079F" w14:textId="77777777"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7942A4" w14:textId="77777777" w:rsidR="00DF30D4" w:rsidRPr="00BB65E0" w:rsidRDefault="00DF30D4" w:rsidP="00A666A8">
            <w:pPr>
              <w:pStyle w:val="TAC"/>
            </w:pPr>
            <w:r w:rsidRPr="00BB65E0">
              <w:t>769</w:t>
            </w:r>
          </w:p>
        </w:tc>
        <w:tc>
          <w:tcPr>
            <w:tcW w:w="425" w:type="dxa"/>
            <w:gridSpan w:val="2"/>
            <w:tcBorders>
              <w:top w:val="single" w:sz="4" w:space="0" w:color="auto"/>
              <w:left w:val="nil"/>
              <w:bottom w:val="single" w:sz="4" w:space="0" w:color="auto"/>
              <w:right w:val="single" w:sz="4" w:space="0" w:color="auto"/>
            </w:tcBorders>
          </w:tcPr>
          <w:p w14:paraId="1BFE6C4A"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A8D1D24" w14:textId="77777777" w:rsidR="00DF30D4" w:rsidRPr="00BB65E0" w:rsidRDefault="00DF30D4" w:rsidP="00A666A8">
            <w:pPr>
              <w:pStyle w:val="TAC"/>
            </w:pPr>
            <w:r w:rsidRPr="00BB65E0">
              <w:t>775</w:t>
            </w:r>
          </w:p>
        </w:tc>
        <w:tc>
          <w:tcPr>
            <w:tcW w:w="992" w:type="dxa"/>
            <w:gridSpan w:val="2"/>
            <w:tcBorders>
              <w:top w:val="single" w:sz="4" w:space="0" w:color="auto"/>
              <w:left w:val="nil"/>
              <w:bottom w:val="single" w:sz="4" w:space="0" w:color="auto"/>
              <w:right w:val="single" w:sz="4" w:space="0" w:color="auto"/>
            </w:tcBorders>
          </w:tcPr>
          <w:p w14:paraId="62A3A1C7" w14:textId="77777777" w:rsidR="00DF30D4" w:rsidRPr="00BB65E0" w:rsidRDefault="00DF30D4" w:rsidP="00A666A8">
            <w:pPr>
              <w:pStyle w:val="TAC"/>
            </w:pPr>
            <w:r w:rsidRPr="00BB65E0">
              <w:t>-35</w:t>
            </w:r>
          </w:p>
        </w:tc>
        <w:tc>
          <w:tcPr>
            <w:tcW w:w="1134" w:type="dxa"/>
            <w:gridSpan w:val="2"/>
            <w:tcBorders>
              <w:top w:val="single" w:sz="4" w:space="0" w:color="auto"/>
              <w:left w:val="nil"/>
              <w:bottom w:val="single" w:sz="4" w:space="0" w:color="auto"/>
              <w:right w:val="single" w:sz="4" w:space="0" w:color="auto"/>
            </w:tcBorders>
            <w:noWrap/>
          </w:tcPr>
          <w:p w14:paraId="3A8235DF" w14:textId="77777777" w:rsidR="00DF30D4" w:rsidRPr="00BB65E0" w:rsidRDefault="00DF30D4" w:rsidP="00A666A8">
            <w:pPr>
              <w:pStyle w:val="TAC"/>
            </w:pPr>
            <w:r w:rsidRPr="00BB65E0">
              <w:t>0.00625</w:t>
            </w:r>
          </w:p>
        </w:tc>
        <w:tc>
          <w:tcPr>
            <w:tcW w:w="1134" w:type="dxa"/>
            <w:tcBorders>
              <w:top w:val="single" w:sz="4" w:space="0" w:color="auto"/>
              <w:left w:val="nil"/>
              <w:bottom w:val="single" w:sz="4" w:space="0" w:color="auto"/>
              <w:right w:val="single" w:sz="4" w:space="0" w:color="auto"/>
            </w:tcBorders>
            <w:noWrap/>
          </w:tcPr>
          <w:p w14:paraId="3059790A" w14:textId="77777777" w:rsidR="00DF30D4" w:rsidRPr="00BB65E0" w:rsidRDefault="00DF30D4" w:rsidP="00A666A8">
            <w:pPr>
              <w:pStyle w:val="TAC"/>
            </w:pPr>
            <w:r w:rsidRPr="00BB65E0">
              <w:t>5</w:t>
            </w:r>
          </w:p>
        </w:tc>
      </w:tr>
      <w:tr w:rsidR="00DF30D4" w:rsidRPr="00BB65E0" w14:paraId="61AC050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DDBB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39657" w14:textId="77777777"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1B2F51" w14:textId="77777777" w:rsidR="00DF30D4" w:rsidRPr="00BB65E0" w:rsidRDefault="00DF30D4" w:rsidP="00A666A8">
            <w:pPr>
              <w:pStyle w:val="TAC"/>
            </w:pPr>
            <w:r w:rsidRPr="00BB65E0">
              <w:t>799</w:t>
            </w:r>
          </w:p>
        </w:tc>
        <w:tc>
          <w:tcPr>
            <w:tcW w:w="425" w:type="dxa"/>
            <w:gridSpan w:val="2"/>
            <w:tcBorders>
              <w:top w:val="single" w:sz="4" w:space="0" w:color="auto"/>
              <w:left w:val="nil"/>
              <w:bottom w:val="single" w:sz="4" w:space="0" w:color="auto"/>
              <w:right w:val="single" w:sz="4" w:space="0" w:color="auto"/>
            </w:tcBorders>
          </w:tcPr>
          <w:p w14:paraId="32F31A9B"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3508087" w14:textId="77777777" w:rsidR="00DF30D4" w:rsidRPr="00BB65E0" w:rsidRDefault="00DF30D4" w:rsidP="00A666A8">
            <w:pPr>
              <w:pStyle w:val="TAC"/>
            </w:pPr>
            <w:r w:rsidRPr="00BB65E0">
              <w:t>805</w:t>
            </w:r>
          </w:p>
        </w:tc>
        <w:tc>
          <w:tcPr>
            <w:tcW w:w="992" w:type="dxa"/>
            <w:gridSpan w:val="2"/>
            <w:tcBorders>
              <w:top w:val="single" w:sz="4" w:space="0" w:color="auto"/>
              <w:left w:val="nil"/>
              <w:bottom w:val="single" w:sz="4" w:space="0" w:color="auto"/>
              <w:right w:val="single" w:sz="4" w:space="0" w:color="auto"/>
            </w:tcBorders>
          </w:tcPr>
          <w:p w14:paraId="325F9B2D" w14:textId="77777777" w:rsidR="00DF30D4" w:rsidRPr="00BB65E0" w:rsidRDefault="00DF30D4" w:rsidP="00A666A8">
            <w:pPr>
              <w:pStyle w:val="TAC"/>
            </w:pPr>
            <w:r w:rsidRPr="00BB65E0">
              <w:t>-35</w:t>
            </w:r>
          </w:p>
        </w:tc>
        <w:tc>
          <w:tcPr>
            <w:tcW w:w="1134" w:type="dxa"/>
            <w:gridSpan w:val="2"/>
            <w:tcBorders>
              <w:top w:val="single" w:sz="4" w:space="0" w:color="auto"/>
              <w:left w:val="nil"/>
              <w:bottom w:val="single" w:sz="4" w:space="0" w:color="auto"/>
              <w:right w:val="single" w:sz="4" w:space="0" w:color="auto"/>
            </w:tcBorders>
            <w:noWrap/>
          </w:tcPr>
          <w:p w14:paraId="18D0E8EA" w14:textId="77777777" w:rsidR="00DF30D4" w:rsidRPr="00BB65E0" w:rsidRDefault="00DF30D4" w:rsidP="00A666A8">
            <w:pPr>
              <w:pStyle w:val="TAC"/>
            </w:pPr>
            <w:r w:rsidRPr="00BB65E0">
              <w:t>0.00625</w:t>
            </w:r>
          </w:p>
        </w:tc>
        <w:tc>
          <w:tcPr>
            <w:tcW w:w="1134" w:type="dxa"/>
            <w:tcBorders>
              <w:top w:val="single" w:sz="4" w:space="0" w:color="auto"/>
              <w:left w:val="nil"/>
              <w:bottom w:val="single" w:sz="4" w:space="0" w:color="auto"/>
              <w:right w:val="single" w:sz="4" w:space="0" w:color="auto"/>
            </w:tcBorders>
            <w:noWrap/>
          </w:tcPr>
          <w:p w14:paraId="21840B23" w14:textId="77777777" w:rsidR="00DF30D4" w:rsidRPr="00BB65E0" w:rsidRDefault="00DF30D4" w:rsidP="00A666A8">
            <w:pPr>
              <w:pStyle w:val="TAC"/>
            </w:pPr>
            <w:r w:rsidRPr="00BB65E0">
              <w:t>5</w:t>
            </w:r>
          </w:p>
        </w:tc>
      </w:tr>
      <w:tr w:rsidR="00DF30D4" w:rsidRPr="00BB65E0" w14:paraId="3FA9DB9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A7434" w14:textId="77777777" w:rsidR="00DF30D4" w:rsidRPr="00BB65E0" w:rsidRDefault="00DF30D4" w:rsidP="00A666A8">
            <w:pPr>
              <w:pStyle w:val="TAC"/>
              <w:rPr>
                <w:lang w:eastAsia="ja-JP"/>
              </w:rPr>
            </w:pPr>
            <w:r w:rsidRPr="00BB65E0">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0658B660" w14:textId="769A7C35" w:rsidR="00DF30D4" w:rsidRPr="00BB65E0" w:rsidRDefault="00DF30D4" w:rsidP="00A666A8">
            <w:pPr>
              <w:pStyle w:val="TAL"/>
            </w:pPr>
            <w:r w:rsidRPr="00BB65E0">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14593F4B" w14:textId="706A207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DDDF7C" w14:textId="3B02C66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0D37D93" w14:textId="7016F00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854EF7" w14:textId="1D16DC38"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133160D" w14:textId="455305EB"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FE1ACAA" w14:textId="77777777" w:rsidR="00DF30D4" w:rsidRPr="00BB65E0" w:rsidRDefault="00DF30D4" w:rsidP="00A666A8">
            <w:pPr>
              <w:pStyle w:val="TAC"/>
            </w:pPr>
          </w:p>
        </w:tc>
      </w:tr>
      <w:tr w:rsidR="00DF30D4" w:rsidRPr="00BB65E0" w14:paraId="06EAFF7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9DDA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88F60" w14:textId="5002C455" w:rsidR="00DF30D4" w:rsidRPr="00BB65E0" w:rsidRDefault="00DF30D4" w:rsidP="00A666A8">
            <w:pPr>
              <w:pStyle w:val="TAL"/>
            </w:pPr>
            <w:r w:rsidRPr="00BB65E0">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3C15C13" w14:textId="7168794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F604AB" w14:textId="1F41D7E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81DDDB4" w14:textId="08D2EFB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CF041A" w14:textId="582EFAD3"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CDD3EC0" w14:textId="3E518382"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EBD1568" w14:textId="1F9BFD4F" w:rsidR="00DF30D4" w:rsidRPr="00BB65E0" w:rsidRDefault="00DF30D4" w:rsidP="00A666A8">
            <w:pPr>
              <w:pStyle w:val="TAC"/>
            </w:pPr>
            <w:r w:rsidRPr="00BB65E0">
              <w:t>5</w:t>
            </w:r>
          </w:p>
        </w:tc>
      </w:tr>
      <w:tr w:rsidR="00DF30D4" w:rsidRPr="00BB65E0" w14:paraId="19DD884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7330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4E43C1" w14:textId="57F2ACFD" w:rsidR="00DF30D4" w:rsidRPr="00BB65E0" w:rsidRDefault="00DF30D4" w:rsidP="00A666A8">
            <w:pPr>
              <w:pStyle w:val="TAL"/>
              <w:rPr>
                <w:lang w:eastAsia="ja-JP"/>
              </w:rPr>
            </w:pPr>
            <w:r w:rsidRPr="00BB65E0">
              <w:rPr>
                <w:lang w:eastAsia="ja-JP"/>
              </w:rPr>
              <w:t>E-UTRA Band 30, 48,</w:t>
            </w:r>
          </w:p>
          <w:p w14:paraId="518A0846" w14:textId="13E33D94"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76C4065" w14:textId="719F98F7"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EF29CC" w14:textId="4664580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8235F69" w14:textId="389BA70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1012FE" w14:textId="085DDE6B"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53B55790" w14:textId="5B27290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EED1F7A" w14:textId="1532DBCE" w:rsidR="00DF30D4" w:rsidRPr="00BB65E0" w:rsidRDefault="00DF30D4" w:rsidP="00A666A8">
            <w:pPr>
              <w:pStyle w:val="TAC"/>
            </w:pPr>
            <w:r w:rsidRPr="00BB65E0">
              <w:t>2</w:t>
            </w:r>
          </w:p>
        </w:tc>
      </w:tr>
      <w:tr w:rsidR="00DF30D4" w:rsidRPr="00BB65E0" w14:paraId="4D79AC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2CAE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F3DC9" w14:textId="77777777" w:rsidR="00DF30D4" w:rsidRPr="00BB65E0" w:rsidRDefault="00DF30D4" w:rsidP="00A666A8">
            <w:pPr>
              <w:pStyle w:val="TAL"/>
            </w:pPr>
            <w:r w:rsidRPr="00BB65E0">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222C80" w14:textId="77777777" w:rsidR="00DF30D4" w:rsidRPr="00BB65E0" w:rsidRDefault="00DF30D4" w:rsidP="00A666A8">
            <w:pPr>
              <w:pStyle w:val="TAC"/>
            </w:pPr>
            <w:r w:rsidRPr="00BB65E0">
              <w:t>769</w:t>
            </w:r>
          </w:p>
        </w:tc>
        <w:tc>
          <w:tcPr>
            <w:tcW w:w="425" w:type="dxa"/>
            <w:gridSpan w:val="2"/>
            <w:tcBorders>
              <w:top w:val="single" w:sz="4" w:space="0" w:color="auto"/>
              <w:left w:val="nil"/>
              <w:bottom w:val="single" w:sz="4" w:space="0" w:color="auto"/>
              <w:right w:val="single" w:sz="4" w:space="0" w:color="auto"/>
            </w:tcBorders>
          </w:tcPr>
          <w:p w14:paraId="0811F43C"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3D34B15" w14:textId="77777777" w:rsidR="00DF30D4" w:rsidRPr="00BB65E0" w:rsidRDefault="00DF30D4" w:rsidP="00A666A8">
            <w:pPr>
              <w:pStyle w:val="TAC"/>
            </w:pPr>
            <w:r w:rsidRPr="00BB65E0">
              <w:t>775</w:t>
            </w:r>
          </w:p>
        </w:tc>
        <w:tc>
          <w:tcPr>
            <w:tcW w:w="992" w:type="dxa"/>
            <w:gridSpan w:val="2"/>
            <w:tcBorders>
              <w:top w:val="single" w:sz="4" w:space="0" w:color="auto"/>
              <w:left w:val="nil"/>
              <w:bottom w:val="single" w:sz="4" w:space="0" w:color="auto"/>
              <w:right w:val="single" w:sz="4" w:space="0" w:color="auto"/>
            </w:tcBorders>
          </w:tcPr>
          <w:p w14:paraId="4BF441B0" w14:textId="77777777" w:rsidR="00DF30D4" w:rsidRPr="00BB65E0" w:rsidRDefault="00DF30D4" w:rsidP="00A666A8">
            <w:pPr>
              <w:pStyle w:val="TAC"/>
            </w:pPr>
            <w:r w:rsidRPr="00BB65E0">
              <w:t>-35</w:t>
            </w:r>
          </w:p>
        </w:tc>
        <w:tc>
          <w:tcPr>
            <w:tcW w:w="1134" w:type="dxa"/>
            <w:gridSpan w:val="2"/>
            <w:tcBorders>
              <w:top w:val="single" w:sz="4" w:space="0" w:color="auto"/>
              <w:left w:val="nil"/>
              <w:bottom w:val="single" w:sz="4" w:space="0" w:color="auto"/>
              <w:right w:val="single" w:sz="4" w:space="0" w:color="auto"/>
            </w:tcBorders>
            <w:noWrap/>
          </w:tcPr>
          <w:p w14:paraId="7488EDB4" w14:textId="77777777" w:rsidR="00DF30D4" w:rsidRPr="00BB65E0" w:rsidRDefault="00DF30D4" w:rsidP="00A666A8">
            <w:pPr>
              <w:pStyle w:val="TAC"/>
            </w:pPr>
            <w:r w:rsidRPr="00BB65E0">
              <w:t>0.00625</w:t>
            </w:r>
          </w:p>
        </w:tc>
        <w:tc>
          <w:tcPr>
            <w:tcW w:w="1134" w:type="dxa"/>
            <w:tcBorders>
              <w:top w:val="single" w:sz="4" w:space="0" w:color="auto"/>
              <w:left w:val="nil"/>
              <w:bottom w:val="single" w:sz="4" w:space="0" w:color="auto"/>
              <w:right w:val="single" w:sz="4" w:space="0" w:color="auto"/>
            </w:tcBorders>
            <w:noWrap/>
          </w:tcPr>
          <w:p w14:paraId="4413FA64" w14:textId="77777777" w:rsidR="00DF30D4" w:rsidRPr="00BB65E0" w:rsidRDefault="00DF30D4" w:rsidP="00A666A8">
            <w:pPr>
              <w:pStyle w:val="TAC"/>
            </w:pPr>
            <w:r w:rsidRPr="00BB65E0">
              <w:t>5</w:t>
            </w:r>
          </w:p>
        </w:tc>
      </w:tr>
      <w:tr w:rsidR="00DF30D4" w:rsidRPr="00BB65E0" w14:paraId="12FBE63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E1C38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72714" w14:textId="77777777" w:rsidR="00DF30D4" w:rsidRPr="00BB65E0" w:rsidRDefault="00DF30D4" w:rsidP="00A666A8">
            <w:pPr>
              <w:pStyle w:val="TAL"/>
            </w:pPr>
            <w:r w:rsidRPr="00BB65E0">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2E89B" w14:textId="77777777" w:rsidR="00DF30D4" w:rsidRPr="00BB65E0" w:rsidRDefault="00DF30D4" w:rsidP="00A666A8">
            <w:pPr>
              <w:pStyle w:val="TAC"/>
            </w:pPr>
            <w:r w:rsidRPr="00BB65E0">
              <w:t>799</w:t>
            </w:r>
          </w:p>
        </w:tc>
        <w:tc>
          <w:tcPr>
            <w:tcW w:w="425" w:type="dxa"/>
            <w:gridSpan w:val="2"/>
            <w:tcBorders>
              <w:top w:val="single" w:sz="4" w:space="0" w:color="auto"/>
              <w:left w:val="nil"/>
              <w:bottom w:val="single" w:sz="4" w:space="0" w:color="auto"/>
              <w:right w:val="single" w:sz="4" w:space="0" w:color="auto"/>
            </w:tcBorders>
          </w:tcPr>
          <w:p w14:paraId="03E260F2"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EADE734" w14:textId="77777777" w:rsidR="00DF30D4" w:rsidRPr="00BB65E0" w:rsidRDefault="00DF30D4" w:rsidP="00A666A8">
            <w:pPr>
              <w:pStyle w:val="TAC"/>
            </w:pPr>
            <w:r w:rsidRPr="00BB65E0">
              <w:t>803</w:t>
            </w:r>
          </w:p>
        </w:tc>
        <w:tc>
          <w:tcPr>
            <w:tcW w:w="992" w:type="dxa"/>
            <w:gridSpan w:val="2"/>
            <w:tcBorders>
              <w:top w:val="single" w:sz="4" w:space="0" w:color="auto"/>
              <w:left w:val="nil"/>
              <w:bottom w:val="single" w:sz="4" w:space="0" w:color="auto"/>
              <w:right w:val="single" w:sz="4" w:space="0" w:color="auto"/>
            </w:tcBorders>
          </w:tcPr>
          <w:p w14:paraId="108B6DB7" w14:textId="77777777" w:rsidR="00DF30D4" w:rsidRPr="00BB65E0" w:rsidRDefault="00DF30D4" w:rsidP="00A666A8">
            <w:pPr>
              <w:pStyle w:val="TAC"/>
            </w:pPr>
            <w:r w:rsidRPr="00BB65E0">
              <w:t>-35</w:t>
            </w:r>
          </w:p>
        </w:tc>
        <w:tc>
          <w:tcPr>
            <w:tcW w:w="1134" w:type="dxa"/>
            <w:gridSpan w:val="2"/>
            <w:tcBorders>
              <w:top w:val="single" w:sz="4" w:space="0" w:color="auto"/>
              <w:left w:val="nil"/>
              <w:bottom w:val="single" w:sz="4" w:space="0" w:color="auto"/>
              <w:right w:val="single" w:sz="4" w:space="0" w:color="auto"/>
            </w:tcBorders>
            <w:noWrap/>
          </w:tcPr>
          <w:p w14:paraId="4FFCC552" w14:textId="77777777" w:rsidR="00DF30D4" w:rsidRPr="00BB65E0" w:rsidRDefault="00DF30D4" w:rsidP="00A666A8">
            <w:pPr>
              <w:pStyle w:val="TAC"/>
            </w:pPr>
            <w:r w:rsidRPr="00BB65E0">
              <w:t>0.00625</w:t>
            </w:r>
          </w:p>
        </w:tc>
        <w:tc>
          <w:tcPr>
            <w:tcW w:w="1134" w:type="dxa"/>
            <w:tcBorders>
              <w:top w:val="single" w:sz="4" w:space="0" w:color="auto"/>
              <w:left w:val="nil"/>
              <w:bottom w:val="single" w:sz="4" w:space="0" w:color="auto"/>
              <w:right w:val="single" w:sz="4" w:space="0" w:color="auto"/>
            </w:tcBorders>
            <w:noWrap/>
          </w:tcPr>
          <w:p w14:paraId="2F2AAB57" w14:textId="77777777" w:rsidR="00DF30D4" w:rsidRPr="00BB65E0" w:rsidRDefault="00DF30D4" w:rsidP="00A666A8">
            <w:pPr>
              <w:pStyle w:val="TAC"/>
            </w:pPr>
            <w:r w:rsidRPr="00BB65E0">
              <w:t>5</w:t>
            </w:r>
          </w:p>
        </w:tc>
      </w:tr>
      <w:tr w:rsidR="00DF30D4" w:rsidRPr="00BB65E0" w14:paraId="559A645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BAF1D7" w14:textId="77777777" w:rsidR="00DF30D4" w:rsidRPr="00BB65E0" w:rsidRDefault="00DF30D4" w:rsidP="00A666A8">
            <w:pPr>
              <w:pStyle w:val="TAC"/>
              <w:rPr>
                <w:color w:val="0D0D0D" w:themeColor="text1" w:themeTint="F2"/>
                <w:lang w:eastAsia="ja-JP"/>
              </w:rPr>
            </w:pPr>
            <w:r w:rsidRPr="00BB65E0">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72DCB199" w14:textId="38C16FAB" w:rsidR="00DF30D4" w:rsidRPr="00BB65E0" w:rsidRDefault="00DF30D4" w:rsidP="00A666A8">
            <w:pPr>
              <w:pStyle w:val="TAL"/>
              <w:rPr>
                <w:rFonts w:cs="Arial"/>
                <w:color w:val="0D0D0D" w:themeColor="text1" w:themeTint="F2"/>
                <w:lang w:eastAsia="ja-JP"/>
              </w:rPr>
            </w:pPr>
            <w:r w:rsidRPr="00BB65E0">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7963B63" w14:textId="7F389538" w:rsidR="00DF30D4" w:rsidRPr="00BB65E0" w:rsidRDefault="00DF30D4" w:rsidP="00A666A8">
            <w:pPr>
              <w:pStyle w:val="TAC"/>
              <w:rPr>
                <w:color w:val="0D0D0D" w:themeColor="text1" w:themeTint="F2"/>
              </w:rPr>
            </w:pPr>
            <w:r w:rsidRPr="00BB65E0">
              <w:rPr>
                <w:color w:val="0D0D0D" w:themeColor="text1" w:themeTint="F2"/>
              </w:rPr>
              <w:t>F</w:t>
            </w:r>
            <w:r w:rsidRPr="00BB65E0">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97101BA" w14:textId="42BD49CA" w:rsidR="00DF30D4" w:rsidRPr="00BB65E0" w:rsidRDefault="00DF30D4" w:rsidP="00A666A8">
            <w:pPr>
              <w:pStyle w:val="TAC"/>
              <w:rPr>
                <w:color w:val="0D0D0D" w:themeColor="text1" w:themeTint="F2"/>
              </w:rPr>
            </w:pPr>
            <w:r w:rsidRPr="00BB65E0">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F5C48AF" w14:textId="4B562459" w:rsidR="00DF30D4" w:rsidRPr="00BB65E0" w:rsidRDefault="00DF30D4" w:rsidP="00A666A8">
            <w:pPr>
              <w:pStyle w:val="TAC"/>
              <w:rPr>
                <w:color w:val="0D0D0D" w:themeColor="text1" w:themeTint="F2"/>
              </w:rPr>
            </w:pPr>
            <w:r w:rsidRPr="00BB65E0">
              <w:rPr>
                <w:color w:val="0D0D0D" w:themeColor="text1" w:themeTint="F2"/>
              </w:rPr>
              <w:t>F</w:t>
            </w:r>
            <w:r w:rsidRPr="00BB65E0">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5D5531" w14:textId="5C9F3C6B" w:rsidR="00DF30D4" w:rsidRPr="00BB65E0" w:rsidRDefault="00DF30D4" w:rsidP="00A666A8">
            <w:pPr>
              <w:pStyle w:val="TAC"/>
              <w:rPr>
                <w:color w:val="0D0D0D" w:themeColor="text1" w:themeTint="F2"/>
              </w:rPr>
            </w:pPr>
            <w:r w:rsidRPr="00BB65E0">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199F6C5" w14:textId="4017658A" w:rsidR="00DF30D4" w:rsidRPr="00BB65E0" w:rsidRDefault="00DF30D4" w:rsidP="00A666A8">
            <w:pPr>
              <w:pStyle w:val="TAC"/>
              <w:rPr>
                <w:color w:val="0D0D0D" w:themeColor="text1" w:themeTint="F2"/>
              </w:rPr>
            </w:pPr>
            <w:r w:rsidRPr="00BB65E0">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A9C9F5C" w14:textId="77777777" w:rsidR="00DF30D4" w:rsidRPr="00BB65E0" w:rsidRDefault="00DF30D4" w:rsidP="00A666A8">
            <w:pPr>
              <w:pStyle w:val="TAC"/>
              <w:rPr>
                <w:color w:val="0D0D0D" w:themeColor="text1" w:themeTint="F2"/>
              </w:rPr>
            </w:pPr>
          </w:p>
        </w:tc>
      </w:tr>
      <w:tr w:rsidR="00DF30D4" w:rsidRPr="00BB65E0" w14:paraId="1FC34B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072D60"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648D52" w14:textId="491D1B99" w:rsidR="00DF30D4" w:rsidRPr="00BB65E0" w:rsidRDefault="00DF30D4" w:rsidP="00A666A8">
            <w:pPr>
              <w:pStyle w:val="TAL"/>
              <w:rPr>
                <w:rFonts w:cs="Arial"/>
                <w:color w:val="0D0D0D" w:themeColor="text1" w:themeTint="F2"/>
                <w:lang w:eastAsia="ja-JP"/>
              </w:rPr>
            </w:pPr>
            <w:r w:rsidRPr="00BB65E0">
              <w:rPr>
                <w:rFonts w:cs="Arial"/>
                <w:color w:val="0D0D0D" w:themeColor="text1" w:themeTint="F2"/>
                <w:lang w:eastAsia="ja-JP"/>
              </w:rPr>
              <w:t>E-UTRA Band 2, 24, 25, 30, 41, 70,</w:t>
            </w:r>
          </w:p>
          <w:p w14:paraId="398E6DA3" w14:textId="7CB8A8DA" w:rsidR="00DF30D4" w:rsidRPr="00BB65E0" w:rsidRDefault="00DF30D4" w:rsidP="00A666A8">
            <w:pPr>
              <w:pStyle w:val="TAL"/>
              <w:rPr>
                <w:rFonts w:cs="Arial"/>
                <w:color w:val="0D0D0D" w:themeColor="text1" w:themeTint="F2"/>
                <w:lang w:eastAsia="ja-JP"/>
              </w:rPr>
            </w:pPr>
            <w:r w:rsidRPr="00BB65E0">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10E0F4" w14:textId="629897A5" w:rsidR="00DF30D4" w:rsidRPr="00BB65E0" w:rsidRDefault="00DF30D4" w:rsidP="00A666A8">
            <w:pPr>
              <w:pStyle w:val="TAC"/>
              <w:rPr>
                <w:color w:val="0D0D0D" w:themeColor="text1" w:themeTint="F2"/>
              </w:rPr>
            </w:pPr>
            <w:r w:rsidRPr="00BB65E0">
              <w:rPr>
                <w:color w:val="0D0D0D" w:themeColor="text1" w:themeTint="F2"/>
              </w:rPr>
              <w:t>F</w:t>
            </w:r>
            <w:r w:rsidRPr="00BB65E0">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A92C935" w14:textId="505048DE" w:rsidR="00DF30D4" w:rsidRPr="00BB65E0" w:rsidRDefault="00DF30D4" w:rsidP="00A666A8">
            <w:pPr>
              <w:pStyle w:val="TAC"/>
              <w:rPr>
                <w:color w:val="0D0D0D" w:themeColor="text1" w:themeTint="F2"/>
              </w:rPr>
            </w:pPr>
            <w:r w:rsidRPr="00BB65E0">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C3DC48D" w14:textId="2648C23C" w:rsidR="00DF30D4" w:rsidRPr="00BB65E0" w:rsidRDefault="00DF30D4" w:rsidP="00A666A8">
            <w:pPr>
              <w:pStyle w:val="TAC"/>
              <w:rPr>
                <w:color w:val="0D0D0D" w:themeColor="text1" w:themeTint="F2"/>
              </w:rPr>
            </w:pPr>
            <w:r w:rsidRPr="00BB65E0">
              <w:rPr>
                <w:color w:val="0D0D0D" w:themeColor="text1" w:themeTint="F2"/>
              </w:rPr>
              <w:t>F</w:t>
            </w:r>
            <w:r w:rsidRPr="00BB65E0">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AA4E4E" w14:textId="6FE9262A" w:rsidR="00DF30D4" w:rsidRPr="00BB65E0" w:rsidRDefault="00DF30D4" w:rsidP="00A666A8">
            <w:pPr>
              <w:pStyle w:val="TAC"/>
              <w:rPr>
                <w:color w:val="0D0D0D" w:themeColor="text1" w:themeTint="F2"/>
              </w:rPr>
            </w:pPr>
            <w:r w:rsidRPr="00BB65E0">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88AF48E" w14:textId="5C84DB97" w:rsidR="00DF30D4" w:rsidRPr="00BB65E0" w:rsidRDefault="00DF30D4" w:rsidP="00A666A8">
            <w:pPr>
              <w:pStyle w:val="TAC"/>
              <w:rPr>
                <w:color w:val="0D0D0D" w:themeColor="text1" w:themeTint="F2"/>
              </w:rPr>
            </w:pPr>
            <w:r w:rsidRPr="00BB65E0">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5D4CCD9" w14:textId="6FE5C35E" w:rsidR="00DF30D4" w:rsidRPr="00BB65E0" w:rsidRDefault="00DF30D4" w:rsidP="00A666A8">
            <w:pPr>
              <w:pStyle w:val="TAC"/>
              <w:rPr>
                <w:color w:val="0D0D0D" w:themeColor="text1" w:themeTint="F2"/>
              </w:rPr>
            </w:pPr>
            <w:r w:rsidRPr="00BB65E0">
              <w:rPr>
                <w:color w:val="0D0D0D" w:themeColor="text1" w:themeTint="F2"/>
              </w:rPr>
              <w:t>2</w:t>
            </w:r>
          </w:p>
        </w:tc>
      </w:tr>
      <w:tr w:rsidR="00DF30D4" w:rsidRPr="00BB65E0" w14:paraId="14E7E6F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2FBA2"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8EC42CE" w14:textId="766A645C" w:rsidR="00DF30D4" w:rsidRPr="00BB65E0" w:rsidRDefault="00DF30D4" w:rsidP="00A666A8">
            <w:pPr>
              <w:pStyle w:val="TAL"/>
              <w:rPr>
                <w:rFonts w:cs="Arial"/>
                <w:color w:val="0D0D0D" w:themeColor="text1" w:themeTint="F2"/>
                <w:lang w:eastAsia="ja-JP"/>
              </w:rPr>
            </w:pPr>
            <w:r w:rsidRPr="00BB65E0">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ACBA138" w14:textId="65DD509C" w:rsidR="00DF30D4" w:rsidRPr="00BB65E0" w:rsidRDefault="00DF30D4" w:rsidP="00A666A8">
            <w:pPr>
              <w:pStyle w:val="TAC"/>
              <w:rPr>
                <w:color w:val="0D0D0D" w:themeColor="text1" w:themeTint="F2"/>
              </w:rPr>
            </w:pPr>
            <w:r w:rsidRPr="00BB65E0">
              <w:rPr>
                <w:color w:val="0D0D0D" w:themeColor="text1" w:themeTint="F2"/>
              </w:rPr>
              <w:t>F</w:t>
            </w:r>
            <w:r w:rsidRPr="00BB65E0">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0F4A6A7" w14:textId="501E1ECA" w:rsidR="00DF30D4" w:rsidRPr="00BB65E0" w:rsidRDefault="00DF30D4" w:rsidP="00A666A8">
            <w:pPr>
              <w:pStyle w:val="TAC"/>
              <w:rPr>
                <w:color w:val="0D0D0D" w:themeColor="text1" w:themeTint="F2"/>
              </w:rPr>
            </w:pPr>
            <w:r w:rsidRPr="00BB65E0">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AA2F2F" w14:textId="1E62D1FA" w:rsidR="00DF30D4" w:rsidRPr="00BB65E0" w:rsidRDefault="00DF30D4" w:rsidP="00A666A8">
            <w:pPr>
              <w:pStyle w:val="TAC"/>
              <w:rPr>
                <w:color w:val="0D0D0D" w:themeColor="text1" w:themeTint="F2"/>
              </w:rPr>
            </w:pPr>
            <w:r w:rsidRPr="00BB65E0">
              <w:rPr>
                <w:color w:val="0D0D0D" w:themeColor="text1" w:themeTint="F2"/>
              </w:rPr>
              <w:t>F</w:t>
            </w:r>
            <w:r w:rsidRPr="00BB65E0">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E0E1BB" w14:textId="31A59D97" w:rsidR="00DF30D4" w:rsidRPr="00BB65E0" w:rsidRDefault="00DF30D4" w:rsidP="00A666A8">
            <w:pPr>
              <w:pStyle w:val="TAC"/>
              <w:rPr>
                <w:color w:val="0D0D0D" w:themeColor="text1" w:themeTint="F2"/>
              </w:rPr>
            </w:pPr>
            <w:r w:rsidRPr="00BB65E0">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140C3F5" w14:textId="580E24C6" w:rsidR="00DF30D4" w:rsidRPr="00BB65E0" w:rsidRDefault="00DF30D4" w:rsidP="00A666A8">
            <w:pPr>
              <w:pStyle w:val="TAC"/>
              <w:rPr>
                <w:color w:val="0D0D0D" w:themeColor="text1" w:themeTint="F2"/>
              </w:rPr>
            </w:pPr>
            <w:r w:rsidRPr="00BB65E0">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CAA861D" w14:textId="53329F17" w:rsidR="00DF30D4" w:rsidRPr="00BB65E0" w:rsidRDefault="00DF30D4" w:rsidP="00A666A8">
            <w:pPr>
              <w:pStyle w:val="TAC"/>
              <w:rPr>
                <w:color w:val="0D0D0D" w:themeColor="text1" w:themeTint="F2"/>
              </w:rPr>
            </w:pPr>
            <w:r w:rsidRPr="00BB65E0">
              <w:rPr>
                <w:color w:val="0D0D0D" w:themeColor="text1" w:themeTint="F2"/>
              </w:rPr>
              <w:t>5</w:t>
            </w:r>
          </w:p>
        </w:tc>
      </w:tr>
      <w:tr w:rsidR="00DF30D4" w:rsidRPr="00BB65E0" w14:paraId="6BB14F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4892B"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5EFEA1" w14:textId="7B69BB94" w:rsidR="00DF30D4" w:rsidRPr="00BB65E0" w:rsidRDefault="00DF30D4" w:rsidP="00A666A8">
            <w:pPr>
              <w:pStyle w:val="TAL"/>
              <w:rPr>
                <w:rFonts w:cs="Arial"/>
                <w:color w:val="0D0D0D" w:themeColor="text1" w:themeTint="F2"/>
                <w:lang w:eastAsia="ja-JP"/>
              </w:rPr>
            </w:pPr>
            <w:r w:rsidRPr="00BB65E0">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775B2F51" w14:textId="2A939938" w:rsidR="00DF30D4" w:rsidRPr="00BB65E0" w:rsidRDefault="00DF30D4" w:rsidP="00A666A8">
            <w:pPr>
              <w:pStyle w:val="TAC"/>
              <w:rPr>
                <w:color w:val="0D0D0D" w:themeColor="text1" w:themeTint="F2"/>
              </w:rPr>
            </w:pPr>
            <w:r w:rsidRPr="00BB65E0">
              <w:rPr>
                <w:color w:val="0D0D0D" w:themeColor="text1" w:themeTint="F2"/>
              </w:rPr>
              <w:t>F</w:t>
            </w:r>
            <w:r w:rsidRPr="00BB65E0">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0033258C" w14:textId="18658BB3" w:rsidR="00DF30D4" w:rsidRPr="00BB65E0" w:rsidRDefault="00DF30D4" w:rsidP="00A666A8">
            <w:pPr>
              <w:pStyle w:val="TAC"/>
              <w:rPr>
                <w:color w:val="0D0D0D" w:themeColor="text1" w:themeTint="F2"/>
              </w:rPr>
            </w:pPr>
            <w:r w:rsidRPr="00BB65E0">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5342DB9" w14:textId="09A19F36" w:rsidR="00DF30D4" w:rsidRPr="00BB65E0" w:rsidRDefault="00DF30D4" w:rsidP="00A666A8">
            <w:pPr>
              <w:pStyle w:val="TAC"/>
              <w:rPr>
                <w:color w:val="0D0D0D" w:themeColor="text1" w:themeTint="F2"/>
              </w:rPr>
            </w:pPr>
            <w:r w:rsidRPr="00BB65E0">
              <w:rPr>
                <w:color w:val="0D0D0D" w:themeColor="text1" w:themeTint="F2"/>
              </w:rPr>
              <w:t>F</w:t>
            </w:r>
            <w:r w:rsidRPr="00BB65E0">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CADF15" w14:textId="304AFDFC" w:rsidR="00DF30D4" w:rsidRPr="00BB65E0" w:rsidRDefault="00DF30D4" w:rsidP="00A666A8">
            <w:pPr>
              <w:pStyle w:val="TAC"/>
              <w:rPr>
                <w:color w:val="0D0D0D" w:themeColor="text1" w:themeTint="F2"/>
              </w:rPr>
            </w:pPr>
            <w:r w:rsidRPr="00BB65E0">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ADD1ECA" w14:textId="0BED7916" w:rsidR="00DF30D4" w:rsidRPr="00BB65E0" w:rsidRDefault="00DF30D4" w:rsidP="00A666A8">
            <w:pPr>
              <w:pStyle w:val="TAC"/>
              <w:rPr>
                <w:color w:val="0D0D0D" w:themeColor="text1" w:themeTint="F2"/>
              </w:rPr>
            </w:pPr>
            <w:r w:rsidRPr="00BB65E0">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F31675" w14:textId="6A9908A4" w:rsidR="00DF30D4" w:rsidRPr="00BB65E0" w:rsidRDefault="00DF30D4" w:rsidP="00A666A8">
            <w:pPr>
              <w:pStyle w:val="TAC"/>
              <w:rPr>
                <w:color w:val="0D0D0D" w:themeColor="text1" w:themeTint="F2"/>
              </w:rPr>
            </w:pPr>
            <w:r w:rsidRPr="00BB65E0">
              <w:rPr>
                <w:color w:val="0D0D0D" w:themeColor="text1" w:themeTint="F2"/>
              </w:rPr>
              <w:t>5</w:t>
            </w:r>
          </w:p>
        </w:tc>
      </w:tr>
      <w:tr w:rsidR="00DF30D4" w:rsidRPr="00BB65E0" w14:paraId="7A1B4E1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4BBE5B"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D2563D" w14:textId="77777777" w:rsidR="00DF30D4" w:rsidRPr="00BB65E0" w:rsidRDefault="00DF30D4" w:rsidP="00A666A8">
            <w:pPr>
              <w:pStyle w:val="TAL"/>
              <w:rPr>
                <w:rFonts w:cs="Arial"/>
                <w:color w:val="0D0D0D" w:themeColor="text1" w:themeTint="F2"/>
                <w:lang w:eastAsia="ja-JP"/>
              </w:rPr>
            </w:pPr>
            <w:r w:rsidRPr="00BB65E0">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43504E" w14:textId="77777777" w:rsidR="00DF30D4" w:rsidRPr="00BB65E0" w:rsidRDefault="00DF30D4" w:rsidP="00A666A8">
            <w:pPr>
              <w:pStyle w:val="TAC"/>
              <w:rPr>
                <w:color w:val="0D0D0D" w:themeColor="text1" w:themeTint="F2"/>
              </w:rPr>
            </w:pPr>
            <w:r w:rsidRPr="00BB65E0">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16C9AA0" w14:textId="77777777" w:rsidR="00DF30D4" w:rsidRPr="00BB65E0" w:rsidRDefault="00DF30D4" w:rsidP="00A666A8">
            <w:pPr>
              <w:pStyle w:val="TAC"/>
              <w:rPr>
                <w:color w:val="0D0D0D" w:themeColor="text1" w:themeTint="F2"/>
              </w:rPr>
            </w:pPr>
            <w:r w:rsidRPr="00BB65E0">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E74C13E" w14:textId="77777777" w:rsidR="00DF30D4" w:rsidRPr="00BB65E0" w:rsidRDefault="00DF30D4" w:rsidP="00A666A8">
            <w:pPr>
              <w:pStyle w:val="TAC"/>
              <w:rPr>
                <w:color w:val="0D0D0D" w:themeColor="text1" w:themeTint="F2"/>
              </w:rPr>
            </w:pPr>
            <w:r w:rsidRPr="00BB65E0">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40264E8D" w14:textId="77777777" w:rsidR="00DF30D4" w:rsidRPr="00BB65E0" w:rsidRDefault="00DF30D4" w:rsidP="00A666A8">
            <w:pPr>
              <w:pStyle w:val="TAC"/>
              <w:rPr>
                <w:color w:val="0D0D0D" w:themeColor="text1" w:themeTint="F2"/>
              </w:rPr>
            </w:pPr>
            <w:r w:rsidRPr="00BB65E0">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8A047B3" w14:textId="77777777" w:rsidR="00DF30D4" w:rsidRPr="00BB65E0" w:rsidRDefault="00DF30D4" w:rsidP="00A666A8">
            <w:pPr>
              <w:pStyle w:val="TAC"/>
              <w:rPr>
                <w:color w:val="0D0D0D" w:themeColor="text1" w:themeTint="F2"/>
              </w:rPr>
            </w:pPr>
            <w:r w:rsidRPr="00BB65E0">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EB54A6" w14:textId="77777777" w:rsidR="00DF30D4" w:rsidRPr="00BB65E0" w:rsidRDefault="00DF30D4" w:rsidP="00A666A8">
            <w:pPr>
              <w:pStyle w:val="TAC"/>
              <w:rPr>
                <w:color w:val="0D0D0D" w:themeColor="text1" w:themeTint="F2"/>
              </w:rPr>
            </w:pPr>
            <w:r w:rsidRPr="00BB65E0">
              <w:rPr>
                <w:color w:val="0D0D0D" w:themeColor="text1" w:themeTint="F2"/>
              </w:rPr>
              <w:t>5</w:t>
            </w:r>
          </w:p>
        </w:tc>
      </w:tr>
      <w:tr w:rsidR="00DF30D4" w:rsidRPr="00BB65E0" w14:paraId="1F9F32A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902792"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4AC3B6" w14:textId="77777777" w:rsidR="00DF30D4" w:rsidRPr="00BB65E0" w:rsidRDefault="00DF30D4" w:rsidP="00A666A8">
            <w:pPr>
              <w:pStyle w:val="TAL"/>
              <w:rPr>
                <w:rFonts w:cs="Arial"/>
                <w:color w:val="0D0D0D" w:themeColor="text1" w:themeTint="F2"/>
                <w:lang w:eastAsia="ja-JP"/>
              </w:rPr>
            </w:pPr>
            <w:r w:rsidRPr="00BB65E0">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2F562" w14:textId="77777777" w:rsidR="00DF30D4" w:rsidRPr="00BB65E0" w:rsidRDefault="00DF30D4" w:rsidP="00A666A8">
            <w:pPr>
              <w:pStyle w:val="TAC"/>
              <w:rPr>
                <w:color w:val="0D0D0D" w:themeColor="text1" w:themeTint="F2"/>
              </w:rPr>
            </w:pPr>
            <w:r w:rsidRPr="00BB65E0">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7CC8965" w14:textId="77777777" w:rsidR="00DF30D4" w:rsidRPr="00BB65E0" w:rsidRDefault="00DF30D4" w:rsidP="00A666A8">
            <w:pPr>
              <w:pStyle w:val="TAC"/>
              <w:rPr>
                <w:color w:val="0D0D0D" w:themeColor="text1" w:themeTint="F2"/>
              </w:rPr>
            </w:pPr>
            <w:r w:rsidRPr="00BB65E0">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BFA488" w14:textId="77777777" w:rsidR="00DF30D4" w:rsidRPr="00BB65E0" w:rsidRDefault="00DF30D4" w:rsidP="00A666A8">
            <w:pPr>
              <w:pStyle w:val="TAC"/>
              <w:rPr>
                <w:color w:val="0D0D0D" w:themeColor="text1" w:themeTint="F2"/>
              </w:rPr>
            </w:pPr>
            <w:r w:rsidRPr="00BB65E0">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F17E220" w14:textId="77777777" w:rsidR="00DF30D4" w:rsidRPr="00BB65E0" w:rsidRDefault="00DF30D4" w:rsidP="00A666A8">
            <w:pPr>
              <w:pStyle w:val="TAC"/>
              <w:rPr>
                <w:color w:val="0D0D0D" w:themeColor="text1" w:themeTint="F2"/>
              </w:rPr>
            </w:pPr>
            <w:r w:rsidRPr="00BB65E0">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24AD4F9" w14:textId="77777777" w:rsidR="00DF30D4" w:rsidRPr="00BB65E0" w:rsidRDefault="00DF30D4" w:rsidP="00A666A8">
            <w:pPr>
              <w:pStyle w:val="TAC"/>
              <w:rPr>
                <w:color w:val="0D0D0D" w:themeColor="text1" w:themeTint="F2"/>
              </w:rPr>
            </w:pPr>
            <w:r w:rsidRPr="00BB65E0">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D904F0" w14:textId="77777777" w:rsidR="00DF30D4" w:rsidRPr="00BB65E0" w:rsidRDefault="00DF30D4" w:rsidP="00A666A8">
            <w:pPr>
              <w:pStyle w:val="TAC"/>
              <w:rPr>
                <w:color w:val="0D0D0D" w:themeColor="text1" w:themeTint="F2"/>
                <w:lang w:eastAsia="zh-TW"/>
              </w:rPr>
            </w:pPr>
            <w:r w:rsidRPr="00BB65E0">
              <w:rPr>
                <w:color w:val="0D0D0D" w:themeColor="text1" w:themeTint="F2"/>
              </w:rPr>
              <w:t>5</w:t>
            </w:r>
          </w:p>
        </w:tc>
      </w:tr>
      <w:tr w:rsidR="00DF30D4" w:rsidRPr="00BB65E0" w14:paraId="7A450D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7C5E5" w14:textId="77777777" w:rsidR="00DF30D4" w:rsidRPr="00BB65E0" w:rsidRDefault="00DF30D4" w:rsidP="00A666A8">
            <w:pPr>
              <w:pStyle w:val="TAC"/>
              <w:rPr>
                <w:color w:val="0D0D0D" w:themeColor="text1" w:themeTint="F2"/>
                <w:lang w:eastAsia="ja-JP"/>
              </w:rPr>
            </w:pPr>
            <w:r w:rsidRPr="00BB65E0">
              <w:t>DC_13_n77</w:t>
            </w:r>
          </w:p>
        </w:tc>
        <w:tc>
          <w:tcPr>
            <w:tcW w:w="2693" w:type="dxa"/>
            <w:gridSpan w:val="2"/>
            <w:tcBorders>
              <w:top w:val="single" w:sz="4" w:space="0" w:color="auto"/>
              <w:left w:val="nil"/>
              <w:bottom w:val="single" w:sz="4" w:space="0" w:color="auto"/>
              <w:right w:val="single" w:sz="4" w:space="0" w:color="auto"/>
            </w:tcBorders>
          </w:tcPr>
          <w:p w14:paraId="5D1FAF7A" w14:textId="3652A299" w:rsidR="00DF30D4" w:rsidRPr="00BB65E0" w:rsidRDefault="00DF30D4" w:rsidP="00A666A8">
            <w:pPr>
              <w:pStyle w:val="TAL"/>
              <w:rPr>
                <w:color w:val="0D0D0D" w:themeColor="text1" w:themeTint="F2"/>
                <w:lang w:eastAsia="ja-JP"/>
              </w:rPr>
            </w:pPr>
            <w:r w:rsidRPr="00BB65E0">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39BD634" w14:textId="2DE49C73" w:rsidR="00DF30D4" w:rsidRPr="00BB65E0" w:rsidRDefault="00DF30D4" w:rsidP="00A666A8">
            <w:pPr>
              <w:pStyle w:val="TAC"/>
              <w:rPr>
                <w:color w:val="0D0D0D" w:themeColor="text1" w:themeTint="F2"/>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755E89" w14:textId="1B28C1DC" w:rsidR="00DF30D4" w:rsidRPr="00BB65E0" w:rsidRDefault="00DF30D4" w:rsidP="00A666A8">
            <w:pPr>
              <w:pStyle w:val="TAC"/>
              <w:rPr>
                <w:color w:val="0D0D0D" w:themeColor="text1" w:themeTint="F2"/>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2DB878D9" w14:textId="0ADEA9E7" w:rsidR="00DF30D4" w:rsidRPr="00BB65E0" w:rsidRDefault="00DF30D4" w:rsidP="00A666A8">
            <w:pPr>
              <w:pStyle w:val="TAC"/>
              <w:rPr>
                <w:color w:val="0D0D0D" w:themeColor="text1" w:themeTint="F2"/>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00F6D3" w14:textId="58EB7216" w:rsidR="00DF30D4" w:rsidRPr="00BB65E0" w:rsidRDefault="00DF30D4" w:rsidP="00A666A8">
            <w:pPr>
              <w:pStyle w:val="TAC"/>
              <w:rPr>
                <w:color w:val="0D0D0D" w:themeColor="text1" w:themeTint="F2"/>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509B5E6" w14:textId="1A05506F" w:rsidR="00DF30D4" w:rsidRPr="00BB65E0" w:rsidRDefault="00DF30D4" w:rsidP="00A666A8">
            <w:pPr>
              <w:pStyle w:val="TAC"/>
              <w:rPr>
                <w:color w:val="0D0D0D" w:themeColor="text1" w:themeTint="F2"/>
              </w:rPr>
            </w:pPr>
            <w:r w:rsidRPr="00BB65E0">
              <w:t>1</w:t>
            </w:r>
          </w:p>
        </w:tc>
        <w:tc>
          <w:tcPr>
            <w:tcW w:w="1134" w:type="dxa"/>
            <w:tcBorders>
              <w:top w:val="single" w:sz="4" w:space="0" w:color="auto"/>
              <w:left w:val="nil"/>
              <w:bottom w:val="single" w:sz="4" w:space="0" w:color="auto"/>
              <w:right w:val="single" w:sz="4" w:space="0" w:color="auto"/>
            </w:tcBorders>
            <w:noWrap/>
          </w:tcPr>
          <w:p w14:paraId="709409B3" w14:textId="77777777" w:rsidR="00DF30D4" w:rsidRPr="00BB65E0" w:rsidRDefault="00DF30D4" w:rsidP="00A666A8">
            <w:pPr>
              <w:pStyle w:val="TAC"/>
              <w:rPr>
                <w:color w:val="0D0D0D" w:themeColor="text1" w:themeTint="F2"/>
              </w:rPr>
            </w:pPr>
          </w:p>
        </w:tc>
      </w:tr>
      <w:tr w:rsidR="00DF30D4" w:rsidRPr="00BB65E0" w14:paraId="74F2B09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E9402"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20E7DF" w14:textId="10520202" w:rsidR="00DF30D4" w:rsidRPr="00BB65E0" w:rsidRDefault="00DF30D4" w:rsidP="00A666A8">
            <w:pPr>
              <w:pStyle w:val="TAL"/>
              <w:rPr>
                <w:color w:val="0D0D0D" w:themeColor="text1" w:themeTint="F2"/>
                <w:lang w:eastAsia="ja-JP"/>
              </w:rPr>
            </w:pPr>
            <w:r w:rsidRPr="00BB65E0">
              <w:t>E-UTRA Band 14</w:t>
            </w:r>
          </w:p>
        </w:tc>
        <w:tc>
          <w:tcPr>
            <w:tcW w:w="1276" w:type="dxa"/>
            <w:gridSpan w:val="2"/>
            <w:tcBorders>
              <w:top w:val="single" w:sz="4" w:space="0" w:color="auto"/>
              <w:left w:val="nil"/>
              <w:bottom w:val="single" w:sz="4" w:space="0" w:color="auto"/>
              <w:right w:val="single" w:sz="4" w:space="0" w:color="auto"/>
            </w:tcBorders>
          </w:tcPr>
          <w:p w14:paraId="6F6C1300" w14:textId="7726387D" w:rsidR="00DF30D4" w:rsidRPr="00BB65E0" w:rsidRDefault="00DF30D4" w:rsidP="00A666A8">
            <w:pPr>
              <w:pStyle w:val="TAC"/>
              <w:rPr>
                <w:color w:val="0D0D0D" w:themeColor="text1" w:themeTint="F2"/>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1E1A9" w14:textId="2ABF90BB" w:rsidR="00DF30D4" w:rsidRPr="00BB65E0" w:rsidRDefault="00DF30D4" w:rsidP="00A666A8">
            <w:pPr>
              <w:pStyle w:val="TAC"/>
              <w:rPr>
                <w:color w:val="0D0D0D" w:themeColor="text1" w:themeTint="F2"/>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EDAD135" w14:textId="102D0904" w:rsidR="00DF30D4" w:rsidRPr="00BB65E0" w:rsidRDefault="00DF30D4" w:rsidP="00A666A8">
            <w:pPr>
              <w:pStyle w:val="TAC"/>
              <w:rPr>
                <w:color w:val="0D0D0D" w:themeColor="text1" w:themeTint="F2"/>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98BCAA" w14:textId="34DEBFBE" w:rsidR="00DF30D4" w:rsidRPr="00BB65E0" w:rsidRDefault="00DF30D4" w:rsidP="00A666A8">
            <w:pPr>
              <w:pStyle w:val="TAC"/>
              <w:rPr>
                <w:color w:val="0D0D0D" w:themeColor="text1" w:themeTint="F2"/>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D8A9A80" w14:textId="4AC2F932" w:rsidR="00DF30D4" w:rsidRPr="00BB65E0" w:rsidRDefault="00DF30D4" w:rsidP="00A666A8">
            <w:pPr>
              <w:pStyle w:val="TAC"/>
              <w:rPr>
                <w:color w:val="0D0D0D" w:themeColor="text1" w:themeTint="F2"/>
              </w:rPr>
            </w:pPr>
            <w:r w:rsidRPr="00BB65E0">
              <w:t>1</w:t>
            </w:r>
          </w:p>
        </w:tc>
        <w:tc>
          <w:tcPr>
            <w:tcW w:w="1134" w:type="dxa"/>
            <w:tcBorders>
              <w:top w:val="single" w:sz="4" w:space="0" w:color="auto"/>
              <w:left w:val="nil"/>
              <w:bottom w:val="single" w:sz="4" w:space="0" w:color="auto"/>
              <w:right w:val="single" w:sz="4" w:space="0" w:color="auto"/>
            </w:tcBorders>
            <w:noWrap/>
          </w:tcPr>
          <w:p w14:paraId="79560B0B" w14:textId="1B34919D" w:rsidR="00DF30D4" w:rsidRPr="00BB65E0" w:rsidRDefault="00DF30D4" w:rsidP="00A666A8">
            <w:pPr>
              <w:pStyle w:val="TAC"/>
              <w:rPr>
                <w:color w:val="0D0D0D" w:themeColor="text1" w:themeTint="F2"/>
              </w:rPr>
            </w:pPr>
            <w:r w:rsidRPr="00BB65E0">
              <w:t>5</w:t>
            </w:r>
          </w:p>
        </w:tc>
      </w:tr>
      <w:tr w:rsidR="00DF30D4" w:rsidRPr="00BB65E0" w14:paraId="630E41A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539E"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DA83F" w14:textId="561E4065" w:rsidR="00DF30D4" w:rsidRPr="00BB65E0" w:rsidRDefault="00DF30D4" w:rsidP="00A666A8">
            <w:pPr>
              <w:pStyle w:val="TAL"/>
              <w:rPr>
                <w:color w:val="0D0D0D" w:themeColor="text1" w:themeTint="F2"/>
                <w:lang w:eastAsia="ja-JP"/>
              </w:rPr>
            </w:pPr>
            <w:r w:rsidRPr="00BB65E0">
              <w:t>E-UTRA Band 24, 30</w:t>
            </w:r>
          </w:p>
        </w:tc>
        <w:tc>
          <w:tcPr>
            <w:tcW w:w="1276" w:type="dxa"/>
            <w:gridSpan w:val="2"/>
            <w:tcBorders>
              <w:top w:val="single" w:sz="4" w:space="0" w:color="auto"/>
              <w:left w:val="nil"/>
              <w:bottom w:val="single" w:sz="4" w:space="0" w:color="auto"/>
              <w:right w:val="single" w:sz="4" w:space="0" w:color="auto"/>
            </w:tcBorders>
          </w:tcPr>
          <w:p w14:paraId="209C362E" w14:textId="69895F69" w:rsidR="00DF30D4" w:rsidRPr="00BB65E0" w:rsidRDefault="00DF30D4" w:rsidP="00A666A8">
            <w:pPr>
              <w:pStyle w:val="TAC"/>
              <w:rPr>
                <w:color w:val="0D0D0D" w:themeColor="text1" w:themeTint="F2"/>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D74C84" w14:textId="444B1E48" w:rsidR="00DF30D4" w:rsidRPr="00BB65E0" w:rsidRDefault="00DF30D4" w:rsidP="00A666A8">
            <w:pPr>
              <w:pStyle w:val="TAC"/>
              <w:rPr>
                <w:color w:val="0D0D0D" w:themeColor="text1" w:themeTint="F2"/>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59F3A93" w14:textId="7B95FE56" w:rsidR="00DF30D4" w:rsidRPr="00BB65E0" w:rsidRDefault="00DF30D4" w:rsidP="00A666A8">
            <w:pPr>
              <w:pStyle w:val="TAC"/>
              <w:rPr>
                <w:color w:val="0D0D0D" w:themeColor="text1" w:themeTint="F2"/>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6CBFB" w14:textId="4673A604" w:rsidR="00DF30D4" w:rsidRPr="00BB65E0" w:rsidRDefault="00DF30D4" w:rsidP="00A666A8">
            <w:pPr>
              <w:pStyle w:val="TAC"/>
              <w:rPr>
                <w:color w:val="0D0D0D" w:themeColor="text1" w:themeTint="F2"/>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C1C26F6" w14:textId="3740A7D7" w:rsidR="00DF30D4" w:rsidRPr="00BB65E0" w:rsidRDefault="00DF30D4" w:rsidP="00A666A8">
            <w:pPr>
              <w:pStyle w:val="TAC"/>
              <w:rPr>
                <w:color w:val="0D0D0D" w:themeColor="text1" w:themeTint="F2"/>
              </w:rPr>
            </w:pPr>
            <w:r w:rsidRPr="00BB65E0">
              <w:t>1</w:t>
            </w:r>
          </w:p>
        </w:tc>
        <w:tc>
          <w:tcPr>
            <w:tcW w:w="1134" w:type="dxa"/>
            <w:tcBorders>
              <w:top w:val="single" w:sz="4" w:space="0" w:color="auto"/>
              <w:left w:val="nil"/>
              <w:bottom w:val="single" w:sz="4" w:space="0" w:color="auto"/>
              <w:right w:val="single" w:sz="4" w:space="0" w:color="auto"/>
            </w:tcBorders>
            <w:noWrap/>
          </w:tcPr>
          <w:p w14:paraId="0F0F8FD9" w14:textId="3523BE19" w:rsidR="00DF30D4" w:rsidRPr="00BB65E0" w:rsidRDefault="00DF30D4" w:rsidP="00A666A8">
            <w:pPr>
              <w:pStyle w:val="TAC"/>
              <w:rPr>
                <w:color w:val="0D0D0D" w:themeColor="text1" w:themeTint="F2"/>
              </w:rPr>
            </w:pPr>
            <w:r w:rsidRPr="00BB65E0">
              <w:t>2</w:t>
            </w:r>
          </w:p>
        </w:tc>
      </w:tr>
      <w:tr w:rsidR="00DF30D4" w:rsidRPr="00BB65E0" w14:paraId="224167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8E0D5"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D62452" w14:textId="77777777" w:rsidR="00DF30D4" w:rsidRPr="00BB65E0" w:rsidRDefault="00DF30D4" w:rsidP="00A666A8">
            <w:pPr>
              <w:pStyle w:val="TAL"/>
              <w:rPr>
                <w:color w:val="0D0D0D" w:themeColor="text1" w:themeTint="F2"/>
                <w:lang w:eastAsia="ja-JP"/>
              </w:rPr>
            </w:pPr>
            <w:r w:rsidRPr="00BB65E0">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43C2892" w14:textId="77777777" w:rsidR="00DF30D4" w:rsidRPr="00BB65E0" w:rsidRDefault="00DF30D4" w:rsidP="00A666A8">
            <w:pPr>
              <w:pStyle w:val="TAC"/>
              <w:rPr>
                <w:color w:val="0D0D0D" w:themeColor="text1" w:themeTint="F2"/>
                <w:lang w:eastAsia="ja-JP"/>
              </w:rPr>
            </w:pPr>
            <w:r w:rsidRPr="00BB65E0">
              <w:rPr>
                <w:color w:val="000000"/>
              </w:rPr>
              <w:t>769</w:t>
            </w:r>
          </w:p>
        </w:tc>
        <w:tc>
          <w:tcPr>
            <w:tcW w:w="425" w:type="dxa"/>
            <w:gridSpan w:val="2"/>
            <w:tcBorders>
              <w:top w:val="single" w:sz="4" w:space="0" w:color="auto"/>
              <w:left w:val="nil"/>
              <w:bottom w:val="single" w:sz="4" w:space="0" w:color="auto"/>
              <w:right w:val="single" w:sz="4" w:space="0" w:color="auto"/>
            </w:tcBorders>
          </w:tcPr>
          <w:p w14:paraId="62ED2727" w14:textId="77777777" w:rsidR="00DF30D4" w:rsidRPr="00BB65E0" w:rsidRDefault="00DF30D4" w:rsidP="00A666A8">
            <w:pPr>
              <w:pStyle w:val="TAC"/>
              <w:rPr>
                <w:color w:val="0D0D0D" w:themeColor="text1" w:themeTint="F2"/>
                <w:lang w:eastAsia="ja-JP"/>
              </w:rPr>
            </w:pPr>
            <w:r w:rsidRPr="00BB65E0">
              <w:rPr>
                <w:color w:val="000000"/>
              </w:rPr>
              <w:t>-</w:t>
            </w:r>
          </w:p>
        </w:tc>
        <w:tc>
          <w:tcPr>
            <w:tcW w:w="1134" w:type="dxa"/>
            <w:gridSpan w:val="2"/>
            <w:tcBorders>
              <w:top w:val="single" w:sz="4" w:space="0" w:color="auto"/>
              <w:left w:val="nil"/>
              <w:bottom w:val="single" w:sz="4" w:space="0" w:color="auto"/>
              <w:right w:val="single" w:sz="4" w:space="0" w:color="auto"/>
            </w:tcBorders>
          </w:tcPr>
          <w:p w14:paraId="3F03F343" w14:textId="77777777" w:rsidR="00DF30D4" w:rsidRPr="00BB65E0" w:rsidRDefault="00DF30D4" w:rsidP="00A666A8">
            <w:pPr>
              <w:pStyle w:val="TAC"/>
              <w:rPr>
                <w:color w:val="0D0D0D" w:themeColor="text1" w:themeTint="F2"/>
                <w:lang w:eastAsia="ja-JP"/>
              </w:rPr>
            </w:pPr>
            <w:r w:rsidRPr="00BB65E0">
              <w:rPr>
                <w:color w:val="000000"/>
              </w:rPr>
              <w:t>775</w:t>
            </w:r>
          </w:p>
        </w:tc>
        <w:tc>
          <w:tcPr>
            <w:tcW w:w="992" w:type="dxa"/>
            <w:gridSpan w:val="2"/>
            <w:tcBorders>
              <w:top w:val="single" w:sz="4" w:space="0" w:color="auto"/>
              <w:left w:val="nil"/>
              <w:bottom w:val="single" w:sz="4" w:space="0" w:color="auto"/>
              <w:right w:val="single" w:sz="4" w:space="0" w:color="auto"/>
            </w:tcBorders>
          </w:tcPr>
          <w:p w14:paraId="159820FE" w14:textId="77777777" w:rsidR="00DF30D4" w:rsidRPr="00BB65E0" w:rsidRDefault="00DF30D4" w:rsidP="00A666A8">
            <w:pPr>
              <w:pStyle w:val="TAC"/>
              <w:rPr>
                <w:color w:val="0D0D0D" w:themeColor="text1" w:themeTint="F2"/>
              </w:rPr>
            </w:pPr>
            <w:r w:rsidRPr="00BB65E0">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3666FA" w14:textId="77777777" w:rsidR="00DF30D4" w:rsidRPr="00BB65E0" w:rsidRDefault="00DF30D4" w:rsidP="00A666A8">
            <w:pPr>
              <w:pStyle w:val="TAC"/>
              <w:rPr>
                <w:color w:val="0D0D0D" w:themeColor="text1" w:themeTint="F2"/>
              </w:rPr>
            </w:pPr>
            <w:r w:rsidRPr="00BB65E0">
              <w:rPr>
                <w:color w:val="000000"/>
              </w:rPr>
              <w:t>0.00625</w:t>
            </w:r>
          </w:p>
        </w:tc>
        <w:tc>
          <w:tcPr>
            <w:tcW w:w="1134" w:type="dxa"/>
            <w:tcBorders>
              <w:top w:val="single" w:sz="4" w:space="0" w:color="auto"/>
              <w:left w:val="nil"/>
              <w:bottom w:val="single" w:sz="4" w:space="0" w:color="auto"/>
              <w:right w:val="single" w:sz="4" w:space="0" w:color="auto"/>
            </w:tcBorders>
            <w:noWrap/>
          </w:tcPr>
          <w:p w14:paraId="2A1928DD" w14:textId="77777777" w:rsidR="00DF30D4" w:rsidRPr="00BB65E0" w:rsidRDefault="00DF30D4" w:rsidP="00A666A8">
            <w:pPr>
              <w:pStyle w:val="TAC"/>
              <w:rPr>
                <w:color w:val="0D0D0D" w:themeColor="text1" w:themeTint="F2"/>
              </w:rPr>
            </w:pPr>
            <w:r w:rsidRPr="00BB65E0">
              <w:rPr>
                <w:color w:val="000000"/>
              </w:rPr>
              <w:t>5</w:t>
            </w:r>
          </w:p>
        </w:tc>
      </w:tr>
      <w:tr w:rsidR="00DF30D4" w:rsidRPr="00BB65E0" w14:paraId="4739FD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CA712"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BE22B51" w14:textId="77777777" w:rsidR="00DF30D4" w:rsidRPr="00BB65E0" w:rsidRDefault="00DF30D4" w:rsidP="00A666A8">
            <w:pPr>
              <w:pStyle w:val="TAL"/>
              <w:rPr>
                <w:color w:val="0D0D0D" w:themeColor="text1" w:themeTint="F2"/>
                <w:lang w:eastAsia="ja-JP"/>
              </w:rPr>
            </w:pPr>
            <w:r w:rsidRPr="00BB65E0">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A48ABC" w14:textId="77777777" w:rsidR="00DF30D4" w:rsidRPr="00BB65E0" w:rsidRDefault="00DF30D4" w:rsidP="00A666A8">
            <w:pPr>
              <w:pStyle w:val="TAC"/>
              <w:rPr>
                <w:color w:val="0D0D0D" w:themeColor="text1" w:themeTint="F2"/>
                <w:lang w:eastAsia="ja-JP"/>
              </w:rPr>
            </w:pPr>
            <w:r w:rsidRPr="00BB65E0">
              <w:rPr>
                <w:color w:val="000000"/>
              </w:rPr>
              <w:t>799</w:t>
            </w:r>
          </w:p>
        </w:tc>
        <w:tc>
          <w:tcPr>
            <w:tcW w:w="425" w:type="dxa"/>
            <w:gridSpan w:val="2"/>
            <w:tcBorders>
              <w:top w:val="single" w:sz="4" w:space="0" w:color="auto"/>
              <w:left w:val="nil"/>
              <w:bottom w:val="single" w:sz="4" w:space="0" w:color="auto"/>
              <w:right w:val="single" w:sz="4" w:space="0" w:color="auto"/>
            </w:tcBorders>
          </w:tcPr>
          <w:p w14:paraId="296B0CA4" w14:textId="77777777" w:rsidR="00DF30D4" w:rsidRPr="00BB65E0" w:rsidRDefault="00DF30D4" w:rsidP="00A666A8">
            <w:pPr>
              <w:pStyle w:val="TAC"/>
              <w:rPr>
                <w:color w:val="0D0D0D" w:themeColor="text1" w:themeTint="F2"/>
                <w:lang w:eastAsia="ja-JP"/>
              </w:rPr>
            </w:pPr>
            <w:r w:rsidRPr="00BB65E0">
              <w:rPr>
                <w:color w:val="000000"/>
              </w:rPr>
              <w:t>-</w:t>
            </w:r>
          </w:p>
        </w:tc>
        <w:tc>
          <w:tcPr>
            <w:tcW w:w="1134" w:type="dxa"/>
            <w:gridSpan w:val="2"/>
            <w:tcBorders>
              <w:top w:val="single" w:sz="4" w:space="0" w:color="auto"/>
              <w:left w:val="nil"/>
              <w:bottom w:val="single" w:sz="4" w:space="0" w:color="auto"/>
              <w:right w:val="single" w:sz="4" w:space="0" w:color="auto"/>
            </w:tcBorders>
          </w:tcPr>
          <w:p w14:paraId="0AD0A7DA" w14:textId="77777777" w:rsidR="00DF30D4" w:rsidRPr="00BB65E0" w:rsidRDefault="00DF30D4" w:rsidP="00A666A8">
            <w:pPr>
              <w:pStyle w:val="TAC"/>
              <w:rPr>
                <w:color w:val="0D0D0D" w:themeColor="text1" w:themeTint="F2"/>
                <w:lang w:eastAsia="ja-JP"/>
              </w:rPr>
            </w:pPr>
            <w:r w:rsidRPr="00BB65E0">
              <w:rPr>
                <w:color w:val="000000"/>
              </w:rPr>
              <w:t>805</w:t>
            </w:r>
          </w:p>
        </w:tc>
        <w:tc>
          <w:tcPr>
            <w:tcW w:w="992" w:type="dxa"/>
            <w:gridSpan w:val="2"/>
            <w:tcBorders>
              <w:top w:val="single" w:sz="4" w:space="0" w:color="auto"/>
              <w:left w:val="nil"/>
              <w:bottom w:val="single" w:sz="4" w:space="0" w:color="auto"/>
              <w:right w:val="single" w:sz="4" w:space="0" w:color="auto"/>
            </w:tcBorders>
          </w:tcPr>
          <w:p w14:paraId="01C4197C" w14:textId="77777777" w:rsidR="00DF30D4" w:rsidRPr="00BB65E0" w:rsidRDefault="00DF30D4" w:rsidP="00A666A8">
            <w:pPr>
              <w:pStyle w:val="TAC"/>
              <w:rPr>
                <w:color w:val="0D0D0D" w:themeColor="text1" w:themeTint="F2"/>
              </w:rPr>
            </w:pPr>
            <w:r w:rsidRPr="00BB65E0">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1261DE" w14:textId="77777777" w:rsidR="00DF30D4" w:rsidRPr="00BB65E0" w:rsidRDefault="00DF30D4" w:rsidP="00A666A8">
            <w:pPr>
              <w:pStyle w:val="TAC"/>
              <w:rPr>
                <w:color w:val="0D0D0D" w:themeColor="text1" w:themeTint="F2"/>
              </w:rPr>
            </w:pPr>
            <w:r w:rsidRPr="00BB65E0">
              <w:rPr>
                <w:color w:val="000000"/>
              </w:rPr>
              <w:t>0.00625</w:t>
            </w:r>
          </w:p>
        </w:tc>
        <w:tc>
          <w:tcPr>
            <w:tcW w:w="1134" w:type="dxa"/>
            <w:tcBorders>
              <w:top w:val="single" w:sz="4" w:space="0" w:color="auto"/>
              <w:left w:val="nil"/>
              <w:bottom w:val="single" w:sz="4" w:space="0" w:color="auto"/>
              <w:right w:val="single" w:sz="4" w:space="0" w:color="auto"/>
            </w:tcBorders>
            <w:noWrap/>
          </w:tcPr>
          <w:p w14:paraId="6B4167DA" w14:textId="77777777" w:rsidR="00DF30D4" w:rsidRPr="00BB65E0" w:rsidRDefault="00DF30D4" w:rsidP="00A666A8">
            <w:pPr>
              <w:pStyle w:val="TAC"/>
              <w:rPr>
                <w:color w:val="0D0D0D" w:themeColor="text1" w:themeTint="F2"/>
              </w:rPr>
            </w:pPr>
            <w:r w:rsidRPr="00BB65E0">
              <w:rPr>
                <w:color w:val="000000"/>
              </w:rPr>
              <w:t>5</w:t>
            </w:r>
          </w:p>
        </w:tc>
      </w:tr>
      <w:tr w:rsidR="00DF30D4" w:rsidRPr="00BB65E0" w14:paraId="06E9D7A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C8636D"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9B1AAD" w14:textId="77777777" w:rsidR="00DF30D4" w:rsidRPr="00BB65E0" w:rsidRDefault="00DF30D4" w:rsidP="00A666A8">
            <w:pPr>
              <w:pStyle w:val="TAL"/>
              <w:rPr>
                <w:color w:val="0D0D0D" w:themeColor="text1" w:themeTint="F2"/>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95B1CA9" w14:textId="77777777" w:rsidR="00DF30D4" w:rsidRPr="00BB65E0" w:rsidRDefault="00DF30D4" w:rsidP="00A666A8">
            <w:pPr>
              <w:pStyle w:val="TAC"/>
              <w:rPr>
                <w:color w:val="0D0D0D" w:themeColor="text1" w:themeTint="F2"/>
                <w:lang w:eastAsia="ja-JP"/>
              </w:rPr>
            </w:pPr>
            <w:r w:rsidRPr="00BB65E0">
              <w:t>1884.5</w:t>
            </w:r>
          </w:p>
        </w:tc>
        <w:tc>
          <w:tcPr>
            <w:tcW w:w="425" w:type="dxa"/>
            <w:gridSpan w:val="2"/>
            <w:tcBorders>
              <w:top w:val="single" w:sz="4" w:space="0" w:color="auto"/>
              <w:left w:val="nil"/>
              <w:bottom w:val="single" w:sz="4" w:space="0" w:color="auto"/>
              <w:right w:val="single" w:sz="4" w:space="0" w:color="auto"/>
            </w:tcBorders>
          </w:tcPr>
          <w:p w14:paraId="376779FA" w14:textId="77777777" w:rsidR="00DF30D4" w:rsidRPr="00BB65E0" w:rsidRDefault="00DF30D4" w:rsidP="00A666A8">
            <w:pPr>
              <w:pStyle w:val="TAC"/>
              <w:rPr>
                <w:color w:val="0D0D0D" w:themeColor="text1" w:themeTint="F2"/>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7BF4BF5" w14:textId="77777777" w:rsidR="00DF30D4" w:rsidRPr="00BB65E0" w:rsidRDefault="00DF30D4" w:rsidP="00A666A8">
            <w:pPr>
              <w:pStyle w:val="TAC"/>
              <w:rPr>
                <w:color w:val="0D0D0D" w:themeColor="text1" w:themeTint="F2"/>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20D1AB35" w14:textId="77777777" w:rsidR="00DF30D4" w:rsidRPr="00BB65E0" w:rsidRDefault="00DF30D4" w:rsidP="00A666A8">
            <w:pPr>
              <w:pStyle w:val="TAC"/>
              <w:rPr>
                <w:color w:val="0D0D0D" w:themeColor="text1" w:themeTint="F2"/>
              </w:rPr>
            </w:pPr>
            <w:r w:rsidRPr="00BB65E0">
              <w:t>-41</w:t>
            </w:r>
          </w:p>
        </w:tc>
        <w:tc>
          <w:tcPr>
            <w:tcW w:w="1134" w:type="dxa"/>
            <w:gridSpan w:val="2"/>
            <w:tcBorders>
              <w:top w:val="single" w:sz="4" w:space="0" w:color="auto"/>
              <w:left w:val="nil"/>
              <w:bottom w:val="single" w:sz="4" w:space="0" w:color="auto"/>
              <w:right w:val="single" w:sz="4" w:space="0" w:color="auto"/>
            </w:tcBorders>
            <w:noWrap/>
          </w:tcPr>
          <w:p w14:paraId="26A1C262" w14:textId="77777777" w:rsidR="00DF30D4" w:rsidRPr="00BB65E0" w:rsidRDefault="00DF30D4" w:rsidP="00A666A8">
            <w:pPr>
              <w:pStyle w:val="TAC"/>
              <w:rPr>
                <w:color w:val="0D0D0D" w:themeColor="text1" w:themeTint="F2"/>
              </w:rPr>
            </w:pPr>
            <w:r w:rsidRPr="00BB65E0">
              <w:t>0.3</w:t>
            </w:r>
          </w:p>
        </w:tc>
        <w:tc>
          <w:tcPr>
            <w:tcW w:w="1134" w:type="dxa"/>
            <w:tcBorders>
              <w:top w:val="single" w:sz="4" w:space="0" w:color="auto"/>
              <w:left w:val="nil"/>
              <w:bottom w:val="single" w:sz="4" w:space="0" w:color="auto"/>
              <w:right w:val="single" w:sz="4" w:space="0" w:color="auto"/>
            </w:tcBorders>
            <w:noWrap/>
          </w:tcPr>
          <w:p w14:paraId="26AAF0EF" w14:textId="77777777" w:rsidR="00DF30D4" w:rsidRPr="00BB65E0" w:rsidRDefault="00DF30D4" w:rsidP="00A666A8">
            <w:pPr>
              <w:pStyle w:val="TAC"/>
              <w:rPr>
                <w:color w:val="0D0D0D" w:themeColor="text1" w:themeTint="F2"/>
              </w:rPr>
            </w:pPr>
            <w:r w:rsidRPr="00BB65E0">
              <w:t>3</w:t>
            </w:r>
          </w:p>
        </w:tc>
      </w:tr>
      <w:tr w:rsidR="00DF30D4" w:rsidRPr="00BB65E0" w14:paraId="017820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3829A" w14:textId="77777777" w:rsidR="00DF30D4" w:rsidRPr="00BB65E0" w:rsidRDefault="00DF30D4" w:rsidP="00A666A8">
            <w:pPr>
              <w:pStyle w:val="TAC"/>
              <w:rPr>
                <w:color w:val="0D0D0D" w:themeColor="text1" w:themeTint="F2"/>
                <w:lang w:eastAsia="ja-JP"/>
              </w:rPr>
            </w:pPr>
            <w:r w:rsidRPr="00BB65E0">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B632BA" w14:textId="1401F153" w:rsidR="00DF30D4" w:rsidRPr="00BB65E0" w:rsidRDefault="00DF30D4" w:rsidP="00A666A8">
            <w:pPr>
              <w:pStyle w:val="TAL"/>
            </w:pPr>
            <w:r w:rsidRPr="00BB65E0">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9C4C8CF" w14:textId="43FB1FDB"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D5892BA" w14:textId="25AA103D"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01C820" w14:textId="0B49B4CF"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1677CD2" w14:textId="49143369"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2C4E3E" w14:textId="7A19C129"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0C28514" w14:textId="77777777" w:rsidR="00DF30D4" w:rsidRPr="00BB65E0" w:rsidRDefault="00DF30D4" w:rsidP="00A666A8">
            <w:pPr>
              <w:pStyle w:val="TAC"/>
            </w:pPr>
          </w:p>
        </w:tc>
      </w:tr>
      <w:tr w:rsidR="00DF30D4" w:rsidRPr="00BB65E0" w14:paraId="17F179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56F41"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7DA146B" w14:textId="48FDBA32" w:rsidR="00DF30D4" w:rsidRPr="00BB65E0" w:rsidRDefault="00DF30D4" w:rsidP="00A666A8">
            <w:pPr>
              <w:pStyle w:val="TAL"/>
              <w:rPr>
                <w:szCs w:val="18"/>
              </w:rPr>
            </w:pPr>
            <w:r w:rsidRPr="00BB65E0">
              <w:rPr>
                <w:szCs w:val="18"/>
              </w:rPr>
              <w:t>E-UTRA band 2, 25</w:t>
            </w:r>
          </w:p>
          <w:p w14:paraId="244DF902" w14:textId="48DCD9BE" w:rsidR="00DF30D4" w:rsidRPr="00BB65E0" w:rsidRDefault="00DF30D4" w:rsidP="00A666A8">
            <w:pPr>
              <w:pStyle w:val="TAL"/>
            </w:pPr>
            <w:r w:rsidRPr="00BB65E0">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E5674AD" w14:textId="5475C11F"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5C6FE78" w14:textId="14DD8D3C"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D1178" w14:textId="4520C2CA"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C33F433" w14:textId="0328CB81"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02C0691" w14:textId="212E2AB3"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04D1CE" w14:textId="2993ABAF" w:rsidR="00DF30D4" w:rsidRPr="00BB65E0" w:rsidRDefault="00DF30D4" w:rsidP="00A666A8">
            <w:pPr>
              <w:pStyle w:val="TAC"/>
            </w:pPr>
            <w:r w:rsidRPr="00BB65E0">
              <w:rPr>
                <w:rFonts w:cs="Arial"/>
                <w:szCs w:val="18"/>
              </w:rPr>
              <w:t>2</w:t>
            </w:r>
          </w:p>
        </w:tc>
      </w:tr>
      <w:tr w:rsidR="00DF30D4" w:rsidRPr="00BB65E0" w14:paraId="2E854C3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C51C36"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D8118C" w14:textId="77777777"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D25D7BE" w14:textId="77777777" w:rsidR="00DF30D4" w:rsidRPr="00BB65E0" w:rsidRDefault="00DF30D4" w:rsidP="00A666A8">
            <w:pPr>
              <w:pStyle w:val="TAC"/>
            </w:pPr>
            <w:r w:rsidRPr="00BB65E0">
              <w:rPr>
                <w:rFonts w:cs="Arial"/>
                <w:szCs w:val="18"/>
              </w:rPr>
              <w:t>7</w:t>
            </w:r>
            <w:r w:rsidRPr="00BB65E0">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FD24A1F" w14:textId="7777777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266A5" w14:textId="77777777" w:rsidR="00DF30D4" w:rsidRPr="00BB65E0" w:rsidRDefault="00DF30D4" w:rsidP="00A666A8">
            <w:pPr>
              <w:pStyle w:val="TAC"/>
            </w:pPr>
            <w:r w:rsidRPr="00BB65E0">
              <w:rPr>
                <w:rFonts w:cs="Arial"/>
                <w:szCs w:val="18"/>
              </w:rPr>
              <w:t>77</w:t>
            </w:r>
            <w:r w:rsidRPr="00BB65E0">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CD8AA8C" w14:textId="77777777" w:rsidR="00DF30D4" w:rsidRPr="00BB65E0" w:rsidRDefault="00DF30D4" w:rsidP="00A666A8">
            <w:pPr>
              <w:pStyle w:val="TAC"/>
            </w:pPr>
            <w:r w:rsidRPr="00BB65E0">
              <w:rPr>
                <w:rFonts w:cs="Arial"/>
                <w:szCs w:val="18"/>
              </w:rPr>
              <w:t>-3</w:t>
            </w:r>
            <w:r w:rsidRPr="00BB65E0">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F139833" w14:textId="77777777" w:rsidR="00DF30D4" w:rsidRPr="00BB65E0" w:rsidRDefault="00DF30D4" w:rsidP="00A666A8">
            <w:pPr>
              <w:pStyle w:val="TAC"/>
            </w:pPr>
            <w:r w:rsidRPr="00BB65E0">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DC2A01C" w14:textId="77777777" w:rsidR="00DF30D4" w:rsidRPr="00BB65E0" w:rsidRDefault="00DF30D4" w:rsidP="00A666A8">
            <w:pPr>
              <w:pStyle w:val="TAC"/>
            </w:pPr>
            <w:r w:rsidRPr="00BB65E0">
              <w:rPr>
                <w:rFonts w:cs="Arial"/>
                <w:szCs w:val="18"/>
              </w:rPr>
              <w:t>5</w:t>
            </w:r>
          </w:p>
        </w:tc>
      </w:tr>
      <w:tr w:rsidR="00DF30D4" w:rsidRPr="00BB65E0" w14:paraId="5C35F4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CA493A"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D680F16" w14:textId="77777777"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C1790BE" w14:textId="77777777" w:rsidR="00DF30D4" w:rsidRPr="00BB65E0" w:rsidRDefault="00DF30D4" w:rsidP="00A666A8">
            <w:pPr>
              <w:pStyle w:val="TAC"/>
            </w:pPr>
            <w:r w:rsidRPr="00BB65E0">
              <w:rPr>
                <w:rFonts w:cs="Arial"/>
                <w:szCs w:val="18"/>
              </w:rPr>
              <w:t>7</w:t>
            </w:r>
            <w:r w:rsidRPr="00BB65E0">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F188305" w14:textId="7777777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6720ED" w14:textId="77777777" w:rsidR="00DF30D4" w:rsidRPr="00BB65E0" w:rsidRDefault="00DF30D4" w:rsidP="00A666A8">
            <w:pPr>
              <w:pStyle w:val="TAC"/>
            </w:pPr>
            <w:r w:rsidRPr="00BB65E0">
              <w:rPr>
                <w:rFonts w:cs="Arial"/>
                <w:szCs w:val="18"/>
              </w:rPr>
              <w:t>80</w:t>
            </w:r>
            <w:r w:rsidRPr="00BB65E0">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166C9DD" w14:textId="77777777" w:rsidR="00DF30D4" w:rsidRPr="00BB65E0" w:rsidRDefault="00DF30D4" w:rsidP="00A666A8">
            <w:pPr>
              <w:pStyle w:val="TAC"/>
            </w:pPr>
            <w:r w:rsidRPr="00BB65E0">
              <w:rPr>
                <w:rFonts w:cs="Arial"/>
                <w:szCs w:val="18"/>
              </w:rPr>
              <w:t>-</w:t>
            </w:r>
            <w:r w:rsidRPr="00BB65E0">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F5AEBBD" w14:textId="77777777" w:rsidR="00DF30D4" w:rsidRPr="00BB65E0" w:rsidRDefault="00DF30D4" w:rsidP="00A666A8">
            <w:pPr>
              <w:pStyle w:val="TAC"/>
            </w:pPr>
            <w:r w:rsidRPr="00BB65E0">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E12A44C" w14:textId="77777777" w:rsidR="00DF30D4" w:rsidRPr="00BB65E0" w:rsidRDefault="00DF30D4" w:rsidP="00A666A8">
            <w:pPr>
              <w:pStyle w:val="TAC"/>
            </w:pPr>
            <w:r w:rsidRPr="00BB65E0">
              <w:rPr>
                <w:rFonts w:cs="Arial"/>
                <w:szCs w:val="18"/>
              </w:rPr>
              <w:t>5</w:t>
            </w:r>
          </w:p>
        </w:tc>
      </w:tr>
      <w:tr w:rsidR="00DF30D4" w:rsidRPr="00BB65E0" w14:paraId="3869FD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EC7E43" w14:textId="77777777" w:rsidR="00DF30D4" w:rsidRPr="00BB65E0" w:rsidRDefault="00DF30D4" w:rsidP="00A666A8">
            <w:pPr>
              <w:pStyle w:val="TAC"/>
              <w:rPr>
                <w:color w:val="0D0D0D" w:themeColor="text1" w:themeTint="F2"/>
                <w:lang w:eastAsia="ja-JP"/>
              </w:rPr>
            </w:pPr>
            <w:r w:rsidRPr="00BB65E0">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7B48816" w14:textId="03DF8FA3" w:rsidR="00DF30D4" w:rsidRPr="00BB65E0" w:rsidRDefault="00DF30D4" w:rsidP="00A666A8">
            <w:pPr>
              <w:pStyle w:val="TAL"/>
            </w:pPr>
            <w:r w:rsidRPr="00BB65E0">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23D5933A" w14:textId="376DA1A9"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37DECBD" w14:textId="6AFDA9B2"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0EFF23E" w14:textId="3DC934DC"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2CF75C" w14:textId="6B987467" w:rsidR="00DF30D4" w:rsidRPr="00BB65E0" w:rsidRDefault="00DF30D4" w:rsidP="00A666A8">
            <w:pPr>
              <w:pStyle w:val="TAC"/>
            </w:pPr>
            <w:r w:rsidRPr="00BB65E0">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81A5F29" w14:textId="14390C45" w:rsidR="00DF30D4" w:rsidRPr="00BB65E0" w:rsidRDefault="00DF30D4" w:rsidP="00A666A8">
            <w:pPr>
              <w:pStyle w:val="TAC"/>
            </w:pPr>
            <w:r w:rsidRPr="00BB65E0">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6C18076" w14:textId="77777777" w:rsidR="00DF30D4" w:rsidRPr="00BB65E0" w:rsidRDefault="00DF30D4" w:rsidP="00A666A8">
            <w:pPr>
              <w:pStyle w:val="TAC"/>
            </w:pPr>
          </w:p>
        </w:tc>
      </w:tr>
      <w:tr w:rsidR="00DF30D4" w:rsidRPr="00BB65E0" w14:paraId="57FEE3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22D57"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3250D4" w14:textId="618C5B34" w:rsidR="00DF30D4" w:rsidRPr="00BB65E0" w:rsidRDefault="00DF30D4" w:rsidP="00A666A8">
            <w:pPr>
              <w:pStyle w:val="TAL"/>
            </w:pPr>
            <w:r w:rsidRPr="00BB65E0">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4538FE8" w14:textId="6B20B9FF"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4C4AEA4" w14:textId="456940B8"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6CB10E" w14:textId="3C19D0BA"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D13A02" w14:textId="0335F243" w:rsidR="00DF30D4" w:rsidRPr="00BB65E0" w:rsidRDefault="00DF30D4" w:rsidP="00A666A8">
            <w:pPr>
              <w:pStyle w:val="TAC"/>
            </w:pPr>
            <w:r w:rsidRPr="00BB65E0">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1AB22FC" w14:textId="0427BACD" w:rsidR="00DF30D4" w:rsidRPr="00BB65E0" w:rsidRDefault="00DF30D4" w:rsidP="00A666A8">
            <w:pPr>
              <w:pStyle w:val="TAC"/>
            </w:pPr>
            <w:r w:rsidRPr="00BB65E0">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6A0998" w14:textId="7C8E8F98" w:rsidR="00DF30D4" w:rsidRPr="00BB65E0" w:rsidRDefault="00DF30D4" w:rsidP="00A666A8">
            <w:pPr>
              <w:pStyle w:val="TAC"/>
            </w:pPr>
            <w:r w:rsidRPr="00BB65E0">
              <w:rPr>
                <w:rFonts w:cs="Arial"/>
                <w:szCs w:val="18"/>
                <w:lang w:eastAsia="fi-FI"/>
              </w:rPr>
              <w:t>2</w:t>
            </w:r>
          </w:p>
        </w:tc>
      </w:tr>
      <w:tr w:rsidR="00DF30D4" w:rsidRPr="00BB65E0" w14:paraId="5EB8A1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5F6409"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8D89CF" w14:textId="77777777"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6EC8A31" w14:textId="77777777" w:rsidR="00DF30D4" w:rsidRPr="00BB65E0" w:rsidRDefault="00DF30D4" w:rsidP="00A666A8">
            <w:pPr>
              <w:pStyle w:val="TAC"/>
            </w:pPr>
            <w:r w:rsidRPr="00BB65E0">
              <w:rPr>
                <w:rFonts w:cs="Arial"/>
                <w:szCs w:val="18"/>
              </w:rPr>
              <w:t>7</w:t>
            </w:r>
            <w:r w:rsidRPr="00BB65E0">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B7E31EC" w14:textId="7777777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34E0672" w14:textId="77777777" w:rsidR="00DF30D4" w:rsidRPr="00BB65E0" w:rsidRDefault="00DF30D4" w:rsidP="00A666A8">
            <w:pPr>
              <w:pStyle w:val="TAC"/>
            </w:pPr>
            <w:r w:rsidRPr="00BB65E0">
              <w:rPr>
                <w:rFonts w:cs="Arial"/>
                <w:szCs w:val="18"/>
              </w:rPr>
              <w:t>77</w:t>
            </w:r>
            <w:r w:rsidRPr="00BB65E0">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35A29D8" w14:textId="77777777" w:rsidR="00DF30D4" w:rsidRPr="00BB65E0" w:rsidRDefault="00DF30D4" w:rsidP="00A666A8">
            <w:pPr>
              <w:pStyle w:val="TAC"/>
            </w:pPr>
            <w:r w:rsidRPr="00BB65E0">
              <w:rPr>
                <w:rFonts w:cs="Arial"/>
                <w:szCs w:val="18"/>
              </w:rPr>
              <w:t>-3</w:t>
            </w:r>
            <w:r w:rsidRPr="00BB65E0">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050402A3" w14:textId="77777777" w:rsidR="00DF30D4" w:rsidRPr="00BB65E0" w:rsidRDefault="00DF30D4" w:rsidP="00A666A8">
            <w:pPr>
              <w:pStyle w:val="TAC"/>
            </w:pPr>
            <w:r w:rsidRPr="00BB65E0">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5E5DF6A" w14:textId="77777777" w:rsidR="00DF30D4" w:rsidRPr="00BB65E0" w:rsidRDefault="00DF30D4" w:rsidP="00A666A8">
            <w:pPr>
              <w:pStyle w:val="TAC"/>
            </w:pPr>
            <w:r w:rsidRPr="00BB65E0">
              <w:rPr>
                <w:rFonts w:cs="Arial"/>
                <w:szCs w:val="18"/>
                <w:lang w:eastAsia="fi-FI"/>
              </w:rPr>
              <w:t>5</w:t>
            </w:r>
          </w:p>
        </w:tc>
      </w:tr>
      <w:tr w:rsidR="00DF30D4" w:rsidRPr="00BB65E0" w14:paraId="775287D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24FDF5"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2F85D4" w14:textId="77777777"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42E1086" w14:textId="77777777" w:rsidR="00DF30D4" w:rsidRPr="00BB65E0" w:rsidRDefault="00DF30D4" w:rsidP="00A666A8">
            <w:pPr>
              <w:pStyle w:val="TAC"/>
            </w:pPr>
            <w:r w:rsidRPr="00BB65E0">
              <w:rPr>
                <w:rFonts w:cs="Arial"/>
                <w:szCs w:val="18"/>
              </w:rPr>
              <w:t>7</w:t>
            </w:r>
            <w:r w:rsidRPr="00BB65E0">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063CBDD9" w14:textId="7777777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4BE726" w14:textId="77777777" w:rsidR="00DF30D4" w:rsidRPr="00BB65E0" w:rsidRDefault="00DF30D4" w:rsidP="00A666A8">
            <w:pPr>
              <w:pStyle w:val="TAC"/>
            </w:pPr>
            <w:r w:rsidRPr="00BB65E0">
              <w:rPr>
                <w:rFonts w:cs="Arial"/>
                <w:szCs w:val="18"/>
              </w:rPr>
              <w:t>80</w:t>
            </w:r>
            <w:r w:rsidRPr="00BB65E0">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EF9B48" w14:textId="77777777" w:rsidR="00DF30D4" w:rsidRPr="00BB65E0" w:rsidRDefault="00DF30D4" w:rsidP="00A666A8">
            <w:pPr>
              <w:pStyle w:val="TAC"/>
            </w:pPr>
            <w:r w:rsidRPr="00BB65E0">
              <w:rPr>
                <w:rFonts w:cs="Arial"/>
                <w:szCs w:val="18"/>
              </w:rPr>
              <w:t>-</w:t>
            </w:r>
            <w:r w:rsidRPr="00BB65E0">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0250A60" w14:textId="77777777" w:rsidR="00DF30D4" w:rsidRPr="00BB65E0" w:rsidRDefault="00DF30D4" w:rsidP="00A666A8">
            <w:pPr>
              <w:pStyle w:val="TAC"/>
            </w:pPr>
            <w:r w:rsidRPr="00BB65E0">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80BCA08" w14:textId="77777777" w:rsidR="00DF30D4" w:rsidRPr="00BB65E0" w:rsidRDefault="00DF30D4" w:rsidP="00A666A8">
            <w:pPr>
              <w:pStyle w:val="TAC"/>
            </w:pPr>
            <w:r w:rsidRPr="00BB65E0">
              <w:rPr>
                <w:rFonts w:cs="Arial"/>
                <w:szCs w:val="18"/>
                <w:lang w:eastAsia="fi-FI"/>
              </w:rPr>
              <w:t>5</w:t>
            </w:r>
          </w:p>
        </w:tc>
      </w:tr>
      <w:tr w:rsidR="00DF30D4" w:rsidRPr="00BB65E0" w14:paraId="1C326D2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325BE3" w14:textId="77777777" w:rsidR="00DF30D4" w:rsidRPr="00BB65E0" w:rsidRDefault="00DF30D4" w:rsidP="00A666A8">
            <w:pPr>
              <w:pStyle w:val="TAC"/>
              <w:rPr>
                <w:color w:val="0D0D0D" w:themeColor="text1" w:themeTint="F2"/>
                <w:lang w:eastAsia="ja-JP"/>
              </w:rPr>
            </w:pPr>
            <w:r w:rsidRPr="00BB65E0">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0AFBD508" w14:textId="26E9BFC8" w:rsidR="00DF30D4" w:rsidRPr="00BB65E0" w:rsidRDefault="00DF30D4" w:rsidP="00A666A8">
            <w:pPr>
              <w:pStyle w:val="TAL"/>
            </w:pPr>
            <w:r w:rsidRPr="00BB65E0">
              <w:rPr>
                <w:rFonts w:cs="Arial"/>
                <w:szCs w:val="18"/>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7A2844E8" w14:textId="01E77114"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5E8708A" w14:textId="21F34D6D"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324C80" w14:textId="08F7B54F"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ADB9C5" w14:textId="5200BE6F"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0BC8A5D" w14:textId="04CD45F0"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tcPr>
          <w:p w14:paraId="0C14FCC9" w14:textId="77777777" w:rsidR="00DF30D4" w:rsidRPr="00BB65E0" w:rsidRDefault="00DF30D4" w:rsidP="00A666A8">
            <w:pPr>
              <w:pStyle w:val="TAC"/>
            </w:pPr>
          </w:p>
        </w:tc>
      </w:tr>
      <w:tr w:rsidR="00DF30D4" w:rsidRPr="00BB65E0" w14:paraId="0B680E4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36676"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CE9429" w14:textId="77777777" w:rsidR="00DF30D4" w:rsidRPr="00BB65E0" w:rsidRDefault="00DF30D4" w:rsidP="00A666A8">
            <w:pPr>
              <w:pStyle w:val="TAL"/>
            </w:pPr>
            <w:r w:rsidRPr="00BB65E0">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A16B3D3" w14:textId="77777777" w:rsidR="00DF30D4" w:rsidRPr="00BB65E0" w:rsidRDefault="00DF30D4" w:rsidP="00A666A8">
            <w:pPr>
              <w:pStyle w:val="TAC"/>
            </w:pPr>
            <w:r w:rsidRPr="00BB65E0">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73FD71B4" w14:textId="77777777" w:rsidR="00DF30D4" w:rsidRPr="00BB65E0" w:rsidRDefault="00DF30D4" w:rsidP="00A666A8">
            <w:pPr>
              <w:pStyle w:val="TAC"/>
            </w:pPr>
            <w:r w:rsidRPr="00BB65E0">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CFFEE3D" w14:textId="77777777" w:rsidR="00DF30D4" w:rsidRPr="00BB65E0" w:rsidRDefault="00DF30D4" w:rsidP="00A666A8">
            <w:pPr>
              <w:pStyle w:val="TAC"/>
            </w:pPr>
            <w:r w:rsidRPr="00BB65E0">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1639112" w14:textId="77777777" w:rsidR="00DF30D4" w:rsidRPr="00BB65E0" w:rsidRDefault="00DF30D4" w:rsidP="00A666A8">
            <w:pPr>
              <w:pStyle w:val="TAC"/>
            </w:pPr>
            <w:r w:rsidRPr="00BB65E0">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3C1437E" w14:textId="77777777" w:rsidR="00DF30D4" w:rsidRPr="00BB65E0" w:rsidRDefault="00DF30D4" w:rsidP="00A666A8">
            <w:pPr>
              <w:pStyle w:val="TAC"/>
            </w:pPr>
            <w:r w:rsidRPr="00BB65E0">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8471E73" w14:textId="77777777" w:rsidR="00DF30D4" w:rsidRPr="00BB65E0" w:rsidRDefault="00DF30D4" w:rsidP="00A666A8">
            <w:pPr>
              <w:pStyle w:val="TAC"/>
            </w:pPr>
            <w:r w:rsidRPr="00BB65E0">
              <w:rPr>
                <w:rFonts w:cs="Arial"/>
                <w:color w:val="000000"/>
                <w:szCs w:val="18"/>
              </w:rPr>
              <w:t>5</w:t>
            </w:r>
          </w:p>
        </w:tc>
      </w:tr>
      <w:tr w:rsidR="00DF30D4" w:rsidRPr="00BB65E0" w14:paraId="125DE33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F86DDF"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29BC0B5" w14:textId="77777777" w:rsidR="00DF30D4" w:rsidRPr="00BB65E0" w:rsidRDefault="00DF30D4" w:rsidP="00A666A8">
            <w:pPr>
              <w:pStyle w:val="TAL"/>
            </w:pPr>
            <w:r w:rsidRPr="00BB65E0">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C3C982D" w14:textId="77777777" w:rsidR="00DF30D4" w:rsidRPr="00BB65E0" w:rsidRDefault="00DF30D4" w:rsidP="00A666A8">
            <w:pPr>
              <w:pStyle w:val="TAC"/>
            </w:pPr>
            <w:r w:rsidRPr="00BB65E0">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BA6C792" w14:textId="77777777" w:rsidR="00DF30D4" w:rsidRPr="00BB65E0" w:rsidRDefault="00DF30D4" w:rsidP="00A666A8">
            <w:pPr>
              <w:pStyle w:val="TAC"/>
            </w:pPr>
            <w:r w:rsidRPr="00BB65E0">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84301FB" w14:textId="77777777" w:rsidR="00DF30D4" w:rsidRPr="00BB65E0" w:rsidRDefault="00DF30D4" w:rsidP="00A666A8">
            <w:pPr>
              <w:pStyle w:val="TAC"/>
            </w:pPr>
            <w:r w:rsidRPr="00BB65E0">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AFE123" w14:textId="77777777" w:rsidR="00DF30D4" w:rsidRPr="00BB65E0" w:rsidRDefault="00DF30D4" w:rsidP="00A666A8">
            <w:pPr>
              <w:pStyle w:val="TAC"/>
            </w:pPr>
            <w:r w:rsidRPr="00BB65E0">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F5CC537" w14:textId="77777777" w:rsidR="00DF30D4" w:rsidRPr="00BB65E0" w:rsidRDefault="00DF30D4" w:rsidP="00A666A8">
            <w:pPr>
              <w:pStyle w:val="TAC"/>
            </w:pPr>
            <w:r w:rsidRPr="00BB65E0">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506D674" w14:textId="77777777" w:rsidR="00DF30D4" w:rsidRPr="00BB65E0" w:rsidRDefault="00DF30D4" w:rsidP="00A666A8">
            <w:pPr>
              <w:pStyle w:val="TAC"/>
            </w:pPr>
            <w:r w:rsidRPr="00BB65E0">
              <w:rPr>
                <w:rFonts w:cs="Arial"/>
                <w:color w:val="000000"/>
                <w:szCs w:val="18"/>
              </w:rPr>
              <w:t>5</w:t>
            </w:r>
          </w:p>
        </w:tc>
      </w:tr>
      <w:tr w:rsidR="00DF30D4" w:rsidRPr="00BB65E0" w14:paraId="73108A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20B2C" w14:textId="77777777" w:rsidR="00DF30D4" w:rsidRPr="00BB65E0" w:rsidRDefault="00DF30D4" w:rsidP="00A666A8">
            <w:pPr>
              <w:pStyle w:val="TAC"/>
              <w:rPr>
                <w:color w:val="0D0D0D" w:themeColor="text1" w:themeTint="F2"/>
                <w:lang w:eastAsia="ja-JP"/>
              </w:rPr>
            </w:pPr>
            <w:r w:rsidRPr="00BB65E0">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18D36330" w14:textId="687A192A" w:rsidR="00DF30D4" w:rsidRPr="00BB65E0" w:rsidRDefault="00DF30D4" w:rsidP="00A666A8">
            <w:pPr>
              <w:pStyle w:val="TAL"/>
            </w:pPr>
            <w:r w:rsidRPr="00BB65E0">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090F7DE" w14:textId="2DF699E1"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481A171" w14:textId="5BD9CE63"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C1B42D3" w14:textId="59D502D0"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CDF3E45" w14:textId="71D0AB00"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649795" w14:textId="706F1DA1"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182A04" w14:textId="77777777" w:rsidR="00DF30D4" w:rsidRPr="00BB65E0" w:rsidRDefault="00DF30D4" w:rsidP="00A666A8">
            <w:pPr>
              <w:pStyle w:val="TAC"/>
            </w:pPr>
          </w:p>
        </w:tc>
      </w:tr>
      <w:tr w:rsidR="00DF30D4" w:rsidRPr="00BB65E0" w14:paraId="62E827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71960"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1855204" w14:textId="7E418515" w:rsidR="00DF30D4" w:rsidRPr="00BB65E0" w:rsidRDefault="00DF30D4" w:rsidP="00A666A8">
            <w:pPr>
              <w:pStyle w:val="TAL"/>
              <w:rPr>
                <w:szCs w:val="18"/>
              </w:rPr>
            </w:pPr>
            <w:r w:rsidRPr="00BB65E0">
              <w:rPr>
                <w:szCs w:val="18"/>
              </w:rPr>
              <w:t>E-UTRA band 48</w:t>
            </w:r>
          </w:p>
          <w:p w14:paraId="42A82AA3" w14:textId="329B8119" w:rsidR="00DF30D4" w:rsidRPr="00BB65E0" w:rsidRDefault="00DF30D4" w:rsidP="00A666A8">
            <w:pPr>
              <w:pStyle w:val="TAL"/>
            </w:pPr>
            <w:r w:rsidRPr="00BB65E0">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878781F" w14:textId="6E328373"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0A50CFC" w14:textId="0A7AB121"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6F00393" w14:textId="77DD93C4"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0C60B0D" w14:textId="3C538832"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A2B3BB" w14:textId="1D6810A7"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D60E1C" w14:textId="2F244497" w:rsidR="00DF30D4" w:rsidRPr="00BB65E0" w:rsidRDefault="00DF30D4" w:rsidP="00A666A8">
            <w:pPr>
              <w:pStyle w:val="TAC"/>
            </w:pPr>
            <w:r w:rsidRPr="00BB65E0">
              <w:rPr>
                <w:rFonts w:cs="Arial"/>
                <w:szCs w:val="18"/>
              </w:rPr>
              <w:t>2</w:t>
            </w:r>
          </w:p>
        </w:tc>
      </w:tr>
      <w:tr w:rsidR="00DF30D4" w:rsidRPr="00BB65E0" w14:paraId="115F2C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814EE"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B57E7EC" w14:textId="77777777"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690D25" w14:textId="77777777" w:rsidR="00DF30D4" w:rsidRPr="00BB65E0" w:rsidRDefault="00DF30D4" w:rsidP="00A666A8">
            <w:pPr>
              <w:pStyle w:val="TAC"/>
            </w:pPr>
            <w:r w:rsidRPr="00BB65E0">
              <w:rPr>
                <w:rFonts w:cs="Arial"/>
                <w:szCs w:val="18"/>
              </w:rPr>
              <w:t>7</w:t>
            </w:r>
            <w:r w:rsidRPr="00BB65E0">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72A1810" w14:textId="7777777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4E9EC90" w14:textId="77777777" w:rsidR="00DF30D4" w:rsidRPr="00BB65E0" w:rsidRDefault="00DF30D4" w:rsidP="00A666A8">
            <w:pPr>
              <w:pStyle w:val="TAC"/>
            </w:pPr>
            <w:r w:rsidRPr="00BB65E0">
              <w:rPr>
                <w:rFonts w:cs="Arial"/>
                <w:szCs w:val="18"/>
              </w:rPr>
              <w:t>77</w:t>
            </w:r>
            <w:r w:rsidRPr="00BB65E0">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D25267C" w14:textId="77777777" w:rsidR="00DF30D4" w:rsidRPr="00BB65E0" w:rsidRDefault="00DF30D4" w:rsidP="00A666A8">
            <w:pPr>
              <w:pStyle w:val="TAC"/>
            </w:pPr>
            <w:r w:rsidRPr="00BB65E0">
              <w:rPr>
                <w:rFonts w:cs="Arial"/>
                <w:szCs w:val="18"/>
              </w:rPr>
              <w:t>-3</w:t>
            </w:r>
            <w:r w:rsidRPr="00BB65E0">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542122D" w14:textId="77777777" w:rsidR="00DF30D4" w:rsidRPr="00BB65E0" w:rsidRDefault="00DF30D4" w:rsidP="00A666A8">
            <w:pPr>
              <w:pStyle w:val="TAC"/>
            </w:pPr>
            <w:r w:rsidRPr="00BB65E0">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C02BDB" w14:textId="77777777" w:rsidR="00DF30D4" w:rsidRPr="00BB65E0" w:rsidRDefault="00DF30D4" w:rsidP="00A666A8">
            <w:pPr>
              <w:pStyle w:val="TAC"/>
            </w:pPr>
            <w:r w:rsidRPr="00BB65E0">
              <w:rPr>
                <w:rFonts w:cs="Arial"/>
                <w:szCs w:val="18"/>
              </w:rPr>
              <w:t>5</w:t>
            </w:r>
          </w:p>
        </w:tc>
      </w:tr>
      <w:tr w:rsidR="00DF30D4" w:rsidRPr="00BB65E0" w14:paraId="6B44BA6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383076" w14:textId="77777777" w:rsidR="00DF30D4" w:rsidRPr="00BB65E0"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5A7D0B3" w14:textId="77777777"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FE0E7D" w14:textId="77777777" w:rsidR="00DF30D4" w:rsidRPr="00BB65E0" w:rsidRDefault="00DF30D4" w:rsidP="00A666A8">
            <w:pPr>
              <w:pStyle w:val="TAC"/>
            </w:pPr>
            <w:r w:rsidRPr="00BB65E0">
              <w:rPr>
                <w:rFonts w:cs="Arial"/>
                <w:szCs w:val="18"/>
              </w:rPr>
              <w:t>7</w:t>
            </w:r>
            <w:r w:rsidRPr="00BB65E0">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A7E925F" w14:textId="7777777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4C232DC" w14:textId="77777777" w:rsidR="00DF30D4" w:rsidRPr="00BB65E0" w:rsidRDefault="00DF30D4" w:rsidP="00A666A8">
            <w:pPr>
              <w:pStyle w:val="TAC"/>
            </w:pPr>
            <w:r w:rsidRPr="00BB65E0">
              <w:rPr>
                <w:rFonts w:cs="Arial"/>
                <w:szCs w:val="18"/>
              </w:rPr>
              <w:t>80</w:t>
            </w:r>
            <w:r w:rsidRPr="00BB65E0">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25EE6C" w14:textId="77777777" w:rsidR="00DF30D4" w:rsidRPr="00BB65E0" w:rsidRDefault="00DF30D4" w:rsidP="00A666A8">
            <w:pPr>
              <w:pStyle w:val="TAC"/>
            </w:pPr>
            <w:r w:rsidRPr="00BB65E0">
              <w:rPr>
                <w:rFonts w:cs="Arial"/>
                <w:szCs w:val="18"/>
              </w:rPr>
              <w:t>-</w:t>
            </w:r>
            <w:r w:rsidRPr="00BB65E0">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F389087" w14:textId="77777777" w:rsidR="00DF30D4" w:rsidRPr="00BB65E0" w:rsidRDefault="00DF30D4" w:rsidP="00A666A8">
            <w:pPr>
              <w:pStyle w:val="TAC"/>
            </w:pPr>
            <w:r w:rsidRPr="00BB65E0">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0D8F70" w14:textId="77777777" w:rsidR="00DF30D4" w:rsidRPr="00BB65E0" w:rsidRDefault="00DF30D4" w:rsidP="00A666A8">
            <w:pPr>
              <w:pStyle w:val="TAC"/>
            </w:pPr>
            <w:r w:rsidRPr="00BB65E0">
              <w:rPr>
                <w:rFonts w:cs="Arial"/>
                <w:szCs w:val="18"/>
              </w:rPr>
              <w:t>5</w:t>
            </w:r>
          </w:p>
        </w:tc>
      </w:tr>
      <w:tr w:rsidR="00DF30D4" w:rsidRPr="00BB65E0" w14:paraId="0015ED8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AF6E16" w14:textId="77777777" w:rsidR="00DF30D4" w:rsidRPr="00BB65E0" w:rsidRDefault="00DF30D4" w:rsidP="00A666A8">
            <w:pPr>
              <w:pStyle w:val="TAC"/>
              <w:rPr>
                <w:lang w:eastAsia="ja-JP"/>
              </w:rPr>
            </w:pPr>
            <w:r w:rsidRPr="00BB65E0">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31F213A" w14:textId="130A76EC" w:rsidR="00DF30D4" w:rsidRPr="00BB65E0" w:rsidRDefault="00DF30D4" w:rsidP="00A666A8">
            <w:pPr>
              <w:pStyle w:val="TAL"/>
              <w:rPr>
                <w:rFonts w:cs="Arial"/>
              </w:rPr>
            </w:pPr>
            <w:r w:rsidRPr="00BB65E0">
              <w:rPr>
                <w:rFonts w:cs="Arial"/>
                <w:lang w:eastAsia="ko-KR"/>
              </w:rPr>
              <w:t>E-UTRA Band 1, 3, 11, 18, 19, 21, 28, 34, 40, 65</w:t>
            </w:r>
          </w:p>
          <w:p w14:paraId="6C4A82BD" w14:textId="138107F1" w:rsidR="00DF30D4" w:rsidRPr="00BB65E0" w:rsidRDefault="00DF30D4" w:rsidP="00A666A8">
            <w:pPr>
              <w:pStyle w:val="TAL"/>
              <w:rPr>
                <w:rFonts w:cs="Arial"/>
                <w:lang w:eastAsia="ja-JP"/>
              </w:rPr>
            </w:pPr>
            <w:r w:rsidRPr="00BB65E0">
              <w:rPr>
                <w:rFonts w:cs="Arial"/>
              </w:rPr>
              <w:t>NR Band n79</w:t>
            </w:r>
          </w:p>
        </w:tc>
        <w:tc>
          <w:tcPr>
            <w:tcW w:w="1276" w:type="dxa"/>
            <w:gridSpan w:val="2"/>
            <w:tcBorders>
              <w:top w:val="single" w:sz="4" w:space="0" w:color="auto"/>
              <w:left w:val="nil"/>
              <w:bottom w:val="single" w:sz="4" w:space="0" w:color="auto"/>
              <w:right w:val="single" w:sz="4" w:space="0" w:color="auto"/>
            </w:tcBorders>
          </w:tcPr>
          <w:p w14:paraId="0186703E" w14:textId="28F6C434" w:rsidR="00DF30D4" w:rsidRPr="00BB65E0" w:rsidRDefault="00DF30D4" w:rsidP="00A666A8">
            <w:pPr>
              <w:pStyle w:val="TAC"/>
            </w:pPr>
            <w:r w:rsidRPr="00BB65E0">
              <w:rPr>
                <w:lang w:eastAsia="ko-KR"/>
              </w:rPr>
              <w:t>F</w:t>
            </w:r>
            <w:r w:rsidRPr="00BB65E0">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D8CBD70" w14:textId="7660B36C" w:rsidR="00DF30D4" w:rsidRPr="00BB65E0" w:rsidRDefault="00DF30D4" w:rsidP="00A666A8">
            <w:pPr>
              <w:pStyle w:val="TAC"/>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3B4C2D08" w14:textId="113D43DA" w:rsidR="00DF30D4" w:rsidRPr="00BB65E0" w:rsidRDefault="00DF30D4" w:rsidP="00A666A8">
            <w:pPr>
              <w:pStyle w:val="TAC"/>
            </w:pPr>
            <w:r w:rsidRPr="00BB65E0">
              <w:rPr>
                <w:lang w:eastAsia="ko-KR"/>
              </w:rPr>
              <w:t>F</w:t>
            </w:r>
            <w:r w:rsidRPr="00BB65E0">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4686BD9" w14:textId="2A121A6D" w:rsidR="00DF30D4" w:rsidRPr="00BB65E0" w:rsidRDefault="00DF30D4" w:rsidP="00A666A8">
            <w:pPr>
              <w:pStyle w:val="TAC"/>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4FE678E" w14:textId="071E222F" w:rsidR="00DF30D4" w:rsidRPr="00BB65E0" w:rsidRDefault="00DF30D4" w:rsidP="00A666A8">
            <w:pPr>
              <w:pStyle w:val="TAC"/>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0ED79904" w14:textId="77777777" w:rsidR="00DF30D4" w:rsidRPr="00BB65E0" w:rsidRDefault="00DF30D4" w:rsidP="00A666A8">
            <w:pPr>
              <w:pStyle w:val="TAC"/>
            </w:pPr>
          </w:p>
        </w:tc>
      </w:tr>
      <w:tr w:rsidR="00DF30D4" w:rsidRPr="00BB65E0" w14:paraId="0B9DB36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46C51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3C3CC" w14:textId="69D66602" w:rsidR="00DF30D4" w:rsidRPr="00BB65E0" w:rsidRDefault="00DF30D4" w:rsidP="00A666A8">
            <w:pPr>
              <w:pStyle w:val="TAL"/>
              <w:rPr>
                <w:rFonts w:cs="Arial"/>
              </w:rPr>
            </w:pPr>
            <w:r w:rsidRPr="00BB65E0">
              <w:rPr>
                <w:rFonts w:cs="Arial"/>
                <w:lang w:eastAsia="ko-KR"/>
              </w:rPr>
              <w:t>E-UTRA Band 42</w:t>
            </w:r>
          </w:p>
          <w:p w14:paraId="4D7B3250" w14:textId="61145ADA" w:rsidR="00DF30D4" w:rsidRPr="00BB65E0" w:rsidRDefault="00DF30D4" w:rsidP="00A666A8">
            <w:pPr>
              <w:pStyle w:val="TAL"/>
              <w:rPr>
                <w:rFonts w:cs="Arial"/>
                <w:lang w:eastAsia="ja-JP"/>
              </w:rPr>
            </w:pPr>
            <w:r w:rsidRPr="00BB65E0">
              <w:rPr>
                <w:rFonts w:cs="Arial"/>
              </w:rPr>
              <w:t>NR Band n77, n78</w:t>
            </w:r>
          </w:p>
        </w:tc>
        <w:tc>
          <w:tcPr>
            <w:tcW w:w="1276" w:type="dxa"/>
            <w:gridSpan w:val="2"/>
            <w:tcBorders>
              <w:top w:val="single" w:sz="4" w:space="0" w:color="auto"/>
              <w:left w:val="nil"/>
              <w:bottom w:val="single" w:sz="4" w:space="0" w:color="auto"/>
              <w:right w:val="single" w:sz="4" w:space="0" w:color="auto"/>
            </w:tcBorders>
          </w:tcPr>
          <w:p w14:paraId="0A4612AA" w14:textId="177CFEAC" w:rsidR="00DF30D4" w:rsidRPr="00BB65E0" w:rsidRDefault="00DF30D4" w:rsidP="00A666A8">
            <w:pPr>
              <w:pStyle w:val="TAC"/>
            </w:pPr>
            <w:r w:rsidRPr="00BB65E0">
              <w:rPr>
                <w:lang w:eastAsia="ko-KR"/>
              </w:rPr>
              <w:t>F</w:t>
            </w:r>
            <w:r w:rsidRPr="00BB65E0">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D46B0F1" w14:textId="4D93F77D" w:rsidR="00DF30D4" w:rsidRPr="00BB65E0" w:rsidRDefault="00DF30D4" w:rsidP="00A666A8">
            <w:pPr>
              <w:pStyle w:val="TAC"/>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5BFED555" w14:textId="3BEB511F" w:rsidR="00DF30D4" w:rsidRPr="00BB65E0" w:rsidRDefault="00DF30D4" w:rsidP="00A666A8">
            <w:pPr>
              <w:pStyle w:val="TAC"/>
            </w:pPr>
            <w:r w:rsidRPr="00BB65E0">
              <w:rPr>
                <w:lang w:eastAsia="ko-KR"/>
              </w:rPr>
              <w:t>F</w:t>
            </w:r>
            <w:r w:rsidRPr="00BB65E0">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A4AF82B" w14:textId="64757A91" w:rsidR="00DF30D4" w:rsidRPr="00BB65E0" w:rsidRDefault="00DF30D4" w:rsidP="00A666A8">
            <w:pPr>
              <w:pStyle w:val="TAC"/>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91F5EBE" w14:textId="04B9BC32" w:rsidR="00DF30D4" w:rsidRPr="00BB65E0" w:rsidRDefault="00DF30D4" w:rsidP="00A666A8">
            <w:pPr>
              <w:pStyle w:val="TAC"/>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13825FB1" w14:textId="581A519C" w:rsidR="00DF30D4" w:rsidRPr="00BB65E0" w:rsidRDefault="00DF30D4" w:rsidP="00A666A8">
            <w:pPr>
              <w:pStyle w:val="TAC"/>
            </w:pPr>
            <w:r w:rsidRPr="00BB65E0">
              <w:rPr>
                <w:rFonts w:eastAsia="Yu Mincho"/>
                <w:lang w:eastAsia="ko-KR"/>
              </w:rPr>
              <w:t>2</w:t>
            </w:r>
          </w:p>
        </w:tc>
      </w:tr>
      <w:tr w:rsidR="00DF30D4" w:rsidRPr="00BB65E0" w14:paraId="72468C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8A02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3FBC9" w14:textId="77777777" w:rsidR="00DF30D4" w:rsidRPr="00BB65E0" w:rsidRDefault="00DF30D4" w:rsidP="00A666A8">
            <w:pPr>
              <w:pStyle w:val="TAL"/>
              <w:rPr>
                <w:rFonts w:cs="Arial"/>
                <w:lang w:eastAsia="ja-JP"/>
              </w:rPr>
            </w:pPr>
            <w:r w:rsidRPr="00BB65E0">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B7F3A25" w14:textId="77777777" w:rsidR="00DF30D4" w:rsidRPr="00BB65E0" w:rsidRDefault="00DF30D4" w:rsidP="00A666A8">
            <w:pPr>
              <w:pStyle w:val="TAC"/>
            </w:pPr>
            <w:r w:rsidRPr="00BB65E0">
              <w:rPr>
                <w:lang w:eastAsia="ko-KR"/>
              </w:rPr>
              <w:t>945</w:t>
            </w:r>
          </w:p>
        </w:tc>
        <w:tc>
          <w:tcPr>
            <w:tcW w:w="425" w:type="dxa"/>
            <w:gridSpan w:val="2"/>
            <w:tcBorders>
              <w:top w:val="single" w:sz="4" w:space="0" w:color="auto"/>
              <w:left w:val="nil"/>
              <w:bottom w:val="single" w:sz="4" w:space="0" w:color="auto"/>
              <w:right w:val="single" w:sz="4" w:space="0" w:color="auto"/>
            </w:tcBorders>
          </w:tcPr>
          <w:p w14:paraId="7AE65509" w14:textId="77777777" w:rsidR="00DF30D4" w:rsidRPr="00BB65E0" w:rsidRDefault="00DF30D4" w:rsidP="00A666A8">
            <w:pPr>
              <w:pStyle w:val="TAC"/>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715931ED" w14:textId="77777777" w:rsidR="00DF30D4" w:rsidRPr="00BB65E0" w:rsidRDefault="00DF30D4" w:rsidP="00A666A8">
            <w:pPr>
              <w:pStyle w:val="TAC"/>
            </w:pPr>
            <w:r w:rsidRPr="00BB65E0">
              <w:rPr>
                <w:lang w:eastAsia="ko-KR"/>
              </w:rPr>
              <w:t>960</w:t>
            </w:r>
          </w:p>
        </w:tc>
        <w:tc>
          <w:tcPr>
            <w:tcW w:w="992" w:type="dxa"/>
            <w:gridSpan w:val="2"/>
            <w:tcBorders>
              <w:top w:val="single" w:sz="4" w:space="0" w:color="auto"/>
              <w:left w:val="nil"/>
              <w:bottom w:val="single" w:sz="4" w:space="0" w:color="auto"/>
              <w:right w:val="single" w:sz="4" w:space="0" w:color="auto"/>
            </w:tcBorders>
          </w:tcPr>
          <w:p w14:paraId="05DD5473" w14:textId="77777777" w:rsidR="00DF30D4" w:rsidRPr="00BB65E0" w:rsidRDefault="00DF30D4" w:rsidP="00A666A8">
            <w:pPr>
              <w:pStyle w:val="TAC"/>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FD834A" w14:textId="77777777" w:rsidR="00DF30D4" w:rsidRPr="00BB65E0" w:rsidRDefault="00DF30D4" w:rsidP="00A666A8">
            <w:pPr>
              <w:pStyle w:val="TAC"/>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16A27A9D" w14:textId="77777777" w:rsidR="00DF30D4" w:rsidRPr="00BB65E0" w:rsidRDefault="00DF30D4" w:rsidP="00A666A8">
            <w:pPr>
              <w:pStyle w:val="TAC"/>
            </w:pPr>
          </w:p>
        </w:tc>
      </w:tr>
      <w:tr w:rsidR="00DF30D4" w:rsidRPr="00BB65E0" w14:paraId="0AFF127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894F4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296E2" w14:textId="77777777" w:rsidR="00DF30D4" w:rsidRPr="00BB65E0" w:rsidRDefault="00DF30D4" w:rsidP="00A666A8">
            <w:pPr>
              <w:pStyle w:val="TAL"/>
              <w:rPr>
                <w:rFonts w:cs="Arial"/>
                <w:lang w:eastAsia="ja-JP"/>
              </w:rPr>
            </w:pPr>
            <w:r w:rsidRPr="00BB65E0">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35311E7" w14:textId="77777777" w:rsidR="00DF30D4" w:rsidRPr="00BB65E0" w:rsidRDefault="00DF30D4" w:rsidP="00A666A8">
            <w:pPr>
              <w:pStyle w:val="TAC"/>
            </w:pPr>
            <w:r w:rsidRPr="00BB65E0">
              <w:rPr>
                <w:lang w:eastAsia="ko-KR"/>
              </w:rPr>
              <w:t>1884.5</w:t>
            </w:r>
          </w:p>
        </w:tc>
        <w:tc>
          <w:tcPr>
            <w:tcW w:w="425" w:type="dxa"/>
            <w:gridSpan w:val="2"/>
            <w:tcBorders>
              <w:top w:val="single" w:sz="4" w:space="0" w:color="auto"/>
              <w:left w:val="nil"/>
              <w:bottom w:val="single" w:sz="4" w:space="0" w:color="auto"/>
              <w:right w:val="single" w:sz="4" w:space="0" w:color="auto"/>
            </w:tcBorders>
          </w:tcPr>
          <w:p w14:paraId="44E28E6E" w14:textId="77777777" w:rsidR="00DF30D4" w:rsidRPr="00BB65E0" w:rsidRDefault="00DF30D4" w:rsidP="00A666A8">
            <w:pPr>
              <w:pStyle w:val="TAC"/>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427EDEB0" w14:textId="77777777" w:rsidR="00DF30D4" w:rsidRPr="00BB65E0" w:rsidRDefault="00DF30D4" w:rsidP="00A666A8">
            <w:pPr>
              <w:pStyle w:val="TAC"/>
            </w:pPr>
            <w:r w:rsidRPr="00BB65E0">
              <w:rPr>
                <w:lang w:eastAsia="ko-KR"/>
              </w:rPr>
              <w:t>1915.7</w:t>
            </w:r>
          </w:p>
        </w:tc>
        <w:tc>
          <w:tcPr>
            <w:tcW w:w="992" w:type="dxa"/>
            <w:gridSpan w:val="2"/>
            <w:tcBorders>
              <w:top w:val="single" w:sz="4" w:space="0" w:color="auto"/>
              <w:left w:val="nil"/>
              <w:bottom w:val="single" w:sz="4" w:space="0" w:color="auto"/>
              <w:right w:val="single" w:sz="4" w:space="0" w:color="auto"/>
            </w:tcBorders>
          </w:tcPr>
          <w:p w14:paraId="1831DFC7" w14:textId="77777777" w:rsidR="00DF30D4" w:rsidRPr="00BB65E0" w:rsidRDefault="00DF30D4" w:rsidP="00A666A8">
            <w:pPr>
              <w:pStyle w:val="TAC"/>
            </w:pPr>
            <w:r w:rsidRPr="00BB65E0">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C62A6F7" w14:textId="77777777" w:rsidR="00DF30D4" w:rsidRPr="00BB65E0" w:rsidRDefault="00DF30D4" w:rsidP="00A666A8">
            <w:pPr>
              <w:pStyle w:val="TAC"/>
            </w:pPr>
            <w:r w:rsidRPr="00BB65E0">
              <w:rPr>
                <w:lang w:eastAsia="ko-KR"/>
              </w:rPr>
              <w:t>0.3</w:t>
            </w:r>
          </w:p>
        </w:tc>
        <w:tc>
          <w:tcPr>
            <w:tcW w:w="1134" w:type="dxa"/>
            <w:tcBorders>
              <w:top w:val="single" w:sz="4" w:space="0" w:color="auto"/>
              <w:left w:val="nil"/>
              <w:bottom w:val="single" w:sz="4" w:space="0" w:color="auto"/>
              <w:right w:val="single" w:sz="4" w:space="0" w:color="auto"/>
            </w:tcBorders>
            <w:noWrap/>
          </w:tcPr>
          <w:p w14:paraId="7FAC2B1E" w14:textId="77777777" w:rsidR="00DF30D4" w:rsidRPr="00BB65E0" w:rsidRDefault="00DF30D4" w:rsidP="00A666A8">
            <w:pPr>
              <w:pStyle w:val="TAC"/>
              <w:rPr>
                <w:lang w:eastAsia="zh-TW"/>
              </w:rPr>
            </w:pPr>
            <w:r w:rsidRPr="00BB65E0">
              <w:rPr>
                <w:lang w:eastAsia="zh-TW"/>
              </w:rPr>
              <w:t>3</w:t>
            </w:r>
          </w:p>
        </w:tc>
      </w:tr>
      <w:tr w:rsidR="00DF30D4" w:rsidRPr="00BB65E0" w14:paraId="60D4E41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5112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20443D" w14:textId="77777777" w:rsidR="00DF30D4" w:rsidRPr="00BB65E0" w:rsidRDefault="00DF30D4" w:rsidP="00A666A8">
            <w:pPr>
              <w:pStyle w:val="TAL"/>
              <w:rPr>
                <w:rFonts w:cs="Arial"/>
                <w:lang w:eastAsia="ja-JP"/>
              </w:rPr>
            </w:pPr>
            <w:r w:rsidRPr="00BB65E0">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E692D4" w14:textId="77777777" w:rsidR="00DF30D4" w:rsidRPr="00BB65E0" w:rsidRDefault="00DF30D4" w:rsidP="00A666A8">
            <w:pPr>
              <w:pStyle w:val="TAC"/>
            </w:pPr>
            <w:r w:rsidRPr="00BB65E0">
              <w:rPr>
                <w:lang w:eastAsia="ko-KR"/>
              </w:rPr>
              <w:t>2545</w:t>
            </w:r>
          </w:p>
        </w:tc>
        <w:tc>
          <w:tcPr>
            <w:tcW w:w="425" w:type="dxa"/>
            <w:gridSpan w:val="2"/>
            <w:tcBorders>
              <w:top w:val="single" w:sz="4" w:space="0" w:color="auto"/>
              <w:left w:val="nil"/>
              <w:bottom w:val="single" w:sz="4" w:space="0" w:color="auto"/>
              <w:right w:val="single" w:sz="4" w:space="0" w:color="auto"/>
            </w:tcBorders>
          </w:tcPr>
          <w:p w14:paraId="7C9BB178" w14:textId="77777777" w:rsidR="00DF30D4" w:rsidRPr="00BB65E0" w:rsidRDefault="00DF30D4" w:rsidP="00A666A8">
            <w:pPr>
              <w:pStyle w:val="TAC"/>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7BF43C5B" w14:textId="77777777" w:rsidR="00DF30D4" w:rsidRPr="00BB65E0" w:rsidRDefault="00DF30D4" w:rsidP="00A666A8">
            <w:pPr>
              <w:pStyle w:val="TAC"/>
            </w:pPr>
            <w:r w:rsidRPr="00BB65E0">
              <w:rPr>
                <w:lang w:eastAsia="ko-KR"/>
              </w:rPr>
              <w:t>2575</w:t>
            </w:r>
          </w:p>
        </w:tc>
        <w:tc>
          <w:tcPr>
            <w:tcW w:w="992" w:type="dxa"/>
            <w:gridSpan w:val="2"/>
            <w:tcBorders>
              <w:top w:val="single" w:sz="4" w:space="0" w:color="auto"/>
              <w:left w:val="nil"/>
              <w:bottom w:val="single" w:sz="4" w:space="0" w:color="auto"/>
              <w:right w:val="single" w:sz="4" w:space="0" w:color="auto"/>
            </w:tcBorders>
          </w:tcPr>
          <w:p w14:paraId="63BC6153" w14:textId="77777777" w:rsidR="00DF30D4" w:rsidRPr="00BB65E0" w:rsidRDefault="00DF30D4" w:rsidP="00A666A8">
            <w:pPr>
              <w:pStyle w:val="TAC"/>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CEE8724" w14:textId="77777777" w:rsidR="00DF30D4" w:rsidRPr="00BB65E0" w:rsidRDefault="00DF30D4" w:rsidP="00A666A8">
            <w:pPr>
              <w:pStyle w:val="TAC"/>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75C34FAF" w14:textId="77777777" w:rsidR="00DF30D4" w:rsidRPr="00BB65E0" w:rsidRDefault="00DF30D4" w:rsidP="00A666A8">
            <w:pPr>
              <w:pStyle w:val="TAC"/>
            </w:pPr>
          </w:p>
        </w:tc>
      </w:tr>
      <w:tr w:rsidR="00DF30D4" w:rsidRPr="00BB65E0" w14:paraId="657BE0F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EEF0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544AD" w14:textId="77777777" w:rsidR="00DF30D4" w:rsidRPr="00BB65E0" w:rsidRDefault="00DF30D4" w:rsidP="00A666A8">
            <w:pPr>
              <w:pStyle w:val="TAL"/>
              <w:rPr>
                <w:rFonts w:cs="Arial"/>
                <w:lang w:eastAsia="ja-JP"/>
              </w:rPr>
            </w:pPr>
            <w:r w:rsidRPr="00BB65E0">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F0865DA" w14:textId="77777777" w:rsidR="00DF30D4" w:rsidRPr="00BB65E0" w:rsidRDefault="00DF30D4" w:rsidP="00A666A8">
            <w:pPr>
              <w:pStyle w:val="TAC"/>
            </w:pPr>
            <w:r w:rsidRPr="00BB65E0">
              <w:rPr>
                <w:lang w:eastAsia="ko-KR"/>
              </w:rPr>
              <w:t>2595</w:t>
            </w:r>
          </w:p>
        </w:tc>
        <w:tc>
          <w:tcPr>
            <w:tcW w:w="425" w:type="dxa"/>
            <w:gridSpan w:val="2"/>
            <w:tcBorders>
              <w:top w:val="single" w:sz="4" w:space="0" w:color="auto"/>
              <w:left w:val="nil"/>
              <w:bottom w:val="single" w:sz="4" w:space="0" w:color="auto"/>
              <w:right w:val="single" w:sz="4" w:space="0" w:color="auto"/>
            </w:tcBorders>
          </w:tcPr>
          <w:p w14:paraId="00386791" w14:textId="77777777" w:rsidR="00DF30D4" w:rsidRPr="00BB65E0" w:rsidRDefault="00DF30D4" w:rsidP="00A666A8">
            <w:pPr>
              <w:pStyle w:val="TAC"/>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0EE9D376" w14:textId="77777777" w:rsidR="00DF30D4" w:rsidRPr="00BB65E0" w:rsidRDefault="00DF30D4" w:rsidP="00A666A8">
            <w:pPr>
              <w:pStyle w:val="TAC"/>
            </w:pPr>
            <w:r w:rsidRPr="00BB65E0">
              <w:rPr>
                <w:lang w:eastAsia="ko-KR"/>
              </w:rPr>
              <w:t>2645</w:t>
            </w:r>
          </w:p>
        </w:tc>
        <w:tc>
          <w:tcPr>
            <w:tcW w:w="992" w:type="dxa"/>
            <w:gridSpan w:val="2"/>
            <w:tcBorders>
              <w:top w:val="single" w:sz="4" w:space="0" w:color="auto"/>
              <w:left w:val="nil"/>
              <w:bottom w:val="single" w:sz="4" w:space="0" w:color="auto"/>
              <w:right w:val="single" w:sz="4" w:space="0" w:color="auto"/>
            </w:tcBorders>
          </w:tcPr>
          <w:p w14:paraId="3B6208AC" w14:textId="77777777" w:rsidR="00DF30D4" w:rsidRPr="00BB65E0" w:rsidRDefault="00DF30D4" w:rsidP="00A666A8">
            <w:pPr>
              <w:pStyle w:val="TAC"/>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3762C" w14:textId="77777777" w:rsidR="00DF30D4" w:rsidRPr="00BB65E0" w:rsidRDefault="00DF30D4" w:rsidP="00A666A8">
            <w:pPr>
              <w:pStyle w:val="TAC"/>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2909512D" w14:textId="77777777" w:rsidR="00DF30D4" w:rsidRPr="00BB65E0" w:rsidRDefault="00DF30D4" w:rsidP="00A666A8">
            <w:pPr>
              <w:pStyle w:val="TAC"/>
            </w:pPr>
          </w:p>
        </w:tc>
      </w:tr>
      <w:tr w:rsidR="00DF30D4" w:rsidRPr="00BB65E0" w:rsidDel="005559C6" w14:paraId="7C153A08" w14:textId="03ADB67B" w:rsidTr="00A666A8">
        <w:trPr>
          <w:gridBefore w:val="2"/>
          <w:wBefore w:w="137" w:type="dxa"/>
          <w:trHeight w:val="187"/>
          <w:jc w:val="center"/>
          <w:del w:id="90"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5C737293" w14:textId="3A6C7667" w:rsidR="00DF30D4" w:rsidRPr="00BB65E0" w:rsidDel="005559C6" w:rsidRDefault="00DF30D4" w:rsidP="00A666A8">
            <w:pPr>
              <w:pStyle w:val="TAC"/>
              <w:rPr>
                <w:del w:id="91" w:author="zhangyufeng@caict.ac.cn" w:date="2023-08-24T17:56:00Z"/>
                <w:lang w:eastAsia="ja-JP"/>
              </w:rPr>
            </w:pPr>
            <w:del w:id="92" w:author="zhangyufeng@caict.ac.cn" w:date="2023-08-24T17:56:00Z">
              <w:r w:rsidRPr="00BB65E0" w:rsidDel="005559C6">
                <w:rPr>
                  <w:lang w:eastAsia="ja-JP"/>
                </w:rPr>
                <w:delText>DC_18_n77</w:delText>
              </w:r>
            </w:del>
          </w:p>
        </w:tc>
        <w:tc>
          <w:tcPr>
            <w:tcW w:w="2693" w:type="dxa"/>
            <w:gridSpan w:val="2"/>
            <w:tcBorders>
              <w:top w:val="single" w:sz="4" w:space="0" w:color="auto"/>
              <w:left w:val="nil"/>
              <w:bottom w:val="single" w:sz="4" w:space="0" w:color="auto"/>
              <w:right w:val="single" w:sz="4" w:space="0" w:color="auto"/>
            </w:tcBorders>
          </w:tcPr>
          <w:p w14:paraId="53FF465F" w14:textId="5B08E576" w:rsidR="00DF30D4" w:rsidRPr="00BB65E0" w:rsidDel="005559C6" w:rsidRDefault="00DF30D4" w:rsidP="00A666A8">
            <w:pPr>
              <w:pStyle w:val="TAL"/>
              <w:rPr>
                <w:del w:id="93" w:author="zhangyufeng@caict.ac.cn" w:date="2023-08-24T17:56:00Z"/>
              </w:rPr>
            </w:pPr>
            <w:del w:id="94" w:author="zhangyufeng@caict.ac.cn" w:date="2023-08-24T17:56:00Z">
              <w:r w:rsidRPr="00BB65E0" w:rsidDel="005559C6">
                <w:delText xml:space="preserve">E-UTRA Band </w:delText>
              </w:r>
              <w:r w:rsidRPr="00BB65E0" w:rsidDel="005559C6">
                <w:rPr>
                  <w:rFonts w:eastAsia="MS Mincho"/>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033B839B" w14:textId="7918AA5E" w:rsidR="00DF30D4" w:rsidRPr="00BB65E0" w:rsidDel="005559C6" w:rsidRDefault="00DF30D4" w:rsidP="00A666A8">
            <w:pPr>
              <w:pStyle w:val="TAC"/>
              <w:rPr>
                <w:del w:id="95" w:author="zhangyufeng@caict.ac.cn" w:date="2023-08-24T17:56:00Z"/>
              </w:rPr>
            </w:pPr>
            <w:del w:id="96" w:author="zhangyufeng@caict.ac.cn" w:date="2023-08-24T17:56:00Z">
              <w:r w:rsidRPr="00BB65E0" w:rsidDel="005559C6">
                <w:delText>F</w:delText>
              </w:r>
              <w:r w:rsidRPr="00BB65E0"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3483AA" w14:textId="17ECB3B1" w:rsidR="00DF30D4" w:rsidRPr="00BB65E0" w:rsidDel="005559C6" w:rsidRDefault="00DF30D4" w:rsidP="00A666A8">
            <w:pPr>
              <w:pStyle w:val="TAC"/>
              <w:rPr>
                <w:del w:id="97" w:author="zhangyufeng@caict.ac.cn" w:date="2023-08-24T17:56:00Z"/>
              </w:rPr>
            </w:pPr>
            <w:del w:id="98" w:author="zhangyufeng@caict.ac.cn" w:date="2023-08-24T17:56:00Z">
              <w:r w:rsidRPr="00BB65E0" w:rsidDel="005559C6">
                <w:delText>-</w:delText>
              </w:r>
            </w:del>
          </w:p>
        </w:tc>
        <w:tc>
          <w:tcPr>
            <w:tcW w:w="1134" w:type="dxa"/>
            <w:gridSpan w:val="2"/>
            <w:tcBorders>
              <w:top w:val="single" w:sz="4" w:space="0" w:color="auto"/>
              <w:left w:val="nil"/>
              <w:bottom w:val="single" w:sz="4" w:space="0" w:color="auto"/>
              <w:right w:val="single" w:sz="4" w:space="0" w:color="auto"/>
            </w:tcBorders>
          </w:tcPr>
          <w:p w14:paraId="02ABC6A3" w14:textId="29A67F3F" w:rsidR="00DF30D4" w:rsidRPr="00BB65E0" w:rsidDel="005559C6" w:rsidRDefault="00DF30D4" w:rsidP="00A666A8">
            <w:pPr>
              <w:pStyle w:val="TAC"/>
              <w:rPr>
                <w:del w:id="99" w:author="zhangyufeng@caict.ac.cn" w:date="2023-08-24T17:56:00Z"/>
              </w:rPr>
            </w:pPr>
            <w:del w:id="100" w:author="zhangyufeng@caict.ac.cn" w:date="2023-08-24T17:56:00Z">
              <w:r w:rsidRPr="00BB65E0" w:rsidDel="005559C6">
                <w:delText>F</w:delText>
              </w:r>
              <w:r w:rsidRPr="00BB65E0"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F01656" w14:textId="1CCC6305" w:rsidR="00DF30D4" w:rsidRPr="00BB65E0" w:rsidDel="005559C6" w:rsidRDefault="00DF30D4" w:rsidP="00A666A8">
            <w:pPr>
              <w:pStyle w:val="TAC"/>
              <w:rPr>
                <w:del w:id="101" w:author="zhangyufeng@caict.ac.cn" w:date="2023-08-24T17:56:00Z"/>
              </w:rPr>
            </w:pPr>
            <w:del w:id="102" w:author="zhangyufeng@caict.ac.cn" w:date="2023-08-24T17:56:00Z">
              <w:r w:rsidRPr="00BB65E0"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F95A0C9" w14:textId="4D780717" w:rsidR="00DF30D4" w:rsidRPr="00BB65E0" w:rsidDel="005559C6" w:rsidRDefault="00DF30D4" w:rsidP="00A666A8">
            <w:pPr>
              <w:pStyle w:val="TAC"/>
              <w:rPr>
                <w:del w:id="103" w:author="zhangyufeng@caict.ac.cn" w:date="2023-08-24T17:56:00Z"/>
              </w:rPr>
            </w:pPr>
            <w:del w:id="104" w:author="zhangyufeng@caict.ac.cn" w:date="2023-08-24T17:56:00Z">
              <w:r w:rsidRPr="00BB65E0"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A460AB2" w14:textId="10B4D074" w:rsidR="00DF30D4" w:rsidRPr="00BB65E0" w:rsidDel="005559C6" w:rsidRDefault="00DF30D4" w:rsidP="00A666A8">
            <w:pPr>
              <w:pStyle w:val="TAC"/>
              <w:rPr>
                <w:del w:id="105" w:author="zhangyufeng@caict.ac.cn" w:date="2023-08-24T17:56:00Z"/>
              </w:rPr>
            </w:pPr>
          </w:p>
        </w:tc>
      </w:tr>
      <w:tr w:rsidR="00DF30D4" w:rsidRPr="00BB65E0" w:rsidDel="005559C6" w14:paraId="038020BA" w14:textId="0931DD21" w:rsidTr="00A666A8">
        <w:trPr>
          <w:gridBefore w:val="2"/>
          <w:wBefore w:w="137" w:type="dxa"/>
          <w:trHeight w:val="187"/>
          <w:jc w:val="center"/>
          <w:del w:id="106" w:author="zhangyufeng@caict.ac.cn" w:date="2023-08-24T17:56:00Z"/>
        </w:trPr>
        <w:tc>
          <w:tcPr>
            <w:tcW w:w="1985" w:type="dxa"/>
            <w:gridSpan w:val="2"/>
            <w:tcBorders>
              <w:left w:val="single" w:sz="4" w:space="0" w:color="auto"/>
              <w:right w:val="single" w:sz="4" w:space="0" w:color="auto"/>
            </w:tcBorders>
            <w:shd w:val="clear" w:color="auto" w:fill="auto"/>
          </w:tcPr>
          <w:p w14:paraId="55605046" w14:textId="3A3E32F9" w:rsidR="00DF30D4" w:rsidRPr="00BB65E0" w:rsidDel="005559C6" w:rsidRDefault="00DF30D4" w:rsidP="00A666A8">
            <w:pPr>
              <w:pStyle w:val="TAC"/>
              <w:rPr>
                <w:del w:id="107"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F46192" w14:textId="6141654F" w:rsidR="00DF30D4" w:rsidRPr="00BB65E0" w:rsidDel="005559C6" w:rsidRDefault="00DF30D4" w:rsidP="00A666A8">
            <w:pPr>
              <w:pStyle w:val="TAL"/>
              <w:rPr>
                <w:del w:id="108" w:author="zhangyufeng@caict.ac.cn" w:date="2023-08-24T17:56:00Z"/>
              </w:rPr>
            </w:pPr>
            <w:del w:id="109" w:author="zhangyufeng@caict.ac.cn" w:date="2023-08-24T17:56:00Z">
              <w:r w:rsidRPr="00BB65E0"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C501D91" w14:textId="1C05FE1A" w:rsidR="00DF30D4" w:rsidRPr="00BB65E0" w:rsidDel="005559C6" w:rsidRDefault="00DF30D4" w:rsidP="00A666A8">
            <w:pPr>
              <w:pStyle w:val="TAC"/>
              <w:rPr>
                <w:del w:id="110" w:author="zhangyufeng@caict.ac.cn" w:date="2023-08-24T17:56:00Z"/>
              </w:rPr>
            </w:pPr>
            <w:del w:id="111" w:author="zhangyufeng@caict.ac.cn" w:date="2023-08-24T17:56:00Z">
              <w:r w:rsidRPr="00BB65E0" w:rsidDel="005559C6">
                <w:rPr>
                  <w:rFonts w:eastAsia="MS Mincho"/>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88B2382" w14:textId="565DD144" w:rsidR="00DF30D4" w:rsidRPr="00BB65E0" w:rsidDel="005559C6" w:rsidRDefault="00DF30D4" w:rsidP="00A666A8">
            <w:pPr>
              <w:pStyle w:val="TAC"/>
              <w:rPr>
                <w:del w:id="112" w:author="zhangyufeng@caict.ac.cn" w:date="2023-08-24T17:56:00Z"/>
              </w:rPr>
            </w:pPr>
            <w:del w:id="113" w:author="zhangyufeng@caict.ac.cn" w:date="2023-08-24T17:56:00Z">
              <w:r w:rsidRPr="00BB65E0"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CDE1848" w14:textId="631CFCB2" w:rsidR="00DF30D4" w:rsidRPr="00BB65E0" w:rsidDel="005559C6" w:rsidRDefault="00DF30D4" w:rsidP="00A666A8">
            <w:pPr>
              <w:pStyle w:val="TAC"/>
              <w:rPr>
                <w:del w:id="114" w:author="zhangyufeng@caict.ac.cn" w:date="2023-08-24T17:56:00Z"/>
              </w:rPr>
            </w:pPr>
            <w:del w:id="115" w:author="zhangyufeng@caict.ac.cn" w:date="2023-08-24T17:56:00Z">
              <w:r w:rsidRPr="00BB65E0" w:rsidDel="005559C6">
                <w:rPr>
                  <w:rFonts w:eastAsia="MS Mincho"/>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2F5644C5" w14:textId="162D027F" w:rsidR="00DF30D4" w:rsidRPr="00BB65E0" w:rsidDel="005559C6" w:rsidRDefault="00DF30D4" w:rsidP="00A666A8">
            <w:pPr>
              <w:pStyle w:val="TAC"/>
              <w:rPr>
                <w:del w:id="116" w:author="zhangyufeng@caict.ac.cn" w:date="2023-08-24T17:56:00Z"/>
              </w:rPr>
            </w:pPr>
            <w:del w:id="117" w:author="zhangyufeng@caict.ac.cn" w:date="2023-08-24T17:56:00Z">
              <w:r w:rsidRPr="00BB65E0"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B98FF67" w14:textId="5187E84E" w:rsidR="00DF30D4" w:rsidRPr="00BB65E0" w:rsidDel="005559C6" w:rsidRDefault="00DF30D4" w:rsidP="00A666A8">
            <w:pPr>
              <w:pStyle w:val="TAC"/>
              <w:rPr>
                <w:del w:id="118" w:author="zhangyufeng@caict.ac.cn" w:date="2023-08-24T17:56:00Z"/>
              </w:rPr>
            </w:pPr>
            <w:del w:id="119" w:author="zhangyufeng@caict.ac.cn" w:date="2023-08-24T17:56:00Z">
              <w:r w:rsidRPr="00BB65E0"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78AD0FB" w14:textId="65E7D060" w:rsidR="00DF30D4" w:rsidRPr="00BB65E0" w:rsidDel="005559C6" w:rsidRDefault="00DF30D4" w:rsidP="00A666A8">
            <w:pPr>
              <w:pStyle w:val="TAC"/>
              <w:rPr>
                <w:del w:id="120" w:author="zhangyufeng@caict.ac.cn" w:date="2023-08-24T17:56:00Z"/>
              </w:rPr>
            </w:pPr>
          </w:p>
        </w:tc>
      </w:tr>
      <w:tr w:rsidR="00DF30D4" w:rsidRPr="00BB65E0" w:rsidDel="005559C6" w14:paraId="5B0E49AC" w14:textId="398E09A0" w:rsidTr="00A666A8">
        <w:trPr>
          <w:gridBefore w:val="2"/>
          <w:wBefore w:w="137" w:type="dxa"/>
          <w:trHeight w:val="187"/>
          <w:jc w:val="center"/>
          <w:del w:id="121" w:author="zhangyufeng@caict.ac.cn" w:date="2023-08-24T17:56:00Z"/>
        </w:trPr>
        <w:tc>
          <w:tcPr>
            <w:tcW w:w="1985" w:type="dxa"/>
            <w:gridSpan w:val="2"/>
            <w:tcBorders>
              <w:left w:val="single" w:sz="4" w:space="0" w:color="auto"/>
              <w:right w:val="single" w:sz="4" w:space="0" w:color="auto"/>
            </w:tcBorders>
            <w:shd w:val="clear" w:color="auto" w:fill="auto"/>
          </w:tcPr>
          <w:p w14:paraId="6574367E" w14:textId="58FCDDD4" w:rsidR="00DF30D4" w:rsidRPr="00BB65E0" w:rsidDel="005559C6" w:rsidRDefault="00DF30D4" w:rsidP="00A666A8">
            <w:pPr>
              <w:pStyle w:val="TAC"/>
              <w:rPr>
                <w:del w:id="122"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65B5F15" w14:textId="0D32CF95" w:rsidR="00DF30D4" w:rsidRPr="00BB65E0" w:rsidDel="005559C6" w:rsidRDefault="00DF30D4" w:rsidP="00A666A8">
            <w:pPr>
              <w:pStyle w:val="TAL"/>
              <w:rPr>
                <w:del w:id="123" w:author="zhangyufeng@caict.ac.cn" w:date="2023-08-24T17:56:00Z"/>
              </w:rPr>
            </w:pPr>
            <w:del w:id="124" w:author="zhangyufeng@caict.ac.cn" w:date="2023-08-24T17:56:00Z">
              <w:r w:rsidRPr="00BB65E0"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5B8444" w14:textId="7DACFACD" w:rsidR="00DF30D4" w:rsidRPr="00BB65E0" w:rsidDel="005559C6" w:rsidRDefault="00DF30D4" w:rsidP="00A666A8">
            <w:pPr>
              <w:pStyle w:val="TAC"/>
              <w:rPr>
                <w:del w:id="125" w:author="zhangyufeng@caict.ac.cn" w:date="2023-08-24T17:56:00Z"/>
              </w:rPr>
            </w:pPr>
            <w:del w:id="126" w:author="zhangyufeng@caict.ac.cn" w:date="2023-08-24T17:56:00Z">
              <w:r w:rsidRPr="00BB65E0" w:rsidDel="005559C6">
                <w:rPr>
                  <w:rFonts w:eastAsia="MS Mincho"/>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53EE0429" w14:textId="5D6D6F98" w:rsidR="00DF30D4" w:rsidRPr="00BB65E0" w:rsidDel="005559C6" w:rsidRDefault="00DF30D4" w:rsidP="00A666A8">
            <w:pPr>
              <w:pStyle w:val="TAC"/>
              <w:rPr>
                <w:del w:id="127" w:author="zhangyufeng@caict.ac.cn" w:date="2023-08-24T17:56:00Z"/>
              </w:rPr>
            </w:pPr>
            <w:del w:id="128" w:author="zhangyufeng@caict.ac.cn" w:date="2023-08-24T17:56:00Z">
              <w:r w:rsidRPr="00BB65E0" w:rsidDel="005559C6">
                <w:rPr>
                  <w:rFonts w:eastAsia="MS Mincho"/>
                </w:rPr>
                <w:delText>-</w:delText>
              </w:r>
            </w:del>
          </w:p>
        </w:tc>
        <w:tc>
          <w:tcPr>
            <w:tcW w:w="1134" w:type="dxa"/>
            <w:gridSpan w:val="2"/>
            <w:tcBorders>
              <w:top w:val="single" w:sz="4" w:space="0" w:color="auto"/>
              <w:left w:val="nil"/>
              <w:bottom w:val="single" w:sz="4" w:space="0" w:color="auto"/>
              <w:right w:val="single" w:sz="4" w:space="0" w:color="auto"/>
            </w:tcBorders>
          </w:tcPr>
          <w:p w14:paraId="6D228277" w14:textId="3B690B38" w:rsidR="00DF30D4" w:rsidRPr="00BB65E0" w:rsidDel="005559C6" w:rsidRDefault="00DF30D4" w:rsidP="00A666A8">
            <w:pPr>
              <w:pStyle w:val="TAC"/>
              <w:rPr>
                <w:del w:id="129" w:author="zhangyufeng@caict.ac.cn" w:date="2023-08-24T17:56:00Z"/>
              </w:rPr>
            </w:pPr>
            <w:del w:id="130" w:author="zhangyufeng@caict.ac.cn" w:date="2023-08-24T17:56:00Z">
              <w:r w:rsidRPr="00BB65E0"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5FF40CCF" w14:textId="01A63998" w:rsidR="00DF30D4" w:rsidRPr="00BB65E0" w:rsidDel="005559C6" w:rsidRDefault="00DF30D4" w:rsidP="00A666A8">
            <w:pPr>
              <w:pStyle w:val="TAC"/>
              <w:rPr>
                <w:del w:id="131" w:author="zhangyufeng@caict.ac.cn" w:date="2023-08-24T17:56:00Z"/>
              </w:rPr>
            </w:pPr>
            <w:del w:id="132" w:author="zhangyufeng@caict.ac.cn" w:date="2023-08-24T17:56:00Z">
              <w:r w:rsidRPr="00BB65E0" w:rsidDel="005559C6">
                <w:rPr>
                  <w:rFonts w:eastAsia="MS Mincho"/>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309C4B86" w14:textId="451D9894" w:rsidR="00DF30D4" w:rsidRPr="00BB65E0" w:rsidDel="005559C6" w:rsidRDefault="00DF30D4" w:rsidP="00A666A8">
            <w:pPr>
              <w:pStyle w:val="TAC"/>
              <w:rPr>
                <w:del w:id="133" w:author="zhangyufeng@caict.ac.cn" w:date="2023-08-24T17:56:00Z"/>
              </w:rPr>
            </w:pPr>
            <w:del w:id="134" w:author="zhangyufeng@caict.ac.cn" w:date="2023-08-24T17:56:00Z">
              <w:r w:rsidRPr="00BB65E0" w:rsidDel="005559C6">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770A23DA" w14:textId="31197AF0" w:rsidR="00DF30D4" w:rsidRPr="00BB65E0" w:rsidDel="005559C6" w:rsidRDefault="00DF30D4" w:rsidP="00A666A8">
            <w:pPr>
              <w:pStyle w:val="TAC"/>
              <w:rPr>
                <w:del w:id="135" w:author="zhangyufeng@caict.ac.cn" w:date="2023-08-24T17:56:00Z"/>
              </w:rPr>
            </w:pPr>
            <w:del w:id="136" w:author="zhangyufeng@caict.ac.cn" w:date="2023-08-24T17:56:00Z">
              <w:r w:rsidRPr="00BB65E0" w:rsidDel="005559C6">
                <w:rPr>
                  <w:rFonts w:eastAsia="MS Mincho"/>
                  <w:lang w:eastAsia="ja-JP"/>
                </w:rPr>
                <w:delText>3</w:delText>
              </w:r>
            </w:del>
          </w:p>
        </w:tc>
      </w:tr>
      <w:tr w:rsidR="00DF30D4" w:rsidRPr="00BB65E0" w:rsidDel="005559C6" w14:paraId="4A7A4164" w14:textId="612F0B21" w:rsidTr="00A666A8">
        <w:trPr>
          <w:gridBefore w:val="2"/>
          <w:wBefore w:w="137" w:type="dxa"/>
          <w:trHeight w:val="187"/>
          <w:jc w:val="center"/>
          <w:del w:id="137" w:author="zhangyufeng@caict.ac.cn" w:date="2023-08-24T17:56:00Z"/>
        </w:trPr>
        <w:tc>
          <w:tcPr>
            <w:tcW w:w="1985" w:type="dxa"/>
            <w:gridSpan w:val="2"/>
            <w:tcBorders>
              <w:left w:val="single" w:sz="4" w:space="0" w:color="auto"/>
              <w:right w:val="single" w:sz="4" w:space="0" w:color="auto"/>
            </w:tcBorders>
            <w:shd w:val="clear" w:color="auto" w:fill="auto"/>
          </w:tcPr>
          <w:p w14:paraId="4E2D1F7A" w14:textId="1914210F" w:rsidR="00DF30D4" w:rsidRPr="00BB65E0" w:rsidDel="005559C6" w:rsidRDefault="00DF30D4" w:rsidP="00A666A8">
            <w:pPr>
              <w:pStyle w:val="TAC"/>
              <w:rPr>
                <w:del w:id="138"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41D7CEA" w14:textId="56082DFF" w:rsidR="00DF30D4" w:rsidRPr="00BB65E0" w:rsidDel="005559C6" w:rsidRDefault="00DF30D4" w:rsidP="00A666A8">
            <w:pPr>
              <w:pStyle w:val="TAL"/>
              <w:rPr>
                <w:del w:id="139" w:author="zhangyufeng@caict.ac.cn" w:date="2023-08-24T17:56:00Z"/>
              </w:rPr>
            </w:pPr>
            <w:del w:id="140" w:author="zhangyufeng@caict.ac.cn" w:date="2023-08-24T17:56:00Z">
              <w:r w:rsidRPr="00BB65E0"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4DDE91" w14:textId="3E02ED34" w:rsidR="00DF30D4" w:rsidRPr="00BB65E0" w:rsidDel="005559C6" w:rsidRDefault="00DF30D4" w:rsidP="00A666A8">
            <w:pPr>
              <w:pStyle w:val="TAC"/>
              <w:rPr>
                <w:del w:id="141" w:author="zhangyufeng@caict.ac.cn" w:date="2023-08-24T17:56:00Z"/>
              </w:rPr>
            </w:pPr>
            <w:del w:id="142" w:author="zhangyufeng@caict.ac.cn" w:date="2023-08-24T17:56:00Z">
              <w:r w:rsidRPr="00BB65E0" w:rsidDel="005559C6">
                <w:rPr>
                  <w:rFonts w:eastAsia="MS Mincho"/>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48605E68" w14:textId="2C26390D" w:rsidR="00DF30D4" w:rsidRPr="00BB65E0" w:rsidDel="005559C6" w:rsidRDefault="00DF30D4" w:rsidP="00A666A8">
            <w:pPr>
              <w:pStyle w:val="TAC"/>
              <w:rPr>
                <w:del w:id="143" w:author="zhangyufeng@caict.ac.cn" w:date="2023-08-24T17:56:00Z"/>
              </w:rPr>
            </w:pPr>
            <w:del w:id="144" w:author="zhangyufeng@caict.ac.cn" w:date="2023-08-24T17:56:00Z">
              <w:r w:rsidRPr="00BB65E0"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4128DAE" w14:textId="06CED1EF" w:rsidR="00DF30D4" w:rsidRPr="00BB65E0" w:rsidDel="005559C6" w:rsidRDefault="00DF30D4" w:rsidP="00A666A8">
            <w:pPr>
              <w:pStyle w:val="TAC"/>
              <w:rPr>
                <w:del w:id="145" w:author="zhangyufeng@caict.ac.cn" w:date="2023-08-24T17:56:00Z"/>
              </w:rPr>
            </w:pPr>
            <w:del w:id="146" w:author="zhangyufeng@caict.ac.cn" w:date="2023-08-24T17:56:00Z">
              <w:r w:rsidRPr="00BB65E0" w:rsidDel="005559C6">
                <w:rPr>
                  <w:rFonts w:eastAsia="MS Mincho"/>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46D21424" w14:textId="26E589CF" w:rsidR="00DF30D4" w:rsidRPr="00BB65E0" w:rsidDel="005559C6" w:rsidRDefault="00DF30D4" w:rsidP="00A666A8">
            <w:pPr>
              <w:pStyle w:val="TAC"/>
              <w:rPr>
                <w:del w:id="147" w:author="zhangyufeng@caict.ac.cn" w:date="2023-08-24T17:56:00Z"/>
              </w:rPr>
            </w:pPr>
            <w:del w:id="148" w:author="zhangyufeng@caict.ac.cn" w:date="2023-08-24T17:56:00Z">
              <w:r w:rsidRPr="00BB65E0"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45B914F" w14:textId="3433C848" w:rsidR="00DF30D4" w:rsidRPr="00BB65E0" w:rsidDel="005559C6" w:rsidRDefault="00DF30D4" w:rsidP="00A666A8">
            <w:pPr>
              <w:pStyle w:val="TAC"/>
              <w:rPr>
                <w:del w:id="149" w:author="zhangyufeng@caict.ac.cn" w:date="2023-08-24T17:56:00Z"/>
              </w:rPr>
            </w:pPr>
            <w:del w:id="150" w:author="zhangyufeng@caict.ac.cn" w:date="2023-08-24T17:56:00Z">
              <w:r w:rsidRPr="00BB65E0"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7E22A36" w14:textId="4197373E" w:rsidR="00DF30D4" w:rsidRPr="00BB65E0" w:rsidDel="005559C6" w:rsidRDefault="00DF30D4" w:rsidP="00A666A8">
            <w:pPr>
              <w:pStyle w:val="TAC"/>
              <w:rPr>
                <w:del w:id="151" w:author="zhangyufeng@caict.ac.cn" w:date="2023-08-24T17:56:00Z"/>
              </w:rPr>
            </w:pPr>
          </w:p>
        </w:tc>
      </w:tr>
      <w:tr w:rsidR="00DF30D4" w:rsidRPr="00BB65E0" w:rsidDel="005559C6" w14:paraId="02D07D3C" w14:textId="6AA7A8E0" w:rsidTr="00A666A8">
        <w:trPr>
          <w:gridBefore w:val="2"/>
          <w:wBefore w:w="137" w:type="dxa"/>
          <w:trHeight w:val="187"/>
          <w:jc w:val="center"/>
          <w:del w:id="152"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4F2B891F" w14:textId="64CAE760" w:rsidR="00DF30D4" w:rsidRPr="00BB65E0" w:rsidDel="005559C6" w:rsidRDefault="00DF30D4" w:rsidP="00A666A8">
            <w:pPr>
              <w:pStyle w:val="TAC"/>
              <w:rPr>
                <w:del w:id="153"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54384466" w14:textId="47C3E9AB" w:rsidR="00DF30D4" w:rsidRPr="00BB65E0" w:rsidDel="005559C6" w:rsidRDefault="00DF30D4" w:rsidP="00A666A8">
            <w:pPr>
              <w:pStyle w:val="TAL"/>
              <w:rPr>
                <w:del w:id="154" w:author="zhangyufeng@caict.ac.cn" w:date="2023-08-24T17:56:00Z"/>
              </w:rPr>
            </w:pPr>
            <w:del w:id="155" w:author="zhangyufeng@caict.ac.cn" w:date="2023-08-24T17:56:00Z">
              <w:r w:rsidRPr="00BB65E0"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DA4EA9A" w14:textId="035FB95E" w:rsidR="00DF30D4" w:rsidRPr="00BB65E0" w:rsidDel="005559C6" w:rsidRDefault="00DF30D4" w:rsidP="00A666A8">
            <w:pPr>
              <w:pStyle w:val="TAC"/>
              <w:rPr>
                <w:del w:id="156" w:author="zhangyufeng@caict.ac.cn" w:date="2023-08-24T17:56:00Z"/>
              </w:rPr>
            </w:pPr>
            <w:del w:id="157" w:author="zhangyufeng@caict.ac.cn" w:date="2023-08-24T17:56:00Z">
              <w:r w:rsidRPr="00BB65E0" w:rsidDel="005559C6">
                <w:rPr>
                  <w:rFonts w:eastAsia="MS Mincho"/>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0AC8DEDB" w14:textId="467311CC" w:rsidR="00DF30D4" w:rsidRPr="00BB65E0" w:rsidDel="005559C6" w:rsidRDefault="00DF30D4" w:rsidP="00A666A8">
            <w:pPr>
              <w:pStyle w:val="TAC"/>
              <w:rPr>
                <w:del w:id="158" w:author="zhangyufeng@caict.ac.cn" w:date="2023-08-24T17:56:00Z"/>
              </w:rPr>
            </w:pPr>
            <w:del w:id="159" w:author="zhangyufeng@caict.ac.cn" w:date="2023-08-24T17:56:00Z">
              <w:r w:rsidRPr="00BB65E0"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71A20EB" w14:textId="5EAD34B9" w:rsidR="00DF30D4" w:rsidRPr="00BB65E0" w:rsidDel="005559C6" w:rsidRDefault="00DF30D4" w:rsidP="00A666A8">
            <w:pPr>
              <w:pStyle w:val="TAC"/>
              <w:rPr>
                <w:del w:id="160" w:author="zhangyufeng@caict.ac.cn" w:date="2023-08-24T17:56:00Z"/>
              </w:rPr>
            </w:pPr>
            <w:del w:id="161" w:author="zhangyufeng@caict.ac.cn" w:date="2023-08-24T17:56:00Z">
              <w:r w:rsidRPr="00BB65E0" w:rsidDel="005559C6">
                <w:rPr>
                  <w:rFonts w:eastAsia="MS Mincho"/>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206DBB67" w14:textId="03A32F22" w:rsidR="00DF30D4" w:rsidRPr="00BB65E0" w:rsidDel="005559C6" w:rsidRDefault="00DF30D4" w:rsidP="00A666A8">
            <w:pPr>
              <w:pStyle w:val="TAC"/>
              <w:rPr>
                <w:del w:id="162" w:author="zhangyufeng@caict.ac.cn" w:date="2023-08-24T17:56:00Z"/>
              </w:rPr>
            </w:pPr>
            <w:del w:id="163" w:author="zhangyufeng@caict.ac.cn" w:date="2023-08-24T17:56:00Z">
              <w:r w:rsidRPr="00BB65E0"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CBB24B4" w14:textId="7BA67087" w:rsidR="00DF30D4" w:rsidRPr="00BB65E0" w:rsidDel="005559C6" w:rsidRDefault="00DF30D4" w:rsidP="00A666A8">
            <w:pPr>
              <w:pStyle w:val="TAC"/>
              <w:rPr>
                <w:del w:id="164" w:author="zhangyufeng@caict.ac.cn" w:date="2023-08-24T17:56:00Z"/>
              </w:rPr>
            </w:pPr>
            <w:del w:id="165" w:author="zhangyufeng@caict.ac.cn" w:date="2023-08-24T17:56:00Z">
              <w:r w:rsidRPr="00BB65E0"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27BCF68" w14:textId="3B37E70D" w:rsidR="00DF30D4" w:rsidRPr="00BB65E0" w:rsidDel="005559C6" w:rsidRDefault="00DF30D4" w:rsidP="00A666A8">
            <w:pPr>
              <w:pStyle w:val="TAC"/>
              <w:rPr>
                <w:del w:id="166" w:author="zhangyufeng@caict.ac.cn" w:date="2023-08-24T17:56:00Z"/>
              </w:rPr>
            </w:pPr>
          </w:p>
        </w:tc>
      </w:tr>
      <w:tr w:rsidR="00DF30D4" w:rsidRPr="00BB65E0" w:rsidDel="005559C6" w14:paraId="6CCA2324" w14:textId="3D31C1D4" w:rsidTr="00A666A8">
        <w:trPr>
          <w:gridBefore w:val="2"/>
          <w:wBefore w:w="137" w:type="dxa"/>
          <w:trHeight w:val="187"/>
          <w:jc w:val="center"/>
          <w:del w:id="167"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13611FF8" w14:textId="3C8FEA5E" w:rsidR="00DF30D4" w:rsidRPr="00BB65E0" w:rsidDel="005559C6" w:rsidRDefault="00DF30D4" w:rsidP="00A666A8">
            <w:pPr>
              <w:pStyle w:val="TAC"/>
              <w:rPr>
                <w:del w:id="168" w:author="zhangyufeng@caict.ac.cn" w:date="2023-08-24T17:56:00Z"/>
                <w:lang w:eastAsia="ja-JP"/>
              </w:rPr>
            </w:pPr>
            <w:del w:id="169" w:author="zhangyufeng@caict.ac.cn" w:date="2023-08-24T17:56:00Z">
              <w:r w:rsidRPr="00BB65E0" w:rsidDel="005559C6">
                <w:rPr>
                  <w:lang w:eastAsia="ja-JP"/>
                </w:rPr>
                <w:delText>DC_18_n78</w:delText>
              </w:r>
            </w:del>
          </w:p>
        </w:tc>
        <w:tc>
          <w:tcPr>
            <w:tcW w:w="2693" w:type="dxa"/>
            <w:gridSpan w:val="2"/>
            <w:tcBorders>
              <w:top w:val="single" w:sz="4" w:space="0" w:color="auto"/>
              <w:left w:val="nil"/>
              <w:bottom w:val="single" w:sz="4" w:space="0" w:color="auto"/>
              <w:right w:val="single" w:sz="4" w:space="0" w:color="auto"/>
            </w:tcBorders>
          </w:tcPr>
          <w:p w14:paraId="10143747" w14:textId="2B036BBB" w:rsidR="00DF30D4" w:rsidRPr="00BB65E0" w:rsidDel="005559C6" w:rsidRDefault="00DF30D4" w:rsidP="00A666A8">
            <w:pPr>
              <w:pStyle w:val="TAL"/>
              <w:rPr>
                <w:del w:id="170" w:author="zhangyufeng@caict.ac.cn" w:date="2023-08-24T17:56:00Z"/>
              </w:rPr>
            </w:pPr>
            <w:del w:id="171" w:author="zhangyufeng@caict.ac.cn" w:date="2023-08-24T17:56:00Z">
              <w:r w:rsidRPr="00BB65E0" w:rsidDel="005559C6">
                <w:delText xml:space="preserve">E-UTRA Band </w:delText>
              </w:r>
              <w:r w:rsidRPr="00BB65E0" w:rsidDel="005559C6">
                <w:rPr>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72996286" w14:textId="21A315D1" w:rsidR="00DF30D4" w:rsidRPr="00BB65E0" w:rsidDel="005559C6" w:rsidRDefault="00DF30D4" w:rsidP="00A666A8">
            <w:pPr>
              <w:pStyle w:val="TAC"/>
              <w:rPr>
                <w:del w:id="172" w:author="zhangyufeng@caict.ac.cn" w:date="2023-08-24T17:56:00Z"/>
              </w:rPr>
            </w:pPr>
            <w:del w:id="173" w:author="zhangyufeng@caict.ac.cn" w:date="2023-08-24T17:56:00Z">
              <w:r w:rsidRPr="00BB65E0" w:rsidDel="005559C6">
                <w:delText>F</w:delText>
              </w:r>
              <w:r w:rsidRPr="00BB65E0"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65B6AE" w14:textId="0141629B" w:rsidR="00DF30D4" w:rsidRPr="00BB65E0" w:rsidDel="005559C6" w:rsidRDefault="00DF30D4" w:rsidP="00A666A8">
            <w:pPr>
              <w:pStyle w:val="TAC"/>
              <w:rPr>
                <w:del w:id="174" w:author="zhangyufeng@caict.ac.cn" w:date="2023-08-24T17:56:00Z"/>
              </w:rPr>
            </w:pPr>
            <w:del w:id="175" w:author="zhangyufeng@caict.ac.cn" w:date="2023-08-24T17:56:00Z">
              <w:r w:rsidRPr="00BB65E0" w:rsidDel="005559C6">
                <w:delText>-</w:delText>
              </w:r>
            </w:del>
          </w:p>
        </w:tc>
        <w:tc>
          <w:tcPr>
            <w:tcW w:w="1134" w:type="dxa"/>
            <w:gridSpan w:val="2"/>
            <w:tcBorders>
              <w:top w:val="single" w:sz="4" w:space="0" w:color="auto"/>
              <w:left w:val="nil"/>
              <w:bottom w:val="single" w:sz="4" w:space="0" w:color="auto"/>
              <w:right w:val="single" w:sz="4" w:space="0" w:color="auto"/>
            </w:tcBorders>
          </w:tcPr>
          <w:p w14:paraId="361DD866" w14:textId="23590C30" w:rsidR="00DF30D4" w:rsidRPr="00BB65E0" w:rsidDel="005559C6" w:rsidRDefault="00DF30D4" w:rsidP="00A666A8">
            <w:pPr>
              <w:pStyle w:val="TAC"/>
              <w:rPr>
                <w:del w:id="176" w:author="zhangyufeng@caict.ac.cn" w:date="2023-08-24T17:56:00Z"/>
              </w:rPr>
            </w:pPr>
            <w:del w:id="177" w:author="zhangyufeng@caict.ac.cn" w:date="2023-08-24T17:56:00Z">
              <w:r w:rsidRPr="00BB65E0" w:rsidDel="005559C6">
                <w:delText>F</w:delText>
              </w:r>
              <w:r w:rsidRPr="00BB65E0"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039AD2" w14:textId="5BD976B5" w:rsidR="00DF30D4" w:rsidRPr="00BB65E0" w:rsidDel="005559C6" w:rsidRDefault="00DF30D4" w:rsidP="00A666A8">
            <w:pPr>
              <w:pStyle w:val="TAC"/>
              <w:rPr>
                <w:del w:id="178" w:author="zhangyufeng@caict.ac.cn" w:date="2023-08-24T17:56:00Z"/>
              </w:rPr>
            </w:pPr>
            <w:del w:id="179" w:author="zhangyufeng@caict.ac.cn" w:date="2023-08-24T17:56:00Z">
              <w:r w:rsidRPr="00BB65E0"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F574075" w14:textId="1E26D51D" w:rsidR="00DF30D4" w:rsidRPr="00BB65E0" w:rsidDel="005559C6" w:rsidRDefault="00DF30D4" w:rsidP="00A666A8">
            <w:pPr>
              <w:pStyle w:val="TAC"/>
              <w:rPr>
                <w:del w:id="180" w:author="zhangyufeng@caict.ac.cn" w:date="2023-08-24T17:56:00Z"/>
              </w:rPr>
            </w:pPr>
            <w:del w:id="181" w:author="zhangyufeng@caict.ac.cn" w:date="2023-08-24T17:56:00Z">
              <w:r w:rsidRPr="00BB65E0"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1509DFF" w14:textId="52CA7D32" w:rsidR="00DF30D4" w:rsidRPr="00BB65E0" w:rsidDel="005559C6" w:rsidRDefault="00DF30D4" w:rsidP="00A666A8">
            <w:pPr>
              <w:pStyle w:val="TAC"/>
              <w:rPr>
                <w:del w:id="182" w:author="zhangyufeng@caict.ac.cn" w:date="2023-08-24T17:56:00Z"/>
              </w:rPr>
            </w:pPr>
          </w:p>
        </w:tc>
      </w:tr>
      <w:tr w:rsidR="00DF30D4" w:rsidRPr="00BB65E0" w:rsidDel="005559C6" w14:paraId="17497150" w14:textId="5DABE157" w:rsidTr="00A666A8">
        <w:trPr>
          <w:gridBefore w:val="2"/>
          <w:wBefore w:w="137" w:type="dxa"/>
          <w:trHeight w:val="187"/>
          <w:jc w:val="center"/>
          <w:del w:id="183" w:author="zhangyufeng@caict.ac.cn" w:date="2023-08-24T17:56:00Z"/>
        </w:trPr>
        <w:tc>
          <w:tcPr>
            <w:tcW w:w="1985" w:type="dxa"/>
            <w:gridSpan w:val="2"/>
            <w:tcBorders>
              <w:left w:val="single" w:sz="4" w:space="0" w:color="auto"/>
              <w:right w:val="single" w:sz="4" w:space="0" w:color="auto"/>
            </w:tcBorders>
            <w:shd w:val="clear" w:color="auto" w:fill="auto"/>
          </w:tcPr>
          <w:p w14:paraId="21B2FE50" w14:textId="38E5B39D" w:rsidR="00DF30D4" w:rsidRPr="00BB65E0" w:rsidDel="005559C6" w:rsidRDefault="00DF30D4" w:rsidP="00A666A8">
            <w:pPr>
              <w:pStyle w:val="TAC"/>
              <w:rPr>
                <w:del w:id="184"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D2FBA2" w14:textId="2B093ADA" w:rsidR="00DF30D4" w:rsidRPr="00BB65E0" w:rsidDel="005559C6" w:rsidRDefault="00DF30D4" w:rsidP="00A666A8">
            <w:pPr>
              <w:pStyle w:val="TAL"/>
              <w:rPr>
                <w:del w:id="185" w:author="zhangyufeng@caict.ac.cn" w:date="2023-08-24T17:56:00Z"/>
              </w:rPr>
            </w:pPr>
            <w:del w:id="186" w:author="zhangyufeng@caict.ac.cn" w:date="2023-08-24T17:56:00Z">
              <w:r w:rsidRPr="00BB65E0"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0C5503" w14:textId="1A3B3EE7" w:rsidR="00DF30D4" w:rsidRPr="00BB65E0" w:rsidDel="005559C6" w:rsidRDefault="00DF30D4" w:rsidP="00A666A8">
            <w:pPr>
              <w:pStyle w:val="TAC"/>
              <w:rPr>
                <w:del w:id="187" w:author="zhangyufeng@caict.ac.cn" w:date="2023-08-24T17:56:00Z"/>
              </w:rPr>
            </w:pPr>
            <w:del w:id="188" w:author="zhangyufeng@caict.ac.cn" w:date="2023-08-24T17:56:00Z">
              <w:r w:rsidRPr="00BB65E0" w:rsidDel="005559C6">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32621F0" w14:textId="1CC0BFA5" w:rsidR="00DF30D4" w:rsidRPr="00BB65E0" w:rsidDel="005559C6" w:rsidRDefault="00DF30D4" w:rsidP="00A666A8">
            <w:pPr>
              <w:pStyle w:val="TAC"/>
              <w:rPr>
                <w:del w:id="189" w:author="zhangyufeng@caict.ac.cn" w:date="2023-08-24T17:56:00Z"/>
              </w:rPr>
            </w:pPr>
            <w:del w:id="190" w:author="zhangyufeng@caict.ac.cn" w:date="2023-08-24T17:56:00Z">
              <w:r w:rsidRPr="00BB65E0"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8F0E9D3" w14:textId="6941D343" w:rsidR="00DF30D4" w:rsidRPr="00BB65E0" w:rsidDel="005559C6" w:rsidRDefault="00DF30D4" w:rsidP="00A666A8">
            <w:pPr>
              <w:pStyle w:val="TAC"/>
              <w:rPr>
                <w:del w:id="191" w:author="zhangyufeng@caict.ac.cn" w:date="2023-08-24T17:56:00Z"/>
              </w:rPr>
            </w:pPr>
            <w:del w:id="192" w:author="zhangyufeng@caict.ac.cn" w:date="2023-08-24T17:56:00Z">
              <w:r w:rsidRPr="00BB65E0" w:rsidDel="005559C6">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D47243C" w14:textId="06724A31" w:rsidR="00DF30D4" w:rsidRPr="00BB65E0" w:rsidDel="005559C6" w:rsidRDefault="00DF30D4" w:rsidP="00A666A8">
            <w:pPr>
              <w:pStyle w:val="TAC"/>
              <w:rPr>
                <w:del w:id="193" w:author="zhangyufeng@caict.ac.cn" w:date="2023-08-24T17:56:00Z"/>
              </w:rPr>
            </w:pPr>
            <w:del w:id="194" w:author="zhangyufeng@caict.ac.cn" w:date="2023-08-24T17:56:00Z">
              <w:r w:rsidRPr="00BB65E0"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45F0CF" w14:textId="1200873A" w:rsidR="00DF30D4" w:rsidRPr="00BB65E0" w:rsidDel="005559C6" w:rsidRDefault="00DF30D4" w:rsidP="00A666A8">
            <w:pPr>
              <w:pStyle w:val="TAC"/>
              <w:rPr>
                <w:del w:id="195" w:author="zhangyufeng@caict.ac.cn" w:date="2023-08-24T17:56:00Z"/>
              </w:rPr>
            </w:pPr>
            <w:del w:id="196" w:author="zhangyufeng@caict.ac.cn" w:date="2023-08-24T17:56:00Z">
              <w:r w:rsidRPr="00BB65E0"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F33F4F6" w14:textId="39506E7F" w:rsidR="00DF30D4" w:rsidRPr="00BB65E0" w:rsidDel="005559C6" w:rsidRDefault="00DF30D4" w:rsidP="00A666A8">
            <w:pPr>
              <w:pStyle w:val="TAC"/>
              <w:rPr>
                <w:del w:id="197" w:author="zhangyufeng@caict.ac.cn" w:date="2023-08-24T17:56:00Z"/>
              </w:rPr>
            </w:pPr>
          </w:p>
        </w:tc>
      </w:tr>
      <w:tr w:rsidR="00DF30D4" w:rsidRPr="00BB65E0" w:rsidDel="005559C6" w14:paraId="55CD38C8" w14:textId="38D7DA5B" w:rsidTr="00A666A8">
        <w:trPr>
          <w:gridBefore w:val="2"/>
          <w:wBefore w:w="137" w:type="dxa"/>
          <w:trHeight w:val="187"/>
          <w:jc w:val="center"/>
          <w:del w:id="198" w:author="zhangyufeng@caict.ac.cn" w:date="2023-08-24T17:56:00Z"/>
        </w:trPr>
        <w:tc>
          <w:tcPr>
            <w:tcW w:w="1985" w:type="dxa"/>
            <w:gridSpan w:val="2"/>
            <w:tcBorders>
              <w:left w:val="single" w:sz="4" w:space="0" w:color="auto"/>
              <w:right w:val="single" w:sz="4" w:space="0" w:color="auto"/>
            </w:tcBorders>
            <w:shd w:val="clear" w:color="auto" w:fill="auto"/>
          </w:tcPr>
          <w:p w14:paraId="778CCBC6" w14:textId="25F0B354" w:rsidR="00DF30D4" w:rsidRPr="00BB65E0" w:rsidDel="005559C6" w:rsidRDefault="00DF30D4" w:rsidP="00A666A8">
            <w:pPr>
              <w:pStyle w:val="TAC"/>
              <w:rPr>
                <w:del w:id="199"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F72503B" w14:textId="4294ECD4" w:rsidR="00DF30D4" w:rsidRPr="00BB65E0" w:rsidDel="005559C6" w:rsidRDefault="00DF30D4" w:rsidP="00A666A8">
            <w:pPr>
              <w:pStyle w:val="TAL"/>
              <w:rPr>
                <w:del w:id="200" w:author="zhangyufeng@caict.ac.cn" w:date="2023-08-24T17:56:00Z"/>
              </w:rPr>
            </w:pPr>
            <w:del w:id="201" w:author="zhangyufeng@caict.ac.cn" w:date="2023-08-24T17:56:00Z">
              <w:r w:rsidRPr="00BB65E0"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F7CD774" w14:textId="67E92AC1" w:rsidR="00DF30D4" w:rsidRPr="00BB65E0" w:rsidDel="005559C6" w:rsidRDefault="00DF30D4" w:rsidP="00A666A8">
            <w:pPr>
              <w:pStyle w:val="TAC"/>
              <w:rPr>
                <w:del w:id="202" w:author="zhangyufeng@caict.ac.cn" w:date="2023-08-24T17:56:00Z"/>
              </w:rPr>
            </w:pPr>
            <w:del w:id="203" w:author="zhangyufeng@caict.ac.cn" w:date="2023-08-24T17:56:00Z">
              <w:r w:rsidRPr="00BB65E0" w:rsidDel="005559C6">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436245E5" w14:textId="3E567A4D" w:rsidR="00DF30D4" w:rsidRPr="00BB65E0" w:rsidDel="005559C6" w:rsidRDefault="00DF30D4" w:rsidP="00A666A8">
            <w:pPr>
              <w:pStyle w:val="TAC"/>
              <w:rPr>
                <w:del w:id="204" w:author="zhangyufeng@caict.ac.cn" w:date="2023-08-24T17:56:00Z"/>
              </w:rPr>
            </w:pPr>
            <w:del w:id="205" w:author="zhangyufeng@caict.ac.cn" w:date="2023-08-24T17:56:00Z">
              <w:r w:rsidRPr="00BB65E0" w:rsidDel="005559C6">
                <w:delText>-</w:delText>
              </w:r>
            </w:del>
          </w:p>
        </w:tc>
        <w:tc>
          <w:tcPr>
            <w:tcW w:w="1134" w:type="dxa"/>
            <w:gridSpan w:val="2"/>
            <w:tcBorders>
              <w:top w:val="single" w:sz="4" w:space="0" w:color="auto"/>
              <w:left w:val="nil"/>
              <w:bottom w:val="single" w:sz="4" w:space="0" w:color="auto"/>
              <w:right w:val="single" w:sz="4" w:space="0" w:color="auto"/>
            </w:tcBorders>
          </w:tcPr>
          <w:p w14:paraId="2C204A58" w14:textId="62D6F10B" w:rsidR="00DF30D4" w:rsidRPr="00BB65E0" w:rsidDel="005559C6" w:rsidRDefault="00DF30D4" w:rsidP="00A666A8">
            <w:pPr>
              <w:pStyle w:val="TAC"/>
              <w:rPr>
                <w:del w:id="206" w:author="zhangyufeng@caict.ac.cn" w:date="2023-08-24T17:56:00Z"/>
              </w:rPr>
            </w:pPr>
            <w:del w:id="207" w:author="zhangyufeng@caict.ac.cn" w:date="2023-08-24T17:56:00Z">
              <w:r w:rsidRPr="00BB65E0"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6DD0D7E0" w14:textId="30293D59" w:rsidR="00DF30D4" w:rsidRPr="00BB65E0" w:rsidDel="005559C6" w:rsidRDefault="00DF30D4" w:rsidP="00A666A8">
            <w:pPr>
              <w:pStyle w:val="TAC"/>
              <w:rPr>
                <w:del w:id="208" w:author="zhangyufeng@caict.ac.cn" w:date="2023-08-24T17:56:00Z"/>
              </w:rPr>
            </w:pPr>
            <w:del w:id="209" w:author="zhangyufeng@caict.ac.cn" w:date="2023-08-24T17:56:00Z">
              <w:r w:rsidRPr="00BB65E0" w:rsidDel="005559C6">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7FF69845" w14:textId="17F36EC5" w:rsidR="00DF30D4" w:rsidRPr="00BB65E0" w:rsidDel="005559C6" w:rsidRDefault="00DF30D4" w:rsidP="00A666A8">
            <w:pPr>
              <w:pStyle w:val="TAC"/>
              <w:rPr>
                <w:del w:id="210" w:author="zhangyufeng@caict.ac.cn" w:date="2023-08-24T17:56:00Z"/>
              </w:rPr>
            </w:pPr>
            <w:del w:id="211" w:author="zhangyufeng@caict.ac.cn" w:date="2023-08-24T17:56:00Z">
              <w:r w:rsidRPr="00BB65E0" w:rsidDel="005559C6">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23C7E7C" w14:textId="55E7CE08" w:rsidR="00DF30D4" w:rsidRPr="00BB65E0" w:rsidDel="005559C6" w:rsidRDefault="00DF30D4" w:rsidP="00A666A8">
            <w:pPr>
              <w:pStyle w:val="TAC"/>
              <w:rPr>
                <w:del w:id="212" w:author="zhangyufeng@caict.ac.cn" w:date="2023-08-24T17:56:00Z"/>
              </w:rPr>
            </w:pPr>
            <w:del w:id="213" w:author="zhangyufeng@caict.ac.cn" w:date="2023-08-24T17:56:00Z">
              <w:r w:rsidRPr="00BB65E0" w:rsidDel="005559C6">
                <w:rPr>
                  <w:lang w:eastAsia="ja-JP"/>
                </w:rPr>
                <w:delText>3</w:delText>
              </w:r>
            </w:del>
          </w:p>
        </w:tc>
      </w:tr>
      <w:tr w:rsidR="00DF30D4" w:rsidRPr="00BB65E0" w:rsidDel="005559C6" w14:paraId="34F718A5" w14:textId="25173A92" w:rsidTr="00A666A8">
        <w:trPr>
          <w:gridBefore w:val="2"/>
          <w:wBefore w:w="137" w:type="dxa"/>
          <w:trHeight w:val="187"/>
          <w:jc w:val="center"/>
          <w:del w:id="214" w:author="zhangyufeng@caict.ac.cn" w:date="2023-08-24T17:56:00Z"/>
        </w:trPr>
        <w:tc>
          <w:tcPr>
            <w:tcW w:w="1985" w:type="dxa"/>
            <w:gridSpan w:val="2"/>
            <w:tcBorders>
              <w:left w:val="single" w:sz="4" w:space="0" w:color="auto"/>
              <w:right w:val="single" w:sz="4" w:space="0" w:color="auto"/>
            </w:tcBorders>
            <w:shd w:val="clear" w:color="auto" w:fill="auto"/>
          </w:tcPr>
          <w:p w14:paraId="3D08336A" w14:textId="4BE0998B" w:rsidR="00DF30D4" w:rsidRPr="00BB65E0" w:rsidDel="005559C6" w:rsidRDefault="00DF30D4" w:rsidP="00A666A8">
            <w:pPr>
              <w:pStyle w:val="TAC"/>
              <w:rPr>
                <w:del w:id="215"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EA92C6A" w14:textId="0193CAA0" w:rsidR="00DF30D4" w:rsidRPr="00BB65E0" w:rsidDel="005559C6" w:rsidRDefault="00DF30D4" w:rsidP="00A666A8">
            <w:pPr>
              <w:pStyle w:val="TAL"/>
              <w:rPr>
                <w:del w:id="216" w:author="zhangyufeng@caict.ac.cn" w:date="2023-08-24T17:56:00Z"/>
              </w:rPr>
            </w:pPr>
            <w:del w:id="217" w:author="zhangyufeng@caict.ac.cn" w:date="2023-08-24T17:56:00Z">
              <w:r w:rsidRPr="00BB65E0"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19E694" w14:textId="77D1F54D" w:rsidR="00DF30D4" w:rsidRPr="00BB65E0" w:rsidDel="005559C6" w:rsidRDefault="00DF30D4" w:rsidP="00A666A8">
            <w:pPr>
              <w:pStyle w:val="TAC"/>
              <w:rPr>
                <w:del w:id="218" w:author="zhangyufeng@caict.ac.cn" w:date="2023-08-24T17:56:00Z"/>
              </w:rPr>
            </w:pPr>
            <w:del w:id="219" w:author="zhangyufeng@caict.ac.cn" w:date="2023-08-24T17:56:00Z">
              <w:r w:rsidRPr="00BB65E0" w:rsidDel="005559C6">
                <w:rPr>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6BAF9035" w14:textId="7815E07D" w:rsidR="00DF30D4" w:rsidRPr="00BB65E0" w:rsidDel="005559C6" w:rsidRDefault="00DF30D4" w:rsidP="00A666A8">
            <w:pPr>
              <w:pStyle w:val="TAC"/>
              <w:rPr>
                <w:del w:id="220" w:author="zhangyufeng@caict.ac.cn" w:date="2023-08-24T17:56:00Z"/>
              </w:rPr>
            </w:pPr>
            <w:del w:id="221" w:author="zhangyufeng@caict.ac.cn" w:date="2023-08-24T17:56:00Z">
              <w:r w:rsidRPr="00BB65E0"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93C364B" w14:textId="37767056" w:rsidR="00DF30D4" w:rsidRPr="00BB65E0" w:rsidDel="005559C6" w:rsidRDefault="00DF30D4" w:rsidP="00A666A8">
            <w:pPr>
              <w:pStyle w:val="TAC"/>
              <w:rPr>
                <w:del w:id="222" w:author="zhangyufeng@caict.ac.cn" w:date="2023-08-24T17:56:00Z"/>
              </w:rPr>
            </w:pPr>
            <w:del w:id="223" w:author="zhangyufeng@caict.ac.cn" w:date="2023-08-24T17:56:00Z">
              <w:r w:rsidRPr="00BB65E0" w:rsidDel="005559C6">
                <w:rPr>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25FBAA99" w14:textId="520311DA" w:rsidR="00DF30D4" w:rsidRPr="00BB65E0" w:rsidDel="005559C6" w:rsidRDefault="00DF30D4" w:rsidP="00A666A8">
            <w:pPr>
              <w:pStyle w:val="TAC"/>
              <w:rPr>
                <w:del w:id="224" w:author="zhangyufeng@caict.ac.cn" w:date="2023-08-24T17:56:00Z"/>
              </w:rPr>
            </w:pPr>
            <w:del w:id="225" w:author="zhangyufeng@caict.ac.cn" w:date="2023-08-24T17:56:00Z">
              <w:r w:rsidRPr="00BB65E0"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2CC70C5" w14:textId="14E30294" w:rsidR="00DF30D4" w:rsidRPr="00BB65E0" w:rsidDel="005559C6" w:rsidRDefault="00DF30D4" w:rsidP="00A666A8">
            <w:pPr>
              <w:pStyle w:val="TAC"/>
              <w:rPr>
                <w:del w:id="226" w:author="zhangyufeng@caict.ac.cn" w:date="2023-08-24T17:56:00Z"/>
              </w:rPr>
            </w:pPr>
            <w:del w:id="227" w:author="zhangyufeng@caict.ac.cn" w:date="2023-08-24T17:56:00Z">
              <w:r w:rsidRPr="00BB65E0"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80F1075" w14:textId="63E6B76A" w:rsidR="00DF30D4" w:rsidRPr="00BB65E0" w:rsidDel="005559C6" w:rsidRDefault="00DF30D4" w:rsidP="00A666A8">
            <w:pPr>
              <w:pStyle w:val="TAC"/>
              <w:rPr>
                <w:del w:id="228" w:author="zhangyufeng@caict.ac.cn" w:date="2023-08-24T17:56:00Z"/>
              </w:rPr>
            </w:pPr>
          </w:p>
        </w:tc>
      </w:tr>
      <w:tr w:rsidR="00DF30D4" w:rsidRPr="00BB65E0" w:rsidDel="005559C6" w14:paraId="7FAEBF3E" w14:textId="137A8F47" w:rsidTr="00A666A8">
        <w:trPr>
          <w:gridBefore w:val="2"/>
          <w:wBefore w:w="137" w:type="dxa"/>
          <w:trHeight w:val="187"/>
          <w:jc w:val="center"/>
          <w:del w:id="229"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06793801" w14:textId="072EBD72" w:rsidR="00DF30D4" w:rsidRPr="00BB65E0" w:rsidDel="005559C6" w:rsidRDefault="00DF30D4" w:rsidP="00A666A8">
            <w:pPr>
              <w:pStyle w:val="TAC"/>
              <w:rPr>
                <w:del w:id="230"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3662B78" w14:textId="0B0B5110" w:rsidR="00DF30D4" w:rsidRPr="00BB65E0" w:rsidDel="005559C6" w:rsidRDefault="00DF30D4" w:rsidP="00A666A8">
            <w:pPr>
              <w:pStyle w:val="TAL"/>
              <w:rPr>
                <w:del w:id="231" w:author="zhangyufeng@caict.ac.cn" w:date="2023-08-24T17:56:00Z"/>
              </w:rPr>
            </w:pPr>
            <w:del w:id="232" w:author="zhangyufeng@caict.ac.cn" w:date="2023-08-24T17:56:00Z">
              <w:r w:rsidRPr="00BB65E0"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19E81C5" w14:textId="212ACB61" w:rsidR="00DF30D4" w:rsidRPr="00BB65E0" w:rsidDel="005559C6" w:rsidRDefault="00DF30D4" w:rsidP="00A666A8">
            <w:pPr>
              <w:pStyle w:val="TAC"/>
              <w:rPr>
                <w:del w:id="233" w:author="zhangyufeng@caict.ac.cn" w:date="2023-08-24T17:56:00Z"/>
              </w:rPr>
            </w:pPr>
            <w:del w:id="234" w:author="zhangyufeng@caict.ac.cn" w:date="2023-08-24T17:56:00Z">
              <w:r w:rsidRPr="00BB65E0" w:rsidDel="005559C6">
                <w:rPr>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28E5410D" w14:textId="180E3A67" w:rsidR="00DF30D4" w:rsidRPr="00BB65E0" w:rsidDel="005559C6" w:rsidRDefault="00DF30D4" w:rsidP="00A666A8">
            <w:pPr>
              <w:pStyle w:val="TAC"/>
              <w:rPr>
                <w:del w:id="235" w:author="zhangyufeng@caict.ac.cn" w:date="2023-08-24T17:56:00Z"/>
              </w:rPr>
            </w:pPr>
            <w:del w:id="236" w:author="zhangyufeng@caict.ac.cn" w:date="2023-08-24T17:56:00Z">
              <w:r w:rsidRPr="00BB65E0"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7DFD6B6E" w14:textId="4DCFA294" w:rsidR="00DF30D4" w:rsidRPr="00BB65E0" w:rsidDel="005559C6" w:rsidRDefault="00DF30D4" w:rsidP="00A666A8">
            <w:pPr>
              <w:pStyle w:val="TAC"/>
              <w:rPr>
                <w:del w:id="237" w:author="zhangyufeng@caict.ac.cn" w:date="2023-08-24T17:56:00Z"/>
              </w:rPr>
            </w:pPr>
            <w:del w:id="238" w:author="zhangyufeng@caict.ac.cn" w:date="2023-08-24T17:56:00Z">
              <w:r w:rsidRPr="00BB65E0" w:rsidDel="005559C6">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7E0F67BF" w14:textId="6B06434A" w:rsidR="00DF30D4" w:rsidRPr="00BB65E0" w:rsidDel="005559C6" w:rsidRDefault="00DF30D4" w:rsidP="00A666A8">
            <w:pPr>
              <w:pStyle w:val="TAC"/>
              <w:rPr>
                <w:del w:id="239" w:author="zhangyufeng@caict.ac.cn" w:date="2023-08-24T17:56:00Z"/>
              </w:rPr>
            </w:pPr>
            <w:del w:id="240" w:author="zhangyufeng@caict.ac.cn" w:date="2023-08-24T17:56:00Z">
              <w:r w:rsidRPr="00BB65E0"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00C1647" w14:textId="265D84A0" w:rsidR="00DF30D4" w:rsidRPr="00BB65E0" w:rsidDel="005559C6" w:rsidRDefault="00DF30D4" w:rsidP="00A666A8">
            <w:pPr>
              <w:pStyle w:val="TAC"/>
              <w:rPr>
                <w:del w:id="241" w:author="zhangyufeng@caict.ac.cn" w:date="2023-08-24T17:56:00Z"/>
              </w:rPr>
            </w:pPr>
            <w:del w:id="242" w:author="zhangyufeng@caict.ac.cn" w:date="2023-08-24T17:56:00Z">
              <w:r w:rsidRPr="00BB65E0"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ABF806D" w14:textId="6CB5BF58" w:rsidR="00DF30D4" w:rsidRPr="00BB65E0" w:rsidDel="005559C6" w:rsidRDefault="00DF30D4" w:rsidP="00A666A8">
            <w:pPr>
              <w:pStyle w:val="TAC"/>
              <w:rPr>
                <w:del w:id="243" w:author="zhangyufeng@caict.ac.cn" w:date="2023-08-24T17:56:00Z"/>
              </w:rPr>
            </w:pPr>
          </w:p>
        </w:tc>
      </w:tr>
      <w:tr w:rsidR="00DF30D4" w:rsidRPr="00BB65E0" w14:paraId="20B553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BB212" w14:textId="77777777" w:rsidR="00DF30D4" w:rsidRPr="00BB65E0" w:rsidRDefault="00DF30D4" w:rsidP="00A666A8">
            <w:pPr>
              <w:pStyle w:val="TAC"/>
              <w:rPr>
                <w:lang w:eastAsia="ja-JP"/>
              </w:rPr>
            </w:pPr>
            <w:r w:rsidRPr="00BB65E0">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061B42D2" w14:textId="617C4431" w:rsidR="00DF30D4" w:rsidRPr="00BB65E0" w:rsidRDefault="00DF30D4" w:rsidP="00A666A8">
            <w:pPr>
              <w:pStyle w:val="TAL"/>
            </w:pPr>
            <w:r w:rsidRPr="00BB65E0">
              <w:t xml:space="preserve">E-UTRA Band </w:t>
            </w:r>
            <w:r w:rsidRPr="00BB65E0">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5EDF2384" w14:textId="6AC49D9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6265C2" w14:textId="40F4472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6E67F0C" w14:textId="755B0C5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A4B258" w14:textId="62B3553A"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5AC2A6" w14:textId="77646CEA"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4EA0458" w14:textId="77777777" w:rsidR="00DF30D4" w:rsidRPr="00BB65E0" w:rsidRDefault="00DF30D4" w:rsidP="00A666A8">
            <w:pPr>
              <w:pStyle w:val="TAC"/>
            </w:pPr>
          </w:p>
        </w:tc>
      </w:tr>
      <w:tr w:rsidR="00DF30D4" w:rsidRPr="00BB65E0" w14:paraId="6734DAF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5E8A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C46F5"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B067C"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4FC4A8F3"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6924D51"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75ACEA80"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AD14AF"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BFF2B81" w14:textId="77777777" w:rsidR="00DF30D4" w:rsidRPr="00BB65E0" w:rsidRDefault="00DF30D4" w:rsidP="00A666A8">
            <w:pPr>
              <w:pStyle w:val="TAC"/>
            </w:pPr>
          </w:p>
        </w:tc>
      </w:tr>
      <w:tr w:rsidR="00DF30D4" w:rsidRPr="00BB65E0" w14:paraId="5FE786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0D2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329DA"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95427" w14:textId="77777777" w:rsidR="00DF30D4" w:rsidRPr="00BB65E0" w:rsidRDefault="00DF30D4" w:rsidP="00A666A8">
            <w:pPr>
              <w:pStyle w:val="TAC"/>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26EE52B5"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FE7AADE"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1592DA92" w14:textId="77777777" w:rsidR="00DF30D4" w:rsidRPr="00BB65E0" w:rsidRDefault="00DF30D4" w:rsidP="00A666A8">
            <w:pPr>
              <w:pStyle w:val="TAC"/>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DD7D74D" w14:textId="77777777" w:rsidR="00DF30D4" w:rsidRPr="00BB65E0" w:rsidRDefault="00DF30D4" w:rsidP="00A666A8">
            <w:pPr>
              <w:pStyle w:val="TAC"/>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1C6B6AA9" w14:textId="77777777" w:rsidR="00DF30D4" w:rsidRPr="00BB65E0" w:rsidRDefault="00DF30D4" w:rsidP="00A666A8">
            <w:pPr>
              <w:pStyle w:val="TAC"/>
            </w:pPr>
            <w:r w:rsidRPr="00BB65E0">
              <w:rPr>
                <w:lang w:eastAsia="ja-JP"/>
              </w:rPr>
              <w:t>3</w:t>
            </w:r>
          </w:p>
        </w:tc>
      </w:tr>
      <w:tr w:rsidR="00DF30D4" w:rsidRPr="00BB65E0" w14:paraId="58A5377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D699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8EF1F"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3840" w14:textId="77777777" w:rsidR="00DF30D4" w:rsidRPr="00BB65E0" w:rsidRDefault="00DF30D4" w:rsidP="00A666A8">
            <w:pPr>
              <w:pStyle w:val="TAC"/>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0BECCDBD"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69D8103"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336B1028"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578D9F"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2E0E45B" w14:textId="77777777" w:rsidR="00DF30D4" w:rsidRPr="00BB65E0" w:rsidRDefault="00DF30D4" w:rsidP="00A666A8">
            <w:pPr>
              <w:pStyle w:val="TAC"/>
            </w:pPr>
          </w:p>
        </w:tc>
      </w:tr>
      <w:tr w:rsidR="00DF30D4" w:rsidRPr="00BB65E0" w14:paraId="7F347FA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EE51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6A686"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F4B5B" w14:textId="77777777" w:rsidR="00DF30D4" w:rsidRPr="00BB65E0" w:rsidRDefault="00DF30D4" w:rsidP="00A666A8">
            <w:pPr>
              <w:pStyle w:val="TAC"/>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5B9AB261"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8BA28A6" w14:textId="77777777" w:rsidR="00DF30D4" w:rsidRPr="00BB65E0" w:rsidRDefault="00DF30D4" w:rsidP="00A666A8">
            <w:pPr>
              <w:pStyle w:val="TAC"/>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78B65A58" w14:textId="77777777" w:rsidR="00DF30D4" w:rsidRPr="00BB65E0" w:rsidRDefault="00DF30D4" w:rsidP="00A666A8">
            <w:pPr>
              <w:pStyle w:val="TAC"/>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B4CD58" w14:textId="77777777"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13667AF" w14:textId="77777777" w:rsidR="00DF30D4" w:rsidRPr="00BB65E0" w:rsidRDefault="00DF30D4" w:rsidP="00A666A8">
            <w:pPr>
              <w:pStyle w:val="TAC"/>
            </w:pPr>
          </w:p>
        </w:tc>
      </w:tr>
      <w:tr w:rsidR="00DF30D4" w:rsidRPr="00BB65E0" w14:paraId="64E2711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57FC" w14:textId="77777777" w:rsidR="00DF30D4" w:rsidRPr="00BB65E0" w:rsidRDefault="00DF30D4" w:rsidP="00A666A8">
            <w:pPr>
              <w:pStyle w:val="TAC"/>
              <w:rPr>
                <w:lang w:eastAsia="ja-JP"/>
              </w:rPr>
            </w:pPr>
            <w:r w:rsidRPr="00BB65E0">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2D231851" w14:textId="0C4F02A6" w:rsidR="00DF30D4" w:rsidRPr="00BB65E0" w:rsidRDefault="00DF30D4" w:rsidP="00A666A8">
            <w:pPr>
              <w:pStyle w:val="TAL"/>
              <w:rPr>
                <w:rFonts w:eastAsia="Yu Mincho"/>
                <w:lang w:eastAsia="ja-JP"/>
              </w:rPr>
            </w:pPr>
            <w:r w:rsidRPr="00BB65E0">
              <w:t>E-UTRA Band 1, 11, 21, 28</w:t>
            </w:r>
            <w:r w:rsidRPr="00BB65E0">
              <w:rPr>
                <w:lang w:eastAsia="ja-JP"/>
              </w:rPr>
              <w:t>, 40, 42, 65, 74</w:t>
            </w:r>
          </w:p>
          <w:p w14:paraId="3668B6FD" w14:textId="4E254517" w:rsidR="00DF30D4" w:rsidRPr="00BB65E0" w:rsidRDefault="00DF30D4" w:rsidP="00A666A8">
            <w:pPr>
              <w:pStyle w:val="TAL"/>
              <w:rPr>
                <w:lang w:eastAsia="ja-JP"/>
              </w:rPr>
            </w:pPr>
            <w:r w:rsidRPr="00BB65E0">
              <w:t>NR Band n79</w:t>
            </w:r>
          </w:p>
        </w:tc>
        <w:tc>
          <w:tcPr>
            <w:tcW w:w="1276" w:type="dxa"/>
            <w:gridSpan w:val="2"/>
            <w:tcBorders>
              <w:top w:val="single" w:sz="4" w:space="0" w:color="auto"/>
              <w:left w:val="nil"/>
              <w:bottom w:val="single" w:sz="4" w:space="0" w:color="auto"/>
              <w:right w:val="single" w:sz="4" w:space="0" w:color="auto"/>
            </w:tcBorders>
          </w:tcPr>
          <w:p w14:paraId="6A40E066" w14:textId="7F2EDCC7"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D96C0" w14:textId="0685E074"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6BD1A98" w14:textId="3320A5D0"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B200B3" w14:textId="6C56E5D5"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AD1B7CF" w14:textId="5480CD7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A853F83" w14:textId="77777777" w:rsidR="00DF30D4" w:rsidRPr="00BB65E0" w:rsidRDefault="00DF30D4" w:rsidP="00A666A8">
            <w:pPr>
              <w:pStyle w:val="TAC"/>
            </w:pPr>
          </w:p>
        </w:tc>
      </w:tr>
      <w:tr w:rsidR="00DF30D4" w:rsidRPr="00BB65E0" w14:paraId="18BBA2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9336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E605" w14:textId="77777777" w:rsidR="00DF30D4" w:rsidRPr="00BB65E0" w:rsidRDefault="00DF30D4" w:rsidP="00A666A8">
            <w:pPr>
              <w:pStyle w:val="TAL"/>
              <w:rPr>
                <w:lang w:eastAsia="ja-JP"/>
              </w:rPr>
            </w:pPr>
            <w:r w:rsidRPr="00BB65E0">
              <w:t>NR Band n77, n78</w:t>
            </w:r>
          </w:p>
        </w:tc>
        <w:tc>
          <w:tcPr>
            <w:tcW w:w="1276" w:type="dxa"/>
            <w:gridSpan w:val="2"/>
            <w:tcBorders>
              <w:top w:val="single" w:sz="4" w:space="0" w:color="auto"/>
              <w:left w:val="nil"/>
              <w:bottom w:val="single" w:sz="4" w:space="0" w:color="auto"/>
              <w:right w:val="single" w:sz="4" w:space="0" w:color="auto"/>
            </w:tcBorders>
          </w:tcPr>
          <w:p w14:paraId="5A43063C" w14:textId="77777777"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532362"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8813C8C" w14:textId="77777777"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FC8772"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2E51048"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8AE7B44" w14:textId="77777777" w:rsidR="00DF30D4" w:rsidRPr="00BB65E0" w:rsidRDefault="00DF30D4" w:rsidP="00A666A8">
            <w:pPr>
              <w:pStyle w:val="TAC"/>
            </w:pPr>
            <w:r w:rsidRPr="00BB65E0">
              <w:t>2</w:t>
            </w:r>
          </w:p>
        </w:tc>
      </w:tr>
      <w:tr w:rsidR="00DF30D4" w:rsidRPr="00BB65E0" w14:paraId="1507FD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0027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1B41" w14:textId="77777777" w:rsidR="00DF30D4" w:rsidRPr="00BB65E0" w:rsidRDefault="00DF30D4" w:rsidP="00A666A8">
            <w:pPr>
              <w:pStyle w:val="TAL"/>
              <w:rPr>
                <w:lang w:eastAsia="ja-JP"/>
              </w:rPr>
            </w:pPr>
            <w:r w:rsidRPr="00BB65E0">
              <w:t>E-UTRA Band 3, 34</w:t>
            </w:r>
          </w:p>
        </w:tc>
        <w:tc>
          <w:tcPr>
            <w:tcW w:w="1276" w:type="dxa"/>
            <w:gridSpan w:val="2"/>
            <w:tcBorders>
              <w:top w:val="single" w:sz="4" w:space="0" w:color="auto"/>
              <w:left w:val="nil"/>
              <w:bottom w:val="single" w:sz="4" w:space="0" w:color="auto"/>
              <w:right w:val="single" w:sz="4" w:space="0" w:color="auto"/>
            </w:tcBorders>
          </w:tcPr>
          <w:p w14:paraId="01BE35C1" w14:textId="77777777"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20D5DF"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BB9C505" w14:textId="77777777"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84F13"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F8E41ED"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F83F983" w14:textId="77777777" w:rsidR="00DF30D4" w:rsidRPr="00BB65E0" w:rsidRDefault="00DF30D4" w:rsidP="00A666A8">
            <w:pPr>
              <w:pStyle w:val="TAC"/>
            </w:pPr>
            <w:r w:rsidRPr="00BB65E0">
              <w:t>5</w:t>
            </w:r>
          </w:p>
        </w:tc>
      </w:tr>
      <w:tr w:rsidR="00DF30D4" w:rsidRPr="00BB65E0" w14:paraId="61BF0C2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DE76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2AE6F"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D1AC0B2" w14:textId="77777777" w:rsidR="00DF30D4" w:rsidRPr="00BB65E0" w:rsidRDefault="00DF30D4" w:rsidP="00A666A8">
            <w:pPr>
              <w:pStyle w:val="TAC"/>
              <w:rPr>
                <w:lang w:eastAsia="ja-JP"/>
              </w:rPr>
            </w:pPr>
            <w:r w:rsidRPr="00BB65E0">
              <w:t>945</w:t>
            </w:r>
          </w:p>
        </w:tc>
        <w:tc>
          <w:tcPr>
            <w:tcW w:w="425" w:type="dxa"/>
            <w:gridSpan w:val="2"/>
            <w:tcBorders>
              <w:top w:val="single" w:sz="4" w:space="0" w:color="auto"/>
              <w:left w:val="nil"/>
              <w:bottom w:val="single" w:sz="4" w:space="0" w:color="auto"/>
              <w:right w:val="single" w:sz="4" w:space="0" w:color="auto"/>
            </w:tcBorders>
          </w:tcPr>
          <w:p w14:paraId="065F6DD8"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605B0A4" w14:textId="77777777" w:rsidR="00DF30D4" w:rsidRPr="00BB65E0" w:rsidRDefault="00DF30D4" w:rsidP="00A666A8">
            <w:pPr>
              <w:pStyle w:val="TAC"/>
              <w:rPr>
                <w:lang w:eastAsia="ja-JP"/>
              </w:rPr>
            </w:pPr>
            <w:r w:rsidRPr="00BB65E0">
              <w:t>960</w:t>
            </w:r>
          </w:p>
        </w:tc>
        <w:tc>
          <w:tcPr>
            <w:tcW w:w="992" w:type="dxa"/>
            <w:gridSpan w:val="2"/>
            <w:tcBorders>
              <w:top w:val="single" w:sz="4" w:space="0" w:color="auto"/>
              <w:left w:val="nil"/>
              <w:bottom w:val="single" w:sz="4" w:space="0" w:color="auto"/>
              <w:right w:val="single" w:sz="4" w:space="0" w:color="auto"/>
            </w:tcBorders>
          </w:tcPr>
          <w:p w14:paraId="73564DC1"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0F1DE92"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9F471CF" w14:textId="77777777" w:rsidR="00DF30D4" w:rsidRPr="00BB65E0" w:rsidRDefault="00DF30D4" w:rsidP="00A666A8">
            <w:pPr>
              <w:pStyle w:val="TAC"/>
            </w:pPr>
          </w:p>
        </w:tc>
      </w:tr>
      <w:tr w:rsidR="00DF30D4" w:rsidRPr="00BB65E0" w14:paraId="452C5C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335D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74B5D2"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2700EEE" w14:textId="77777777" w:rsidR="00DF30D4" w:rsidRPr="00BB65E0" w:rsidRDefault="00DF30D4" w:rsidP="00A666A8">
            <w:pPr>
              <w:pStyle w:val="TAC"/>
              <w:rPr>
                <w:lang w:eastAsia="ja-JP"/>
              </w:rPr>
            </w:pPr>
            <w:r w:rsidRPr="00BB65E0">
              <w:t>1880</w:t>
            </w:r>
          </w:p>
        </w:tc>
        <w:tc>
          <w:tcPr>
            <w:tcW w:w="425" w:type="dxa"/>
            <w:gridSpan w:val="2"/>
            <w:tcBorders>
              <w:top w:val="single" w:sz="4" w:space="0" w:color="auto"/>
              <w:left w:val="nil"/>
              <w:bottom w:val="single" w:sz="4" w:space="0" w:color="auto"/>
              <w:right w:val="single" w:sz="4" w:space="0" w:color="auto"/>
            </w:tcBorders>
          </w:tcPr>
          <w:p w14:paraId="4FF9B1E7"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92AC50F" w14:textId="77777777" w:rsidR="00DF30D4" w:rsidRPr="00BB65E0" w:rsidRDefault="00DF30D4" w:rsidP="00A666A8">
            <w:pPr>
              <w:pStyle w:val="TAC"/>
              <w:rPr>
                <w:lang w:eastAsia="ja-JP"/>
              </w:rPr>
            </w:pPr>
            <w:r w:rsidRPr="00BB65E0">
              <w:t>1895</w:t>
            </w:r>
          </w:p>
        </w:tc>
        <w:tc>
          <w:tcPr>
            <w:tcW w:w="992" w:type="dxa"/>
            <w:gridSpan w:val="2"/>
            <w:tcBorders>
              <w:top w:val="single" w:sz="4" w:space="0" w:color="auto"/>
              <w:left w:val="nil"/>
              <w:bottom w:val="single" w:sz="4" w:space="0" w:color="auto"/>
              <w:right w:val="single" w:sz="4" w:space="0" w:color="auto"/>
            </w:tcBorders>
          </w:tcPr>
          <w:p w14:paraId="38D697A2" w14:textId="77777777"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1B83EAC2"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ED1E434" w14:textId="77777777" w:rsidR="00DF30D4" w:rsidRPr="00BB65E0" w:rsidRDefault="00DF30D4" w:rsidP="00A666A8">
            <w:pPr>
              <w:pStyle w:val="TAC"/>
            </w:pPr>
            <w:r w:rsidRPr="00BB65E0">
              <w:t>5, 16</w:t>
            </w:r>
          </w:p>
        </w:tc>
      </w:tr>
      <w:tr w:rsidR="00DF30D4" w:rsidRPr="00BB65E0" w14:paraId="10F8FD3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7A03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ADFCF"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C68E303" w14:textId="77777777" w:rsidR="00DF30D4" w:rsidRPr="00BB65E0" w:rsidRDefault="00DF30D4" w:rsidP="00A666A8">
            <w:pPr>
              <w:pStyle w:val="TAC"/>
              <w:rPr>
                <w:lang w:eastAsia="ja-JP"/>
              </w:rPr>
            </w:pPr>
            <w:r w:rsidRPr="00BB65E0">
              <w:t>1895</w:t>
            </w:r>
          </w:p>
        </w:tc>
        <w:tc>
          <w:tcPr>
            <w:tcW w:w="425" w:type="dxa"/>
            <w:gridSpan w:val="2"/>
            <w:tcBorders>
              <w:top w:val="single" w:sz="4" w:space="0" w:color="auto"/>
              <w:left w:val="nil"/>
              <w:bottom w:val="single" w:sz="4" w:space="0" w:color="auto"/>
              <w:right w:val="single" w:sz="4" w:space="0" w:color="auto"/>
            </w:tcBorders>
          </w:tcPr>
          <w:p w14:paraId="3ED9C9A0"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418C94E" w14:textId="77777777" w:rsidR="00DF30D4" w:rsidRPr="00BB65E0" w:rsidRDefault="00DF30D4" w:rsidP="00A666A8">
            <w:pPr>
              <w:pStyle w:val="TAC"/>
              <w:rPr>
                <w:lang w:eastAsia="ja-JP"/>
              </w:rPr>
            </w:pPr>
            <w:r w:rsidRPr="00BB65E0">
              <w:t>1915</w:t>
            </w:r>
          </w:p>
        </w:tc>
        <w:tc>
          <w:tcPr>
            <w:tcW w:w="992" w:type="dxa"/>
            <w:gridSpan w:val="2"/>
            <w:tcBorders>
              <w:top w:val="single" w:sz="4" w:space="0" w:color="auto"/>
              <w:left w:val="nil"/>
              <w:bottom w:val="single" w:sz="4" w:space="0" w:color="auto"/>
              <w:right w:val="single" w:sz="4" w:space="0" w:color="auto"/>
            </w:tcBorders>
          </w:tcPr>
          <w:p w14:paraId="05EF886F" w14:textId="77777777" w:rsidR="00DF30D4" w:rsidRPr="00BB65E0" w:rsidRDefault="00DF30D4" w:rsidP="00A666A8">
            <w:pPr>
              <w:pStyle w:val="TAC"/>
              <w:rPr>
                <w:lang w:eastAsia="ja-JP"/>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5151CEA8" w14:textId="77777777"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4A71F60C" w14:textId="77777777" w:rsidR="00DF30D4" w:rsidRPr="00BB65E0" w:rsidRDefault="00DF30D4" w:rsidP="00A666A8">
            <w:pPr>
              <w:pStyle w:val="TAC"/>
            </w:pPr>
            <w:r w:rsidRPr="00BB65E0">
              <w:t>5, 7, 16</w:t>
            </w:r>
          </w:p>
        </w:tc>
      </w:tr>
      <w:tr w:rsidR="00DF30D4" w:rsidRPr="00BB65E0" w14:paraId="7ACB61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963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B0817"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DA205BD" w14:textId="77777777" w:rsidR="00DF30D4" w:rsidRPr="00BB65E0" w:rsidRDefault="00DF30D4" w:rsidP="00A666A8">
            <w:pPr>
              <w:pStyle w:val="TAC"/>
              <w:rPr>
                <w:lang w:eastAsia="ja-JP"/>
              </w:rPr>
            </w:pPr>
            <w:r w:rsidRPr="00BB65E0">
              <w:t>1915</w:t>
            </w:r>
          </w:p>
        </w:tc>
        <w:tc>
          <w:tcPr>
            <w:tcW w:w="425" w:type="dxa"/>
            <w:gridSpan w:val="2"/>
            <w:tcBorders>
              <w:top w:val="single" w:sz="4" w:space="0" w:color="auto"/>
              <w:left w:val="nil"/>
              <w:bottom w:val="single" w:sz="4" w:space="0" w:color="auto"/>
              <w:right w:val="single" w:sz="4" w:space="0" w:color="auto"/>
            </w:tcBorders>
          </w:tcPr>
          <w:p w14:paraId="2BC30405"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37DFDEB" w14:textId="77777777" w:rsidR="00DF30D4" w:rsidRPr="00BB65E0" w:rsidRDefault="00DF30D4" w:rsidP="00A666A8">
            <w:pPr>
              <w:pStyle w:val="TAC"/>
              <w:rPr>
                <w:lang w:eastAsia="ja-JP"/>
              </w:rPr>
            </w:pPr>
            <w:r w:rsidRPr="00BB65E0">
              <w:t>1920</w:t>
            </w:r>
          </w:p>
        </w:tc>
        <w:tc>
          <w:tcPr>
            <w:tcW w:w="992" w:type="dxa"/>
            <w:gridSpan w:val="2"/>
            <w:tcBorders>
              <w:top w:val="single" w:sz="4" w:space="0" w:color="auto"/>
              <w:left w:val="nil"/>
              <w:bottom w:val="single" w:sz="4" w:space="0" w:color="auto"/>
              <w:right w:val="single" w:sz="4" w:space="0" w:color="auto"/>
            </w:tcBorders>
          </w:tcPr>
          <w:p w14:paraId="438312DD" w14:textId="77777777" w:rsidR="00DF30D4" w:rsidRPr="00BB65E0" w:rsidRDefault="00DF30D4" w:rsidP="00A666A8">
            <w:pPr>
              <w:pStyle w:val="TAC"/>
              <w:rPr>
                <w:lang w:eastAsia="ja-JP"/>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167770BE" w14:textId="77777777"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7F2CF54C" w14:textId="77777777" w:rsidR="00DF30D4" w:rsidRPr="00BB65E0" w:rsidRDefault="00DF30D4" w:rsidP="00A666A8">
            <w:pPr>
              <w:pStyle w:val="TAC"/>
            </w:pPr>
            <w:r w:rsidRPr="00BB65E0">
              <w:t>5, 7, 16</w:t>
            </w:r>
          </w:p>
        </w:tc>
      </w:tr>
      <w:tr w:rsidR="00DF30D4" w:rsidRPr="00BB65E0" w14:paraId="20C083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3174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01D29"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0EB9419" w14:textId="77777777" w:rsidR="00DF30D4" w:rsidRPr="00BB65E0" w:rsidRDefault="00DF30D4" w:rsidP="00A666A8">
            <w:pPr>
              <w:pStyle w:val="TAC"/>
              <w:rPr>
                <w:lang w:eastAsia="ja-JP"/>
              </w:rPr>
            </w:pPr>
            <w:r w:rsidRPr="00BB65E0">
              <w:t>2545</w:t>
            </w:r>
          </w:p>
        </w:tc>
        <w:tc>
          <w:tcPr>
            <w:tcW w:w="425" w:type="dxa"/>
            <w:gridSpan w:val="2"/>
            <w:tcBorders>
              <w:top w:val="single" w:sz="4" w:space="0" w:color="auto"/>
              <w:left w:val="nil"/>
              <w:bottom w:val="single" w:sz="4" w:space="0" w:color="auto"/>
              <w:right w:val="single" w:sz="4" w:space="0" w:color="auto"/>
            </w:tcBorders>
          </w:tcPr>
          <w:p w14:paraId="789D53A0"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69E2B71" w14:textId="77777777" w:rsidR="00DF30D4" w:rsidRPr="00BB65E0" w:rsidRDefault="00DF30D4" w:rsidP="00A666A8">
            <w:pPr>
              <w:pStyle w:val="TAC"/>
              <w:rPr>
                <w:lang w:eastAsia="ja-JP"/>
              </w:rPr>
            </w:pPr>
            <w:r w:rsidRPr="00BB65E0">
              <w:t>2575</w:t>
            </w:r>
          </w:p>
        </w:tc>
        <w:tc>
          <w:tcPr>
            <w:tcW w:w="992" w:type="dxa"/>
            <w:gridSpan w:val="2"/>
            <w:tcBorders>
              <w:top w:val="single" w:sz="4" w:space="0" w:color="auto"/>
              <w:left w:val="nil"/>
              <w:bottom w:val="single" w:sz="4" w:space="0" w:color="auto"/>
              <w:right w:val="single" w:sz="4" w:space="0" w:color="auto"/>
            </w:tcBorders>
          </w:tcPr>
          <w:p w14:paraId="3CF573E1"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F6B52CF"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354A165" w14:textId="77777777" w:rsidR="00DF30D4" w:rsidRPr="00BB65E0" w:rsidRDefault="00DF30D4" w:rsidP="00A666A8">
            <w:pPr>
              <w:pStyle w:val="TAC"/>
            </w:pPr>
          </w:p>
        </w:tc>
      </w:tr>
      <w:tr w:rsidR="00DF30D4" w:rsidRPr="00BB65E0" w14:paraId="3F97F79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8176E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A641D"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A9F863A" w14:textId="77777777" w:rsidR="00DF30D4" w:rsidRPr="00BB65E0" w:rsidRDefault="00DF30D4" w:rsidP="00A666A8">
            <w:pPr>
              <w:pStyle w:val="TAC"/>
              <w:rPr>
                <w:lang w:eastAsia="ja-JP"/>
              </w:rPr>
            </w:pPr>
            <w:r w:rsidRPr="00BB65E0">
              <w:t>2595</w:t>
            </w:r>
          </w:p>
        </w:tc>
        <w:tc>
          <w:tcPr>
            <w:tcW w:w="425" w:type="dxa"/>
            <w:gridSpan w:val="2"/>
            <w:tcBorders>
              <w:top w:val="single" w:sz="4" w:space="0" w:color="auto"/>
              <w:left w:val="nil"/>
              <w:bottom w:val="single" w:sz="4" w:space="0" w:color="auto"/>
              <w:right w:val="single" w:sz="4" w:space="0" w:color="auto"/>
            </w:tcBorders>
          </w:tcPr>
          <w:p w14:paraId="74ED22CD"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85D1A78" w14:textId="77777777" w:rsidR="00DF30D4" w:rsidRPr="00BB65E0" w:rsidRDefault="00DF30D4" w:rsidP="00A666A8">
            <w:pPr>
              <w:pStyle w:val="TAC"/>
              <w:rPr>
                <w:lang w:eastAsia="ja-JP"/>
              </w:rPr>
            </w:pPr>
            <w:r w:rsidRPr="00BB65E0">
              <w:t>2645</w:t>
            </w:r>
          </w:p>
        </w:tc>
        <w:tc>
          <w:tcPr>
            <w:tcW w:w="992" w:type="dxa"/>
            <w:gridSpan w:val="2"/>
            <w:tcBorders>
              <w:top w:val="single" w:sz="4" w:space="0" w:color="auto"/>
              <w:left w:val="nil"/>
              <w:bottom w:val="single" w:sz="4" w:space="0" w:color="auto"/>
              <w:right w:val="single" w:sz="4" w:space="0" w:color="auto"/>
            </w:tcBorders>
          </w:tcPr>
          <w:p w14:paraId="36CD3B25"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A62D434"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C73BFF5" w14:textId="77777777" w:rsidR="00DF30D4" w:rsidRPr="00BB65E0" w:rsidRDefault="00DF30D4" w:rsidP="00A666A8">
            <w:pPr>
              <w:pStyle w:val="TAC"/>
            </w:pPr>
          </w:p>
        </w:tc>
      </w:tr>
      <w:tr w:rsidR="00DF30D4" w:rsidRPr="00BB65E0" w14:paraId="694E94E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230AD" w14:textId="77777777" w:rsidR="00DF30D4" w:rsidRPr="00BB65E0" w:rsidRDefault="00DF30D4" w:rsidP="00A666A8">
            <w:pPr>
              <w:pStyle w:val="TAC"/>
              <w:rPr>
                <w:lang w:eastAsia="ja-JP"/>
              </w:rPr>
            </w:pPr>
            <w:r w:rsidRPr="00BB65E0">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3122801" w14:textId="570C63BE" w:rsidR="00DF30D4" w:rsidRPr="00BB65E0" w:rsidRDefault="00DF30D4" w:rsidP="00A666A8">
            <w:pPr>
              <w:pStyle w:val="TAL"/>
              <w:rPr>
                <w:lang w:eastAsia="ja-JP"/>
              </w:rPr>
            </w:pPr>
            <w:r w:rsidRPr="00BB65E0">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0A9568F6" w14:textId="3650DBC8"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E85A7E" w14:textId="2F00661A"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CE4654D" w14:textId="6D4C9BC2"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0EE010" w14:textId="7D949D32"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69C48" w14:textId="755CA0E0"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2964129" w14:textId="77777777" w:rsidR="00DF30D4" w:rsidRPr="00BB65E0" w:rsidRDefault="00DF30D4" w:rsidP="00A666A8">
            <w:pPr>
              <w:pStyle w:val="TAC"/>
              <w:rPr>
                <w:lang w:eastAsia="ja-JP"/>
              </w:rPr>
            </w:pPr>
          </w:p>
        </w:tc>
      </w:tr>
      <w:tr w:rsidR="00DF30D4" w:rsidRPr="00BB65E0" w14:paraId="3D7723F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3B8B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2FB6F"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A3D2"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547D889A"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EEE6990"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4B54AF8D"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DF7FFB"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B3D65CC" w14:textId="77777777" w:rsidR="00DF30D4" w:rsidRPr="00BB65E0" w:rsidRDefault="00DF30D4" w:rsidP="00A666A8">
            <w:pPr>
              <w:pStyle w:val="TAC"/>
              <w:rPr>
                <w:lang w:eastAsia="ja-JP"/>
              </w:rPr>
            </w:pPr>
          </w:p>
        </w:tc>
      </w:tr>
      <w:tr w:rsidR="00DF30D4" w:rsidRPr="00BB65E0" w14:paraId="24DDD4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AC9BC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19063"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D1769"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0A27CAC6"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39AC72D"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53D7DA7E"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E6091D"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05F86240" w14:textId="77777777" w:rsidR="00DF30D4" w:rsidRPr="00BB65E0" w:rsidRDefault="00DF30D4" w:rsidP="00A666A8">
            <w:pPr>
              <w:pStyle w:val="TAC"/>
              <w:rPr>
                <w:lang w:eastAsia="ja-JP"/>
              </w:rPr>
            </w:pPr>
            <w:r w:rsidRPr="00BB65E0">
              <w:rPr>
                <w:lang w:eastAsia="ja-JP"/>
              </w:rPr>
              <w:t>3</w:t>
            </w:r>
          </w:p>
        </w:tc>
      </w:tr>
      <w:tr w:rsidR="00DF30D4" w:rsidRPr="00BB65E0" w14:paraId="7178B5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821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A374B"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08262A" w14:textId="77777777" w:rsidR="00DF30D4" w:rsidRPr="00BB65E0" w:rsidRDefault="00DF30D4" w:rsidP="00A666A8">
            <w:pPr>
              <w:pStyle w:val="TAC"/>
              <w:rPr>
                <w:lang w:eastAsia="ja-JP"/>
              </w:rPr>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1EAD0502"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EA5D8D8"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6B7CBC5E"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53638D"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91EE660" w14:textId="77777777" w:rsidR="00DF30D4" w:rsidRPr="00BB65E0" w:rsidRDefault="00DF30D4" w:rsidP="00A666A8">
            <w:pPr>
              <w:pStyle w:val="TAC"/>
              <w:rPr>
                <w:lang w:eastAsia="ja-JP"/>
              </w:rPr>
            </w:pPr>
          </w:p>
        </w:tc>
      </w:tr>
      <w:tr w:rsidR="00DF30D4" w:rsidRPr="00BB65E0" w14:paraId="4202EAA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DDE47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3965B"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FC0011" w14:textId="77777777" w:rsidR="00DF30D4" w:rsidRPr="00BB65E0" w:rsidRDefault="00DF30D4" w:rsidP="00A666A8">
            <w:pPr>
              <w:pStyle w:val="TAC"/>
              <w:rPr>
                <w:lang w:eastAsia="ja-JP"/>
              </w:rPr>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5F9B724D"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97CE3FD" w14:textId="77777777" w:rsidR="00DF30D4" w:rsidRPr="00BB65E0" w:rsidRDefault="00DF30D4" w:rsidP="00A666A8">
            <w:pPr>
              <w:pStyle w:val="TAC"/>
              <w:rPr>
                <w:lang w:eastAsia="ja-JP"/>
              </w:rPr>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77434FF3"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5F24D2"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9147CC2" w14:textId="77777777" w:rsidR="00DF30D4" w:rsidRPr="00BB65E0" w:rsidRDefault="00DF30D4" w:rsidP="00A666A8">
            <w:pPr>
              <w:pStyle w:val="TAC"/>
              <w:rPr>
                <w:lang w:eastAsia="ja-JP"/>
              </w:rPr>
            </w:pPr>
          </w:p>
        </w:tc>
      </w:tr>
      <w:tr w:rsidR="00DF30D4" w:rsidRPr="00BB65E0" w14:paraId="1FF94DC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E4A4" w14:textId="77777777" w:rsidR="00DF30D4" w:rsidRPr="00BB65E0" w:rsidRDefault="00DF30D4" w:rsidP="00A666A8">
            <w:pPr>
              <w:pStyle w:val="TAC"/>
              <w:rPr>
                <w:lang w:eastAsia="ja-JP"/>
              </w:rPr>
            </w:pPr>
            <w:r w:rsidRPr="00BB65E0">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EDD095F" w14:textId="5C9DEA40" w:rsidR="00DF30D4" w:rsidRPr="00BB65E0" w:rsidRDefault="00DF30D4" w:rsidP="00A666A8">
            <w:pPr>
              <w:pStyle w:val="TAL"/>
              <w:rPr>
                <w:lang w:eastAsia="ja-JP"/>
              </w:rPr>
            </w:pPr>
            <w:r w:rsidRPr="00BB65E0">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0BD5848" w14:textId="0B3A74C2"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F082AB" w14:textId="489CE1C8"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7D1C306" w14:textId="71AE5918"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337C0C" w14:textId="544734B5"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2A9B0B" w14:textId="4C6831B1"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48AE829" w14:textId="77777777" w:rsidR="00DF30D4" w:rsidRPr="00BB65E0" w:rsidRDefault="00DF30D4" w:rsidP="00A666A8">
            <w:pPr>
              <w:pStyle w:val="TAC"/>
              <w:rPr>
                <w:lang w:eastAsia="ja-JP"/>
              </w:rPr>
            </w:pPr>
          </w:p>
        </w:tc>
      </w:tr>
      <w:tr w:rsidR="00DF30D4" w:rsidRPr="00BB65E0" w14:paraId="58E4FD3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99FD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4C434"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7F056"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4ADBC6DE"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C691241"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15EE3F20"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F87DAC"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AFA2187" w14:textId="77777777" w:rsidR="00DF30D4" w:rsidRPr="00BB65E0" w:rsidRDefault="00DF30D4" w:rsidP="00A666A8">
            <w:pPr>
              <w:pStyle w:val="TAC"/>
              <w:rPr>
                <w:lang w:eastAsia="ja-JP"/>
              </w:rPr>
            </w:pPr>
          </w:p>
        </w:tc>
      </w:tr>
      <w:tr w:rsidR="00DF30D4" w:rsidRPr="00BB65E0" w14:paraId="6FD3CCD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D2807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974780"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9EAD0D"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1561A45E"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DEB590D"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28C43CB0"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8F42C"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6E9BF35B" w14:textId="77777777" w:rsidR="00DF30D4" w:rsidRPr="00BB65E0" w:rsidRDefault="00DF30D4" w:rsidP="00A666A8">
            <w:pPr>
              <w:pStyle w:val="TAC"/>
              <w:rPr>
                <w:lang w:eastAsia="ja-JP"/>
              </w:rPr>
            </w:pPr>
            <w:r w:rsidRPr="00BB65E0">
              <w:rPr>
                <w:lang w:eastAsia="ja-JP"/>
              </w:rPr>
              <w:t>3</w:t>
            </w:r>
          </w:p>
        </w:tc>
      </w:tr>
      <w:tr w:rsidR="00DF30D4" w:rsidRPr="00BB65E0" w14:paraId="392D28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6530F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52343"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F6BAE0" w14:textId="77777777" w:rsidR="00DF30D4" w:rsidRPr="00BB65E0" w:rsidRDefault="00DF30D4" w:rsidP="00A666A8">
            <w:pPr>
              <w:pStyle w:val="TAC"/>
              <w:rPr>
                <w:lang w:eastAsia="ja-JP"/>
              </w:rPr>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296BEEAE"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CB051BE"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033CB946"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9C5E56"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8DBF404" w14:textId="77777777" w:rsidR="00DF30D4" w:rsidRPr="00BB65E0" w:rsidRDefault="00DF30D4" w:rsidP="00A666A8">
            <w:pPr>
              <w:pStyle w:val="TAC"/>
              <w:rPr>
                <w:lang w:eastAsia="ja-JP"/>
              </w:rPr>
            </w:pPr>
          </w:p>
        </w:tc>
      </w:tr>
      <w:tr w:rsidR="00DF30D4" w:rsidRPr="00BB65E0" w14:paraId="6AC326C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674CF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FDD45"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D8757C" w14:textId="77777777" w:rsidR="00DF30D4" w:rsidRPr="00BB65E0" w:rsidRDefault="00DF30D4" w:rsidP="00A666A8">
            <w:pPr>
              <w:pStyle w:val="TAC"/>
              <w:rPr>
                <w:lang w:eastAsia="ja-JP"/>
              </w:rPr>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561FF295"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2AA247C" w14:textId="77777777" w:rsidR="00DF30D4" w:rsidRPr="00BB65E0" w:rsidRDefault="00DF30D4" w:rsidP="00A666A8">
            <w:pPr>
              <w:pStyle w:val="TAC"/>
              <w:rPr>
                <w:lang w:eastAsia="ja-JP"/>
              </w:rPr>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7446612A"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0A8A55"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E69C54E" w14:textId="77777777" w:rsidR="00DF30D4" w:rsidRPr="00BB65E0" w:rsidRDefault="00DF30D4" w:rsidP="00A666A8">
            <w:pPr>
              <w:pStyle w:val="TAC"/>
              <w:rPr>
                <w:lang w:eastAsia="ja-JP"/>
              </w:rPr>
            </w:pPr>
          </w:p>
        </w:tc>
      </w:tr>
      <w:tr w:rsidR="00DF30D4" w:rsidRPr="00BB65E0" w14:paraId="2002E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3EB1F" w14:textId="77777777" w:rsidR="00DF30D4" w:rsidRPr="00BB65E0" w:rsidRDefault="00DF30D4" w:rsidP="00A666A8">
            <w:pPr>
              <w:pStyle w:val="TAC"/>
              <w:rPr>
                <w:lang w:eastAsia="ja-JP"/>
              </w:rPr>
            </w:pPr>
            <w:r w:rsidRPr="00BB65E0">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04FF901" w14:textId="514D5B5B" w:rsidR="00DF30D4" w:rsidRPr="00BB65E0" w:rsidRDefault="00DF30D4" w:rsidP="00A666A8">
            <w:pPr>
              <w:pStyle w:val="TAL"/>
              <w:rPr>
                <w:lang w:eastAsia="ja-JP"/>
              </w:rPr>
            </w:pPr>
            <w:r w:rsidRPr="00BB65E0">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104EB1" w14:textId="6C544AB1"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A7A00A" w14:textId="7CDE46A5"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4B35AE7" w14:textId="4AA37C24"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B31D65" w14:textId="7965EE66"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7E7E" w14:textId="499522D4"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DB0503B" w14:textId="77777777" w:rsidR="00DF30D4" w:rsidRPr="00BB65E0" w:rsidRDefault="00DF30D4" w:rsidP="00A666A8">
            <w:pPr>
              <w:pStyle w:val="TAC"/>
              <w:rPr>
                <w:lang w:eastAsia="ja-JP"/>
              </w:rPr>
            </w:pPr>
          </w:p>
        </w:tc>
      </w:tr>
      <w:tr w:rsidR="00DF30D4" w:rsidRPr="00BB65E0" w14:paraId="210415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BA44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9D5EB"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F04C99"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22B75436"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E267228"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53F660DD"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EEF3B3"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307E5B4" w14:textId="77777777" w:rsidR="00DF30D4" w:rsidRPr="00BB65E0" w:rsidRDefault="00DF30D4" w:rsidP="00A666A8">
            <w:pPr>
              <w:pStyle w:val="TAC"/>
              <w:rPr>
                <w:lang w:eastAsia="ja-JP"/>
              </w:rPr>
            </w:pPr>
          </w:p>
        </w:tc>
      </w:tr>
      <w:tr w:rsidR="00DF30D4" w:rsidRPr="00BB65E0" w14:paraId="744954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3BED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D389D"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1B833"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6E345C35"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9C25BBB"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60460626"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66CB40"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77904238" w14:textId="77777777" w:rsidR="00DF30D4" w:rsidRPr="00BB65E0" w:rsidRDefault="00DF30D4" w:rsidP="00A666A8">
            <w:pPr>
              <w:pStyle w:val="TAC"/>
              <w:rPr>
                <w:lang w:eastAsia="ja-JP"/>
              </w:rPr>
            </w:pPr>
            <w:r w:rsidRPr="00BB65E0">
              <w:rPr>
                <w:lang w:eastAsia="ja-JP"/>
              </w:rPr>
              <w:t>3</w:t>
            </w:r>
          </w:p>
        </w:tc>
      </w:tr>
      <w:tr w:rsidR="00DF30D4" w:rsidRPr="00BB65E0" w14:paraId="472DC5D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47436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23EF5"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603BD" w14:textId="77777777" w:rsidR="00DF30D4" w:rsidRPr="00BB65E0" w:rsidRDefault="00DF30D4" w:rsidP="00A666A8">
            <w:pPr>
              <w:pStyle w:val="TAC"/>
              <w:rPr>
                <w:lang w:eastAsia="ja-JP"/>
              </w:rPr>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60AA2F1E"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7BDE7A58"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21088A1E"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A75605"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19BF5B4" w14:textId="77777777" w:rsidR="00DF30D4" w:rsidRPr="00BB65E0" w:rsidRDefault="00DF30D4" w:rsidP="00A666A8">
            <w:pPr>
              <w:pStyle w:val="TAC"/>
              <w:rPr>
                <w:lang w:eastAsia="ja-JP"/>
              </w:rPr>
            </w:pPr>
          </w:p>
        </w:tc>
      </w:tr>
      <w:tr w:rsidR="00DF30D4" w:rsidRPr="00BB65E0" w14:paraId="2E71A23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0BC5F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55331"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4551D2" w14:textId="77777777" w:rsidR="00DF30D4" w:rsidRPr="00BB65E0" w:rsidRDefault="00DF30D4" w:rsidP="00A666A8">
            <w:pPr>
              <w:pStyle w:val="TAC"/>
              <w:rPr>
                <w:lang w:eastAsia="ja-JP"/>
              </w:rPr>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6160C904"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90C9597" w14:textId="77777777" w:rsidR="00DF30D4" w:rsidRPr="00BB65E0" w:rsidRDefault="00DF30D4" w:rsidP="00A666A8">
            <w:pPr>
              <w:pStyle w:val="TAC"/>
              <w:rPr>
                <w:lang w:eastAsia="ja-JP"/>
              </w:rPr>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52D3945A"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F1A03"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4C5AC5A" w14:textId="77777777" w:rsidR="00DF30D4" w:rsidRPr="00BB65E0" w:rsidRDefault="00DF30D4" w:rsidP="00A666A8">
            <w:pPr>
              <w:pStyle w:val="TAC"/>
              <w:rPr>
                <w:lang w:eastAsia="ja-JP"/>
              </w:rPr>
            </w:pPr>
          </w:p>
        </w:tc>
      </w:tr>
      <w:tr w:rsidR="00DF30D4" w:rsidRPr="00BB65E0" w14:paraId="0B8C4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6896DB" w14:textId="77777777" w:rsidR="00DF30D4" w:rsidRPr="00BB65E0" w:rsidRDefault="00DF30D4" w:rsidP="00A666A8">
            <w:pPr>
              <w:pStyle w:val="TAC"/>
              <w:rPr>
                <w:lang w:eastAsia="ja-JP"/>
              </w:rPr>
            </w:pPr>
            <w:r w:rsidRPr="00BB65E0">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7033F6" w14:textId="0C85659D" w:rsidR="00DF30D4" w:rsidRPr="00BB65E0" w:rsidRDefault="00DF30D4" w:rsidP="00A666A8">
            <w:pPr>
              <w:pStyle w:val="TAL"/>
              <w:rPr>
                <w:lang w:eastAsia="ja-JP"/>
              </w:rPr>
            </w:pPr>
            <w:r w:rsidRPr="00BB65E0">
              <w:t>E-UTRA Band 1, 3, 7, 8, 20, 22, 31, 32, 34, 40, 43, 50, 51, 65, 67, 68, 72</w:t>
            </w:r>
            <w:r w:rsidRPr="00BB65E0">
              <w:rPr>
                <w:lang w:eastAsia="ja-JP"/>
              </w:rPr>
              <w:t xml:space="preserve">, </w:t>
            </w:r>
            <w:r w:rsidRPr="00BB65E0">
              <w:t>75, 76</w:t>
            </w:r>
          </w:p>
        </w:tc>
        <w:tc>
          <w:tcPr>
            <w:tcW w:w="1276" w:type="dxa"/>
            <w:gridSpan w:val="2"/>
            <w:tcBorders>
              <w:top w:val="single" w:sz="4" w:space="0" w:color="auto"/>
              <w:left w:val="nil"/>
              <w:bottom w:val="single" w:sz="4" w:space="0" w:color="auto"/>
              <w:right w:val="single" w:sz="4" w:space="0" w:color="auto"/>
            </w:tcBorders>
          </w:tcPr>
          <w:p w14:paraId="4E864D7E" w14:textId="176C4368"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7AE8C" w14:textId="6E5B4163"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BCFE72E" w14:textId="1997C487"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E4C400" w14:textId="33ECA656"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0400A3E" w14:textId="472D679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3D5C8FD" w14:textId="77777777" w:rsidR="00DF30D4" w:rsidRPr="00BB65E0" w:rsidRDefault="00DF30D4" w:rsidP="00A666A8">
            <w:pPr>
              <w:pStyle w:val="TAC"/>
              <w:rPr>
                <w:lang w:eastAsia="ja-JP"/>
              </w:rPr>
            </w:pPr>
          </w:p>
        </w:tc>
      </w:tr>
      <w:tr w:rsidR="00DF30D4" w:rsidRPr="00BB65E0" w14:paraId="540EB6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36F1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8BA84" w14:textId="0DFC46FD" w:rsidR="00DF30D4" w:rsidRPr="00BB65E0" w:rsidRDefault="00DF30D4" w:rsidP="00A666A8">
            <w:pPr>
              <w:pStyle w:val="TAL"/>
            </w:pPr>
            <w:r w:rsidRPr="00BB65E0">
              <w:t>E-UTRA Band 38, 42, 69</w:t>
            </w:r>
          </w:p>
          <w:p w14:paraId="6EC81D89" w14:textId="223C0312" w:rsidR="00DF30D4" w:rsidRPr="00BB65E0" w:rsidRDefault="00DF30D4" w:rsidP="00A666A8">
            <w:pPr>
              <w:pStyle w:val="TAL"/>
              <w:rPr>
                <w:lang w:eastAsia="ja-JP"/>
              </w:rPr>
            </w:pPr>
            <w:r w:rsidRPr="00BB65E0">
              <w:t>NR Band n77, n78</w:t>
            </w:r>
          </w:p>
        </w:tc>
        <w:tc>
          <w:tcPr>
            <w:tcW w:w="1276" w:type="dxa"/>
            <w:gridSpan w:val="2"/>
            <w:tcBorders>
              <w:top w:val="single" w:sz="4" w:space="0" w:color="auto"/>
              <w:left w:val="nil"/>
              <w:bottom w:val="single" w:sz="4" w:space="0" w:color="auto"/>
              <w:right w:val="single" w:sz="4" w:space="0" w:color="auto"/>
            </w:tcBorders>
          </w:tcPr>
          <w:p w14:paraId="0E220AD5" w14:textId="064D178F"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63CCF" w14:textId="31B619B5"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957AA37" w14:textId="2D1C4CAB"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29D1BA" w14:textId="75709568"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65FACEE" w14:textId="0164071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F79F091" w14:textId="7497DF72" w:rsidR="00DF30D4" w:rsidRPr="00BB65E0" w:rsidRDefault="00DF30D4" w:rsidP="00A666A8">
            <w:pPr>
              <w:pStyle w:val="TAC"/>
              <w:rPr>
                <w:lang w:eastAsia="ja-JP"/>
              </w:rPr>
            </w:pPr>
            <w:r w:rsidRPr="00BB65E0">
              <w:t>2</w:t>
            </w:r>
          </w:p>
        </w:tc>
      </w:tr>
      <w:tr w:rsidR="00DF30D4" w:rsidRPr="00BB65E0" w14:paraId="148F7E2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87C54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9A87"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13CDD12" w14:textId="77777777" w:rsidR="00DF30D4" w:rsidRPr="00BB65E0" w:rsidRDefault="00DF30D4" w:rsidP="00A666A8">
            <w:pPr>
              <w:pStyle w:val="TAC"/>
              <w:rPr>
                <w:lang w:eastAsia="ja-JP"/>
              </w:rPr>
            </w:pPr>
            <w:r w:rsidRPr="00BB65E0">
              <w:rPr>
                <w:lang w:eastAsia="ja-JP"/>
              </w:rPr>
              <w:t>758</w:t>
            </w:r>
          </w:p>
        </w:tc>
        <w:tc>
          <w:tcPr>
            <w:tcW w:w="425" w:type="dxa"/>
            <w:gridSpan w:val="2"/>
            <w:tcBorders>
              <w:top w:val="single" w:sz="4" w:space="0" w:color="auto"/>
              <w:left w:val="nil"/>
              <w:bottom w:val="single" w:sz="4" w:space="0" w:color="auto"/>
              <w:right w:val="single" w:sz="4" w:space="0" w:color="auto"/>
            </w:tcBorders>
          </w:tcPr>
          <w:p w14:paraId="26F9E5F0"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BF6FF54" w14:textId="77777777" w:rsidR="00DF30D4" w:rsidRPr="00BB65E0" w:rsidRDefault="00DF30D4" w:rsidP="00A666A8">
            <w:pPr>
              <w:pStyle w:val="TAC"/>
            </w:pPr>
            <w:r w:rsidRPr="00BB65E0">
              <w:rPr>
                <w:lang w:eastAsia="ja-JP"/>
              </w:rPr>
              <w:t>788</w:t>
            </w:r>
          </w:p>
        </w:tc>
        <w:tc>
          <w:tcPr>
            <w:tcW w:w="992" w:type="dxa"/>
            <w:gridSpan w:val="2"/>
            <w:tcBorders>
              <w:top w:val="single" w:sz="4" w:space="0" w:color="auto"/>
              <w:left w:val="nil"/>
              <w:bottom w:val="single" w:sz="4" w:space="0" w:color="auto"/>
              <w:right w:val="single" w:sz="4" w:space="0" w:color="auto"/>
            </w:tcBorders>
          </w:tcPr>
          <w:p w14:paraId="2DAE1CDF"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966B4F"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49F7670" w14:textId="77777777" w:rsidR="00DF30D4" w:rsidRPr="00BB65E0" w:rsidRDefault="00DF30D4" w:rsidP="00A666A8">
            <w:pPr>
              <w:pStyle w:val="TAC"/>
              <w:rPr>
                <w:lang w:eastAsia="ja-JP"/>
              </w:rPr>
            </w:pPr>
          </w:p>
        </w:tc>
      </w:tr>
      <w:tr w:rsidR="00DF30D4" w:rsidRPr="00BB65E0" w14:paraId="6B13AF6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E690DA" w14:textId="77777777" w:rsidR="00DF30D4" w:rsidRPr="00BB65E0" w:rsidRDefault="00DF30D4" w:rsidP="00A666A8">
            <w:pPr>
              <w:pStyle w:val="TAC"/>
              <w:rPr>
                <w:lang w:eastAsia="ja-JP"/>
              </w:rPr>
            </w:pPr>
            <w:r w:rsidRPr="00BB65E0">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B4FE55F" w14:textId="755AA76D" w:rsidR="00DF30D4" w:rsidRPr="00BB65E0" w:rsidRDefault="00DF30D4" w:rsidP="00A666A8">
            <w:pPr>
              <w:pStyle w:val="TAL"/>
              <w:rPr>
                <w:lang w:eastAsia="ja-JP"/>
              </w:rPr>
            </w:pPr>
            <w:r w:rsidRPr="00BB65E0">
              <w:t xml:space="preserve">E-UTRA Band 1, 7, 8, 31, 32, 33, 34, </w:t>
            </w:r>
            <w:r w:rsidRPr="00BB65E0">
              <w:rPr>
                <w:lang w:eastAsia="ja-JP"/>
              </w:rPr>
              <w:t xml:space="preserve">40, </w:t>
            </w:r>
            <w:r w:rsidRPr="00BB65E0">
              <w:t>43</w:t>
            </w:r>
            <w:r w:rsidRPr="00BB65E0">
              <w:rPr>
                <w:lang w:eastAsia="ja-JP"/>
              </w:rPr>
              <w:t>, 50, 51, 65</w:t>
            </w:r>
            <w:r w:rsidRPr="00BB65E0">
              <w:t>, 67, 72</w:t>
            </w:r>
            <w:r w:rsidRPr="00BB65E0">
              <w:rPr>
                <w:lang w:eastAsia="ja-JP"/>
              </w:rPr>
              <w:t>, 74</w:t>
            </w:r>
            <w:r w:rsidRPr="00BB65E0">
              <w:t>, 75, 76</w:t>
            </w:r>
          </w:p>
        </w:tc>
        <w:tc>
          <w:tcPr>
            <w:tcW w:w="1276" w:type="dxa"/>
            <w:gridSpan w:val="2"/>
            <w:tcBorders>
              <w:top w:val="single" w:sz="4" w:space="0" w:color="auto"/>
              <w:left w:val="nil"/>
              <w:bottom w:val="single" w:sz="4" w:space="0" w:color="auto"/>
              <w:right w:val="single" w:sz="4" w:space="0" w:color="auto"/>
            </w:tcBorders>
          </w:tcPr>
          <w:p w14:paraId="331F2FC0" w14:textId="37B6A24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77A21B" w14:textId="6272D45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E92B8FA" w14:textId="10CEA3E9"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CF407D" w14:textId="4CA362C0" w:rsidR="00DF30D4" w:rsidRPr="00BB65E0" w:rsidRDefault="00DF30D4" w:rsidP="00A666A8">
            <w:pPr>
              <w:pStyle w:val="TAC"/>
              <w:rPr>
                <w:rFonts w:eastAsia="PMingLiU"/>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2E9C3F1" w14:textId="1A7D1BE2" w:rsidR="00DF30D4" w:rsidRPr="00BB65E0" w:rsidRDefault="00DF30D4" w:rsidP="00A666A8">
            <w:pPr>
              <w:pStyle w:val="TAC"/>
              <w:rPr>
                <w:rFonts w:eastAsia="PMingLiU"/>
              </w:rPr>
            </w:pPr>
            <w:r w:rsidRPr="00BB65E0">
              <w:t>1</w:t>
            </w:r>
          </w:p>
        </w:tc>
        <w:tc>
          <w:tcPr>
            <w:tcW w:w="1134" w:type="dxa"/>
            <w:tcBorders>
              <w:top w:val="single" w:sz="4" w:space="0" w:color="auto"/>
              <w:left w:val="nil"/>
              <w:bottom w:val="single" w:sz="4" w:space="0" w:color="auto"/>
              <w:right w:val="single" w:sz="4" w:space="0" w:color="auto"/>
            </w:tcBorders>
            <w:noWrap/>
          </w:tcPr>
          <w:p w14:paraId="6D0EC7CB" w14:textId="77777777" w:rsidR="00DF30D4" w:rsidRPr="00BB65E0" w:rsidRDefault="00DF30D4" w:rsidP="00A666A8">
            <w:pPr>
              <w:pStyle w:val="TAC"/>
              <w:rPr>
                <w:lang w:eastAsia="ja-JP"/>
              </w:rPr>
            </w:pPr>
          </w:p>
        </w:tc>
      </w:tr>
      <w:tr w:rsidR="00DF30D4" w:rsidRPr="00BB65E0" w14:paraId="117933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C072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EB9187" w14:textId="7D5BAD9D" w:rsidR="00DF30D4" w:rsidRPr="00BB65E0" w:rsidRDefault="00DF30D4" w:rsidP="00A666A8">
            <w:pPr>
              <w:pStyle w:val="TAL"/>
            </w:pPr>
            <w:r w:rsidRPr="00BB65E0">
              <w:t>E-UTRA Band 20</w:t>
            </w:r>
          </w:p>
          <w:p w14:paraId="123AB599" w14:textId="13A2A41E" w:rsidR="00DF30D4" w:rsidRPr="00BB65E0" w:rsidRDefault="00DF30D4" w:rsidP="00A666A8">
            <w:pPr>
              <w:pStyle w:val="TAL"/>
              <w:rPr>
                <w:lang w:eastAsia="ja-JP"/>
              </w:rPr>
            </w:pPr>
            <w:r w:rsidRPr="00BB65E0">
              <w:rPr>
                <w:rFonts w:cs="Arial"/>
              </w:rPr>
              <w:t>E-UTRA</w:t>
            </w:r>
            <w:r w:rsidRPr="00BB65E0">
              <w:t xml:space="preserve"> Band 3</w:t>
            </w:r>
          </w:p>
        </w:tc>
        <w:tc>
          <w:tcPr>
            <w:tcW w:w="1276" w:type="dxa"/>
            <w:gridSpan w:val="2"/>
            <w:tcBorders>
              <w:top w:val="single" w:sz="4" w:space="0" w:color="auto"/>
              <w:left w:val="nil"/>
              <w:bottom w:val="single" w:sz="4" w:space="0" w:color="auto"/>
              <w:right w:val="single" w:sz="4" w:space="0" w:color="auto"/>
            </w:tcBorders>
          </w:tcPr>
          <w:p w14:paraId="715561FB" w14:textId="74BD0BB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9CCB3F" w14:textId="0E83EDB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12E33D5" w14:textId="64A7A579"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876DA3" w14:textId="4327D986" w:rsidR="00DF30D4" w:rsidRPr="00BB65E0" w:rsidRDefault="00DF30D4" w:rsidP="00A666A8">
            <w:pPr>
              <w:pStyle w:val="TAC"/>
              <w:rPr>
                <w:rFonts w:eastAsia="PMingLiU"/>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A85D857" w14:textId="768E10CF" w:rsidR="00DF30D4" w:rsidRPr="00BB65E0" w:rsidRDefault="00DF30D4" w:rsidP="00A666A8">
            <w:pPr>
              <w:pStyle w:val="TAC"/>
              <w:rPr>
                <w:rFonts w:eastAsia="PMingLiU"/>
              </w:rPr>
            </w:pPr>
            <w:r w:rsidRPr="00BB65E0">
              <w:t>1</w:t>
            </w:r>
          </w:p>
        </w:tc>
        <w:tc>
          <w:tcPr>
            <w:tcW w:w="1134" w:type="dxa"/>
            <w:tcBorders>
              <w:top w:val="single" w:sz="4" w:space="0" w:color="auto"/>
              <w:left w:val="nil"/>
              <w:bottom w:val="single" w:sz="4" w:space="0" w:color="auto"/>
              <w:right w:val="single" w:sz="4" w:space="0" w:color="auto"/>
            </w:tcBorders>
            <w:noWrap/>
          </w:tcPr>
          <w:p w14:paraId="1BC93815" w14:textId="31D5EA66" w:rsidR="00DF30D4" w:rsidRPr="00BB65E0" w:rsidRDefault="00DF30D4" w:rsidP="00A666A8">
            <w:pPr>
              <w:pStyle w:val="TAC"/>
              <w:rPr>
                <w:lang w:eastAsia="ja-JP"/>
              </w:rPr>
            </w:pPr>
            <w:r w:rsidRPr="00BB65E0">
              <w:t>5</w:t>
            </w:r>
          </w:p>
        </w:tc>
      </w:tr>
      <w:tr w:rsidR="00DF30D4" w:rsidRPr="00BB65E0" w14:paraId="744C96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AB46F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F351F" w14:textId="07F74CB4" w:rsidR="00DF30D4" w:rsidRPr="00BB65E0" w:rsidRDefault="00DF30D4" w:rsidP="00A666A8">
            <w:pPr>
              <w:pStyle w:val="TAL"/>
              <w:rPr>
                <w:lang w:eastAsia="ja-JP"/>
              </w:rPr>
            </w:pPr>
            <w:r w:rsidRPr="00BB65E0">
              <w:t>E-UTRA Band 22, 38, 42, 52</w:t>
            </w:r>
          </w:p>
        </w:tc>
        <w:tc>
          <w:tcPr>
            <w:tcW w:w="1276" w:type="dxa"/>
            <w:gridSpan w:val="2"/>
            <w:tcBorders>
              <w:top w:val="single" w:sz="4" w:space="0" w:color="auto"/>
              <w:left w:val="nil"/>
              <w:bottom w:val="single" w:sz="4" w:space="0" w:color="auto"/>
              <w:right w:val="single" w:sz="4" w:space="0" w:color="auto"/>
            </w:tcBorders>
          </w:tcPr>
          <w:p w14:paraId="7235BE99" w14:textId="4A10F79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DF9B5" w14:textId="3E2E6FE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8C14D9F" w14:textId="4FF9D35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BC7CB" w14:textId="3CAEAD0D" w:rsidR="00DF30D4" w:rsidRPr="00BB65E0" w:rsidRDefault="00DF30D4" w:rsidP="00A666A8">
            <w:pPr>
              <w:pStyle w:val="TAC"/>
              <w:rPr>
                <w:rFonts w:eastAsia="PMingLiU"/>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6BC9A53" w14:textId="591CB092" w:rsidR="00DF30D4" w:rsidRPr="00BB65E0" w:rsidRDefault="00DF30D4" w:rsidP="00A666A8">
            <w:pPr>
              <w:pStyle w:val="TAC"/>
              <w:rPr>
                <w:rFonts w:eastAsia="PMingLiU"/>
              </w:rPr>
            </w:pPr>
            <w:r w:rsidRPr="00BB65E0">
              <w:t>1</w:t>
            </w:r>
          </w:p>
        </w:tc>
        <w:tc>
          <w:tcPr>
            <w:tcW w:w="1134" w:type="dxa"/>
            <w:tcBorders>
              <w:top w:val="single" w:sz="4" w:space="0" w:color="auto"/>
              <w:left w:val="nil"/>
              <w:bottom w:val="single" w:sz="4" w:space="0" w:color="auto"/>
              <w:right w:val="single" w:sz="4" w:space="0" w:color="auto"/>
            </w:tcBorders>
            <w:noWrap/>
          </w:tcPr>
          <w:p w14:paraId="1C794B5B" w14:textId="617ED0CA" w:rsidR="00DF30D4" w:rsidRPr="00BB65E0" w:rsidRDefault="00DF30D4" w:rsidP="00A666A8">
            <w:pPr>
              <w:pStyle w:val="TAC"/>
              <w:rPr>
                <w:lang w:eastAsia="ja-JP"/>
              </w:rPr>
            </w:pPr>
            <w:r w:rsidRPr="00BB65E0">
              <w:t>2</w:t>
            </w:r>
          </w:p>
        </w:tc>
      </w:tr>
      <w:tr w:rsidR="00DF30D4" w:rsidRPr="00BB65E0" w14:paraId="49625FD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33F8E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1148"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403B173" w14:textId="77777777" w:rsidR="00DF30D4" w:rsidRPr="00BB65E0" w:rsidRDefault="00DF30D4" w:rsidP="00A666A8">
            <w:pPr>
              <w:pStyle w:val="TAC"/>
            </w:pPr>
            <w:r w:rsidRPr="00BB65E0">
              <w:rPr>
                <w:lang w:eastAsia="ja-JP"/>
              </w:rPr>
              <w:t>758</w:t>
            </w:r>
          </w:p>
        </w:tc>
        <w:tc>
          <w:tcPr>
            <w:tcW w:w="425" w:type="dxa"/>
            <w:gridSpan w:val="2"/>
            <w:tcBorders>
              <w:top w:val="single" w:sz="4" w:space="0" w:color="auto"/>
              <w:left w:val="nil"/>
              <w:bottom w:val="single" w:sz="4" w:space="0" w:color="auto"/>
              <w:right w:val="single" w:sz="4" w:space="0" w:color="auto"/>
            </w:tcBorders>
          </w:tcPr>
          <w:p w14:paraId="5CBB6EC1"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D94C41F" w14:textId="77777777" w:rsidR="00DF30D4" w:rsidRPr="00BB65E0" w:rsidRDefault="00DF30D4" w:rsidP="00A666A8">
            <w:pPr>
              <w:pStyle w:val="TAC"/>
            </w:pPr>
            <w:r w:rsidRPr="00BB65E0">
              <w:rPr>
                <w:lang w:eastAsia="ja-JP"/>
              </w:rPr>
              <w:t>788</w:t>
            </w:r>
          </w:p>
        </w:tc>
        <w:tc>
          <w:tcPr>
            <w:tcW w:w="992" w:type="dxa"/>
            <w:gridSpan w:val="2"/>
            <w:tcBorders>
              <w:top w:val="single" w:sz="4" w:space="0" w:color="auto"/>
              <w:left w:val="nil"/>
              <w:bottom w:val="single" w:sz="4" w:space="0" w:color="auto"/>
              <w:right w:val="single" w:sz="4" w:space="0" w:color="auto"/>
            </w:tcBorders>
          </w:tcPr>
          <w:p w14:paraId="6F34A337" w14:textId="77777777" w:rsidR="00DF30D4" w:rsidRPr="00BB65E0" w:rsidRDefault="00DF30D4" w:rsidP="00A666A8">
            <w:pPr>
              <w:pStyle w:val="TAC"/>
              <w:rPr>
                <w:rFonts w:eastAsia="PMingLiU"/>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65989" w14:textId="77777777" w:rsidR="00DF30D4" w:rsidRPr="00BB65E0" w:rsidRDefault="00DF30D4" w:rsidP="00A666A8">
            <w:pPr>
              <w:pStyle w:val="TAC"/>
              <w:rPr>
                <w:rFonts w:eastAsia="PMingLiU"/>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E85AD9E" w14:textId="77777777" w:rsidR="00DF30D4" w:rsidRPr="00BB65E0" w:rsidRDefault="00DF30D4" w:rsidP="00A666A8">
            <w:pPr>
              <w:pStyle w:val="TAC"/>
              <w:rPr>
                <w:lang w:eastAsia="ja-JP"/>
              </w:rPr>
            </w:pPr>
          </w:p>
        </w:tc>
      </w:tr>
      <w:tr w:rsidR="00DF30D4" w:rsidRPr="00BB65E0" w14:paraId="66C5CEFD" w14:textId="57ED6D8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04767A" w14:textId="193A5AF8" w:rsidR="00DF30D4" w:rsidRPr="00BB65E0" w:rsidRDefault="00DF30D4" w:rsidP="00A666A8">
            <w:pPr>
              <w:pStyle w:val="TAC"/>
            </w:pPr>
            <w:r w:rsidRPr="00BB65E0">
              <w:rPr>
                <w:lang w:eastAsia="ja-JP"/>
              </w:rPr>
              <w:t>DC</w:t>
            </w:r>
            <w:r w:rsidRPr="00BB65E0">
              <w:t>_</w:t>
            </w:r>
            <w:r w:rsidRPr="00BB65E0">
              <w:rPr>
                <w:lang w:eastAsia="zh-TW"/>
              </w:rPr>
              <w:t>20_n7</w:t>
            </w:r>
          </w:p>
        </w:tc>
        <w:tc>
          <w:tcPr>
            <w:tcW w:w="2693" w:type="dxa"/>
            <w:gridSpan w:val="2"/>
            <w:tcBorders>
              <w:top w:val="single" w:sz="4" w:space="0" w:color="auto"/>
              <w:left w:val="nil"/>
              <w:bottom w:val="single" w:sz="4" w:space="0" w:color="auto"/>
              <w:right w:val="single" w:sz="4" w:space="0" w:color="auto"/>
            </w:tcBorders>
          </w:tcPr>
          <w:p w14:paraId="6C421450" w14:textId="6F27E4FD" w:rsidR="00DF30D4" w:rsidRPr="00BB65E0" w:rsidRDefault="00DF30D4" w:rsidP="00A666A8">
            <w:pPr>
              <w:pStyle w:val="TAL"/>
              <w:rPr>
                <w:lang w:eastAsia="ja-JP"/>
              </w:rPr>
            </w:pPr>
            <w:r w:rsidRPr="00BB65E0">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1233C7" w14:textId="6BCB6502"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936BA" w14:textId="0D90BC3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8956AD2" w14:textId="1A195A6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FA752" w14:textId="14BD9325" w:rsidR="00DF30D4" w:rsidRPr="00BB65E0" w:rsidRDefault="00DF30D4" w:rsidP="00A666A8">
            <w:pPr>
              <w:pStyle w:val="TAC"/>
              <w:rPr>
                <w:lang w:eastAsia="ja-JP"/>
              </w:rPr>
            </w:pPr>
            <w:r w:rsidRPr="00BB65E0">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32D500" w14:textId="11303C60"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7B221D2A" w14:textId="0288DF5C" w:rsidR="00DF30D4" w:rsidRPr="00BB65E0" w:rsidRDefault="00DF30D4" w:rsidP="00A666A8">
            <w:pPr>
              <w:pStyle w:val="TAC"/>
              <w:rPr>
                <w:lang w:eastAsia="ja-JP"/>
              </w:rPr>
            </w:pPr>
          </w:p>
        </w:tc>
      </w:tr>
      <w:tr w:rsidR="00DF30D4" w:rsidRPr="00BB65E0" w14:paraId="5882B99C" w14:textId="1F032D0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A2AE21" w14:textId="4A902BEA"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4FF093E" w14:textId="27B821B7" w:rsidR="00DF30D4" w:rsidRPr="00BB65E0" w:rsidRDefault="00DF30D4" w:rsidP="00A666A8">
            <w:pPr>
              <w:pStyle w:val="TAL"/>
              <w:rPr>
                <w:lang w:eastAsia="ja-JP"/>
              </w:rPr>
            </w:pPr>
            <w:r w:rsidRPr="00BB65E0">
              <w:rPr>
                <w:lang w:eastAsia="ja-JP"/>
              </w:rPr>
              <w:t>E-UTRA Band 42, 52</w:t>
            </w:r>
            <w:r w:rsidRPr="00BB65E0">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1286E2" w14:textId="1C73C626"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D7394" w14:textId="3842C706"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D7C8C3" w14:textId="2FC424E4"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3DAC11" w14:textId="1DA15540" w:rsidR="00DF30D4" w:rsidRPr="00BB65E0" w:rsidRDefault="00DF30D4" w:rsidP="00A666A8">
            <w:pPr>
              <w:pStyle w:val="TAC"/>
              <w:rPr>
                <w:lang w:eastAsia="ja-JP"/>
              </w:rPr>
            </w:pPr>
            <w:r w:rsidRPr="00BB65E0">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5FEF019" w14:textId="0C230AD0"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504DECD0" w14:textId="5BBA8EBF" w:rsidR="00DF30D4" w:rsidRPr="00BB65E0" w:rsidRDefault="00DF30D4" w:rsidP="00A666A8">
            <w:pPr>
              <w:pStyle w:val="TAC"/>
              <w:rPr>
                <w:lang w:eastAsia="ja-JP"/>
              </w:rPr>
            </w:pPr>
            <w:r w:rsidRPr="00BB65E0">
              <w:rPr>
                <w:rFonts w:eastAsia="PMingLiU"/>
                <w:lang w:eastAsia="ko-KR"/>
              </w:rPr>
              <w:t>2</w:t>
            </w:r>
          </w:p>
        </w:tc>
      </w:tr>
      <w:tr w:rsidR="00DF30D4" w:rsidRPr="00BB65E0" w14:paraId="432DDA87" w14:textId="7695CA0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76B8B" w14:textId="57E40245"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856D1D" w14:textId="3A94886F" w:rsidR="00DF30D4" w:rsidRPr="00BB65E0" w:rsidRDefault="00DF30D4" w:rsidP="00A666A8">
            <w:pPr>
              <w:pStyle w:val="TAL"/>
              <w:rPr>
                <w:lang w:eastAsia="ja-JP"/>
              </w:rPr>
            </w:pPr>
            <w:r w:rsidRPr="00BB65E0">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7E587" w14:textId="2AE36263"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D2669" w14:textId="356A6B4F"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E77718" w14:textId="7A134C27"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D08B3E" w14:textId="09D5EBCC" w:rsidR="00DF30D4" w:rsidRPr="00BB65E0" w:rsidRDefault="00DF30D4" w:rsidP="00A666A8">
            <w:pPr>
              <w:pStyle w:val="TAC"/>
              <w:rPr>
                <w:lang w:eastAsia="ja-JP"/>
              </w:rPr>
            </w:pPr>
            <w:r w:rsidRPr="00BB65E0">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7A93DB" w14:textId="6165CD7C"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3B86F33A" w14:textId="34853D84" w:rsidR="00DF30D4" w:rsidRPr="00BB65E0" w:rsidRDefault="00DF30D4" w:rsidP="00A666A8">
            <w:pPr>
              <w:pStyle w:val="TAC"/>
              <w:rPr>
                <w:lang w:eastAsia="ja-JP"/>
              </w:rPr>
            </w:pPr>
            <w:r w:rsidRPr="00BB65E0">
              <w:rPr>
                <w:rFonts w:eastAsia="PMingLiU"/>
                <w:lang w:eastAsia="ko-KR"/>
              </w:rPr>
              <w:t>5</w:t>
            </w:r>
          </w:p>
        </w:tc>
      </w:tr>
      <w:tr w:rsidR="00DF30D4" w:rsidRPr="00BB65E0" w14:paraId="23EC5666" w14:textId="26E71710"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1253A71" w14:textId="7DDD825A" w:rsidR="00DF30D4" w:rsidRPr="00BB65E0" w:rsidRDefault="00DF30D4" w:rsidP="00A666A8">
            <w:pPr>
              <w:pStyle w:val="TAC"/>
            </w:pPr>
            <w:r w:rsidRPr="00BB65E0">
              <w:t>DC_20_n8</w:t>
            </w:r>
          </w:p>
        </w:tc>
        <w:tc>
          <w:tcPr>
            <w:tcW w:w="2693" w:type="dxa"/>
            <w:gridSpan w:val="2"/>
            <w:tcBorders>
              <w:top w:val="single" w:sz="4" w:space="0" w:color="auto"/>
              <w:left w:val="nil"/>
              <w:right w:val="single" w:sz="4" w:space="0" w:color="auto"/>
            </w:tcBorders>
          </w:tcPr>
          <w:p w14:paraId="1C3FF33E" w14:textId="223A73A3" w:rsidR="00DF30D4" w:rsidRPr="00BB65E0" w:rsidRDefault="00DF30D4" w:rsidP="00A666A8">
            <w:pPr>
              <w:pStyle w:val="TAL"/>
              <w:rPr>
                <w:lang w:eastAsia="ja-JP"/>
              </w:rPr>
            </w:pPr>
            <w:r w:rsidRPr="00BB65E0">
              <w:rPr>
                <w:lang w:eastAsia="ja-JP"/>
              </w:rPr>
              <w:t>E-UTRA Band 1, 28, 31, 32, 34, 65, 75, 76</w:t>
            </w:r>
          </w:p>
        </w:tc>
        <w:tc>
          <w:tcPr>
            <w:tcW w:w="1276" w:type="dxa"/>
            <w:gridSpan w:val="2"/>
            <w:tcBorders>
              <w:top w:val="single" w:sz="4" w:space="0" w:color="auto"/>
              <w:left w:val="nil"/>
              <w:right w:val="single" w:sz="4" w:space="0" w:color="auto"/>
            </w:tcBorders>
          </w:tcPr>
          <w:p w14:paraId="5C636478" w14:textId="5653B66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6C122C5A" w14:textId="733D1C1D"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103C73F5" w14:textId="46198065"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7A3929D5" w14:textId="79E5B751"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right w:val="single" w:sz="4" w:space="0" w:color="auto"/>
            </w:tcBorders>
            <w:noWrap/>
          </w:tcPr>
          <w:p w14:paraId="7E06DA8B" w14:textId="024FB680"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right w:val="single" w:sz="4" w:space="0" w:color="auto"/>
            </w:tcBorders>
            <w:noWrap/>
          </w:tcPr>
          <w:p w14:paraId="67FB0499" w14:textId="47190BD0" w:rsidR="00DF30D4" w:rsidRPr="00BB65E0" w:rsidRDefault="00DF30D4" w:rsidP="00A666A8">
            <w:pPr>
              <w:pStyle w:val="TAC"/>
              <w:rPr>
                <w:lang w:eastAsia="ja-JP"/>
              </w:rPr>
            </w:pPr>
          </w:p>
        </w:tc>
      </w:tr>
      <w:tr w:rsidR="00DF30D4" w:rsidRPr="00BB65E0" w14:paraId="71445857" w14:textId="3E2AD2C1"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BB4159" w14:textId="0A6C8BE5" w:rsidR="00DF30D4" w:rsidRPr="00BB65E0" w:rsidRDefault="00DF30D4" w:rsidP="00A666A8">
            <w:pPr>
              <w:pStyle w:val="TAC"/>
            </w:pPr>
          </w:p>
        </w:tc>
        <w:tc>
          <w:tcPr>
            <w:tcW w:w="2693" w:type="dxa"/>
            <w:gridSpan w:val="2"/>
            <w:tcBorders>
              <w:top w:val="single" w:sz="4" w:space="0" w:color="auto"/>
              <w:left w:val="nil"/>
              <w:right w:val="single" w:sz="4" w:space="0" w:color="auto"/>
            </w:tcBorders>
          </w:tcPr>
          <w:p w14:paraId="76C6D94E" w14:textId="7CB0C888" w:rsidR="00DF30D4" w:rsidRPr="00BB65E0" w:rsidRDefault="00DF30D4" w:rsidP="00A666A8">
            <w:pPr>
              <w:pStyle w:val="TAL"/>
              <w:rPr>
                <w:lang w:eastAsia="ja-JP"/>
              </w:rPr>
            </w:pPr>
            <w:r w:rsidRPr="00BB65E0">
              <w:rPr>
                <w:lang w:eastAsia="ja-JP"/>
              </w:rPr>
              <w:t xml:space="preserve">E-UTRA Band 3, 7, 22, 38, 42, 43 </w:t>
            </w:r>
          </w:p>
          <w:p w14:paraId="458B8DB5" w14:textId="0BD211F7" w:rsidR="00DF30D4" w:rsidRPr="00BB65E0" w:rsidRDefault="00DF30D4" w:rsidP="00A666A8">
            <w:pPr>
              <w:pStyle w:val="TAL"/>
              <w:rPr>
                <w:lang w:eastAsia="ja-JP"/>
              </w:rPr>
            </w:pPr>
            <w:r w:rsidRPr="00BB65E0">
              <w:rPr>
                <w:lang w:eastAsia="ja-JP"/>
              </w:rPr>
              <w:t>NR Band n78</w:t>
            </w:r>
          </w:p>
        </w:tc>
        <w:tc>
          <w:tcPr>
            <w:tcW w:w="1276" w:type="dxa"/>
            <w:gridSpan w:val="2"/>
            <w:tcBorders>
              <w:top w:val="single" w:sz="4" w:space="0" w:color="auto"/>
              <w:left w:val="nil"/>
              <w:right w:val="single" w:sz="4" w:space="0" w:color="auto"/>
            </w:tcBorders>
          </w:tcPr>
          <w:p w14:paraId="15C822B6" w14:textId="0736E3B0"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39E85E4F" w14:textId="502C2910"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2276CD66" w14:textId="1514215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42B28D95" w14:textId="7634160B"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right w:val="single" w:sz="4" w:space="0" w:color="auto"/>
            </w:tcBorders>
            <w:noWrap/>
          </w:tcPr>
          <w:p w14:paraId="56EE6A90" w14:textId="487332C1"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right w:val="single" w:sz="4" w:space="0" w:color="auto"/>
            </w:tcBorders>
            <w:noWrap/>
          </w:tcPr>
          <w:p w14:paraId="137B0390" w14:textId="6AE3BF32" w:rsidR="00DF30D4" w:rsidRPr="00BB65E0" w:rsidRDefault="00DF30D4" w:rsidP="00A666A8">
            <w:pPr>
              <w:pStyle w:val="TAC"/>
              <w:rPr>
                <w:lang w:eastAsia="ja-JP"/>
              </w:rPr>
            </w:pPr>
            <w:r w:rsidRPr="00BB65E0">
              <w:rPr>
                <w:lang w:eastAsia="ja-JP"/>
              </w:rPr>
              <w:t>2</w:t>
            </w:r>
          </w:p>
        </w:tc>
      </w:tr>
      <w:tr w:rsidR="00DF30D4" w:rsidRPr="00BB65E0" w14:paraId="33C0B3CB" w14:textId="4F8A420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FE082D" w14:textId="403F117C" w:rsidR="00DF30D4" w:rsidRPr="00BB65E0" w:rsidRDefault="00DF30D4" w:rsidP="00A666A8">
            <w:pPr>
              <w:pStyle w:val="TAC"/>
            </w:pPr>
            <w:r w:rsidRPr="00BB65E0">
              <w:rPr>
                <w:lang w:eastAsia="ja-JP"/>
              </w:rPr>
              <w:t>DC</w:t>
            </w:r>
            <w:r w:rsidRPr="00BB65E0">
              <w:t>_</w:t>
            </w:r>
            <w:r w:rsidRPr="00BB65E0">
              <w:rPr>
                <w:lang w:eastAsia="zh-TW"/>
              </w:rPr>
              <w:t>20_n38</w:t>
            </w:r>
          </w:p>
        </w:tc>
        <w:tc>
          <w:tcPr>
            <w:tcW w:w="2693" w:type="dxa"/>
            <w:gridSpan w:val="2"/>
            <w:tcBorders>
              <w:top w:val="single" w:sz="4" w:space="0" w:color="auto"/>
              <w:left w:val="nil"/>
              <w:bottom w:val="single" w:sz="4" w:space="0" w:color="auto"/>
              <w:right w:val="single" w:sz="4" w:space="0" w:color="auto"/>
            </w:tcBorders>
          </w:tcPr>
          <w:p w14:paraId="5D8C88E0" w14:textId="52270C4E" w:rsidR="00DF30D4" w:rsidRPr="00BB65E0" w:rsidRDefault="00DF30D4" w:rsidP="00A666A8">
            <w:pPr>
              <w:pStyle w:val="TAL"/>
              <w:rPr>
                <w:lang w:eastAsia="ja-JP"/>
              </w:rPr>
            </w:pPr>
            <w:r w:rsidRPr="00BB65E0">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36BF41B" w14:textId="51FB6ED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809DE2" w14:textId="66E7CF1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4359422" w14:textId="432995C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80BC90" w14:textId="01EE0114" w:rsidR="00DF30D4" w:rsidRPr="00BB65E0" w:rsidRDefault="00DF30D4" w:rsidP="00A666A8">
            <w:pPr>
              <w:pStyle w:val="TAC"/>
              <w:rPr>
                <w:lang w:eastAsia="ja-JP"/>
              </w:rPr>
            </w:pPr>
            <w:r w:rsidRPr="00BB65E0">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3CE9C7B" w14:textId="3EBF33DF"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1855EF0E" w14:textId="4835B5BF" w:rsidR="00DF30D4" w:rsidRPr="00BB65E0" w:rsidRDefault="00DF30D4" w:rsidP="00A666A8">
            <w:pPr>
              <w:pStyle w:val="TAC"/>
              <w:rPr>
                <w:lang w:eastAsia="ja-JP"/>
              </w:rPr>
            </w:pPr>
          </w:p>
        </w:tc>
      </w:tr>
      <w:tr w:rsidR="00DF30D4" w:rsidRPr="00BB65E0" w14:paraId="0D908280" w14:textId="57DD784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BE4612" w14:textId="0613874C"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892D36A" w14:textId="6E2C43D1" w:rsidR="00DF30D4" w:rsidRPr="00BB65E0" w:rsidRDefault="00DF30D4" w:rsidP="00A666A8">
            <w:pPr>
              <w:pStyle w:val="TAL"/>
              <w:rPr>
                <w:lang w:eastAsia="ja-JP"/>
              </w:rPr>
            </w:pPr>
            <w:r w:rsidRPr="00BB65E0">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3C5702A" w14:textId="3834C7D8"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CBFE5" w14:textId="424DFE14"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0A765B" w14:textId="6A8FB4E2"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6B4371" w14:textId="7A986C5F" w:rsidR="00DF30D4" w:rsidRPr="00BB65E0" w:rsidRDefault="00DF30D4" w:rsidP="00A666A8">
            <w:pPr>
              <w:pStyle w:val="TAC"/>
              <w:rPr>
                <w:lang w:eastAsia="ja-JP"/>
              </w:rPr>
            </w:pPr>
            <w:r w:rsidRPr="00BB65E0">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10743B6" w14:textId="5D4F4B5D"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0EBD41C3" w14:textId="312E4A19" w:rsidR="00DF30D4" w:rsidRPr="00BB65E0" w:rsidRDefault="00DF30D4" w:rsidP="00A666A8">
            <w:pPr>
              <w:pStyle w:val="TAC"/>
              <w:rPr>
                <w:lang w:eastAsia="ja-JP"/>
              </w:rPr>
            </w:pPr>
            <w:r w:rsidRPr="00BB65E0">
              <w:rPr>
                <w:rFonts w:eastAsia="PMingLiU"/>
                <w:lang w:eastAsia="ko-KR"/>
              </w:rPr>
              <w:t>2</w:t>
            </w:r>
          </w:p>
        </w:tc>
      </w:tr>
      <w:tr w:rsidR="00DF30D4" w:rsidRPr="00BB65E0" w14:paraId="0F5F7688" w14:textId="4366B95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EB315D" w14:textId="665CE5EE" w:rsidR="00DF30D4" w:rsidRPr="00BB65E0"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8D1C293" w14:textId="029E0B1E" w:rsidR="00DF30D4" w:rsidRPr="00BB65E0" w:rsidRDefault="00DF30D4" w:rsidP="00A666A8">
            <w:pPr>
              <w:pStyle w:val="TAL"/>
              <w:rPr>
                <w:lang w:eastAsia="ja-JP"/>
              </w:rPr>
            </w:pPr>
            <w:r w:rsidRPr="00BB65E0">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2222DFB" w14:textId="4D199AE1" w:rsidR="00DF30D4" w:rsidRPr="00BB65E0" w:rsidRDefault="00DF30D4" w:rsidP="00A666A8">
            <w:pPr>
              <w:pStyle w:val="TAC"/>
            </w:pPr>
            <w:r w:rsidRPr="00BB65E0">
              <w:rPr>
                <w:rFonts w:eastAsia="PMingLiU"/>
              </w:rPr>
              <w:t>F</w:t>
            </w:r>
            <w:r w:rsidRPr="00BB65E0">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44AF94F" w14:textId="3C0EC30A" w:rsidR="00DF30D4" w:rsidRPr="00BB65E0" w:rsidRDefault="00DF30D4" w:rsidP="00A666A8">
            <w:pPr>
              <w:pStyle w:val="TAC"/>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6B4B20BE" w14:textId="267577E1" w:rsidR="00DF30D4" w:rsidRPr="00BB65E0" w:rsidRDefault="00DF30D4" w:rsidP="00A666A8">
            <w:pPr>
              <w:pStyle w:val="TAC"/>
            </w:pPr>
            <w:r w:rsidRPr="00BB65E0">
              <w:rPr>
                <w:rFonts w:eastAsia="PMingLiU"/>
              </w:rPr>
              <w:t>F</w:t>
            </w:r>
            <w:r w:rsidRPr="00BB65E0">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33F915" w14:textId="1353B8DF" w:rsidR="00DF30D4" w:rsidRPr="00BB65E0" w:rsidRDefault="00DF30D4" w:rsidP="00A666A8">
            <w:pPr>
              <w:pStyle w:val="TAC"/>
              <w:rPr>
                <w:lang w:eastAsia="ja-JP"/>
              </w:rPr>
            </w:pPr>
            <w:r w:rsidRPr="00BB65E0">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E76F60" w14:textId="16FC0A2E"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39A87A0F" w14:textId="7063E575" w:rsidR="00DF30D4" w:rsidRPr="00BB65E0" w:rsidRDefault="00DF30D4" w:rsidP="00A666A8">
            <w:pPr>
              <w:pStyle w:val="TAC"/>
              <w:rPr>
                <w:lang w:eastAsia="ja-JP"/>
              </w:rPr>
            </w:pPr>
            <w:r w:rsidRPr="00BB65E0">
              <w:rPr>
                <w:rFonts w:eastAsia="PMingLiU"/>
                <w:lang w:eastAsia="ko-KR"/>
              </w:rPr>
              <w:t>5</w:t>
            </w:r>
          </w:p>
        </w:tc>
      </w:tr>
      <w:tr w:rsidR="00DF30D4" w:rsidRPr="00BB65E0" w14:paraId="7F469D56" w14:textId="0CF74742"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C52F428" w14:textId="0847AB47" w:rsidR="00DF30D4" w:rsidRPr="00BB65E0" w:rsidRDefault="00DF30D4" w:rsidP="00A666A8">
            <w:pPr>
              <w:pStyle w:val="TAC"/>
            </w:pPr>
            <w:r w:rsidRPr="00BB65E0">
              <w:t>DC_20_n28</w:t>
            </w:r>
          </w:p>
        </w:tc>
        <w:tc>
          <w:tcPr>
            <w:tcW w:w="2693" w:type="dxa"/>
            <w:gridSpan w:val="2"/>
            <w:tcBorders>
              <w:top w:val="single" w:sz="4" w:space="0" w:color="auto"/>
              <w:left w:val="nil"/>
              <w:right w:val="single" w:sz="4" w:space="0" w:color="auto"/>
            </w:tcBorders>
          </w:tcPr>
          <w:p w14:paraId="756D7792" w14:textId="6A7E2A07" w:rsidR="00DF30D4" w:rsidRPr="00BB65E0" w:rsidRDefault="00DF30D4" w:rsidP="00A666A8">
            <w:pPr>
              <w:pStyle w:val="TAL"/>
              <w:rPr>
                <w:lang w:eastAsia="ja-JP"/>
              </w:rPr>
            </w:pPr>
            <w:r w:rsidRPr="00BB65E0">
              <w:rPr>
                <w:lang w:eastAsia="ja-JP"/>
              </w:rPr>
              <w:t>E-UTRA Band 3, 7, 8, 31, 34</w:t>
            </w:r>
          </w:p>
        </w:tc>
        <w:tc>
          <w:tcPr>
            <w:tcW w:w="1276" w:type="dxa"/>
            <w:gridSpan w:val="2"/>
            <w:tcBorders>
              <w:top w:val="single" w:sz="4" w:space="0" w:color="auto"/>
              <w:left w:val="nil"/>
              <w:right w:val="single" w:sz="4" w:space="0" w:color="auto"/>
            </w:tcBorders>
          </w:tcPr>
          <w:p w14:paraId="03912277" w14:textId="6B0763F2"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71E3DD9C" w14:textId="22804747" w:rsidR="00DF30D4" w:rsidRPr="00BB65E0" w:rsidRDefault="00DF30D4" w:rsidP="00A666A8">
            <w:pPr>
              <w:pStyle w:val="TAC"/>
              <w:rPr>
                <w:lang w:eastAsia="ja-JP"/>
              </w:rPr>
            </w:pPr>
            <w:r w:rsidRPr="00BB65E0">
              <w:t>-</w:t>
            </w:r>
          </w:p>
        </w:tc>
        <w:tc>
          <w:tcPr>
            <w:tcW w:w="1134" w:type="dxa"/>
            <w:gridSpan w:val="2"/>
            <w:tcBorders>
              <w:top w:val="single" w:sz="4" w:space="0" w:color="auto"/>
              <w:left w:val="nil"/>
              <w:right w:val="single" w:sz="4" w:space="0" w:color="auto"/>
            </w:tcBorders>
          </w:tcPr>
          <w:p w14:paraId="4DB99438" w14:textId="625D5DE8"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63780D92" w14:textId="1BD6BEC2"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right w:val="single" w:sz="4" w:space="0" w:color="auto"/>
            </w:tcBorders>
            <w:noWrap/>
          </w:tcPr>
          <w:p w14:paraId="0FAD8318" w14:textId="58E9AE5B"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right w:val="single" w:sz="4" w:space="0" w:color="auto"/>
            </w:tcBorders>
            <w:noWrap/>
          </w:tcPr>
          <w:p w14:paraId="0E8AD629" w14:textId="17D2CC60" w:rsidR="00DF30D4" w:rsidRPr="00BB65E0" w:rsidRDefault="00DF30D4" w:rsidP="00A666A8">
            <w:pPr>
              <w:pStyle w:val="TAC"/>
              <w:rPr>
                <w:lang w:eastAsia="ja-JP"/>
              </w:rPr>
            </w:pPr>
          </w:p>
        </w:tc>
      </w:tr>
      <w:tr w:rsidR="00DF30D4" w:rsidRPr="00BB65E0" w14:paraId="03E8A404" w14:textId="0C0E9F45"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0EE028" w14:textId="0575744A" w:rsidR="00DF30D4" w:rsidRPr="00BB65E0" w:rsidRDefault="00DF30D4" w:rsidP="00A666A8">
            <w:pPr>
              <w:pStyle w:val="TAC"/>
            </w:pPr>
          </w:p>
        </w:tc>
        <w:tc>
          <w:tcPr>
            <w:tcW w:w="2693" w:type="dxa"/>
            <w:gridSpan w:val="2"/>
            <w:tcBorders>
              <w:top w:val="single" w:sz="4" w:space="0" w:color="auto"/>
              <w:left w:val="nil"/>
              <w:right w:val="single" w:sz="4" w:space="0" w:color="auto"/>
            </w:tcBorders>
          </w:tcPr>
          <w:p w14:paraId="7CBA385E" w14:textId="06B0EFEF" w:rsidR="00DF30D4" w:rsidRPr="00BB65E0" w:rsidRDefault="00DF30D4" w:rsidP="00A666A8">
            <w:pPr>
              <w:pStyle w:val="TAL"/>
              <w:rPr>
                <w:lang w:eastAsia="ja-JP"/>
              </w:rPr>
            </w:pPr>
            <w:r w:rsidRPr="00BB65E0">
              <w:rPr>
                <w:lang w:eastAsia="ja-JP"/>
              </w:rPr>
              <w:t>E-UTRA Band 1, 22, 32, 38, 42, 43, 65, 75, 76</w:t>
            </w:r>
          </w:p>
        </w:tc>
        <w:tc>
          <w:tcPr>
            <w:tcW w:w="1276" w:type="dxa"/>
            <w:gridSpan w:val="2"/>
            <w:tcBorders>
              <w:top w:val="single" w:sz="4" w:space="0" w:color="auto"/>
              <w:left w:val="nil"/>
              <w:right w:val="single" w:sz="4" w:space="0" w:color="auto"/>
            </w:tcBorders>
          </w:tcPr>
          <w:p w14:paraId="0F116630" w14:textId="4D3F7E2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2989F29D" w14:textId="1C85D09F"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2C2D4D33" w14:textId="58D987E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60F76109" w14:textId="754C7680"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right w:val="single" w:sz="4" w:space="0" w:color="auto"/>
            </w:tcBorders>
            <w:noWrap/>
          </w:tcPr>
          <w:p w14:paraId="0D52895D" w14:textId="517196F8"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right w:val="single" w:sz="4" w:space="0" w:color="auto"/>
            </w:tcBorders>
            <w:noWrap/>
          </w:tcPr>
          <w:p w14:paraId="326C6843" w14:textId="21E2922D" w:rsidR="00DF30D4" w:rsidRPr="00BB65E0" w:rsidRDefault="00DF30D4" w:rsidP="00A666A8">
            <w:pPr>
              <w:pStyle w:val="TAC"/>
              <w:rPr>
                <w:lang w:eastAsia="ja-JP"/>
              </w:rPr>
            </w:pPr>
            <w:r w:rsidRPr="00BB65E0">
              <w:rPr>
                <w:lang w:eastAsia="ja-JP"/>
              </w:rPr>
              <w:t>2</w:t>
            </w:r>
          </w:p>
        </w:tc>
      </w:tr>
      <w:tr w:rsidR="00DF30D4" w:rsidRPr="00BB65E0" w14:paraId="3ED9A778" w14:textId="5F79AE3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E8E07C" w14:textId="219E7B82" w:rsidR="00DF30D4" w:rsidRPr="00BB65E0" w:rsidRDefault="00DF30D4" w:rsidP="00A666A8">
            <w:pPr>
              <w:pStyle w:val="TAC"/>
              <w:rPr>
                <w:lang w:eastAsia="ja-JP"/>
              </w:rPr>
            </w:pPr>
            <w:r w:rsidRPr="00BB65E0">
              <w:rPr>
                <w:lang w:eastAsia="ja-JP"/>
              </w:rPr>
              <w:t>DC</w:t>
            </w:r>
            <w:r w:rsidRPr="00BB65E0">
              <w:t xml:space="preserve">_20_n78 </w:t>
            </w:r>
          </w:p>
        </w:tc>
        <w:tc>
          <w:tcPr>
            <w:tcW w:w="2693" w:type="dxa"/>
            <w:gridSpan w:val="2"/>
            <w:tcBorders>
              <w:top w:val="single" w:sz="4" w:space="0" w:color="auto"/>
              <w:left w:val="nil"/>
              <w:bottom w:val="single" w:sz="4" w:space="0" w:color="auto"/>
              <w:right w:val="single" w:sz="4" w:space="0" w:color="auto"/>
            </w:tcBorders>
          </w:tcPr>
          <w:p w14:paraId="16F89CE9" w14:textId="1BD84A29" w:rsidR="00DF30D4" w:rsidRPr="00BB65E0" w:rsidRDefault="00DF30D4" w:rsidP="00A666A8">
            <w:pPr>
              <w:pStyle w:val="TAL"/>
              <w:rPr>
                <w:lang w:eastAsia="ja-JP"/>
              </w:rPr>
            </w:pPr>
            <w:r w:rsidRPr="00BB65E0">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AA86265" w14:textId="128DCA33"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D3AF09" w14:textId="6CA03968"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BEEA6CA" w14:textId="192D4168"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8167E7" w14:textId="5783D7EF"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87BDE8F" w14:textId="2E372F6D"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3160564" w14:textId="16233374" w:rsidR="00DF30D4" w:rsidRPr="00BB65E0" w:rsidRDefault="00DF30D4" w:rsidP="00A666A8">
            <w:pPr>
              <w:pStyle w:val="TAC"/>
              <w:rPr>
                <w:lang w:eastAsia="ja-JP"/>
              </w:rPr>
            </w:pPr>
          </w:p>
        </w:tc>
      </w:tr>
      <w:tr w:rsidR="00DF30D4" w:rsidRPr="00BB65E0" w14:paraId="51CF85F1" w14:textId="5765BB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FA6DC7" w14:textId="5A1DACA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23433" w14:textId="3B305A56" w:rsidR="00DF30D4" w:rsidRPr="00BB65E0" w:rsidRDefault="00DF30D4" w:rsidP="00A666A8">
            <w:pPr>
              <w:pStyle w:val="TAL"/>
              <w:rPr>
                <w:lang w:eastAsia="ja-JP"/>
              </w:rPr>
            </w:pPr>
            <w:r w:rsidRPr="00BB65E0">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4A95840" w14:textId="101617FA"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B7348" w14:textId="07E08649"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F725784" w14:textId="5224B5BE"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942BEF" w14:textId="427BCCAB"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F664684" w14:textId="7A24B93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1AC15DC" w14:textId="26F31B29" w:rsidR="00DF30D4" w:rsidRPr="00BB65E0" w:rsidRDefault="00DF30D4" w:rsidP="00A666A8">
            <w:pPr>
              <w:pStyle w:val="TAC"/>
              <w:rPr>
                <w:lang w:eastAsia="ja-JP"/>
              </w:rPr>
            </w:pPr>
            <w:r w:rsidRPr="00BB65E0">
              <w:t>5</w:t>
            </w:r>
          </w:p>
        </w:tc>
      </w:tr>
      <w:tr w:rsidR="00DF30D4" w:rsidRPr="00BB65E0" w14:paraId="13FA9F99" w14:textId="078E953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25368" w14:textId="74C9970A"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682FD" w14:textId="43EB6E10" w:rsidR="00DF30D4" w:rsidRPr="00BB65E0" w:rsidRDefault="00DF30D4" w:rsidP="00A666A8">
            <w:pPr>
              <w:pStyle w:val="TAL"/>
              <w:rPr>
                <w:lang w:eastAsia="ja-JP"/>
              </w:rPr>
            </w:pPr>
            <w:r w:rsidRPr="00BB65E0">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7EC0552" w14:textId="54117364"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4D35D" w14:textId="4A0C4413"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C7D4F94" w14:textId="341A8F90"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62D4D4" w14:textId="4605C17B"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08BB0B7" w14:textId="53DC0F9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A07454E" w14:textId="3E20B362" w:rsidR="00DF30D4" w:rsidRPr="00BB65E0" w:rsidRDefault="00DF30D4" w:rsidP="00A666A8">
            <w:pPr>
              <w:pStyle w:val="TAC"/>
              <w:rPr>
                <w:lang w:eastAsia="ja-JP"/>
              </w:rPr>
            </w:pPr>
            <w:r w:rsidRPr="00BB65E0">
              <w:t>2</w:t>
            </w:r>
          </w:p>
        </w:tc>
      </w:tr>
      <w:tr w:rsidR="00DF30D4" w:rsidRPr="00BB65E0" w14:paraId="5033523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97764" w14:textId="77777777" w:rsidR="00DF30D4" w:rsidRPr="00BB65E0" w:rsidRDefault="00DF30D4" w:rsidP="00A666A8">
            <w:pPr>
              <w:pStyle w:val="TAC"/>
              <w:rPr>
                <w:lang w:eastAsia="ja-JP"/>
              </w:rPr>
            </w:pPr>
            <w:r w:rsidRPr="00BB65E0">
              <w:rPr>
                <w:lang w:eastAsia="ja-JP"/>
              </w:rPr>
              <w:t>DC_20A_91A_ULSUP-TDM,</w:t>
            </w:r>
          </w:p>
          <w:p w14:paraId="1BF603C2" w14:textId="77777777" w:rsidR="00DF30D4" w:rsidRPr="00BB65E0" w:rsidRDefault="00DF30D4" w:rsidP="00A666A8">
            <w:pPr>
              <w:pStyle w:val="TAC"/>
              <w:rPr>
                <w:lang w:eastAsia="ja-JP"/>
              </w:rPr>
            </w:pPr>
            <w:r w:rsidRPr="00BB65E0">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7FAE771" w14:textId="1D72024C" w:rsidR="00DF30D4" w:rsidRPr="00BB65E0" w:rsidRDefault="00DF30D4" w:rsidP="00A666A8">
            <w:pPr>
              <w:pStyle w:val="TAL"/>
              <w:rPr>
                <w:lang w:eastAsia="ja-JP"/>
              </w:rPr>
            </w:pPr>
            <w:r w:rsidRPr="00BB65E0">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F8DBC34" w14:textId="62F9457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7A1524" w14:textId="107240B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58A08D5" w14:textId="41E8863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818581" w14:textId="4464D73D"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2EB938E" w14:textId="447E829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288ABCC" w14:textId="77777777" w:rsidR="00DF30D4" w:rsidRPr="00BB65E0" w:rsidRDefault="00DF30D4" w:rsidP="00A666A8">
            <w:pPr>
              <w:pStyle w:val="TAC"/>
              <w:rPr>
                <w:lang w:eastAsia="ja-JP"/>
              </w:rPr>
            </w:pPr>
          </w:p>
        </w:tc>
      </w:tr>
      <w:tr w:rsidR="00DF30D4" w:rsidRPr="00BB65E0" w14:paraId="24999A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E65FD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80470" w14:textId="1CF6FC99" w:rsidR="00DF30D4" w:rsidRPr="00BB65E0" w:rsidRDefault="00DF30D4" w:rsidP="00A666A8">
            <w:pPr>
              <w:pStyle w:val="TAL"/>
              <w:rPr>
                <w:lang w:eastAsia="ja-JP"/>
              </w:rPr>
            </w:pPr>
            <w:r w:rsidRPr="00BB65E0">
              <w:t>E-UTRA Band 20</w:t>
            </w:r>
          </w:p>
        </w:tc>
        <w:tc>
          <w:tcPr>
            <w:tcW w:w="1276" w:type="dxa"/>
            <w:gridSpan w:val="2"/>
            <w:tcBorders>
              <w:top w:val="single" w:sz="4" w:space="0" w:color="auto"/>
              <w:left w:val="nil"/>
              <w:bottom w:val="single" w:sz="4" w:space="0" w:color="auto"/>
              <w:right w:val="single" w:sz="4" w:space="0" w:color="auto"/>
            </w:tcBorders>
          </w:tcPr>
          <w:p w14:paraId="58CF1926" w14:textId="78DBA287"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04A631" w14:textId="4DB5F60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968620A" w14:textId="1ABC87E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861B56" w14:textId="36BCFF86"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7D375E8" w14:textId="52B2F710"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65EF995" w14:textId="39CEEEFB" w:rsidR="00DF30D4" w:rsidRPr="00BB65E0" w:rsidRDefault="00DF30D4" w:rsidP="00A666A8">
            <w:pPr>
              <w:pStyle w:val="TAC"/>
              <w:rPr>
                <w:lang w:eastAsia="ja-JP"/>
              </w:rPr>
            </w:pPr>
            <w:r w:rsidRPr="00BB65E0">
              <w:t>5</w:t>
            </w:r>
          </w:p>
        </w:tc>
      </w:tr>
      <w:tr w:rsidR="00DF30D4" w:rsidRPr="00BB65E0" w14:paraId="45151F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1A3F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D19A0" w14:textId="5448049B" w:rsidR="00DF30D4" w:rsidRPr="00BB65E0" w:rsidRDefault="00DF30D4" w:rsidP="00A666A8">
            <w:pPr>
              <w:pStyle w:val="TAL"/>
            </w:pPr>
            <w:r w:rsidRPr="00BB65E0">
              <w:t>E-UTRA Band 38, 42, 69,</w:t>
            </w:r>
          </w:p>
          <w:p w14:paraId="1C1CB424" w14:textId="69E59316" w:rsidR="00DF30D4" w:rsidRPr="00BB65E0" w:rsidRDefault="00DF30D4" w:rsidP="00A666A8">
            <w:pPr>
              <w:pStyle w:val="TAL"/>
              <w:rPr>
                <w:lang w:eastAsia="ja-JP"/>
              </w:rPr>
            </w:pPr>
            <w:r w:rsidRPr="00BB65E0">
              <w:t>NR Band n77, n78</w:t>
            </w:r>
          </w:p>
        </w:tc>
        <w:tc>
          <w:tcPr>
            <w:tcW w:w="1276" w:type="dxa"/>
            <w:gridSpan w:val="2"/>
            <w:tcBorders>
              <w:top w:val="single" w:sz="4" w:space="0" w:color="auto"/>
              <w:left w:val="nil"/>
              <w:bottom w:val="single" w:sz="4" w:space="0" w:color="auto"/>
              <w:right w:val="single" w:sz="4" w:space="0" w:color="auto"/>
            </w:tcBorders>
          </w:tcPr>
          <w:p w14:paraId="14379894" w14:textId="69FF4F67"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E534E4" w14:textId="6213DE6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B2AE179" w14:textId="135C96D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18C636" w14:textId="06009EE8"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C78C4C8" w14:textId="5B0C680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0220B37" w14:textId="4A452E42" w:rsidR="00DF30D4" w:rsidRPr="00BB65E0" w:rsidRDefault="00DF30D4" w:rsidP="00A666A8">
            <w:pPr>
              <w:pStyle w:val="TAC"/>
              <w:rPr>
                <w:lang w:eastAsia="ja-JP"/>
              </w:rPr>
            </w:pPr>
            <w:r w:rsidRPr="00BB65E0">
              <w:t>2</w:t>
            </w:r>
          </w:p>
        </w:tc>
      </w:tr>
      <w:tr w:rsidR="00DF30D4" w:rsidRPr="00BB65E0" w14:paraId="5442C17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C78B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50DC"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5ADB5A1" w14:textId="77777777" w:rsidR="00DF30D4" w:rsidRPr="00BB65E0" w:rsidRDefault="00DF30D4" w:rsidP="00A666A8">
            <w:pPr>
              <w:pStyle w:val="TAC"/>
            </w:pPr>
            <w:r w:rsidRPr="00BB65E0">
              <w:t>758</w:t>
            </w:r>
          </w:p>
        </w:tc>
        <w:tc>
          <w:tcPr>
            <w:tcW w:w="425" w:type="dxa"/>
            <w:gridSpan w:val="2"/>
            <w:tcBorders>
              <w:top w:val="single" w:sz="4" w:space="0" w:color="auto"/>
              <w:left w:val="nil"/>
              <w:bottom w:val="single" w:sz="4" w:space="0" w:color="auto"/>
              <w:right w:val="single" w:sz="4" w:space="0" w:color="auto"/>
            </w:tcBorders>
          </w:tcPr>
          <w:p w14:paraId="041DB3B0"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2832462" w14:textId="77777777" w:rsidR="00DF30D4" w:rsidRPr="00BB65E0" w:rsidRDefault="00DF30D4" w:rsidP="00A666A8">
            <w:pPr>
              <w:pStyle w:val="TAC"/>
            </w:pPr>
            <w:r w:rsidRPr="00BB65E0">
              <w:t>788</w:t>
            </w:r>
          </w:p>
        </w:tc>
        <w:tc>
          <w:tcPr>
            <w:tcW w:w="992" w:type="dxa"/>
            <w:gridSpan w:val="2"/>
            <w:tcBorders>
              <w:top w:val="single" w:sz="4" w:space="0" w:color="auto"/>
              <w:left w:val="nil"/>
              <w:bottom w:val="single" w:sz="4" w:space="0" w:color="auto"/>
              <w:right w:val="single" w:sz="4" w:space="0" w:color="auto"/>
            </w:tcBorders>
          </w:tcPr>
          <w:p w14:paraId="7C1774FA"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AEF8F90"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36351B7" w14:textId="77777777" w:rsidR="00DF30D4" w:rsidRPr="00BB65E0" w:rsidRDefault="00DF30D4" w:rsidP="00A666A8">
            <w:pPr>
              <w:pStyle w:val="TAC"/>
              <w:rPr>
                <w:lang w:eastAsia="ja-JP"/>
              </w:rPr>
            </w:pPr>
          </w:p>
        </w:tc>
      </w:tr>
      <w:tr w:rsidR="00DF30D4" w:rsidRPr="00BB65E0" w14:paraId="023F60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56A05" w14:textId="77777777" w:rsidR="00DF30D4" w:rsidRPr="00BB65E0" w:rsidRDefault="00DF30D4" w:rsidP="00A666A8">
            <w:pPr>
              <w:pStyle w:val="TAC"/>
              <w:rPr>
                <w:lang w:eastAsia="ja-JP"/>
              </w:rPr>
            </w:pPr>
            <w:r w:rsidRPr="00BB65E0">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C10F98" w14:textId="15425626" w:rsidR="00DF30D4" w:rsidRPr="00BB65E0" w:rsidRDefault="00DF30D4" w:rsidP="00A666A8">
            <w:pPr>
              <w:pStyle w:val="TAL"/>
            </w:pPr>
            <w:r w:rsidRPr="00BB65E0">
              <w:t>E-UTRA Band 1, 18, 19, 28, 40, 42, 65</w:t>
            </w:r>
          </w:p>
          <w:p w14:paraId="2B800287" w14:textId="2CEFAA1A" w:rsidR="00DF30D4" w:rsidRPr="00BB65E0" w:rsidRDefault="00DF30D4" w:rsidP="00A666A8">
            <w:pPr>
              <w:pStyle w:val="TAL"/>
            </w:pPr>
            <w:r w:rsidRPr="00BB65E0">
              <w:t>NR Band n78, n79</w:t>
            </w:r>
          </w:p>
        </w:tc>
        <w:tc>
          <w:tcPr>
            <w:tcW w:w="1276" w:type="dxa"/>
            <w:gridSpan w:val="2"/>
            <w:tcBorders>
              <w:top w:val="single" w:sz="4" w:space="0" w:color="auto"/>
              <w:left w:val="nil"/>
              <w:bottom w:val="single" w:sz="4" w:space="0" w:color="auto"/>
              <w:right w:val="single" w:sz="4" w:space="0" w:color="auto"/>
            </w:tcBorders>
          </w:tcPr>
          <w:p w14:paraId="68EDB362" w14:textId="341BAD3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7953D" w14:textId="34CC489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7F50871" w14:textId="486A65B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51DB9B" w14:textId="61ADC88F"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56279C9" w14:textId="02DFE05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DE701DD" w14:textId="77777777" w:rsidR="00DF30D4" w:rsidRPr="00BB65E0" w:rsidRDefault="00DF30D4" w:rsidP="00A666A8">
            <w:pPr>
              <w:pStyle w:val="TAC"/>
              <w:rPr>
                <w:lang w:eastAsia="ja-JP"/>
              </w:rPr>
            </w:pPr>
          </w:p>
        </w:tc>
      </w:tr>
      <w:tr w:rsidR="00DF30D4" w:rsidRPr="00BB65E0" w14:paraId="67788A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AEB2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C3AD2" w14:textId="6D814A5A" w:rsidR="00DF30D4" w:rsidRPr="00BB65E0" w:rsidRDefault="00DF30D4" w:rsidP="00A666A8">
            <w:pPr>
              <w:pStyle w:val="TAL"/>
            </w:pPr>
            <w:r w:rsidRPr="00BB65E0">
              <w:t>NR Band n77</w:t>
            </w:r>
          </w:p>
        </w:tc>
        <w:tc>
          <w:tcPr>
            <w:tcW w:w="1276" w:type="dxa"/>
            <w:gridSpan w:val="2"/>
            <w:tcBorders>
              <w:top w:val="single" w:sz="4" w:space="0" w:color="auto"/>
              <w:left w:val="nil"/>
              <w:bottom w:val="single" w:sz="4" w:space="0" w:color="auto"/>
              <w:right w:val="single" w:sz="4" w:space="0" w:color="auto"/>
            </w:tcBorders>
          </w:tcPr>
          <w:p w14:paraId="6D695A3C" w14:textId="0AF82A7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B7A8BA" w14:textId="7D4EE56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9D0EE5F" w14:textId="74265319"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555D4C" w14:textId="0EE42E76"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8E8FB95" w14:textId="77478C74"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D086E34" w14:textId="015D6710" w:rsidR="00DF30D4" w:rsidRPr="00BB65E0" w:rsidRDefault="00DF30D4" w:rsidP="00A666A8">
            <w:pPr>
              <w:pStyle w:val="TAC"/>
              <w:rPr>
                <w:lang w:eastAsia="ja-JP"/>
              </w:rPr>
            </w:pPr>
            <w:r w:rsidRPr="00BB65E0">
              <w:t>2</w:t>
            </w:r>
          </w:p>
        </w:tc>
      </w:tr>
      <w:tr w:rsidR="00DF30D4" w:rsidRPr="00BB65E0" w14:paraId="0C9458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6A65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744F9" w14:textId="2145DA02" w:rsidR="00DF30D4" w:rsidRPr="00BB65E0" w:rsidRDefault="00DF30D4" w:rsidP="00A666A8">
            <w:pPr>
              <w:pStyle w:val="TAL"/>
            </w:pPr>
            <w:r w:rsidRPr="00BB65E0">
              <w:t>E-UTRA Band 3, 34</w:t>
            </w:r>
          </w:p>
        </w:tc>
        <w:tc>
          <w:tcPr>
            <w:tcW w:w="1276" w:type="dxa"/>
            <w:gridSpan w:val="2"/>
            <w:tcBorders>
              <w:top w:val="single" w:sz="4" w:space="0" w:color="auto"/>
              <w:left w:val="nil"/>
              <w:bottom w:val="single" w:sz="4" w:space="0" w:color="auto"/>
              <w:right w:val="single" w:sz="4" w:space="0" w:color="auto"/>
            </w:tcBorders>
          </w:tcPr>
          <w:p w14:paraId="045DCC3E" w14:textId="05A4E08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711A74" w14:textId="4F02F2D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71082E6" w14:textId="5A6E280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A7237" w14:textId="5DA0CDAA"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77C9ED1" w14:textId="0444C75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2E59511" w14:textId="140E50F7" w:rsidR="00DF30D4" w:rsidRPr="00BB65E0" w:rsidRDefault="00DF30D4" w:rsidP="00A666A8">
            <w:pPr>
              <w:pStyle w:val="TAC"/>
              <w:rPr>
                <w:lang w:eastAsia="ja-JP"/>
              </w:rPr>
            </w:pPr>
            <w:r w:rsidRPr="00BB65E0">
              <w:t>5</w:t>
            </w:r>
          </w:p>
        </w:tc>
      </w:tr>
      <w:tr w:rsidR="00DF30D4" w:rsidRPr="00BB65E0" w14:paraId="33C2AF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07E6F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3FD59"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98B2FF4" w14:textId="77777777" w:rsidR="00DF30D4" w:rsidRPr="00BB65E0" w:rsidRDefault="00DF30D4" w:rsidP="00A666A8">
            <w:pPr>
              <w:pStyle w:val="TAC"/>
            </w:pPr>
            <w:r w:rsidRPr="00BB65E0">
              <w:t>945</w:t>
            </w:r>
          </w:p>
        </w:tc>
        <w:tc>
          <w:tcPr>
            <w:tcW w:w="425" w:type="dxa"/>
            <w:gridSpan w:val="2"/>
            <w:tcBorders>
              <w:top w:val="single" w:sz="4" w:space="0" w:color="auto"/>
              <w:left w:val="nil"/>
              <w:bottom w:val="single" w:sz="4" w:space="0" w:color="auto"/>
              <w:right w:val="single" w:sz="4" w:space="0" w:color="auto"/>
            </w:tcBorders>
          </w:tcPr>
          <w:p w14:paraId="3BBB576B"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D156B0E" w14:textId="77777777" w:rsidR="00DF30D4" w:rsidRPr="00BB65E0" w:rsidRDefault="00DF30D4" w:rsidP="00A666A8">
            <w:pPr>
              <w:pStyle w:val="TAC"/>
            </w:pPr>
            <w:r w:rsidRPr="00BB65E0">
              <w:t>960</w:t>
            </w:r>
          </w:p>
        </w:tc>
        <w:tc>
          <w:tcPr>
            <w:tcW w:w="992" w:type="dxa"/>
            <w:gridSpan w:val="2"/>
            <w:tcBorders>
              <w:top w:val="single" w:sz="4" w:space="0" w:color="auto"/>
              <w:left w:val="nil"/>
              <w:bottom w:val="single" w:sz="4" w:space="0" w:color="auto"/>
              <w:right w:val="single" w:sz="4" w:space="0" w:color="auto"/>
            </w:tcBorders>
          </w:tcPr>
          <w:p w14:paraId="59B8C0FD"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FD0A000"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196DDAB" w14:textId="77777777" w:rsidR="00DF30D4" w:rsidRPr="00BB65E0" w:rsidRDefault="00DF30D4" w:rsidP="00A666A8">
            <w:pPr>
              <w:pStyle w:val="TAC"/>
              <w:rPr>
                <w:lang w:eastAsia="ja-JP"/>
              </w:rPr>
            </w:pPr>
          </w:p>
        </w:tc>
      </w:tr>
      <w:tr w:rsidR="00DF30D4" w:rsidRPr="00BB65E0" w14:paraId="67F41E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FEAC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F4890" w14:textId="1886E33A"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D3F757B" w14:textId="42502ACD" w:rsidR="00DF30D4" w:rsidRPr="00BB65E0" w:rsidRDefault="00DF30D4" w:rsidP="00A666A8">
            <w:pPr>
              <w:pStyle w:val="TAC"/>
            </w:pPr>
            <w:r w:rsidRPr="00BB65E0">
              <w:t>1880</w:t>
            </w:r>
          </w:p>
        </w:tc>
        <w:tc>
          <w:tcPr>
            <w:tcW w:w="425" w:type="dxa"/>
            <w:gridSpan w:val="2"/>
            <w:tcBorders>
              <w:top w:val="single" w:sz="4" w:space="0" w:color="auto"/>
              <w:left w:val="nil"/>
              <w:bottom w:val="single" w:sz="4" w:space="0" w:color="auto"/>
              <w:right w:val="single" w:sz="4" w:space="0" w:color="auto"/>
            </w:tcBorders>
          </w:tcPr>
          <w:p w14:paraId="668AE039" w14:textId="68FCB8F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8C8E42A" w14:textId="3ABFBE85" w:rsidR="00DF30D4" w:rsidRPr="00BB65E0" w:rsidRDefault="00DF30D4" w:rsidP="00A666A8">
            <w:pPr>
              <w:pStyle w:val="TAC"/>
            </w:pPr>
            <w:r w:rsidRPr="00BB65E0">
              <w:t>1895</w:t>
            </w:r>
          </w:p>
        </w:tc>
        <w:tc>
          <w:tcPr>
            <w:tcW w:w="992" w:type="dxa"/>
            <w:gridSpan w:val="2"/>
            <w:tcBorders>
              <w:top w:val="single" w:sz="4" w:space="0" w:color="auto"/>
              <w:left w:val="nil"/>
              <w:bottom w:val="single" w:sz="4" w:space="0" w:color="auto"/>
              <w:right w:val="single" w:sz="4" w:space="0" w:color="auto"/>
            </w:tcBorders>
          </w:tcPr>
          <w:p w14:paraId="4DE609F5" w14:textId="460B4E18"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0D18C8A9" w14:textId="20E9D7DF"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AD6A7E8" w14:textId="2BDB8E2B" w:rsidR="00DF30D4" w:rsidRPr="00BB65E0" w:rsidRDefault="00DF30D4" w:rsidP="00A666A8">
            <w:pPr>
              <w:pStyle w:val="TAC"/>
              <w:rPr>
                <w:lang w:eastAsia="ja-JP"/>
              </w:rPr>
            </w:pPr>
            <w:r w:rsidRPr="00BB65E0">
              <w:t>5, 16</w:t>
            </w:r>
          </w:p>
        </w:tc>
      </w:tr>
      <w:tr w:rsidR="00DF30D4" w:rsidRPr="00BB65E0" w14:paraId="189742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B052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0BB1A" w14:textId="26408799"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24E68E71" w14:textId="5835E289" w:rsidR="00DF30D4" w:rsidRPr="00BB65E0" w:rsidRDefault="00DF30D4" w:rsidP="00A666A8">
            <w:pPr>
              <w:pStyle w:val="TAC"/>
            </w:pPr>
            <w:r w:rsidRPr="00BB65E0">
              <w:t>1895</w:t>
            </w:r>
          </w:p>
        </w:tc>
        <w:tc>
          <w:tcPr>
            <w:tcW w:w="425" w:type="dxa"/>
            <w:gridSpan w:val="2"/>
            <w:tcBorders>
              <w:top w:val="single" w:sz="4" w:space="0" w:color="auto"/>
              <w:left w:val="nil"/>
              <w:bottom w:val="single" w:sz="4" w:space="0" w:color="auto"/>
              <w:right w:val="single" w:sz="4" w:space="0" w:color="auto"/>
            </w:tcBorders>
          </w:tcPr>
          <w:p w14:paraId="3BF34F28" w14:textId="7BF7459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0307DAA" w14:textId="3EDB3E71" w:rsidR="00DF30D4" w:rsidRPr="00BB65E0" w:rsidRDefault="00DF30D4" w:rsidP="00A666A8">
            <w:pPr>
              <w:pStyle w:val="TAC"/>
            </w:pPr>
            <w:r w:rsidRPr="00BB65E0">
              <w:t>1915</w:t>
            </w:r>
          </w:p>
        </w:tc>
        <w:tc>
          <w:tcPr>
            <w:tcW w:w="992" w:type="dxa"/>
            <w:gridSpan w:val="2"/>
            <w:tcBorders>
              <w:top w:val="single" w:sz="4" w:space="0" w:color="auto"/>
              <w:left w:val="nil"/>
              <w:bottom w:val="single" w:sz="4" w:space="0" w:color="auto"/>
              <w:right w:val="single" w:sz="4" w:space="0" w:color="auto"/>
            </w:tcBorders>
          </w:tcPr>
          <w:p w14:paraId="5F5184D9" w14:textId="74F03983"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55626B79" w14:textId="52DC9FED"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3BC1E5BC" w14:textId="09C7D901" w:rsidR="00DF30D4" w:rsidRPr="00BB65E0" w:rsidRDefault="00DF30D4" w:rsidP="00A666A8">
            <w:pPr>
              <w:pStyle w:val="TAC"/>
              <w:rPr>
                <w:lang w:eastAsia="ja-JP"/>
              </w:rPr>
            </w:pPr>
            <w:r w:rsidRPr="00BB65E0">
              <w:t>5, 7, 16</w:t>
            </w:r>
          </w:p>
        </w:tc>
      </w:tr>
      <w:tr w:rsidR="00DF30D4" w:rsidRPr="00BB65E0" w14:paraId="706ACF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E571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F9F30" w14:textId="172B88E8"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FDAD745" w14:textId="4191F331" w:rsidR="00DF30D4" w:rsidRPr="00BB65E0" w:rsidRDefault="00DF30D4" w:rsidP="00A666A8">
            <w:pPr>
              <w:pStyle w:val="TAC"/>
            </w:pPr>
            <w:r w:rsidRPr="00BB65E0">
              <w:t>1915</w:t>
            </w:r>
          </w:p>
        </w:tc>
        <w:tc>
          <w:tcPr>
            <w:tcW w:w="425" w:type="dxa"/>
            <w:gridSpan w:val="2"/>
            <w:tcBorders>
              <w:top w:val="single" w:sz="4" w:space="0" w:color="auto"/>
              <w:left w:val="nil"/>
              <w:bottom w:val="single" w:sz="4" w:space="0" w:color="auto"/>
              <w:right w:val="single" w:sz="4" w:space="0" w:color="auto"/>
            </w:tcBorders>
          </w:tcPr>
          <w:p w14:paraId="59813BF2" w14:textId="01C6C57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DE59080" w14:textId="52BB9818" w:rsidR="00DF30D4" w:rsidRPr="00BB65E0" w:rsidRDefault="00DF30D4" w:rsidP="00A666A8">
            <w:pPr>
              <w:pStyle w:val="TAC"/>
            </w:pPr>
            <w:r w:rsidRPr="00BB65E0">
              <w:t>1920</w:t>
            </w:r>
          </w:p>
        </w:tc>
        <w:tc>
          <w:tcPr>
            <w:tcW w:w="992" w:type="dxa"/>
            <w:gridSpan w:val="2"/>
            <w:tcBorders>
              <w:top w:val="single" w:sz="4" w:space="0" w:color="auto"/>
              <w:left w:val="nil"/>
              <w:bottom w:val="single" w:sz="4" w:space="0" w:color="auto"/>
              <w:right w:val="single" w:sz="4" w:space="0" w:color="auto"/>
            </w:tcBorders>
          </w:tcPr>
          <w:p w14:paraId="7AE55351" w14:textId="3747A617" w:rsidR="00DF30D4" w:rsidRPr="00BB65E0" w:rsidRDefault="00DF30D4" w:rsidP="00A666A8">
            <w:pPr>
              <w:pStyle w:val="TAC"/>
            </w:pPr>
            <w:r w:rsidRPr="00BB65E0">
              <w:t>+1.6</w:t>
            </w:r>
          </w:p>
        </w:tc>
        <w:tc>
          <w:tcPr>
            <w:tcW w:w="1134" w:type="dxa"/>
            <w:gridSpan w:val="2"/>
            <w:tcBorders>
              <w:top w:val="single" w:sz="4" w:space="0" w:color="auto"/>
              <w:left w:val="nil"/>
              <w:bottom w:val="single" w:sz="4" w:space="0" w:color="auto"/>
              <w:right w:val="single" w:sz="4" w:space="0" w:color="auto"/>
            </w:tcBorders>
            <w:noWrap/>
          </w:tcPr>
          <w:p w14:paraId="4ABA3BF1" w14:textId="2B1DF4DE"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659A6D95" w14:textId="149ECCA8" w:rsidR="00DF30D4" w:rsidRPr="00BB65E0" w:rsidRDefault="00DF30D4" w:rsidP="00A666A8">
            <w:pPr>
              <w:pStyle w:val="TAC"/>
              <w:rPr>
                <w:lang w:eastAsia="ja-JP"/>
              </w:rPr>
            </w:pPr>
            <w:r w:rsidRPr="00BB65E0">
              <w:t>5, 7, 16</w:t>
            </w:r>
          </w:p>
        </w:tc>
      </w:tr>
      <w:tr w:rsidR="00DF30D4" w:rsidRPr="00BB65E0" w14:paraId="5DD943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7AE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96F18"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D67C5A3" w14:textId="77777777" w:rsidR="00DF30D4" w:rsidRPr="00BB65E0" w:rsidRDefault="00DF30D4" w:rsidP="00A666A8">
            <w:pPr>
              <w:pStyle w:val="TAC"/>
            </w:pPr>
            <w:r w:rsidRPr="00BB65E0">
              <w:t>2545</w:t>
            </w:r>
          </w:p>
        </w:tc>
        <w:tc>
          <w:tcPr>
            <w:tcW w:w="425" w:type="dxa"/>
            <w:gridSpan w:val="2"/>
            <w:tcBorders>
              <w:top w:val="single" w:sz="4" w:space="0" w:color="auto"/>
              <w:left w:val="nil"/>
              <w:bottom w:val="single" w:sz="4" w:space="0" w:color="auto"/>
              <w:right w:val="single" w:sz="4" w:space="0" w:color="auto"/>
            </w:tcBorders>
          </w:tcPr>
          <w:p w14:paraId="6115B07D"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820A70B" w14:textId="77777777" w:rsidR="00DF30D4" w:rsidRPr="00BB65E0" w:rsidRDefault="00DF30D4" w:rsidP="00A666A8">
            <w:pPr>
              <w:pStyle w:val="TAC"/>
            </w:pPr>
            <w:r w:rsidRPr="00BB65E0">
              <w:t>2575</w:t>
            </w:r>
          </w:p>
        </w:tc>
        <w:tc>
          <w:tcPr>
            <w:tcW w:w="992" w:type="dxa"/>
            <w:gridSpan w:val="2"/>
            <w:tcBorders>
              <w:top w:val="single" w:sz="4" w:space="0" w:color="auto"/>
              <w:left w:val="nil"/>
              <w:bottom w:val="single" w:sz="4" w:space="0" w:color="auto"/>
              <w:right w:val="single" w:sz="4" w:space="0" w:color="auto"/>
            </w:tcBorders>
          </w:tcPr>
          <w:p w14:paraId="37B51F99"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A89F8D0"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A1B214C" w14:textId="77777777" w:rsidR="00DF30D4" w:rsidRPr="00BB65E0" w:rsidRDefault="00DF30D4" w:rsidP="00A666A8">
            <w:pPr>
              <w:pStyle w:val="TAC"/>
              <w:rPr>
                <w:lang w:eastAsia="ja-JP"/>
              </w:rPr>
            </w:pPr>
          </w:p>
        </w:tc>
      </w:tr>
      <w:tr w:rsidR="00DF30D4" w:rsidRPr="00BB65E0" w14:paraId="14C4510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FA300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29129"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A577FF9" w14:textId="77777777" w:rsidR="00DF30D4" w:rsidRPr="00BB65E0" w:rsidRDefault="00DF30D4" w:rsidP="00A666A8">
            <w:pPr>
              <w:pStyle w:val="TAC"/>
              <w:rPr>
                <w:bCs/>
              </w:rPr>
            </w:pPr>
            <w:r w:rsidRPr="00BB65E0">
              <w:rPr>
                <w:bCs/>
              </w:rPr>
              <w:t>2595</w:t>
            </w:r>
          </w:p>
        </w:tc>
        <w:tc>
          <w:tcPr>
            <w:tcW w:w="425" w:type="dxa"/>
            <w:gridSpan w:val="2"/>
            <w:tcBorders>
              <w:top w:val="single" w:sz="4" w:space="0" w:color="auto"/>
              <w:left w:val="nil"/>
              <w:bottom w:val="single" w:sz="4" w:space="0" w:color="auto"/>
              <w:right w:val="single" w:sz="4" w:space="0" w:color="auto"/>
            </w:tcBorders>
          </w:tcPr>
          <w:p w14:paraId="09D56880"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B16B66A" w14:textId="77777777" w:rsidR="00DF30D4" w:rsidRPr="00BB65E0" w:rsidRDefault="00DF30D4" w:rsidP="00A666A8">
            <w:pPr>
              <w:pStyle w:val="TAC"/>
            </w:pPr>
            <w:r w:rsidRPr="00BB65E0">
              <w:t>2645</w:t>
            </w:r>
          </w:p>
        </w:tc>
        <w:tc>
          <w:tcPr>
            <w:tcW w:w="992" w:type="dxa"/>
            <w:gridSpan w:val="2"/>
            <w:tcBorders>
              <w:top w:val="single" w:sz="4" w:space="0" w:color="auto"/>
              <w:left w:val="nil"/>
              <w:bottom w:val="single" w:sz="4" w:space="0" w:color="auto"/>
              <w:right w:val="single" w:sz="4" w:space="0" w:color="auto"/>
            </w:tcBorders>
          </w:tcPr>
          <w:p w14:paraId="1160D807"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B4C3E03"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6F3DF24" w14:textId="77777777" w:rsidR="00DF30D4" w:rsidRPr="00BB65E0" w:rsidRDefault="00DF30D4" w:rsidP="00A666A8">
            <w:pPr>
              <w:pStyle w:val="TAC"/>
              <w:rPr>
                <w:lang w:eastAsia="ja-JP"/>
              </w:rPr>
            </w:pPr>
          </w:p>
        </w:tc>
      </w:tr>
      <w:tr w:rsidR="00DF30D4" w:rsidRPr="00BB65E0" w14:paraId="5D8650A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64BEB" w14:textId="77777777" w:rsidR="00DF30D4" w:rsidRPr="00BB65E0" w:rsidRDefault="00DF30D4" w:rsidP="00A666A8">
            <w:pPr>
              <w:pStyle w:val="TAC"/>
              <w:rPr>
                <w:lang w:eastAsia="ja-JP"/>
              </w:rPr>
            </w:pPr>
            <w:r w:rsidRPr="00BB65E0">
              <w:rPr>
                <w:rFonts w:eastAsia="PMingLiU" w:cs="Arial"/>
                <w:szCs w:val="18"/>
                <w:lang w:eastAsia="ja-JP"/>
              </w:rPr>
              <w:t>DC_21_n28</w:t>
            </w:r>
          </w:p>
          <w:p w14:paraId="517B5B4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A6627" w14:textId="48B47BD2" w:rsidR="00DF30D4" w:rsidRPr="00BB65E0" w:rsidRDefault="00DF30D4" w:rsidP="00A666A8">
            <w:pPr>
              <w:pStyle w:val="TAL"/>
              <w:keepLines w:val="0"/>
              <w:spacing w:line="160" w:lineRule="exact"/>
              <w:rPr>
                <w:rFonts w:cs="Arial"/>
                <w:szCs w:val="18"/>
              </w:rPr>
            </w:pPr>
            <w:r w:rsidRPr="00BB65E0">
              <w:rPr>
                <w:rFonts w:cs="Arial"/>
                <w:szCs w:val="18"/>
              </w:rPr>
              <w:t>E-UTRA Band 1, 42, 65,</w:t>
            </w:r>
          </w:p>
          <w:p w14:paraId="00DD9D18" w14:textId="4EFF0D7E" w:rsidR="00DF30D4" w:rsidRPr="00BB65E0" w:rsidRDefault="00DF30D4" w:rsidP="00A666A8">
            <w:pPr>
              <w:pStyle w:val="TAL"/>
            </w:pPr>
            <w:r w:rsidRPr="00BB65E0">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0E05AAA" w14:textId="77F9EB3E" w:rsidR="00DF30D4" w:rsidRPr="00BB65E0" w:rsidRDefault="00DF30D4" w:rsidP="00A666A8">
            <w:pPr>
              <w:pStyle w:val="TAC"/>
              <w:rPr>
                <w:bCs/>
              </w:rPr>
            </w:pPr>
            <w:r w:rsidRPr="00BB65E0">
              <w:rPr>
                <w:rFonts w:cs="Arial"/>
                <w:szCs w:val="18"/>
              </w:rPr>
              <w:t>F</w:t>
            </w:r>
            <w:r w:rsidRPr="00BB65E0">
              <w:rPr>
                <w:rFonts w:cs="Arial"/>
                <w:szCs w:val="18"/>
                <w:vertAlign w:val="subscript"/>
              </w:rPr>
              <w:t>DL_low</w:t>
            </w:r>
            <w:r w:rsidRPr="00BB65E0">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A030765" w14:textId="7F66E0EB"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3F989D" w14:textId="0E2A14A6"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FCEA098" w14:textId="4A50D90C"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4F3ADE1" w14:textId="79CD0BF6"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3624F3B" w14:textId="0B7DF282" w:rsidR="00DF30D4" w:rsidRPr="00BB65E0" w:rsidRDefault="00DF30D4" w:rsidP="00A666A8">
            <w:pPr>
              <w:pStyle w:val="TAC"/>
              <w:rPr>
                <w:lang w:eastAsia="ja-JP"/>
              </w:rPr>
            </w:pPr>
            <w:r w:rsidRPr="00BB65E0">
              <w:rPr>
                <w:rFonts w:cs="Arial"/>
                <w:szCs w:val="18"/>
              </w:rPr>
              <w:t>2</w:t>
            </w:r>
          </w:p>
        </w:tc>
      </w:tr>
      <w:tr w:rsidR="00DF30D4" w:rsidRPr="00BB65E0" w14:paraId="4F77B3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84F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8A967B" w14:textId="57FD7262" w:rsidR="00DF30D4" w:rsidRPr="00BB65E0" w:rsidRDefault="00DF30D4" w:rsidP="00A666A8">
            <w:pPr>
              <w:pStyle w:val="TAL"/>
            </w:pPr>
            <w:r w:rsidRPr="00BB65E0">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5BBCBD8" w14:textId="0423443C" w:rsidR="00DF30D4" w:rsidRPr="00BB65E0" w:rsidRDefault="00DF30D4" w:rsidP="00A666A8">
            <w:pPr>
              <w:pStyle w:val="TAC"/>
              <w:rPr>
                <w:bCs/>
              </w:rPr>
            </w:pPr>
            <w:r w:rsidRPr="00BB65E0">
              <w:rPr>
                <w:rFonts w:cs="Arial"/>
                <w:szCs w:val="18"/>
              </w:rPr>
              <w:t>F</w:t>
            </w:r>
            <w:r w:rsidRPr="00BB65E0">
              <w:rPr>
                <w:rFonts w:cs="Arial"/>
                <w:szCs w:val="18"/>
                <w:vertAlign w:val="subscript"/>
              </w:rPr>
              <w:t>DL_low</w:t>
            </w:r>
            <w:r w:rsidRPr="00BB65E0">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087EB2C" w14:textId="4A29CDF4"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55B852" w14:textId="139B5C1F"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88D0A9D" w14:textId="346CBAB4"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DD12EA" w14:textId="2FE30CBF"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2B4160" w14:textId="29B56B53" w:rsidR="00DF30D4" w:rsidRPr="00BB65E0" w:rsidRDefault="00DF30D4" w:rsidP="00A666A8">
            <w:pPr>
              <w:pStyle w:val="TAC"/>
              <w:rPr>
                <w:lang w:eastAsia="ja-JP"/>
              </w:rPr>
            </w:pPr>
            <w:r w:rsidRPr="00BB65E0">
              <w:rPr>
                <w:rFonts w:cs="Arial"/>
                <w:szCs w:val="18"/>
              </w:rPr>
              <w:t>9, 11</w:t>
            </w:r>
          </w:p>
        </w:tc>
      </w:tr>
      <w:tr w:rsidR="00DF30D4" w:rsidRPr="00BB65E0" w14:paraId="2FD08B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8555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FD08A" w14:textId="30D0FAEE" w:rsidR="00DF30D4" w:rsidRPr="00BB65E0" w:rsidRDefault="00DF30D4" w:rsidP="00A666A8">
            <w:pPr>
              <w:pStyle w:val="TAL"/>
              <w:keepLines w:val="0"/>
              <w:spacing w:line="160" w:lineRule="exact"/>
              <w:rPr>
                <w:rFonts w:cs="Arial"/>
                <w:szCs w:val="18"/>
              </w:rPr>
            </w:pPr>
            <w:r w:rsidRPr="00BB65E0">
              <w:rPr>
                <w:rFonts w:cs="Arial"/>
                <w:szCs w:val="18"/>
              </w:rPr>
              <w:t>E-UTRA Band 3, 18, 19, 34, 40</w:t>
            </w:r>
          </w:p>
          <w:p w14:paraId="72D00C5B" w14:textId="5C373721" w:rsidR="00DF30D4" w:rsidRPr="00BB65E0" w:rsidRDefault="00DF30D4" w:rsidP="00A666A8">
            <w:pPr>
              <w:pStyle w:val="TAL"/>
            </w:pPr>
            <w:r w:rsidRPr="00BB65E0">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276F12D" w14:textId="68B1B312" w:rsidR="00DF30D4" w:rsidRPr="00BB65E0" w:rsidRDefault="00DF30D4" w:rsidP="00A666A8">
            <w:pPr>
              <w:pStyle w:val="TAC"/>
              <w:rPr>
                <w:bCs/>
              </w:rPr>
            </w:pPr>
            <w:r w:rsidRPr="00BB65E0">
              <w:rPr>
                <w:rFonts w:cs="Arial"/>
                <w:szCs w:val="18"/>
              </w:rPr>
              <w:t>F</w:t>
            </w:r>
            <w:r w:rsidRPr="00BB65E0">
              <w:rPr>
                <w:rFonts w:cs="Arial"/>
                <w:szCs w:val="18"/>
                <w:vertAlign w:val="subscript"/>
              </w:rPr>
              <w:t>DL_low</w:t>
            </w:r>
            <w:r w:rsidRPr="00BB65E0">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80F1767" w14:textId="02CDDB71"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018BE8" w14:textId="4DA6606C"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46113AE" w14:textId="4EEA21B3"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3CD03B" w14:textId="311A0979"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0D2EFD" w14:textId="77777777" w:rsidR="00DF30D4" w:rsidRPr="00BB65E0" w:rsidRDefault="00DF30D4" w:rsidP="00A666A8">
            <w:pPr>
              <w:pStyle w:val="TAC"/>
              <w:rPr>
                <w:lang w:eastAsia="ja-JP"/>
              </w:rPr>
            </w:pPr>
          </w:p>
        </w:tc>
      </w:tr>
      <w:tr w:rsidR="00DF30D4" w:rsidRPr="00BB65E0" w14:paraId="14A7AD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A8D8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3C07E" w14:textId="002304CA"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1DC7CD1" w14:textId="53A1C583" w:rsidR="00DF30D4" w:rsidRPr="00BB65E0" w:rsidRDefault="00DF30D4" w:rsidP="00A666A8">
            <w:pPr>
              <w:pStyle w:val="TAC"/>
              <w:rPr>
                <w:bCs/>
              </w:rPr>
            </w:pPr>
            <w:r w:rsidRPr="00BB65E0">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2AD05A3" w14:textId="6F20AD35"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BE2265" w14:textId="0FFCC510" w:rsidR="00DF30D4" w:rsidRPr="00BB65E0" w:rsidRDefault="00DF30D4" w:rsidP="00A666A8">
            <w:pPr>
              <w:pStyle w:val="TAC"/>
            </w:pPr>
            <w:r w:rsidRPr="00BB65E0">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33A50E9" w14:textId="4022BEC1" w:rsidR="00DF30D4" w:rsidRPr="00BB65E0" w:rsidRDefault="00DF30D4" w:rsidP="00A666A8">
            <w:pPr>
              <w:pStyle w:val="TAC"/>
            </w:pPr>
            <w:r w:rsidRPr="00BB65E0">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F3EDAC7" w14:textId="4A0515D1" w:rsidR="00DF30D4" w:rsidRPr="00BB65E0" w:rsidRDefault="00DF30D4" w:rsidP="00A666A8">
            <w:pPr>
              <w:pStyle w:val="TAC"/>
            </w:pPr>
            <w:r w:rsidRPr="00BB65E0">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95BDFDB" w14:textId="4D4ACF72" w:rsidR="00DF30D4" w:rsidRPr="00BB65E0" w:rsidRDefault="00DF30D4" w:rsidP="00A666A8">
            <w:pPr>
              <w:pStyle w:val="TAC"/>
              <w:rPr>
                <w:lang w:eastAsia="ja-JP"/>
              </w:rPr>
            </w:pPr>
            <w:r w:rsidRPr="00BB65E0">
              <w:rPr>
                <w:rFonts w:cs="Arial"/>
                <w:szCs w:val="18"/>
              </w:rPr>
              <w:t>5, 17</w:t>
            </w:r>
          </w:p>
        </w:tc>
      </w:tr>
      <w:tr w:rsidR="00DF30D4" w:rsidRPr="00BB65E0" w14:paraId="4A0D6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6930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456EE" w14:textId="1308C533"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867B005" w14:textId="3576362A" w:rsidR="00DF30D4" w:rsidRPr="00BB65E0" w:rsidRDefault="00DF30D4" w:rsidP="00A666A8">
            <w:pPr>
              <w:pStyle w:val="TAC"/>
              <w:rPr>
                <w:bCs/>
              </w:rPr>
            </w:pPr>
            <w:r w:rsidRPr="00BB65E0">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CD87534" w14:textId="77C40163"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7150702" w14:textId="49C3CE09" w:rsidR="00DF30D4" w:rsidRPr="00BB65E0" w:rsidRDefault="00DF30D4" w:rsidP="00A666A8">
            <w:pPr>
              <w:pStyle w:val="TAC"/>
            </w:pPr>
            <w:r w:rsidRPr="00BB65E0">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CBABDA1" w14:textId="4ED48374" w:rsidR="00DF30D4" w:rsidRPr="00BB65E0" w:rsidRDefault="00DF30D4" w:rsidP="00A666A8">
            <w:pPr>
              <w:pStyle w:val="TAC"/>
            </w:pPr>
            <w:r w:rsidRPr="00BB65E0">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309A487" w14:textId="4D8A5465" w:rsidR="00DF30D4" w:rsidRPr="00BB65E0" w:rsidRDefault="00DF30D4" w:rsidP="00A666A8">
            <w:pPr>
              <w:pStyle w:val="TAC"/>
            </w:pPr>
            <w:r w:rsidRPr="00BB65E0">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3F99D1E" w14:textId="5A7B76D3" w:rsidR="00DF30D4" w:rsidRPr="00BB65E0" w:rsidRDefault="00DF30D4" w:rsidP="00A666A8">
            <w:pPr>
              <w:pStyle w:val="TAC"/>
              <w:rPr>
                <w:lang w:eastAsia="ja-JP"/>
              </w:rPr>
            </w:pPr>
            <w:r w:rsidRPr="00BB65E0">
              <w:rPr>
                <w:rFonts w:cs="Arial"/>
                <w:szCs w:val="18"/>
              </w:rPr>
              <w:t>14</w:t>
            </w:r>
          </w:p>
        </w:tc>
      </w:tr>
      <w:tr w:rsidR="00DF30D4" w:rsidRPr="00BB65E0" w14:paraId="4B676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80F8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9C80C" w14:textId="6113CF4D"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CFC722A" w14:textId="64746A03" w:rsidR="00DF30D4" w:rsidRPr="00BB65E0" w:rsidRDefault="00DF30D4" w:rsidP="00A666A8">
            <w:pPr>
              <w:pStyle w:val="TAC"/>
              <w:rPr>
                <w:bCs/>
              </w:rPr>
            </w:pPr>
            <w:r w:rsidRPr="00BB65E0">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BB48E1F" w14:textId="4AEC408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BD2570" w14:textId="32323371" w:rsidR="00DF30D4" w:rsidRPr="00BB65E0" w:rsidRDefault="00DF30D4" w:rsidP="00A666A8">
            <w:pPr>
              <w:pStyle w:val="TAC"/>
            </w:pPr>
            <w:r w:rsidRPr="00BB65E0">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51FBEC" w14:textId="63B858C4" w:rsidR="00DF30D4" w:rsidRPr="00BB65E0" w:rsidRDefault="00DF30D4" w:rsidP="00A666A8">
            <w:pPr>
              <w:pStyle w:val="TAC"/>
            </w:pPr>
            <w:r w:rsidRPr="00BB65E0">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3A7C74" w14:textId="5C19C571" w:rsidR="00DF30D4" w:rsidRPr="00BB65E0" w:rsidRDefault="00DF30D4" w:rsidP="00A666A8">
            <w:pPr>
              <w:pStyle w:val="TAC"/>
            </w:pPr>
            <w:r w:rsidRPr="00BB65E0">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5C54150" w14:textId="5281E422" w:rsidR="00DF30D4" w:rsidRPr="00BB65E0" w:rsidRDefault="00DF30D4" w:rsidP="00A666A8">
            <w:pPr>
              <w:pStyle w:val="TAC"/>
              <w:rPr>
                <w:lang w:eastAsia="ja-JP"/>
              </w:rPr>
            </w:pPr>
            <w:r w:rsidRPr="00BB65E0">
              <w:rPr>
                <w:rFonts w:cs="Arial"/>
                <w:szCs w:val="18"/>
              </w:rPr>
              <w:t>5</w:t>
            </w:r>
          </w:p>
        </w:tc>
      </w:tr>
      <w:tr w:rsidR="00DF30D4" w:rsidRPr="00BB65E0" w14:paraId="1DAFF7C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88FA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CD975" w14:textId="79B9F98B"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D4F2FC6" w14:textId="4FF15E42" w:rsidR="00DF30D4" w:rsidRPr="00BB65E0" w:rsidRDefault="00DF30D4" w:rsidP="00A666A8">
            <w:pPr>
              <w:pStyle w:val="TAC"/>
              <w:rPr>
                <w:bCs/>
              </w:rPr>
            </w:pPr>
            <w:r w:rsidRPr="00BB65E0">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61E8A9B3" w14:textId="466C9DDF"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C33216" w14:textId="1FA635DA" w:rsidR="00DF30D4" w:rsidRPr="00BB65E0" w:rsidRDefault="00DF30D4" w:rsidP="00A666A8">
            <w:pPr>
              <w:pStyle w:val="TAC"/>
            </w:pPr>
            <w:r w:rsidRPr="00BB65E0">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C654BB6" w14:textId="7BE1C742" w:rsidR="00DF30D4" w:rsidRPr="00BB65E0" w:rsidRDefault="00DF30D4" w:rsidP="00A666A8">
            <w:pPr>
              <w:pStyle w:val="TAC"/>
            </w:pPr>
            <w:r w:rsidRPr="00BB65E0">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75165729" w14:textId="5F19CD31"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1ABC1F" w14:textId="5004B17C" w:rsidR="00DF30D4" w:rsidRPr="00BB65E0" w:rsidRDefault="00DF30D4" w:rsidP="00A666A8">
            <w:pPr>
              <w:pStyle w:val="TAC"/>
              <w:rPr>
                <w:lang w:eastAsia="ja-JP"/>
              </w:rPr>
            </w:pPr>
            <w:r w:rsidRPr="00BB65E0">
              <w:rPr>
                <w:rFonts w:cs="Arial"/>
                <w:szCs w:val="18"/>
              </w:rPr>
              <w:t>5</w:t>
            </w:r>
          </w:p>
        </w:tc>
      </w:tr>
      <w:tr w:rsidR="00DF30D4" w:rsidRPr="00BB65E0" w14:paraId="5281F52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C0A91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49CFF" w14:textId="707714A6"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BA7A5D9" w14:textId="6CED8E40" w:rsidR="00DF30D4" w:rsidRPr="00BB65E0" w:rsidRDefault="00DF30D4" w:rsidP="00A666A8">
            <w:pPr>
              <w:pStyle w:val="TAC"/>
              <w:rPr>
                <w:bCs/>
              </w:rPr>
            </w:pPr>
            <w:r w:rsidRPr="00BB65E0">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992640D" w14:textId="48973C35"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15280E" w14:textId="3E7FD18F" w:rsidR="00DF30D4" w:rsidRPr="00BB65E0" w:rsidRDefault="00DF30D4" w:rsidP="00A666A8">
            <w:pPr>
              <w:pStyle w:val="TAC"/>
            </w:pPr>
            <w:r w:rsidRPr="00BB65E0">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6AE790D" w14:textId="1FACAD44"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66CB00" w14:textId="6EA73517"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B2B1" w14:textId="77777777" w:rsidR="00DF30D4" w:rsidRPr="00BB65E0" w:rsidRDefault="00DF30D4" w:rsidP="00A666A8">
            <w:pPr>
              <w:pStyle w:val="TAC"/>
              <w:rPr>
                <w:lang w:eastAsia="ja-JP"/>
              </w:rPr>
            </w:pPr>
          </w:p>
        </w:tc>
      </w:tr>
      <w:tr w:rsidR="00DF30D4" w:rsidRPr="00BB65E0" w14:paraId="0A67DA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A6FCF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4345C1" w14:textId="77777777"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AD7D587" w14:textId="77777777" w:rsidR="00DF30D4" w:rsidRPr="00BB65E0" w:rsidRDefault="00DF30D4" w:rsidP="00A666A8">
            <w:pPr>
              <w:pStyle w:val="TAC"/>
              <w:rPr>
                <w:bCs/>
              </w:rPr>
            </w:pPr>
            <w:r w:rsidRPr="00BB65E0">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52782C5" w14:textId="7777777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7D09A9B" w14:textId="77777777" w:rsidR="00DF30D4" w:rsidRPr="00BB65E0" w:rsidRDefault="00DF30D4" w:rsidP="00A666A8">
            <w:pPr>
              <w:pStyle w:val="TAC"/>
            </w:pPr>
            <w:r w:rsidRPr="00BB65E0">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8C7FA62" w14:textId="77777777"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DD65C7" w14:textId="77777777"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67DE0" w14:textId="77777777" w:rsidR="00DF30D4" w:rsidRPr="00BB65E0" w:rsidRDefault="00DF30D4" w:rsidP="00A666A8">
            <w:pPr>
              <w:pStyle w:val="TAC"/>
              <w:rPr>
                <w:lang w:eastAsia="ja-JP"/>
              </w:rPr>
            </w:pPr>
          </w:p>
        </w:tc>
      </w:tr>
      <w:tr w:rsidR="00DF30D4" w:rsidRPr="00BB65E0" w14:paraId="338DB3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3688C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A85E0" w14:textId="77777777"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A5EA9B5" w14:textId="77777777" w:rsidR="00DF30D4" w:rsidRPr="00BB65E0" w:rsidRDefault="00DF30D4" w:rsidP="00A666A8">
            <w:pPr>
              <w:pStyle w:val="TAC"/>
              <w:rPr>
                <w:bCs/>
              </w:rPr>
            </w:pPr>
            <w:r w:rsidRPr="00BB65E0">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CA15B98" w14:textId="7777777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43C411" w14:textId="77777777" w:rsidR="00DF30D4" w:rsidRPr="00BB65E0" w:rsidRDefault="00DF30D4" w:rsidP="00A666A8">
            <w:pPr>
              <w:pStyle w:val="TAC"/>
            </w:pPr>
            <w:r w:rsidRPr="00BB65E0">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03C57E98" w14:textId="77777777" w:rsidR="00DF30D4" w:rsidRPr="00BB65E0" w:rsidRDefault="00DF30D4" w:rsidP="00A666A8">
            <w:pPr>
              <w:pStyle w:val="TAC"/>
            </w:pPr>
            <w:r w:rsidRPr="00BB65E0">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A964C75" w14:textId="77777777" w:rsidR="00DF30D4" w:rsidRPr="00BB65E0" w:rsidRDefault="00DF30D4" w:rsidP="00A666A8">
            <w:pPr>
              <w:pStyle w:val="TAC"/>
            </w:pPr>
            <w:r w:rsidRPr="00BB65E0">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3000A09" w14:textId="77777777" w:rsidR="00DF30D4" w:rsidRPr="00BB65E0" w:rsidRDefault="00DF30D4" w:rsidP="00A666A8">
            <w:pPr>
              <w:pStyle w:val="TAC"/>
              <w:rPr>
                <w:lang w:eastAsia="ja-JP"/>
              </w:rPr>
            </w:pPr>
            <w:r w:rsidRPr="00BB65E0">
              <w:rPr>
                <w:rFonts w:cs="Arial"/>
                <w:szCs w:val="18"/>
              </w:rPr>
              <w:t>3, 9</w:t>
            </w:r>
          </w:p>
        </w:tc>
      </w:tr>
      <w:tr w:rsidR="00DF30D4" w:rsidRPr="00BB65E0" w14:paraId="6966C14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ABEE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EAE9F5" w14:textId="77777777" w:rsidR="00DF30D4" w:rsidRPr="00BB65E0" w:rsidRDefault="00DF30D4" w:rsidP="00A666A8">
            <w:pPr>
              <w:pStyle w:val="TAL"/>
            </w:pPr>
            <w:r w:rsidRPr="00BB65E0">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1E1267" w14:textId="77777777" w:rsidR="00DF30D4" w:rsidRPr="00BB65E0" w:rsidRDefault="00DF30D4" w:rsidP="00A666A8">
            <w:pPr>
              <w:pStyle w:val="TAC"/>
              <w:rPr>
                <w:bCs/>
              </w:rPr>
            </w:pPr>
            <w:r w:rsidRPr="00BB65E0">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7B4CE50" w14:textId="7777777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5BA52F" w14:textId="77777777" w:rsidR="00DF30D4" w:rsidRPr="00BB65E0" w:rsidRDefault="00DF30D4" w:rsidP="00A666A8">
            <w:pPr>
              <w:pStyle w:val="TAC"/>
            </w:pPr>
            <w:r w:rsidRPr="00BB65E0">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CDCD8EA" w14:textId="77777777"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A3E83" w14:textId="77777777"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BCCF3A" w14:textId="77777777" w:rsidR="00DF30D4" w:rsidRPr="00BB65E0" w:rsidRDefault="00DF30D4" w:rsidP="00A666A8">
            <w:pPr>
              <w:pStyle w:val="TAC"/>
              <w:rPr>
                <w:lang w:eastAsia="ja-JP"/>
              </w:rPr>
            </w:pPr>
          </w:p>
        </w:tc>
      </w:tr>
      <w:tr w:rsidR="00DF30D4" w:rsidRPr="00BB65E0" w14:paraId="6C7158D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1BF80" w14:textId="77777777" w:rsidR="00DF30D4" w:rsidRPr="00BB65E0" w:rsidRDefault="00DF30D4" w:rsidP="00A666A8">
            <w:pPr>
              <w:pStyle w:val="TAC"/>
              <w:rPr>
                <w:lang w:eastAsia="ja-JP"/>
              </w:rPr>
            </w:pPr>
            <w:r w:rsidRPr="00BB65E0">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11EC4AE6" w14:textId="5F786FA7" w:rsidR="00DF30D4" w:rsidRPr="00BB65E0" w:rsidRDefault="00DF30D4" w:rsidP="00A666A8">
            <w:pPr>
              <w:pStyle w:val="TAL"/>
              <w:rPr>
                <w:lang w:eastAsia="ja-JP"/>
              </w:rPr>
            </w:pPr>
            <w:r w:rsidRPr="00BB65E0">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1021247" w14:textId="0BB5FB5A"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3F487" w14:textId="6BCB8C0F"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C48A480" w14:textId="699DF4F7"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DBAAF3" w14:textId="14356A1F"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A0E0F" w14:textId="34E6C58C"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D3A30DC" w14:textId="77777777" w:rsidR="00DF30D4" w:rsidRPr="00BB65E0" w:rsidRDefault="00DF30D4" w:rsidP="00A666A8">
            <w:pPr>
              <w:pStyle w:val="TAC"/>
              <w:rPr>
                <w:lang w:eastAsia="ja-JP"/>
              </w:rPr>
            </w:pPr>
          </w:p>
        </w:tc>
      </w:tr>
      <w:tr w:rsidR="00DF30D4" w:rsidRPr="00BB65E0" w14:paraId="78F6CE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69FFC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56C40"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6A4A0"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07364BA5"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900B14A"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3A9E2E23"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CCEC7"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0758EDF" w14:textId="77777777" w:rsidR="00DF30D4" w:rsidRPr="00BB65E0" w:rsidRDefault="00DF30D4" w:rsidP="00A666A8">
            <w:pPr>
              <w:pStyle w:val="TAC"/>
              <w:rPr>
                <w:lang w:eastAsia="ja-JP"/>
              </w:rPr>
            </w:pPr>
          </w:p>
        </w:tc>
      </w:tr>
      <w:tr w:rsidR="00DF30D4" w:rsidRPr="00BB65E0" w14:paraId="576E66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4B24F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698CF"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B11F0E"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6D013E9D"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3CC07D7"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2555B838"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891282"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79980114" w14:textId="77777777" w:rsidR="00DF30D4" w:rsidRPr="00BB65E0" w:rsidRDefault="00DF30D4" w:rsidP="00A666A8">
            <w:pPr>
              <w:pStyle w:val="TAC"/>
              <w:rPr>
                <w:lang w:eastAsia="ja-JP"/>
              </w:rPr>
            </w:pPr>
            <w:r w:rsidRPr="00BB65E0">
              <w:rPr>
                <w:lang w:eastAsia="ja-JP"/>
              </w:rPr>
              <w:t>3</w:t>
            </w:r>
          </w:p>
        </w:tc>
      </w:tr>
      <w:tr w:rsidR="00DF30D4" w:rsidRPr="00BB65E0" w14:paraId="02D2C49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51089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31AFD"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EF341A" w14:textId="77777777" w:rsidR="00DF30D4" w:rsidRPr="00BB65E0" w:rsidRDefault="00DF30D4" w:rsidP="00A666A8">
            <w:pPr>
              <w:pStyle w:val="TAC"/>
              <w:rPr>
                <w:lang w:eastAsia="ja-JP"/>
              </w:rPr>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4AAE9B44"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7876708"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108863E4"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CEE54"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CFFF7CF" w14:textId="77777777" w:rsidR="00DF30D4" w:rsidRPr="00BB65E0" w:rsidRDefault="00DF30D4" w:rsidP="00A666A8">
            <w:pPr>
              <w:pStyle w:val="TAC"/>
              <w:rPr>
                <w:lang w:eastAsia="ja-JP"/>
              </w:rPr>
            </w:pPr>
          </w:p>
        </w:tc>
      </w:tr>
      <w:tr w:rsidR="00DF30D4" w:rsidRPr="00BB65E0" w14:paraId="37593EF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CF9E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CB27F"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7881F0" w14:textId="77777777" w:rsidR="00DF30D4" w:rsidRPr="00BB65E0" w:rsidRDefault="00DF30D4" w:rsidP="00A666A8">
            <w:pPr>
              <w:pStyle w:val="TAC"/>
              <w:rPr>
                <w:lang w:eastAsia="ja-JP"/>
              </w:rPr>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1C1D98D3"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367C98D1" w14:textId="77777777" w:rsidR="00DF30D4" w:rsidRPr="00BB65E0" w:rsidRDefault="00DF30D4" w:rsidP="00A666A8">
            <w:pPr>
              <w:pStyle w:val="TAC"/>
              <w:rPr>
                <w:lang w:eastAsia="ja-JP"/>
              </w:rPr>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64FF4C4F"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1F705B"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E261DFD" w14:textId="77777777" w:rsidR="00DF30D4" w:rsidRPr="00BB65E0" w:rsidRDefault="00DF30D4" w:rsidP="00A666A8">
            <w:pPr>
              <w:pStyle w:val="TAC"/>
              <w:rPr>
                <w:lang w:eastAsia="ja-JP"/>
              </w:rPr>
            </w:pPr>
          </w:p>
        </w:tc>
      </w:tr>
      <w:tr w:rsidR="00DF30D4" w:rsidRPr="00BB65E0" w14:paraId="425423C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14B37" w14:textId="77777777" w:rsidR="00DF30D4" w:rsidRPr="00BB65E0" w:rsidRDefault="00DF30D4" w:rsidP="00A666A8">
            <w:pPr>
              <w:pStyle w:val="TAC"/>
              <w:rPr>
                <w:lang w:eastAsia="ja-JP"/>
              </w:rPr>
            </w:pPr>
            <w:r w:rsidRPr="00BB65E0">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793F73BD" w14:textId="3CD2EA9E" w:rsidR="00DF30D4" w:rsidRPr="00BB65E0" w:rsidRDefault="00DF30D4" w:rsidP="00A666A8">
            <w:pPr>
              <w:pStyle w:val="TAL"/>
              <w:rPr>
                <w:lang w:eastAsia="ja-JP"/>
              </w:rPr>
            </w:pPr>
            <w:r w:rsidRPr="00BB65E0">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248161F" w14:textId="42C28E1E"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854B7F" w14:textId="3ED3007E"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EAE35BA" w14:textId="16FB3954"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5024AA" w14:textId="06FD3A2F"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9B96F4" w14:textId="54A98918"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0FAD898" w14:textId="77777777" w:rsidR="00DF30D4" w:rsidRPr="00BB65E0" w:rsidRDefault="00DF30D4" w:rsidP="00A666A8">
            <w:pPr>
              <w:pStyle w:val="TAC"/>
              <w:rPr>
                <w:lang w:eastAsia="ja-JP"/>
              </w:rPr>
            </w:pPr>
          </w:p>
        </w:tc>
      </w:tr>
      <w:tr w:rsidR="00DF30D4" w:rsidRPr="00BB65E0" w14:paraId="3DBBB0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33A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27305"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633DE4"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624A1AB5"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FEF8B83"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33C800CD"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374A5"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D2E8BF3" w14:textId="77777777" w:rsidR="00DF30D4" w:rsidRPr="00BB65E0" w:rsidRDefault="00DF30D4" w:rsidP="00A666A8">
            <w:pPr>
              <w:pStyle w:val="TAC"/>
              <w:rPr>
                <w:lang w:eastAsia="ja-JP"/>
              </w:rPr>
            </w:pPr>
          </w:p>
        </w:tc>
      </w:tr>
      <w:tr w:rsidR="00DF30D4" w:rsidRPr="00BB65E0" w14:paraId="4FA91F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186D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FCBE3"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DAA1E"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10D414E5"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332606C"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2EA9D0CC"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BBF97A"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1D5E8F38" w14:textId="77777777" w:rsidR="00DF30D4" w:rsidRPr="00BB65E0" w:rsidRDefault="00DF30D4" w:rsidP="00A666A8">
            <w:pPr>
              <w:pStyle w:val="TAC"/>
              <w:rPr>
                <w:lang w:eastAsia="ja-JP"/>
              </w:rPr>
            </w:pPr>
            <w:r w:rsidRPr="00BB65E0">
              <w:rPr>
                <w:lang w:eastAsia="ja-JP"/>
              </w:rPr>
              <w:t>3</w:t>
            </w:r>
          </w:p>
        </w:tc>
      </w:tr>
      <w:tr w:rsidR="00DF30D4" w:rsidRPr="00BB65E0" w14:paraId="4E6C5DA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1A8A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001E8"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66090F" w14:textId="77777777" w:rsidR="00DF30D4" w:rsidRPr="00BB65E0" w:rsidRDefault="00DF30D4" w:rsidP="00A666A8">
            <w:pPr>
              <w:pStyle w:val="TAC"/>
              <w:rPr>
                <w:lang w:eastAsia="ja-JP"/>
              </w:rPr>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31764DF5"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2996AC0"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72A10ACF"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96D8"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B2FA8D2" w14:textId="77777777" w:rsidR="00DF30D4" w:rsidRPr="00BB65E0" w:rsidRDefault="00DF30D4" w:rsidP="00A666A8">
            <w:pPr>
              <w:pStyle w:val="TAC"/>
              <w:rPr>
                <w:lang w:eastAsia="ja-JP"/>
              </w:rPr>
            </w:pPr>
          </w:p>
        </w:tc>
      </w:tr>
      <w:tr w:rsidR="00DF30D4" w:rsidRPr="00BB65E0" w14:paraId="1EDDFBA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518F9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E1EA6"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EA7FC6" w14:textId="77777777" w:rsidR="00DF30D4" w:rsidRPr="00BB65E0" w:rsidRDefault="00DF30D4" w:rsidP="00A666A8">
            <w:pPr>
              <w:pStyle w:val="TAC"/>
              <w:rPr>
                <w:lang w:eastAsia="ja-JP"/>
              </w:rPr>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6334B4FB"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780FEA4E" w14:textId="77777777" w:rsidR="00DF30D4" w:rsidRPr="00BB65E0" w:rsidRDefault="00DF30D4" w:rsidP="00A666A8">
            <w:pPr>
              <w:pStyle w:val="TAC"/>
              <w:rPr>
                <w:lang w:eastAsia="ja-JP"/>
              </w:rPr>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159CAC79"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546E"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060DBD4" w14:textId="77777777" w:rsidR="00DF30D4" w:rsidRPr="00BB65E0" w:rsidRDefault="00DF30D4" w:rsidP="00A666A8">
            <w:pPr>
              <w:pStyle w:val="TAC"/>
              <w:rPr>
                <w:lang w:eastAsia="ja-JP"/>
              </w:rPr>
            </w:pPr>
          </w:p>
        </w:tc>
      </w:tr>
      <w:tr w:rsidR="00DF30D4" w:rsidRPr="00BB65E0" w14:paraId="556BA88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0C12E1" w14:textId="77777777" w:rsidR="00DF30D4" w:rsidRPr="00BB65E0" w:rsidRDefault="00DF30D4" w:rsidP="00A666A8">
            <w:pPr>
              <w:pStyle w:val="TAC"/>
              <w:rPr>
                <w:lang w:eastAsia="ja-JP"/>
              </w:rPr>
            </w:pPr>
            <w:r w:rsidRPr="00BB65E0">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7B3D2876" w14:textId="2791E665" w:rsidR="00DF30D4" w:rsidRPr="00BB65E0" w:rsidRDefault="00DF30D4" w:rsidP="00A666A8">
            <w:pPr>
              <w:pStyle w:val="TAL"/>
              <w:rPr>
                <w:lang w:eastAsia="ja-JP"/>
              </w:rPr>
            </w:pPr>
            <w:r w:rsidRPr="00BB65E0">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4463831" w14:textId="752F02F8"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E69D6C" w14:textId="628DE269"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E32082E" w14:textId="393FE055"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70C5A5" w14:textId="4E7034B9"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B2B39" w14:textId="4F536C5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1961334" w14:textId="77777777" w:rsidR="00DF30D4" w:rsidRPr="00BB65E0" w:rsidRDefault="00DF30D4" w:rsidP="00A666A8">
            <w:pPr>
              <w:pStyle w:val="TAC"/>
              <w:rPr>
                <w:lang w:eastAsia="ja-JP"/>
              </w:rPr>
            </w:pPr>
          </w:p>
        </w:tc>
      </w:tr>
      <w:tr w:rsidR="00DF30D4" w:rsidRPr="00BB65E0" w14:paraId="6D7357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2C24F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227B7"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A5C1D" w14:textId="77777777" w:rsidR="00DF30D4" w:rsidRPr="00BB65E0" w:rsidRDefault="00DF30D4" w:rsidP="00A666A8">
            <w:pPr>
              <w:pStyle w:val="TAC"/>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707CAD0F"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7A080132" w14:textId="77777777" w:rsidR="00DF30D4" w:rsidRPr="00BB65E0" w:rsidRDefault="00DF30D4" w:rsidP="00A666A8">
            <w:pPr>
              <w:pStyle w:val="TAC"/>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2022D8F9"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EA7B08"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57ED30D" w14:textId="77777777" w:rsidR="00DF30D4" w:rsidRPr="00BB65E0" w:rsidRDefault="00DF30D4" w:rsidP="00A666A8">
            <w:pPr>
              <w:pStyle w:val="TAC"/>
              <w:rPr>
                <w:lang w:eastAsia="ja-JP"/>
              </w:rPr>
            </w:pPr>
          </w:p>
        </w:tc>
      </w:tr>
      <w:tr w:rsidR="00DF30D4" w:rsidRPr="00BB65E0" w14:paraId="635DD5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35C9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36153"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B9729C"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7E6EB31E"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7DA8E31"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168DD73A"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86956C"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781F49C4" w14:textId="77777777" w:rsidR="00DF30D4" w:rsidRPr="00BB65E0" w:rsidRDefault="00DF30D4" w:rsidP="00A666A8">
            <w:pPr>
              <w:pStyle w:val="TAC"/>
              <w:rPr>
                <w:lang w:eastAsia="ja-JP"/>
              </w:rPr>
            </w:pPr>
            <w:r w:rsidRPr="00BB65E0">
              <w:rPr>
                <w:lang w:eastAsia="ja-JP"/>
              </w:rPr>
              <w:t>3</w:t>
            </w:r>
          </w:p>
        </w:tc>
      </w:tr>
      <w:tr w:rsidR="00DF30D4" w:rsidRPr="00BB65E0" w14:paraId="24D88D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E2949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4B9E"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D9430" w14:textId="77777777" w:rsidR="00DF30D4" w:rsidRPr="00BB65E0" w:rsidRDefault="00DF30D4" w:rsidP="00A666A8">
            <w:pPr>
              <w:pStyle w:val="TAC"/>
              <w:rPr>
                <w:lang w:eastAsia="ja-JP"/>
              </w:rPr>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054ABA3A"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ED6ECCF" w14:textId="77777777" w:rsidR="00DF30D4" w:rsidRPr="00BB65E0" w:rsidRDefault="00DF30D4" w:rsidP="00A666A8">
            <w:pPr>
              <w:pStyle w:val="TAC"/>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36477B58"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53B702"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9A0B1F9" w14:textId="77777777" w:rsidR="00DF30D4" w:rsidRPr="00BB65E0" w:rsidRDefault="00DF30D4" w:rsidP="00A666A8">
            <w:pPr>
              <w:pStyle w:val="TAC"/>
              <w:rPr>
                <w:lang w:eastAsia="ja-JP"/>
              </w:rPr>
            </w:pPr>
          </w:p>
        </w:tc>
      </w:tr>
      <w:tr w:rsidR="00DF30D4" w:rsidRPr="00BB65E0" w14:paraId="1388A93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ACCA9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4FB7D"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90D52F" w14:textId="77777777" w:rsidR="00DF30D4" w:rsidRPr="00BB65E0" w:rsidRDefault="00DF30D4" w:rsidP="00A666A8">
            <w:pPr>
              <w:pStyle w:val="TAC"/>
              <w:rPr>
                <w:lang w:eastAsia="ja-JP"/>
              </w:rPr>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0F4F3FB3"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E4B5E69" w14:textId="77777777" w:rsidR="00DF30D4" w:rsidRPr="00BB65E0" w:rsidRDefault="00DF30D4" w:rsidP="00A666A8">
            <w:pPr>
              <w:pStyle w:val="TAC"/>
              <w:rPr>
                <w:lang w:eastAsia="ja-JP"/>
              </w:rPr>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5C71DEAD"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8687E"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14D74DB" w14:textId="77777777" w:rsidR="00DF30D4" w:rsidRPr="00BB65E0" w:rsidRDefault="00DF30D4" w:rsidP="00A666A8">
            <w:pPr>
              <w:pStyle w:val="TAC"/>
              <w:rPr>
                <w:lang w:eastAsia="ja-JP"/>
              </w:rPr>
            </w:pPr>
          </w:p>
        </w:tc>
      </w:tr>
      <w:tr w:rsidR="00DF30D4" w:rsidRPr="00BB65E0" w14:paraId="29961EF3" w14:textId="6A2955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CF4FAE" w14:textId="10F9C02E" w:rsidR="00DF30D4" w:rsidRPr="00BB65E0" w:rsidRDefault="00DF30D4" w:rsidP="00A666A8">
            <w:pPr>
              <w:pStyle w:val="TAC"/>
              <w:rPr>
                <w:lang w:eastAsia="ja-JP"/>
              </w:rPr>
            </w:pPr>
            <w:r w:rsidRPr="00BB65E0">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830C939" w14:textId="4F4C8A1C" w:rsidR="00DF30D4" w:rsidRPr="00BB65E0" w:rsidRDefault="00DF30D4" w:rsidP="00A666A8">
            <w:pPr>
              <w:pStyle w:val="TAL"/>
              <w:rPr>
                <w:lang w:eastAsia="ja-JP"/>
              </w:rPr>
            </w:pPr>
            <w:r w:rsidRPr="00BB65E0">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2A46D71" w14:textId="5AE40715"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076ACF" w14:textId="3EA99304"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C994A1C" w14:textId="1D79A6DC"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BCF5E1" w14:textId="11712F3E"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318D2F" w14:textId="0B3D3CEC"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0212C0" w14:textId="4756DB56" w:rsidR="00DF30D4" w:rsidRPr="00BB65E0" w:rsidRDefault="00DF30D4" w:rsidP="00A666A8">
            <w:pPr>
              <w:pStyle w:val="TAC"/>
              <w:rPr>
                <w:lang w:eastAsia="ja-JP"/>
              </w:rPr>
            </w:pPr>
          </w:p>
        </w:tc>
      </w:tr>
      <w:tr w:rsidR="00DF30D4" w:rsidRPr="00BB65E0" w14:paraId="66969EFE" w14:textId="7AAC8ACE" w:rsidTr="00A666A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F2E29E3" w14:textId="4EC2C30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9F2F6" w14:textId="7D4A998E" w:rsidR="00DF30D4" w:rsidRPr="00BB65E0" w:rsidRDefault="00DF30D4" w:rsidP="00A666A8">
            <w:pPr>
              <w:pStyle w:val="TAL"/>
              <w:rPr>
                <w:lang w:eastAsia="ja-JP"/>
              </w:rPr>
            </w:pPr>
            <w:r w:rsidRPr="00BB65E0">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DBA86D4" w14:textId="6ECEF9A0"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36D72" w14:textId="0987C070"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51AA721" w14:textId="4B5FA7B8"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8A4213" w14:textId="5E71642D"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5CFBB" w14:textId="552A6D43"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CF2A4D" w14:textId="5CF69485" w:rsidR="00DF30D4" w:rsidRPr="00BB65E0" w:rsidRDefault="00DF30D4" w:rsidP="00A666A8">
            <w:pPr>
              <w:pStyle w:val="TAC"/>
              <w:rPr>
                <w:lang w:eastAsia="ja-JP"/>
              </w:rPr>
            </w:pPr>
            <w:r w:rsidRPr="00BB65E0">
              <w:t>5</w:t>
            </w:r>
          </w:p>
        </w:tc>
      </w:tr>
      <w:tr w:rsidR="00DF30D4" w:rsidRPr="00BB65E0" w14:paraId="24111998" w14:textId="2CC129FB"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B5E5A01" w14:textId="4855EE8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FA923" w14:textId="32A594BC" w:rsidR="00DF30D4" w:rsidRPr="00BB65E0" w:rsidRDefault="00DF30D4" w:rsidP="00A666A8">
            <w:pPr>
              <w:pStyle w:val="TAL"/>
              <w:rPr>
                <w:lang w:eastAsia="ja-JP"/>
              </w:rPr>
            </w:pPr>
            <w:r w:rsidRPr="00BB65E0">
              <w:rPr>
                <w:lang w:eastAsia="ja-JP"/>
              </w:rPr>
              <w:t>E-UTRA Band 48</w:t>
            </w:r>
          </w:p>
          <w:p w14:paraId="46F87636" w14:textId="7A0661B7"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4DBCEEF" w14:textId="0633611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E6E15" w14:textId="07E2CD5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BF1EB81" w14:textId="7DC839E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E47F77" w14:textId="3C269716" w:rsidR="00DF30D4" w:rsidRPr="00BB65E0" w:rsidRDefault="00DF30D4" w:rsidP="00A666A8">
            <w:pPr>
              <w:pStyle w:val="TAC"/>
              <w:rPr>
                <w:rFonts w:eastAsia="MS Mincho"/>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FADCA3" w14:textId="37B14D25" w:rsidR="00DF30D4" w:rsidRPr="00BB65E0" w:rsidRDefault="00DF30D4" w:rsidP="00A666A8">
            <w:pPr>
              <w:pStyle w:val="TAC"/>
              <w:rPr>
                <w:rFonts w:eastAsia="MS Mincho"/>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F1BFA" w14:textId="3D8830B3" w:rsidR="00DF30D4" w:rsidRPr="00BB65E0" w:rsidRDefault="00DF30D4" w:rsidP="00A666A8">
            <w:pPr>
              <w:pStyle w:val="TAC"/>
            </w:pPr>
            <w:r w:rsidRPr="00BB65E0">
              <w:t>2</w:t>
            </w:r>
          </w:p>
        </w:tc>
      </w:tr>
      <w:tr w:rsidR="00DF30D4" w:rsidRPr="00BB65E0" w14:paraId="5C0ABFE3" w14:textId="12F7E11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F928B" w14:textId="4D88800B" w:rsidR="00DF30D4" w:rsidRPr="00BB65E0" w:rsidRDefault="00DF30D4" w:rsidP="00A666A8">
            <w:pPr>
              <w:pStyle w:val="TAC"/>
              <w:rPr>
                <w:lang w:eastAsia="ja-JP"/>
              </w:rPr>
            </w:pPr>
            <w:r w:rsidRPr="00BB65E0">
              <w:rPr>
                <w:rFonts w:cs="Arial"/>
                <w:szCs w:val="18"/>
              </w:rPr>
              <w:t>DC_25_n77</w:t>
            </w:r>
          </w:p>
        </w:tc>
        <w:tc>
          <w:tcPr>
            <w:tcW w:w="2693" w:type="dxa"/>
            <w:gridSpan w:val="2"/>
            <w:tcBorders>
              <w:top w:val="single" w:sz="4" w:space="0" w:color="auto"/>
              <w:left w:val="nil"/>
              <w:bottom w:val="single" w:sz="4" w:space="0" w:color="auto"/>
              <w:right w:val="single" w:sz="4" w:space="0" w:color="auto"/>
            </w:tcBorders>
          </w:tcPr>
          <w:p w14:paraId="5375AC6C" w14:textId="7CA894F4" w:rsidR="00DF30D4" w:rsidRPr="00BB65E0" w:rsidRDefault="00DF30D4" w:rsidP="00A666A8">
            <w:pPr>
              <w:pStyle w:val="TAL"/>
              <w:rPr>
                <w:lang w:eastAsia="ja-JP"/>
              </w:rPr>
            </w:pPr>
            <w:r w:rsidRPr="00BB65E0">
              <w:rPr>
                <w:rFonts w:eastAsia="MS Mincho" w:cs="Arial"/>
                <w:szCs w:val="18"/>
              </w:rPr>
              <w:t xml:space="preserve">E-UTRA Band 2, 4, 5, 12, 13, 14, 17, 25, 26, </w:t>
            </w:r>
            <w:r w:rsidRPr="00BB65E0">
              <w:rPr>
                <w:rFonts w:cs="Arial"/>
                <w:szCs w:val="18"/>
                <w:lang w:eastAsia="ja-JP"/>
              </w:rPr>
              <w:t xml:space="preserve">29, 30, 41, </w:t>
            </w:r>
            <w:r w:rsidRPr="00BB65E0">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464817A" w14:textId="06DAE425"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801C7" w14:textId="3FD94029"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F9350A" w14:textId="443A216D"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74A350" w14:textId="65F767BE" w:rsidR="00DF30D4" w:rsidRPr="00BB65E0" w:rsidRDefault="00DF30D4" w:rsidP="00A666A8">
            <w:pPr>
              <w:pStyle w:val="TAC"/>
              <w:rPr>
                <w:lang w:eastAsia="ja-JP"/>
              </w:rPr>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AA165E" w14:textId="2F8A00B4" w:rsidR="00DF30D4" w:rsidRPr="00BB65E0" w:rsidRDefault="00DF30D4" w:rsidP="00A666A8">
            <w:pPr>
              <w:pStyle w:val="TAC"/>
              <w:rPr>
                <w:lang w:eastAsia="ja-JP"/>
              </w:rPr>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128F9FA" w14:textId="5C49B6D5" w:rsidR="00DF30D4" w:rsidRPr="00BB65E0" w:rsidRDefault="00DF30D4" w:rsidP="00A666A8">
            <w:pPr>
              <w:pStyle w:val="TAC"/>
              <w:rPr>
                <w:lang w:eastAsia="ja-JP"/>
              </w:rPr>
            </w:pPr>
          </w:p>
        </w:tc>
      </w:tr>
      <w:tr w:rsidR="00DF30D4" w:rsidRPr="00BB65E0" w14:paraId="0B3669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706007" w14:textId="77777777" w:rsidR="00DF30D4" w:rsidRPr="00BB65E0" w:rsidRDefault="00DF30D4" w:rsidP="00A666A8">
            <w:pPr>
              <w:pStyle w:val="TAC"/>
              <w:rPr>
                <w:lang w:eastAsia="ja-JP"/>
              </w:rPr>
            </w:pPr>
            <w:r w:rsidRPr="00BB65E0">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920A9FC" w14:textId="7FD9ED09" w:rsidR="00DF30D4" w:rsidRPr="00BB65E0" w:rsidRDefault="00DF30D4" w:rsidP="00A666A8">
            <w:pPr>
              <w:pStyle w:val="TAL"/>
              <w:rPr>
                <w:lang w:eastAsia="ja-JP"/>
              </w:rPr>
            </w:pPr>
            <w:r w:rsidRPr="00BB65E0">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65260049" w14:textId="32025DA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5E541" w14:textId="7B46545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798EEAA" w14:textId="1DA26D4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08D9EE" w14:textId="528ED0AA"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B9D6824" w14:textId="2DB34C9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0B0D70A" w14:textId="77777777" w:rsidR="00DF30D4" w:rsidRPr="00BB65E0" w:rsidRDefault="00DF30D4" w:rsidP="00A666A8">
            <w:pPr>
              <w:pStyle w:val="TAC"/>
              <w:rPr>
                <w:lang w:eastAsia="ja-JP"/>
              </w:rPr>
            </w:pPr>
          </w:p>
        </w:tc>
      </w:tr>
      <w:tr w:rsidR="00DF30D4" w:rsidRPr="00BB65E0" w14:paraId="1E2D076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812A4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3EC4A0"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09ECC3"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19CCEF5A" w14:textId="77777777"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607027F" w14:textId="77777777" w:rsidR="00DF30D4" w:rsidRPr="00BB65E0" w:rsidRDefault="00DF30D4" w:rsidP="00A666A8">
            <w:pPr>
              <w:pStyle w:val="TAC"/>
              <w:rPr>
                <w:rStyle w:val="TALCar"/>
                <w:rFonts w:eastAsiaTheme="minorEastAsia" w:cs="Arial"/>
                <w:szCs w:val="18"/>
              </w:rPr>
            </w:pPr>
            <w:r w:rsidRPr="00BB65E0">
              <w:t>1915.7</w:t>
            </w:r>
          </w:p>
        </w:tc>
        <w:tc>
          <w:tcPr>
            <w:tcW w:w="992" w:type="dxa"/>
            <w:gridSpan w:val="2"/>
            <w:tcBorders>
              <w:top w:val="single" w:sz="4" w:space="0" w:color="auto"/>
              <w:left w:val="nil"/>
              <w:bottom w:val="single" w:sz="4" w:space="0" w:color="auto"/>
              <w:right w:val="single" w:sz="4" w:space="0" w:color="auto"/>
            </w:tcBorders>
          </w:tcPr>
          <w:p w14:paraId="35F7A1D2" w14:textId="77777777" w:rsidR="00DF30D4" w:rsidRPr="00BB65E0" w:rsidRDefault="00DF30D4" w:rsidP="00A666A8">
            <w:pPr>
              <w:pStyle w:val="TAC"/>
            </w:pPr>
            <w:r w:rsidRPr="00BB65E0">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807CD67" w14:textId="77777777" w:rsidR="00DF30D4" w:rsidRPr="00BB65E0" w:rsidRDefault="00DF30D4" w:rsidP="00A666A8">
            <w:pPr>
              <w:pStyle w:val="TAC"/>
            </w:pPr>
            <w:r w:rsidRPr="00BB65E0">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E5FD9A2" w14:textId="77777777" w:rsidR="00DF30D4" w:rsidRPr="00BB65E0" w:rsidRDefault="00DF30D4" w:rsidP="00A666A8">
            <w:pPr>
              <w:pStyle w:val="TAC"/>
            </w:pPr>
            <w:r w:rsidRPr="00BB65E0">
              <w:t>3</w:t>
            </w:r>
          </w:p>
        </w:tc>
      </w:tr>
      <w:tr w:rsidR="00DF30D4" w:rsidRPr="00BB65E0" w14:paraId="55354E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80BA7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DC00C"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3D3FE8" w14:textId="77777777" w:rsidR="00DF30D4" w:rsidRPr="00BB65E0" w:rsidRDefault="00DF30D4" w:rsidP="00A666A8">
            <w:pPr>
              <w:pStyle w:val="TAC"/>
            </w:pPr>
            <w:r w:rsidRPr="00BB65E0">
              <w:t>703</w:t>
            </w:r>
          </w:p>
        </w:tc>
        <w:tc>
          <w:tcPr>
            <w:tcW w:w="425" w:type="dxa"/>
            <w:gridSpan w:val="2"/>
            <w:tcBorders>
              <w:top w:val="single" w:sz="4" w:space="0" w:color="auto"/>
              <w:left w:val="nil"/>
              <w:bottom w:val="single" w:sz="4" w:space="0" w:color="auto"/>
              <w:right w:val="single" w:sz="4" w:space="0" w:color="auto"/>
            </w:tcBorders>
          </w:tcPr>
          <w:p w14:paraId="1CC9A64A"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EFD13C9" w14:textId="77777777" w:rsidR="00DF30D4" w:rsidRPr="00BB65E0" w:rsidRDefault="00DF30D4" w:rsidP="00A666A8">
            <w:pPr>
              <w:pStyle w:val="TAC"/>
              <w:rPr>
                <w:rStyle w:val="TALCar"/>
                <w:rFonts w:eastAsiaTheme="minorEastAsia" w:cs="Arial"/>
                <w:szCs w:val="18"/>
              </w:rPr>
            </w:pPr>
            <w:r w:rsidRPr="00BB65E0">
              <w:t>799</w:t>
            </w:r>
          </w:p>
        </w:tc>
        <w:tc>
          <w:tcPr>
            <w:tcW w:w="992" w:type="dxa"/>
            <w:gridSpan w:val="2"/>
            <w:tcBorders>
              <w:top w:val="single" w:sz="4" w:space="0" w:color="auto"/>
              <w:left w:val="nil"/>
              <w:bottom w:val="single" w:sz="4" w:space="0" w:color="auto"/>
              <w:right w:val="single" w:sz="4" w:space="0" w:color="auto"/>
            </w:tcBorders>
          </w:tcPr>
          <w:p w14:paraId="4DECFAFB"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7655DDB"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6CE58E7" w14:textId="77777777" w:rsidR="00DF30D4" w:rsidRPr="00BB65E0" w:rsidRDefault="00DF30D4" w:rsidP="00A666A8">
            <w:pPr>
              <w:pStyle w:val="TAC"/>
            </w:pPr>
          </w:p>
        </w:tc>
      </w:tr>
      <w:tr w:rsidR="00DF30D4" w:rsidRPr="00BB65E0" w14:paraId="6B62D5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05711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0372D"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E19FA0" w14:textId="77777777" w:rsidR="00DF30D4" w:rsidRPr="00BB65E0" w:rsidRDefault="00DF30D4" w:rsidP="00A666A8">
            <w:pPr>
              <w:pStyle w:val="TAC"/>
            </w:pPr>
            <w:r w:rsidRPr="00BB65E0">
              <w:t>799</w:t>
            </w:r>
          </w:p>
        </w:tc>
        <w:tc>
          <w:tcPr>
            <w:tcW w:w="425" w:type="dxa"/>
            <w:gridSpan w:val="2"/>
            <w:tcBorders>
              <w:top w:val="single" w:sz="4" w:space="0" w:color="auto"/>
              <w:left w:val="nil"/>
              <w:bottom w:val="single" w:sz="4" w:space="0" w:color="auto"/>
              <w:right w:val="single" w:sz="4" w:space="0" w:color="auto"/>
            </w:tcBorders>
          </w:tcPr>
          <w:p w14:paraId="20B594A5"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1143769" w14:textId="77777777" w:rsidR="00DF30D4" w:rsidRPr="00BB65E0" w:rsidRDefault="00DF30D4" w:rsidP="00A666A8">
            <w:pPr>
              <w:pStyle w:val="TAC"/>
            </w:pPr>
            <w:r w:rsidRPr="00BB65E0">
              <w:t>803</w:t>
            </w:r>
          </w:p>
        </w:tc>
        <w:tc>
          <w:tcPr>
            <w:tcW w:w="992" w:type="dxa"/>
            <w:gridSpan w:val="2"/>
            <w:tcBorders>
              <w:top w:val="single" w:sz="4" w:space="0" w:color="auto"/>
              <w:left w:val="nil"/>
              <w:bottom w:val="single" w:sz="4" w:space="0" w:color="auto"/>
              <w:right w:val="single" w:sz="4" w:space="0" w:color="auto"/>
            </w:tcBorders>
          </w:tcPr>
          <w:p w14:paraId="2F9E9D33" w14:textId="77777777"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73017049"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93D9AA8" w14:textId="77777777" w:rsidR="00DF30D4" w:rsidRPr="00BB65E0" w:rsidRDefault="00DF30D4" w:rsidP="00A666A8">
            <w:pPr>
              <w:pStyle w:val="TAC"/>
              <w:rPr>
                <w:lang w:eastAsia="ja-JP"/>
              </w:rPr>
            </w:pPr>
            <w:r w:rsidRPr="00BB65E0">
              <w:t>5</w:t>
            </w:r>
          </w:p>
        </w:tc>
      </w:tr>
      <w:tr w:rsidR="00DF30D4" w:rsidRPr="00BB65E0" w14:paraId="6AB620D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A591B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45AB8"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A92FFE" w14:textId="77777777" w:rsidR="00DF30D4" w:rsidRPr="00BB65E0" w:rsidRDefault="00DF30D4" w:rsidP="00A666A8">
            <w:pPr>
              <w:pStyle w:val="TAC"/>
            </w:pPr>
            <w:r w:rsidRPr="00BB65E0">
              <w:t>945</w:t>
            </w:r>
          </w:p>
        </w:tc>
        <w:tc>
          <w:tcPr>
            <w:tcW w:w="425" w:type="dxa"/>
            <w:gridSpan w:val="2"/>
            <w:tcBorders>
              <w:top w:val="single" w:sz="4" w:space="0" w:color="auto"/>
              <w:left w:val="nil"/>
              <w:bottom w:val="single" w:sz="4" w:space="0" w:color="auto"/>
              <w:right w:val="single" w:sz="4" w:space="0" w:color="auto"/>
            </w:tcBorders>
          </w:tcPr>
          <w:p w14:paraId="35A2F386"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76523C3" w14:textId="77777777" w:rsidR="00DF30D4" w:rsidRPr="00BB65E0" w:rsidRDefault="00DF30D4" w:rsidP="00A666A8">
            <w:pPr>
              <w:pStyle w:val="TAC"/>
            </w:pPr>
            <w:r w:rsidRPr="00BB65E0">
              <w:t>960</w:t>
            </w:r>
          </w:p>
        </w:tc>
        <w:tc>
          <w:tcPr>
            <w:tcW w:w="992" w:type="dxa"/>
            <w:gridSpan w:val="2"/>
            <w:tcBorders>
              <w:top w:val="single" w:sz="4" w:space="0" w:color="auto"/>
              <w:left w:val="nil"/>
              <w:bottom w:val="single" w:sz="4" w:space="0" w:color="auto"/>
              <w:right w:val="single" w:sz="4" w:space="0" w:color="auto"/>
            </w:tcBorders>
          </w:tcPr>
          <w:p w14:paraId="0E19BFA4"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CD9BB37"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7EFEF25" w14:textId="77777777" w:rsidR="00DF30D4" w:rsidRPr="00BB65E0" w:rsidRDefault="00DF30D4" w:rsidP="00A666A8">
            <w:pPr>
              <w:pStyle w:val="TAC"/>
              <w:rPr>
                <w:lang w:eastAsia="ja-JP"/>
              </w:rPr>
            </w:pPr>
          </w:p>
        </w:tc>
      </w:tr>
      <w:tr w:rsidR="00DF30D4" w:rsidRPr="00BB65E0" w14:paraId="2EA827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163C4E" w14:textId="77777777" w:rsidR="00DF30D4" w:rsidRPr="00BB65E0" w:rsidRDefault="00DF30D4" w:rsidP="00A666A8">
            <w:pPr>
              <w:pStyle w:val="TAC"/>
              <w:rPr>
                <w:lang w:eastAsia="ja-JP"/>
              </w:rPr>
            </w:pPr>
            <w:r w:rsidRPr="00BB65E0">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8146DA1" w14:textId="46EF34C5" w:rsidR="00DF30D4" w:rsidRPr="00BB65E0" w:rsidRDefault="00DF30D4" w:rsidP="00A666A8">
            <w:pPr>
              <w:pStyle w:val="TAL"/>
              <w:rPr>
                <w:lang w:eastAsia="ja-JP"/>
              </w:rPr>
            </w:pPr>
            <w:r w:rsidRPr="00BB65E0">
              <w:t xml:space="preserve">E-UTRA Band </w:t>
            </w:r>
            <w:r w:rsidRPr="00BB65E0">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02BE858B" w14:textId="36BF0BFE"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15E6FB" w14:textId="629FA0E8"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D4B21F2" w14:textId="25951050"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22DEF" w14:textId="39B3D194"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890EC1" w14:textId="7C829C51"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807CF4B" w14:textId="77777777" w:rsidR="00DF30D4" w:rsidRPr="00BB65E0" w:rsidRDefault="00DF30D4" w:rsidP="00A666A8">
            <w:pPr>
              <w:pStyle w:val="TAC"/>
              <w:rPr>
                <w:lang w:eastAsia="ja-JP"/>
              </w:rPr>
            </w:pPr>
          </w:p>
        </w:tc>
      </w:tr>
      <w:tr w:rsidR="00DF30D4" w:rsidRPr="00BB65E0" w14:paraId="41A51B9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37BEF" w14:textId="77777777" w:rsidR="00DF30D4" w:rsidRPr="00BB65E0"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E63519" w14:textId="4C147B77" w:rsidR="00DF30D4" w:rsidRPr="00BB65E0" w:rsidRDefault="00DF30D4" w:rsidP="00A666A8">
            <w:pPr>
              <w:pStyle w:val="TAL"/>
            </w:pPr>
            <w:r w:rsidRPr="00BB65E0">
              <w:t>E-UTRA Band 41</w:t>
            </w:r>
          </w:p>
        </w:tc>
        <w:tc>
          <w:tcPr>
            <w:tcW w:w="1276" w:type="dxa"/>
            <w:gridSpan w:val="2"/>
            <w:tcBorders>
              <w:top w:val="single" w:sz="4" w:space="0" w:color="auto"/>
              <w:left w:val="nil"/>
              <w:bottom w:val="single" w:sz="4" w:space="0" w:color="auto"/>
              <w:right w:val="single" w:sz="4" w:space="0" w:color="auto"/>
            </w:tcBorders>
          </w:tcPr>
          <w:p w14:paraId="508FDF8A" w14:textId="18DC076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7F9AB5" w14:textId="55A8341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C5EE8F8" w14:textId="34A9157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1C5C6A" w14:textId="33241D82" w:rsidR="00DF30D4" w:rsidRPr="00BB65E0" w:rsidRDefault="00DF30D4" w:rsidP="00A666A8">
            <w:pPr>
              <w:pStyle w:val="TAC"/>
              <w:rPr>
                <w:rFonts w:eastAsia="MS Mincho"/>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12450C" w14:textId="588CF872" w:rsidR="00DF30D4" w:rsidRPr="00BB65E0" w:rsidRDefault="00DF30D4" w:rsidP="00A666A8">
            <w:pPr>
              <w:pStyle w:val="TAC"/>
              <w:rPr>
                <w:rFonts w:eastAsia="MS Mincho"/>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EF9E9F" w14:textId="61C83458" w:rsidR="00DF30D4" w:rsidRPr="00BB65E0" w:rsidRDefault="00DF30D4" w:rsidP="00A666A8">
            <w:pPr>
              <w:pStyle w:val="TAC"/>
              <w:rPr>
                <w:lang w:eastAsia="ja-JP"/>
              </w:rPr>
            </w:pPr>
            <w:r w:rsidRPr="00BB65E0">
              <w:rPr>
                <w:lang w:eastAsia="ja-JP"/>
              </w:rPr>
              <w:t>2</w:t>
            </w:r>
          </w:p>
        </w:tc>
      </w:tr>
      <w:tr w:rsidR="00DF30D4" w:rsidRPr="00BB65E0" w14:paraId="59BF10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5EC7" w14:textId="77777777" w:rsidR="00DF30D4" w:rsidRPr="00BB65E0"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DE516"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68A734E" w14:textId="77777777" w:rsidR="00DF30D4" w:rsidRPr="00BB65E0" w:rsidRDefault="00DF30D4" w:rsidP="00A666A8">
            <w:pPr>
              <w:pStyle w:val="TAC"/>
            </w:pPr>
            <w:r w:rsidRPr="00BB65E0">
              <w:t>703</w:t>
            </w:r>
          </w:p>
        </w:tc>
        <w:tc>
          <w:tcPr>
            <w:tcW w:w="425" w:type="dxa"/>
            <w:gridSpan w:val="2"/>
            <w:tcBorders>
              <w:top w:val="single" w:sz="4" w:space="0" w:color="auto"/>
              <w:left w:val="nil"/>
              <w:bottom w:val="single" w:sz="4" w:space="0" w:color="auto"/>
              <w:right w:val="single" w:sz="4" w:space="0" w:color="auto"/>
            </w:tcBorders>
          </w:tcPr>
          <w:p w14:paraId="187649FC"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D010970" w14:textId="77777777" w:rsidR="00DF30D4" w:rsidRPr="00BB65E0" w:rsidRDefault="00DF30D4" w:rsidP="00A666A8">
            <w:pPr>
              <w:pStyle w:val="TAC"/>
            </w:pPr>
            <w:r w:rsidRPr="00BB65E0">
              <w:t>799</w:t>
            </w:r>
          </w:p>
        </w:tc>
        <w:tc>
          <w:tcPr>
            <w:tcW w:w="992" w:type="dxa"/>
            <w:gridSpan w:val="2"/>
            <w:tcBorders>
              <w:top w:val="single" w:sz="4" w:space="0" w:color="auto"/>
              <w:left w:val="nil"/>
              <w:bottom w:val="single" w:sz="4" w:space="0" w:color="auto"/>
              <w:right w:val="single" w:sz="4" w:space="0" w:color="auto"/>
            </w:tcBorders>
          </w:tcPr>
          <w:p w14:paraId="7BD3CCB3" w14:textId="77777777" w:rsidR="00DF30D4" w:rsidRPr="00BB65E0" w:rsidRDefault="00DF30D4" w:rsidP="00A666A8">
            <w:pPr>
              <w:pStyle w:val="TAC"/>
              <w:rPr>
                <w:rFonts w:eastAsia="MS Mincho"/>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0E604" w14:textId="77777777" w:rsidR="00DF30D4" w:rsidRPr="00BB65E0" w:rsidRDefault="00DF30D4" w:rsidP="00A666A8">
            <w:pPr>
              <w:pStyle w:val="TAC"/>
              <w:rPr>
                <w:rFonts w:eastAsia="MS Mincho"/>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64EC04" w14:textId="77777777" w:rsidR="00DF30D4" w:rsidRPr="00BB65E0" w:rsidRDefault="00DF30D4" w:rsidP="00A666A8">
            <w:pPr>
              <w:pStyle w:val="TAC"/>
              <w:rPr>
                <w:lang w:eastAsia="ja-JP"/>
              </w:rPr>
            </w:pPr>
          </w:p>
        </w:tc>
      </w:tr>
      <w:tr w:rsidR="00DF30D4" w:rsidRPr="00BB65E0" w14:paraId="6DDF25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76D1" w14:textId="77777777" w:rsidR="00DF30D4" w:rsidRPr="00BB65E0"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450E07C"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2DC09D23" w14:textId="77777777" w:rsidR="00DF30D4" w:rsidRPr="00BB65E0" w:rsidRDefault="00DF30D4" w:rsidP="00A666A8">
            <w:pPr>
              <w:pStyle w:val="TAC"/>
            </w:pPr>
            <w:r w:rsidRPr="00BB65E0">
              <w:t>799</w:t>
            </w:r>
          </w:p>
        </w:tc>
        <w:tc>
          <w:tcPr>
            <w:tcW w:w="425" w:type="dxa"/>
            <w:gridSpan w:val="2"/>
            <w:tcBorders>
              <w:top w:val="single" w:sz="4" w:space="0" w:color="auto"/>
              <w:left w:val="nil"/>
              <w:bottom w:val="single" w:sz="4" w:space="0" w:color="auto"/>
              <w:right w:val="single" w:sz="4" w:space="0" w:color="auto"/>
            </w:tcBorders>
          </w:tcPr>
          <w:p w14:paraId="51590202"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EAEECB4" w14:textId="77777777" w:rsidR="00DF30D4" w:rsidRPr="00BB65E0" w:rsidRDefault="00DF30D4" w:rsidP="00A666A8">
            <w:pPr>
              <w:pStyle w:val="TAC"/>
            </w:pPr>
            <w:r w:rsidRPr="00BB65E0">
              <w:t>803</w:t>
            </w:r>
          </w:p>
        </w:tc>
        <w:tc>
          <w:tcPr>
            <w:tcW w:w="992" w:type="dxa"/>
            <w:gridSpan w:val="2"/>
            <w:tcBorders>
              <w:top w:val="single" w:sz="4" w:space="0" w:color="auto"/>
              <w:left w:val="nil"/>
              <w:bottom w:val="single" w:sz="4" w:space="0" w:color="auto"/>
              <w:right w:val="single" w:sz="4" w:space="0" w:color="auto"/>
            </w:tcBorders>
          </w:tcPr>
          <w:p w14:paraId="77BB9765" w14:textId="77777777" w:rsidR="00DF30D4" w:rsidRPr="00BB65E0" w:rsidRDefault="00DF30D4" w:rsidP="00A666A8">
            <w:pPr>
              <w:pStyle w:val="TAC"/>
              <w:rPr>
                <w:rFonts w:eastAsia="MS Mincho"/>
                <w:lang w:eastAsia="ja-JP"/>
              </w:rPr>
            </w:pPr>
            <w:r w:rsidRPr="00BB65E0">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72ABEE02" w14:textId="77777777" w:rsidR="00DF30D4" w:rsidRPr="00BB65E0" w:rsidRDefault="00DF30D4" w:rsidP="00A666A8">
            <w:pPr>
              <w:pStyle w:val="TAC"/>
              <w:rPr>
                <w:rFonts w:eastAsia="MS Mincho"/>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D6A75B" w14:textId="77777777" w:rsidR="00DF30D4" w:rsidRPr="00BB65E0" w:rsidRDefault="00DF30D4" w:rsidP="00A666A8">
            <w:pPr>
              <w:pStyle w:val="TAC"/>
              <w:rPr>
                <w:lang w:eastAsia="ja-JP"/>
              </w:rPr>
            </w:pPr>
            <w:r w:rsidRPr="00BB65E0">
              <w:rPr>
                <w:lang w:eastAsia="ja-JP"/>
              </w:rPr>
              <w:t>5</w:t>
            </w:r>
          </w:p>
        </w:tc>
      </w:tr>
      <w:tr w:rsidR="00DF30D4" w:rsidRPr="00BB65E0" w14:paraId="573C5C8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7D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619AD" w14:textId="77777777" w:rsidR="00DF30D4" w:rsidRPr="00BB65E0" w:rsidRDefault="00DF30D4" w:rsidP="00A666A8">
            <w:pPr>
              <w:pStyle w:val="TAL"/>
              <w:rPr>
                <w:lang w:eastAsia="ja-JP"/>
              </w:rPr>
            </w:pPr>
            <w:r w:rsidRPr="00BB65E0">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F3AD29" w14:textId="77777777" w:rsidR="00DF30D4" w:rsidRPr="00BB65E0" w:rsidRDefault="00DF30D4" w:rsidP="00A666A8">
            <w:pPr>
              <w:pStyle w:val="TAC"/>
            </w:pPr>
            <w:r w:rsidRPr="00BB65E0">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46B0EC" w14:textId="77777777" w:rsidR="00DF30D4" w:rsidRPr="00BB65E0" w:rsidRDefault="00DF30D4" w:rsidP="00A666A8">
            <w:pPr>
              <w:pStyle w:val="TAC"/>
            </w:pPr>
            <w:r w:rsidRPr="00BB65E0">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5FE1BF6" w14:textId="77777777" w:rsidR="00DF30D4" w:rsidRPr="00BB65E0" w:rsidRDefault="00DF30D4" w:rsidP="00A666A8">
            <w:pPr>
              <w:pStyle w:val="TAC"/>
            </w:pPr>
            <w:r w:rsidRPr="00BB65E0">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083781E" w14:textId="77777777"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A4093D" w14:textId="77777777"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034A0B" w14:textId="77777777" w:rsidR="00DF30D4" w:rsidRPr="00BB65E0" w:rsidRDefault="00DF30D4" w:rsidP="00A666A8">
            <w:pPr>
              <w:pStyle w:val="TAC"/>
              <w:rPr>
                <w:lang w:eastAsia="ja-JP"/>
              </w:rPr>
            </w:pPr>
          </w:p>
        </w:tc>
      </w:tr>
      <w:tr w:rsidR="00DF30D4" w:rsidRPr="00BB65E0" w14:paraId="76E58B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B6099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9AFDA8" w14:textId="77777777" w:rsidR="00DF30D4" w:rsidRPr="00BB65E0" w:rsidRDefault="00DF30D4" w:rsidP="00A666A8">
            <w:pPr>
              <w:pStyle w:val="TAL"/>
              <w:rPr>
                <w:lang w:eastAsia="ja-JP"/>
              </w:rPr>
            </w:pPr>
            <w:r w:rsidRPr="00BB65E0">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021661" w14:textId="77777777" w:rsidR="00DF30D4" w:rsidRPr="00BB65E0" w:rsidRDefault="00DF30D4" w:rsidP="00A666A8">
            <w:pPr>
              <w:pStyle w:val="TAC"/>
              <w:rPr>
                <w:lang w:eastAsia="ja-JP"/>
              </w:rPr>
            </w:pPr>
            <w:r w:rsidRPr="00BB65E0">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3218D4A" w14:textId="77777777" w:rsidR="00DF30D4" w:rsidRPr="00BB65E0" w:rsidRDefault="00DF30D4" w:rsidP="00A666A8">
            <w:pPr>
              <w:pStyle w:val="TAC"/>
              <w:rPr>
                <w:lang w:eastAsia="ja-JP"/>
              </w:rPr>
            </w:pPr>
            <w:r w:rsidRPr="00BB65E0">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93601B6"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67EC74F0" w14:textId="77777777" w:rsidR="00DF30D4" w:rsidRPr="00BB65E0" w:rsidRDefault="00DF30D4" w:rsidP="00A666A8">
            <w:pPr>
              <w:pStyle w:val="TAC"/>
              <w:rPr>
                <w:lang w:eastAsia="ja-JP"/>
              </w:rPr>
            </w:pPr>
            <w:r w:rsidRPr="00BB65E0">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4F1983" w14:textId="77777777" w:rsidR="00DF30D4" w:rsidRPr="00BB65E0" w:rsidRDefault="00DF30D4" w:rsidP="00A666A8">
            <w:pPr>
              <w:pStyle w:val="TAC"/>
              <w:rPr>
                <w:lang w:eastAsia="ja-JP"/>
              </w:rPr>
            </w:pPr>
            <w:r w:rsidRPr="00BB65E0">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92C03B" w14:textId="77777777" w:rsidR="00DF30D4" w:rsidRPr="00BB65E0" w:rsidRDefault="00DF30D4" w:rsidP="00A666A8">
            <w:pPr>
              <w:pStyle w:val="TAC"/>
              <w:rPr>
                <w:lang w:eastAsia="ja-JP"/>
              </w:rPr>
            </w:pPr>
            <w:r w:rsidRPr="00BB65E0">
              <w:rPr>
                <w:rFonts w:eastAsia="MS Mincho"/>
                <w:lang w:eastAsia="ja-JP"/>
              </w:rPr>
              <w:t>3</w:t>
            </w:r>
          </w:p>
        </w:tc>
      </w:tr>
      <w:tr w:rsidR="00DF30D4" w:rsidRPr="00BB65E0" w14:paraId="3DCB94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19EF6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328F4" w14:textId="5D2A3B81" w:rsidR="00DF30D4" w:rsidRPr="00BB65E0" w:rsidRDefault="00DF30D4" w:rsidP="00A666A8">
            <w:pPr>
              <w:pStyle w:val="TAL"/>
              <w:rPr>
                <w:lang w:eastAsia="ja-JP"/>
              </w:rPr>
            </w:pPr>
            <w:r w:rsidRPr="00BB65E0">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46D1E2" w14:textId="449682F1" w:rsidR="00DF30D4" w:rsidRPr="00BB65E0" w:rsidRDefault="00DF30D4" w:rsidP="00A666A8">
            <w:pPr>
              <w:pStyle w:val="TAC"/>
              <w:rPr>
                <w:lang w:eastAsia="ja-JP"/>
              </w:rPr>
            </w:pPr>
            <w:r w:rsidRPr="00BB65E0">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EEC29D" w14:textId="298DEBA9" w:rsidR="00DF30D4" w:rsidRPr="00BB65E0" w:rsidRDefault="00DF30D4" w:rsidP="00A666A8">
            <w:pPr>
              <w:pStyle w:val="TAC"/>
            </w:pPr>
            <w:r w:rsidRPr="00BB65E0">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6ACDBA0" w14:textId="7E0539F8" w:rsidR="00DF30D4" w:rsidRPr="00BB65E0" w:rsidRDefault="00DF30D4" w:rsidP="00A666A8">
            <w:pPr>
              <w:pStyle w:val="TAC"/>
            </w:pPr>
            <w:r w:rsidRPr="00BB65E0">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07253C2" w14:textId="49773A52"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03E9A8" w14:textId="5E8FB09C"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A27A401" w14:textId="77777777" w:rsidR="00DF30D4" w:rsidRPr="00BB65E0" w:rsidRDefault="00DF30D4" w:rsidP="00A666A8">
            <w:pPr>
              <w:pStyle w:val="TAC"/>
              <w:rPr>
                <w:lang w:eastAsia="ja-JP"/>
              </w:rPr>
            </w:pPr>
          </w:p>
        </w:tc>
      </w:tr>
      <w:tr w:rsidR="00DF30D4" w:rsidRPr="00BB65E0" w14:paraId="4EC3296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157FA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F32F0" w14:textId="4DF86FDD" w:rsidR="00DF30D4" w:rsidRPr="00BB65E0" w:rsidRDefault="00DF30D4" w:rsidP="00A666A8">
            <w:pPr>
              <w:pStyle w:val="TAL"/>
              <w:rPr>
                <w:lang w:eastAsia="ja-JP"/>
              </w:rPr>
            </w:pPr>
            <w:r w:rsidRPr="00BB65E0">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E1F209" w14:textId="3D9666F4" w:rsidR="00DF30D4" w:rsidRPr="00BB65E0" w:rsidRDefault="00DF30D4" w:rsidP="00A666A8">
            <w:pPr>
              <w:pStyle w:val="TAC"/>
              <w:rPr>
                <w:lang w:eastAsia="ja-JP"/>
              </w:rPr>
            </w:pPr>
            <w:r w:rsidRPr="00BB65E0">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B0F1CBC" w14:textId="66F77027" w:rsidR="00DF30D4" w:rsidRPr="00BB65E0" w:rsidRDefault="00DF30D4" w:rsidP="00A666A8">
            <w:pPr>
              <w:pStyle w:val="TAC"/>
              <w:rPr>
                <w:lang w:eastAsia="ja-JP"/>
              </w:rPr>
            </w:pPr>
            <w:r w:rsidRPr="00BB65E0">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7DCE2D7D" w14:textId="41409DED" w:rsidR="00DF30D4" w:rsidRPr="00BB65E0" w:rsidRDefault="00DF30D4" w:rsidP="00A666A8">
            <w:pPr>
              <w:pStyle w:val="TAC"/>
              <w:rPr>
                <w:lang w:eastAsia="ja-JP"/>
              </w:rPr>
            </w:pPr>
            <w:r w:rsidRPr="00BB65E0">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69B40267" w14:textId="1729FFA2"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9CD1C22" w14:textId="3839A98B"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CBD21B7" w14:textId="77777777" w:rsidR="00DF30D4" w:rsidRPr="00BB65E0" w:rsidRDefault="00DF30D4" w:rsidP="00A666A8">
            <w:pPr>
              <w:pStyle w:val="TAC"/>
              <w:rPr>
                <w:lang w:eastAsia="ja-JP"/>
              </w:rPr>
            </w:pPr>
          </w:p>
        </w:tc>
      </w:tr>
      <w:tr w:rsidR="00DF30D4" w:rsidRPr="00BB65E0" w14:paraId="406846F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7DF35" w14:textId="77777777" w:rsidR="00DF30D4" w:rsidRPr="00BB65E0" w:rsidRDefault="00DF30D4" w:rsidP="00A666A8">
            <w:pPr>
              <w:pStyle w:val="TAC"/>
              <w:rPr>
                <w:lang w:eastAsia="ja-JP"/>
              </w:rPr>
            </w:pPr>
            <w:r w:rsidRPr="00BB65E0">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EDAD417" w14:textId="59C6C0D7" w:rsidR="00DF30D4" w:rsidRPr="00BB65E0" w:rsidRDefault="00DF30D4" w:rsidP="00A666A8">
            <w:pPr>
              <w:pStyle w:val="TAL"/>
              <w:rPr>
                <w:lang w:eastAsia="ja-JP"/>
              </w:rPr>
            </w:pPr>
            <w:r w:rsidRPr="00BB65E0">
              <w:t xml:space="preserve">E-UTRA Band </w:t>
            </w:r>
            <w:r w:rsidRPr="00BB65E0">
              <w:rPr>
                <w:lang w:eastAsia="ja-JP"/>
              </w:rPr>
              <w:t>1, 3, 5, 11, 18, 19, 21, 26, 34,</w:t>
            </w:r>
            <w:r w:rsidRPr="00BB65E0">
              <w:t xml:space="preserve"> </w:t>
            </w:r>
            <w:r w:rsidRPr="00BB65E0">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4C07360B" w14:textId="4591EE47"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B12CF8" w14:textId="78274C3D"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717124A" w14:textId="52C55A55"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2585CF" w14:textId="777EA6A9"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B49BD" w14:textId="40076A1D"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F98B519" w14:textId="77777777" w:rsidR="00DF30D4" w:rsidRPr="00BB65E0" w:rsidRDefault="00DF30D4" w:rsidP="00A666A8">
            <w:pPr>
              <w:pStyle w:val="TAC"/>
              <w:rPr>
                <w:lang w:eastAsia="ja-JP"/>
              </w:rPr>
            </w:pPr>
          </w:p>
        </w:tc>
      </w:tr>
      <w:tr w:rsidR="00DF30D4" w:rsidRPr="00BB65E0" w14:paraId="03AD98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7451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3BCD6" w14:textId="536A95C8" w:rsidR="00DF30D4" w:rsidRPr="00BB65E0" w:rsidRDefault="00DF30D4" w:rsidP="00A666A8">
            <w:pPr>
              <w:pStyle w:val="TAL"/>
            </w:pPr>
            <w:r w:rsidRPr="00BB65E0">
              <w:t>E-UTRA Band 41</w:t>
            </w:r>
          </w:p>
        </w:tc>
        <w:tc>
          <w:tcPr>
            <w:tcW w:w="1276" w:type="dxa"/>
            <w:gridSpan w:val="2"/>
            <w:tcBorders>
              <w:top w:val="single" w:sz="4" w:space="0" w:color="auto"/>
              <w:left w:val="nil"/>
              <w:bottom w:val="single" w:sz="4" w:space="0" w:color="auto"/>
              <w:right w:val="single" w:sz="4" w:space="0" w:color="auto"/>
            </w:tcBorders>
          </w:tcPr>
          <w:p w14:paraId="099019EA" w14:textId="02BE23A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ED403" w14:textId="25F2A90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D586529" w14:textId="637BF85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DA94A" w14:textId="2ECC4DCA"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C45C17" w14:textId="2835B0CC"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0DC0E3" w14:textId="38E0EECB" w:rsidR="00DF30D4" w:rsidRPr="00BB65E0" w:rsidRDefault="00DF30D4" w:rsidP="00A666A8">
            <w:pPr>
              <w:pStyle w:val="TAC"/>
              <w:rPr>
                <w:lang w:eastAsia="ja-JP"/>
              </w:rPr>
            </w:pPr>
            <w:r w:rsidRPr="00BB65E0">
              <w:rPr>
                <w:lang w:eastAsia="ja-JP"/>
              </w:rPr>
              <w:t>2</w:t>
            </w:r>
          </w:p>
        </w:tc>
      </w:tr>
      <w:tr w:rsidR="00DF30D4" w:rsidRPr="00BB65E0" w14:paraId="3C0FA23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D117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33C1A"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C56452" w14:textId="77777777" w:rsidR="00DF30D4" w:rsidRPr="00BB65E0" w:rsidRDefault="00DF30D4" w:rsidP="00A666A8">
            <w:pPr>
              <w:pStyle w:val="TAC"/>
            </w:pPr>
            <w:r w:rsidRPr="00BB65E0">
              <w:t>703</w:t>
            </w:r>
          </w:p>
        </w:tc>
        <w:tc>
          <w:tcPr>
            <w:tcW w:w="425" w:type="dxa"/>
            <w:gridSpan w:val="2"/>
            <w:tcBorders>
              <w:top w:val="single" w:sz="4" w:space="0" w:color="auto"/>
              <w:left w:val="nil"/>
              <w:bottom w:val="single" w:sz="4" w:space="0" w:color="auto"/>
              <w:right w:val="single" w:sz="4" w:space="0" w:color="auto"/>
            </w:tcBorders>
          </w:tcPr>
          <w:p w14:paraId="58A68471"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733B70D" w14:textId="77777777" w:rsidR="00DF30D4" w:rsidRPr="00BB65E0" w:rsidRDefault="00DF30D4" w:rsidP="00A666A8">
            <w:pPr>
              <w:pStyle w:val="TAC"/>
            </w:pPr>
            <w:r w:rsidRPr="00BB65E0">
              <w:t>799</w:t>
            </w:r>
          </w:p>
        </w:tc>
        <w:tc>
          <w:tcPr>
            <w:tcW w:w="992" w:type="dxa"/>
            <w:gridSpan w:val="2"/>
            <w:tcBorders>
              <w:top w:val="single" w:sz="4" w:space="0" w:color="auto"/>
              <w:left w:val="nil"/>
              <w:bottom w:val="single" w:sz="4" w:space="0" w:color="auto"/>
              <w:right w:val="single" w:sz="4" w:space="0" w:color="auto"/>
            </w:tcBorders>
          </w:tcPr>
          <w:p w14:paraId="66021296"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EC6A"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46D9C3D" w14:textId="77777777" w:rsidR="00DF30D4" w:rsidRPr="00BB65E0" w:rsidRDefault="00DF30D4" w:rsidP="00A666A8">
            <w:pPr>
              <w:pStyle w:val="TAC"/>
              <w:rPr>
                <w:lang w:eastAsia="ja-JP"/>
              </w:rPr>
            </w:pPr>
          </w:p>
        </w:tc>
      </w:tr>
      <w:tr w:rsidR="00DF30D4" w:rsidRPr="00BB65E0" w14:paraId="0B69453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EA11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8023F"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AF884" w14:textId="77777777" w:rsidR="00DF30D4" w:rsidRPr="00BB65E0" w:rsidRDefault="00DF30D4" w:rsidP="00A666A8">
            <w:pPr>
              <w:pStyle w:val="TAC"/>
            </w:pPr>
            <w:r w:rsidRPr="00BB65E0">
              <w:t>799</w:t>
            </w:r>
          </w:p>
        </w:tc>
        <w:tc>
          <w:tcPr>
            <w:tcW w:w="425" w:type="dxa"/>
            <w:gridSpan w:val="2"/>
            <w:tcBorders>
              <w:top w:val="single" w:sz="4" w:space="0" w:color="auto"/>
              <w:left w:val="nil"/>
              <w:bottom w:val="single" w:sz="4" w:space="0" w:color="auto"/>
              <w:right w:val="single" w:sz="4" w:space="0" w:color="auto"/>
            </w:tcBorders>
          </w:tcPr>
          <w:p w14:paraId="052C9A54"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B2928BD" w14:textId="77777777" w:rsidR="00DF30D4" w:rsidRPr="00BB65E0" w:rsidRDefault="00DF30D4" w:rsidP="00A666A8">
            <w:pPr>
              <w:pStyle w:val="TAC"/>
            </w:pPr>
            <w:r w:rsidRPr="00BB65E0">
              <w:t>803</w:t>
            </w:r>
          </w:p>
        </w:tc>
        <w:tc>
          <w:tcPr>
            <w:tcW w:w="992" w:type="dxa"/>
            <w:gridSpan w:val="2"/>
            <w:tcBorders>
              <w:top w:val="single" w:sz="4" w:space="0" w:color="auto"/>
              <w:left w:val="nil"/>
              <w:bottom w:val="single" w:sz="4" w:space="0" w:color="auto"/>
              <w:right w:val="single" w:sz="4" w:space="0" w:color="auto"/>
            </w:tcBorders>
          </w:tcPr>
          <w:p w14:paraId="150C922F" w14:textId="77777777" w:rsidR="00DF30D4" w:rsidRPr="00BB65E0" w:rsidRDefault="00DF30D4" w:rsidP="00A666A8">
            <w:pPr>
              <w:pStyle w:val="TAC"/>
              <w:rPr>
                <w:lang w:eastAsia="ja-JP"/>
              </w:rPr>
            </w:pPr>
            <w:r w:rsidRPr="00BB65E0">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E50DF68"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F975374" w14:textId="77777777" w:rsidR="00DF30D4" w:rsidRPr="00BB65E0" w:rsidRDefault="00DF30D4" w:rsidP="00A666A8">
            <w:pPr>
              <w:pStyle w:val="TAC"/>
              <w:rPr>
                <w:lang w:eastAsia="ja-JP"/>
              </w:rPr>
            </w:pPr>
            <w:r w:rsidRPr="00BB65E0">
              <w:rPr>
                <w:lang w:eastAsia="ja-JP"/>
              </w:rPr>
              <w:t>5</w:t>
            </w:r>
          </w:p>
        </w:tc>
      </w:tr>
      <w:tr w:rsidR="00DF30D4" w:rsidRPr="00BB65E0" w14:paraId="1AD1E8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1DC3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5C5B"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18E202" w14:textId="77777777" w:rsidR="00DF30D4" w:rsidRPr="00BB65E0" w:rsidRDefault="00DF30D4" w:rsidP="00A666A8">
            <w:pPr>
              <w:pStyle w:val="TAC"/>
              <w:rPr>
                <w:lang w:eastAsia="ja-JP"/>
              </w:rPr>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75A31D1F"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0DA12986" w14:textId="77777777" w:rsidR="00DF30D4" w:rsidRPr="00BB65E0" w:rsidRDefault="00DF30D4" w:rsidP="00A666A8">
            <w:pPr>
              <w:pStyle w:val="TAC"/>
              <w:rPr>
                <w:lang w:eastAsia="ja-JP"/>
              </w:rPr>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7AC2A582"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547666"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B4ED86E" w14:textId="77777777" w:rsidR="00DF30D4" w:rsidRPr="00BB65E0" w:rsidRDefault="00DF30D4" w:rsidP="00A666A8">
            <w:pPr>
              <w:pStyle w:val="TAC"/>
              <w:rPr>
                <w:lang w:eastAsia="ja-JP"/>
              </w:rPr>
            </w:pPr>
          </w:p>
        </w:tc>
      </w:tr>
      <w:tr w:rsidR="00DF30D4" w:rsidRPr="00BB65E0" w14:paraId="028C079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D8F4D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6BA51"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96B52D"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19B18AF1"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B2C0250"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72618AD4"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17EA11"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677B5C2D" w14:textId="77777777" w:rsidR="00DF30D4" w:rsidRPr="00BB65E0" w:rsidRDefault="00DF30D4" w:rsidP="00A666A8">
            <w:pPr>
              <w:pStyle w:val="TAC"/>
              <w:rPr>
                <w:lang w:eastAsia="ja-JP"/>
              </w:rPr>
            </w:pPr>
            <w:r w:rsidRPr="00BB65E0">
              <w:rPr>
                <w:lang w:eastAsia="ja-JP"/>
              </w:rPr>
              <w:t>3</w:t>
            </w:r>
          </w:p>
        </w:tc>
      </w:tr>
      <w:tr w:rsidR="00DF30D4" w:rsidRPr="00BB65E0" w14:paraId="788E40E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0AD14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BE3A5" w14:textId="2AF1D774"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2900AB" w14:textId="2BEFD602" w:rsidR="00DF30D4" w:rsidRPr="00BB65E0" w:rsidRDefault="00DF30D4" w:rsidP="00A666A8">
            <w:pPr>
              <w:pStyle w:val="TAC"/>
              <w:rPr>
                <w:lang w:eastAsia="ja-JP"/>
              </w:rPr>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560B5DC9" w14:textId="1EE7568B"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0D19D4AB" w14:textId="4DFDDBD5" w:rsidR="00DF30D4" w:rsidRPr="00BB65E0" w:rsidRDefault="00DF30D4" w:rsidP="00A666A8">
            <w:pPr>
              <w:pStyle w:val="TAC"/>
              <w:rPr>
                <w:lang w:eastAsia="ja-JP"/>
              </w:rPr>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33006622" w14:textId="248CF0C8"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5B012A" w14:textId="6D5D04C5"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B4887CC" w14:textId="77777777" w:rsidR="00DF30D4" w:rsidRPr="00BB65E0" w:rsidRDefault="00DF30D4" w:rsidP="00A666A8">
            <w:pPr>
              <w:pStyle w:val="TAC"/>
              <w:rPr>
                <w:lang w:eastAsia="ja-JP"/>
              </w:rPr>
            </w:pPr>
          </w:p>
        </w:tc>
      </w:tr>
      <w:tr w:rsidR="00DF30D4" w:rsidRPr="00BB65E0" w14:paraId="5D047B8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5D973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E1D94" w14:textId="0F4DCF74"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416406" w14:textId="70CD4E9D" w:rsidR="00DF30D4" w:rsidRPr="00BB65E0" w:rsidRDefault="00DF30D4" w:rsidP="00A666A8">
            <w:pPr>
              <w:pStyle w:val="TAC"/>
              <w:rPr>
                <w:lang w:eastAsia="ja-JP"/>
              </w:rPr>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41A708EE" w14:textId="6D730680"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00E68A1" w14:textId="15D026F3" w:rsidR="00DF30D4" w:rsidRPr="00BB65E0" w:rsidRDefault="00DF30D4" w:rsidP="00A666A8">
            <w:pPr>
              <w:pStyle w:val="TAC"/>
              <w:rPr>
                <w:lang w:eastAsia="ja-JP"/>
              </w:rPr>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03D0BDFC" w14:textId="1E8CACDC"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1529AF" w14:textId="1AE356FB"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8ED272C" w14:textId="77777777" w:rsidR="00DF30D4" w:rsidRPr="00BB65E0" w:rsidRDefault="00DF30D4" w:rsidP="00A666A8">
            <w:pPr>
              <w:pStyle w:val="TAC"/>
              <w:rPr>
                <w:lang w:eastAsia="ja-JP"/>
              </w:rPr>
            </w:pPr>
          </w:p>
        </w:tc>
      </w:tr>
      <w:tr w:rsidR="00DF30D4" w:rsidRPr="00BB65E0" w14:paraId="69DCF68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04D5C0" w14:textId="77777777" w:rsidR="00DF30D4" w:rsidRPr="00BB65E0" w:rsidRDefault="00DF30D4" w:rsidP="00A666A8">
            <w:pPr>
              <w:pStyle w:val="TAC"/>
              <w:rPr>
                <w:lang w:eastAsia="ja-JP"/>
              </w:rPr>
            </w:pPr>
            <w:r w:rsidRPr="00BB65E0">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488CE17" w14:textId="29B06ACC" w:rsidR="00DF30D4" w:rsidRPr="00BB65E0" w:rsidRDefault="00DF30D4" w:rsidP="00A666A8">
            <w:pPr>
              <w:pStyle w:val="TAL"/>
              <w:rPr>
                <w:lang w:eastAsia="ja-JP"/>
              </w:rPr>
            </w:pPr>
            <w:r w:rsidRPr="00BB65E0">
              <w:t xml:space="preserve">E-UTRA Band </w:t>
            </w:r>
            <w:r w:rsidRPr="00BB65E0">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F5709B2" w14:textId="394081C9"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1BB420" w14:textId="0DE99CB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6DA0DE2" w14:textId="4C5C59B0"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538446" w14:textId="30BAFCCF"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63DEE" w14:textId="3C3DFA60"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382BEC3" w14:textId="77777777" w:rsidR="00DF30D4" w:rsidRPr="00BB65E0" w:rsidRDefault="00DF30D4" w:rsidP="00A666A8">
            <w:pPr>
              <w:pStyle w:val="TAC"/>
              <w:rPr>
                <w:lang w:eastAsia="ja-JP"/>
              </w:rPr>
            </w:pPr>
          </w:p>
        </w:tc>
      </w:tr>
      <w:tr w:rsidR="00DF30D4" w:rsidRPr="00BB65E0" w14:paraId="1CC9194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9D7D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AC55A" w14:textId="4BC36C3F" w:rsidR="00DF30D4" w:rsidRPr="00BB65E0" w:rsidRDefault="00DF30D4" w:rsidP="00A666A8">
            <w:pPr>
              <w:pStyle w:val="TAL"/>
            </w:pPr>
            <w:r w:rsidRPr="00BB65E0">
              <w:t>E-UTRA Band 41</w:t>
            </w:r>
          </w:p>
        </w:tc>
        <w:tc>
          <w:tcPr>
            <w:tcW w:w="1276" w:type="dxa"/>
            <w:gridSpan w:val="2"/>
            <w:tcBorders>
              <w:top w:val="single" w:sz="4" w:space="0" w:color="auto"/>
              <w:left w:val="nil"/>
              <w:bottom w:val="single" w:sz="4" w:space="0" w:color="auto"/>
              <w:right w:val="single" w:sz="4" w:space="0" w:color="auto"/>
            </w:tcBorders>
          </w:tcPr>
          <w:p w14:paraId="4241CA8A" w14:textId="071F030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03D67D" w14:textId="7D19176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B4868C1" w14:textId="41127B8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E78AF4" w14:textId="4B525A51" w:rsidR="00DF30D4" w:rsidRPr="00BB65E0" w:rsidRDefault="00DF30D4" w:rsidP="00A666A8">
            <w:pPr>
              <w:pStyle w:val="TAC"/>
              <w:rPr>
                <w:lang w:eastAsia="ja-JP"/>
              </w:rPr>
            </w:pPr>
            <w:r w:rsidRPr="00BB65E0">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4CAA07C" w14:textId="7A1D2647" w:rsidR="00DF30D4" w:rsidRPr="00BB65E0" w:rsidRDefault="00DF30D4" w:rsidP="00A666A8">
            <w:pPr>
              <w:pStyle w:val="TAC"/>
              <w:rPr>
                <w:lang w:eastAsia="ja-JP"/>
              </w:rPr>
            </w:pPr>
            <w:r w:rsidRPr="00BB65E0">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7B99D4" w14:textId="6FFDE3E8" w:rsidR="00DF30D4" w:rsidRPr="00BB65E0" w:rsidRDefault="00DF30D4" w:rsidP="00A666A8">
            <w:pPr>
              <w:pStyle w:val="TAC"/>
              <w:rPr>
                <w:lang w:eastAsia="ja-JP"/>
              </w:rPr>
            </w:pPr>
            <w:r w:rsidRPr="00BB65E0">
              <w:rPr>
                <w:lang w:eastAsia="ja-JP"/>
              </w:rPr>
              <w:t>2</w:t>
            </w:r>
          </w:p>
        </w:tc>
      </w:tr>
      <w:tr w:rsidR="00DF30D4" w:rsidRPr="00BB65E0" w14:paraId="5B0321D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AB82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71BA4"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EE6" w14:textId="77777777" w:rsidR="00DF30D4" w:rsidRPr="00BB65E0" w:rsidRDefault="00DF30D4" w:rsidP="00A666A8">
            <w:pPr>
              <w:pStyle w:val="TAC"/>
            </w:pPr>
            <w:r w:rsidRPr="00BB65E0">
              <w:t>703</w:t>
            </w:r>
          </w:p>
        </w:tc>
        <w:tc>
          <w:tcPr>
            <w:tcW w:w="425" w:type="dxa"/>
            <w:gridSpan w:val="2"/>
            <w:tcBorders>
              <w:top w:val="single" w:sz="4" w:space="0" w:color="auto"/>
              <w:left w:val="nil"/>
              <w:bottom w:val="single" w:sz="4" w:space="0" w:color="auto"/>
              <w:right w:val="single" w:sz="4" w:space="0" w:color="auto"/>
            </w:tcBorders>
          </w:tcPr>
          <w:p w14:paraId="544A197F"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9C102F7" w14:textId="77777777" w:rsidR="00DF30D4" w:rsidRPr="00BB65E0" w:rsidRDefault="00DF30D4" w:rsidP="00A666A8">
            <w:pPr>
              <w:pStyle w:val="TAC"/>
            </w:pPr>
            <w:r w:rsidRPr="00BB65E0">
              <w:t>799</w:t>
            </w:r>
          </w:p>
        </w:tc>
        <w:tc>
          <w:tcPr>
            <w:tcW w:w="992" w:type="dxa"/>
            <w:gridSpan w:val="2"/>
            <w:tcBorders>
              <w:top w:val="single" w:sz="4" w:space="0" w:color="auto"/>
              <w:left w:val="nil"/>
              <w:bottom w:val="single" w:sz="4" w:space="0" w:color="auto"/>
              <w:right w:val="single" w:sz="4" w:space="0" w:color="auto"/>
            </w:tcBorders>
          </w:tcPr>
          <w:p w14:paraId="3C9B91CD"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537AB"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FA57EEE" w14:textId="77777777" w:rsidR="00DF30D4" w:rsidRPr="00BB65E0" w:rsidRDefault="00DF30D4" w:rsidP="00A666A8">
            <w:pPr>
              <w:pStyle w:val="TAC"/>
              <w:rPr>
                <w:lang w:eastAsia="ja-JP"/>
              </w:rPr>
            </w:pPr>
          </w:p>
        </w:tc>
      </w:tr>
      <w:tr w:rsidR="00DF30D4" w:rsidRPr="00BB65E0" w14:paraId="05DBA4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6037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05F60" w14:textId="77777777" w:rsidR="00DF30D4" w:rsidRPr="00BB65E0" w:rsidRDefault="00DF30D4" w:rsidP="00A666A8">
            <w:pPr>
              <w:pStyle w:val="TAL"/>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7A99D" w14:textId="77777777" w:rsidR="00DF30D4" w:rsidRPr="00BB65E0" w:rsidRDefault="00DF30D4" w:rsidP="00A666A8">
            <w:pPr>
              <w:pStyle w:val="TAC"/>
            </w:pPr>
            <w:r w:rsidRPr="00BB65E0">
              <w:t>799</w:t>
            </w:r>
          </w:p>
        </w:tc>
        <w:tc>
          <w:tcPr>
            <w:tcW w:w="425" w:type="dxa"/>
            <w:gridSpan w:val="2"/>
            <w:tcBorders>
              <w:top w:val="single" w:sz="4" w:space="0" w:color="auto"/>
              <w:left w:val="nil"/>
              <w:bottom w:val="single" w:sz="4" w:space="0" w:color="auto"/>
              <w:right w:val="single" w:sz="4" w:space="0" w:color="auto"/>
            </w:tcBorders>
          </w:tcPr>
          <w:p w14:paraId="6DC2A74D"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F9928CF" w14:textId="77777777" w:rsidR="00DF30D4" w:rsidRPr="00BB65E0" w:rsidRDefault="00DF30D4" w:rsidP="00A666A8">
            <w:pPr>
              <w:pStyle w:val="TAC"/>
            </w:pPr>
            <w:r w:rsidRPr="00BB65E0">
              <w:t>803</w:t>
            </w:r>
          </w:p>
        </w:tc>
        <w:tc>
          <w:tcPr>
            <w:tcW w:w="992" w:type="dxa"/>
            <w:gridSpan w:val="2"/>
            <w:tcBorders>
              <w:top w:val="single" w:sz="4" w:space="0" w:color="auto"/>
              <w:left w:val="nil"/>
              <w:bottom w:val="single" w:sz="4" w:space="0" w:color="auto"/>
              <w:right w:val="single" w:sz="4" w:space="0" w:color="auto"/>
            </w:tcBorders>
          </w:tcPr>
          <w:p w14:paraId="11BF8683" w14:textId="77777777" w:rsidR="00DF30D4" w:rsidRPr="00BB65E0" w:rsidRDefault="00DF30D4" w:rsidP="00A666A8">
            <w:pPr>
              <w:pStyle w:val="TAC"/>
              <w:rPr>
                <w:lang w:eastAsia="ja-JP"/>
              </w:rPr>
            </w:pPr>
            <w:r w:rsidRPr="00BB65E0">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B9805FC"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22A8FCF" w14:textId="77777777" w:rsidR="00DF30D4" w:rsidRPr="00BB65E0" w:rsidRDefault="00DF30D4" w:rsidP="00A666A8">
            <w:pPr>
              <w:pStyle w:val="TAC"/>
              <w:rPr>
                <w:lang w:eastAsia="ja-JP"/>
              </w:rPr>
            </w:pPr>
            <w:r w:rsidRPr="00BB65E0">
              <w:rPr>
                <w:lang w:eastAsia="ja-JP"/>
              </w:rPr>
              <w:t>5</w:t>
            </w:r>
          </w:p>
        </w:tc>
      </w:tr>
      <w:tr w:rsidR="00DF30D4" w:rsidRPr="00BB65E0" w14:paraId="55EB67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30AAB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1DFDC"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C5C94C" w14:textId="77777777" w:rsidR="00DF30D4" w:rsidRPr="00BB65E0" w:rsidRDefault="00DF30D4" w:rsidP="00A666A8">
            <w:pPr>
              <w:pStyle w:val="TAC"/>
              <w:rPr>
                <w:lang w:eastAsia="ja-JP"/>
              </w:rPr>
            </w:pPr>
            <w:r w:rsidRPr="00BB65E0">
              <w:rPr>
                <w:lang w:eastAsia="ja-JP"/>
              </w:rPr>
              <w:t>945</w:t>
            </w:r>
          </w:p>
        </w:tc>
        <w:tc>
          <w:tcPr>
            <w:tcW w:w="425" w:type="dxa"/>
            <w:gridSpan w:val="2"/>
            <w:tcBorders>
              <w:top w:val="single" w:sz="4" w:space="0" w:color="auto"/>
              <w:left w:val="nil"/>
              <w:bottom w:val="single" w:sz="4" w:space="0" w:color="auto"/>
              <w:right w:val="single" w:sz="4" w:space="0" w:color="auto"/>
            </w:tcBorders>
          </w:tcPr>
          <w:p w14:paraId="2AC8424D"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FA447B5" w14:textId="77777777" w:rsidR="00DF30D4" w:rsidRPr="00BB65E0" w:rsidRDefault="00DF30D4" w:rsidP="00A666A8">
            <w:pPr>
              <w:pStyle w:val="TAC"/>
              <w:rPr>
                <w:lang w:eastAsia="ja-JP"/>
              </w:rPr>
            </w:pPr>
            <w:r w:rsidRPr="00BB65E0">
              <w:rPr>
                <w:lang w:eastAsia="ja-JP"/>
              </w:rPr>
              <w:t>960</w:t>
            </w:r>
          </w:p>
        </w:tc>
        <w:tc>
          <w:tcPr>
            <w:tcW w:w="992" w:type="dxa"/>
            <w:gridSpan w:val="2"/>
            <w:tcBorders>
              <w:top w:val="single" w:sz="4" w:space="0" w:color="auto"/>
              <w:left w:val="nil"/>
              <w:bottom w:val="single" w:sz="4" w:space="0" w:color="auto"/>
              <w:right w:val="single" w:sz="4" w:space="0" w:color="auto"/>
            </w:tcBorders>
          </w:tcPr>
          <w:p w14:paraId="3C5FCC63"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0BF71"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32D24D8" w14:textId="77777777" w:rsidR="00DF30D4" w:rsidRPr="00BB65E0" w:rsidRDefault="00DF30D4" w:rsidP="00A666A8">
            <w:pPr>
              <w:pStyle w:val="TAC"/>
              <w:rPr>
                <w:lang w:eastAsia="ja-JP"/>
              </w:rPr>
            </w:pPr>
          </w:p>
        </w:tc>
      </w:tr>
      <w:tr w:rsidR="00DF30D4" w:rsidRPr="00BB65E0" w14:paraId="14A558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F4752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3FC3FE"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CB28"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7DD475E0"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ABB02FE"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536EA469"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63DB0"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42997835" w14:textId="77777777" w:rsidR="00DF30D4" w:rsidRPr="00BB65E0" w:rsidRDefault="00DF30D4" w:rsidP="00A666A8">
            <w:pPr>
              <w:pStyle w:val="TAC"/>
              <w:rPr>
                <w:lang w:eastAsia="ja-JP"/>
              </w:rPr>
            </w:pPr>
            <w:r w:rsidRPr="00BB65E0">
              <w:rPr>
                <w:lang w:eastAsia="ja-JP"/>
              </w:rPr>
              <w:t>3</w:t>
            </w:r>
          </w:p>
        </w:tc>
      </w:tr>
      <w:tr w:rsidR="00DF30D4" w:rsidRPr="00BB65E0" w14:paraId="6D59517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5352D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E3B7A" w14:textId="6A812C16"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5C9FB3" w14:textId="3C5380CE" w:rsidR="00DF30D4" w:rsidRPr="00BB65E0" w:rsidRDefault="00DF30D4" w:rsidP="00A666A8">
            <w:pPr>
              <w:pStyle w:val="TAC"/>
              <w:rPr>
                <w:lang w:eastAsia="ja-JP"/>
              </w:rPr>
            </w:pPr>
            <w:r w:rsidRPr="00BB65E0">
              <w:rPr>
                <w:lang w:eastAsia="ja-JP"/>
              </w:rPr>
              <w:t>2545</w:t>
            </w:r>
          </w:p>
        </w:tc>
        <w:tc>
          <w:tcPr>
            <w:tcW w:w="425" w:type="dxa"/>
            <w:gridSpan w:val="2"/>
            <w:tcBorders>
              <w:top w:val="single" w:sz="4" w:space="0" w:color="auto"/>
              <w:left w:val="nil"/>
              <w:bottom w:val="single" w:sz="4" w:space="0" w:color="auto"/>
              <w:right w:val="single" w:sz="4" w:space="0" w:color="auto"/>
            </w:tcBorders>
          </w:tcPr>
          <w:p w14:paraId="36674A7A" w14:textId="6D038D60"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33A109DB" w14:textId="6D9AF706" w:rsidR="00DF30D4" w:rsidRPr="00BB65E0" w:rsidRDefault="00DF30D4" w:rsidP="00A666A8">
            <w:pPr>
              <w:pStyle w:val="TAC"/>
              <w:rPr>
                <w:lang w:eastAsia="ja-JP"/>
              </w:rPr>
            </w:pPr>
            <w:r w:rsidRPr="00BB65E0">
              <w:rPr>
                <w:lang w:eastAsia="ja-JP"/>
              </w:rPr>
              <w:t>2575</w:t>
            </w:r>
          </w:p>
        </w:tc>
        <w:tc>
          <w:tcPr>
            <w:tcW w:w="992" w:type="dxa"/>
            <w:gridSpan w:val="2"/>
            <w:tcBorders>
              <w:top w:val="single" w:sz="4" w:space="0" w:color="auto"/>
              <w:left w:val="nil"/>
              <w:bottom w:val="single" w:sz="4" w:space="0" w:color="auto"/>
              <w:right w:val="single" w:sz="4" w:space="0" w:color="auto"/>
            </w:tcBorders>
          </w:tcPr>
          <w:p w14:paraId="4403F7BE" w14:textId="3481AB72"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43FE0D" w14:textId="140C3CB5"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676243F" w14:textId="77777777" w:rsidR="00DF30D4" w:rsidRPr="00BB65E0" w:rsidRDefault="00DF30D4" w:rsidP="00A666A8">
            <w:pPr>
              <w:pStyle w:val="TAC"/>
              <w:rPr>
                <w:lang w:eastAsia="ja-JP"/>
              </w:rPr>
            </w:pPr>
          </w:p>
        </w:tc>
      </w:tr>
      <w:tr w:rsidR="00DF30D4" w:rsidRPr="00BB65E0" w14:paraId="2A95525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970E2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60857" w14:textId="1C0D5766"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7AD137" w14:textId="3A5CFAC6" w:rsidR="00DF30D4" w:rsidRPr="00BB65E0" w:rsidRDefault="00DF30D4" w:rsidP="00A666A8">
            <w:pPr>
              <w:pStyle w:val="TAC"/>
              <w:rPr>
                <w:lang w:eastAsia="ja-JP"/>
              </w:rPr>
            </w:pPr>
            <w:r w:rsidRPr="00BB65E0">
              <w:rPr>
                <w:lang w:eastAsia="ja-JP"/>
              </w:rPr>
              <w:t>2595</w:t>
            </w:r>
          </w:p>
        </w:tc>
        <w:tc>
          <w:tcPr>
            <w:tcW w:w="425" w:type="dxa"/>
            <w:gridSpan w:val="2"/>
            <w:tcBorders>
              <w:top w:val="single" w:sz="4" w:space="0" w:color="auto"/>
              <w:left w:val="nil"/>
              <w:bottom w:val="single" w:sz="4" w:space="0" w:color="auto"/>
              <w:right w:val="single" w:sz="4" w:space="0" w:color="auto"/>
            </w:tcBorders>
          </w:tcPr>
          <w:p w14:paraId="58B8FC20" w14:textId="5C36B8D0"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BAD4CF6" w14:textId="077CDCFE" w:rsidR="00DF30D4" w:rsidRPr="00BB65E0" w:rsidRDefault="00DF30D4" w:rsidP="00A666A8">
            <w:pPr>
              <w:pStyle w:val="TAC"/>
              <w:rPr>
                <w:lang w:eastAsia="ja-JP"/>
              </w:rPr>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526E6470" w14:textId="27FF4814"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100C2E" w14:textId="78852C3E"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2B02557" w14:textId="77777777" w:rsidR="00DF30D4" w:rsidRPr="00BB65E0" w:rsidRDefault="00DF30D4" w:rsidP="00A666A8">
            <w:pPr>
              <w:pStyle w:val="TAC"/>
              <w:rPr>
                <w:lang w:eastAsia="ja-JP"/>
              </w:rPr>
            </w:pPr>
          </w:p>
        </w:tc>
      </w:tr>
      <w:tr w:rsidR="00DF30D4" w:rsidRPr="00BB65E0" w14:paraId="6B1D676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4EEB5" w14:textId="77777777" w:rsidR="00DF30D4" w:rsidRPr="00BB65E0" w:rsidRDefault="00DF30D4" w:rsidP="00A666A8">
            <w:pPr>
              <w:pStyle w:val="TAC"/>
              <w:rPr>
                <w:lang w:eastAsia="ja-JP"/>
              </w:rPr>
            </w:pPr>
            <w:r w:rsidRPr="00BB65E0">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FC66F72" w14:textId="031BB71F" w:rsidR="00DF30D4" w:rsidRPr="00BB65E0" w:rsidRDefault="00DF30D4" w:rsidP="00A666A8">
            <w:pPr>
              <w:pStyle w:val="TAL"/>
              <w:rPr>
                <w:rFonts w:cs="Arial"/>
                <w:lang w:eastAsia="ko-KR"/>
              </w:rPr>
            </w:pPr>
            <w:r w:rsidRPr="00BB65E0">
              <w:rPr>
                <w:rFonts w:cs="Arial"/>
                <w:lang w:eastAsia="ko-KR"/>
              </w:rPr>
              <w:t>E-UTRA Band 1, 22, 42, 43, 50, 51, 65, 74, 75, 76,</w:t>
            </w:r>
          </w:p>
          <w:p w14:paraId="6AAE2C26" w14:textId="594CDCE1" w:rsidR="00DF30D4" w:rsidRPr="00BB65E0" w:rsidRDefault="00DF30D4" w:rsidP="00A666A8">
            <w:pPr>
              <w:pStyle w:val="TAL"/>
              <w:rPr>
                <w:rFonts w:cs="Arial"/>
                <w:lang w:eastAsia="ja-JP"/>
              </w:rPr>
            </w:pPr>
            <w:r w:rsidRPr="00BB65E0">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6E08F70" w14:textId="6198303D" w:rsidR="00DF30D4" w:rsidRPr="00BB65E0" w:rsidRDefault="00DF30D4" w:rsidP="00A666A8">
            <w:pPr>
              <w:pStyle w:val="TAC"/>
              <w:rPr>
                <w:lang w:eastAsia="ja-JP"/>
              </w:rPr>
            </w:pPr>
            <w:r w:rsidRPr="00BB65E0">
              <w:rPr>
                <w:lang w:eastAsia="ko-KR"/>
              </w:rPr>
              <w:t>F</w:t>
            </w:r>
            <w:r w:rsidRPr="00BB65E0">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FEB8929" w14:textId="032EAFE0" w:rsidR="00DF30D4" w:rsidRPr="00BB65E0" w:rsidRDefault="00DF30D4" w:rsidP="00A666A8">
            <w:pPr>
              <w:pStyle w:val="TAC"/>
              <w:rPr>
                <w:lang w:eastAsia="ja-JP"/>
              </w:rPr>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69F9E30D" w14:textId="26B4DA7D" w:rsidR="00DF30D4" w:rsidRPr="00BB65E0" w:rsidRDefault="00DF30D4" w:rsidP="00A666A8">
            <w:pPr>
              <w:pStyle w:val="TAC"/>
              <w:rPr>
                <w:lang w:eastAsia="ja-JP"/>
              </w:rPr>
            </w:pPr>
            <w:r w:rsidRPr="00BB65E0">
              <w:rPr>
                <w:lang w:eastAsia="ko-KR"/>
              </w:rPr>
              <w:t>F</w:t>
            </w:r>
            <w:r w:rsidRPr="00BB65E0">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2885EE9" w14:textId="48AE8EC5" w:rsidR="00DF30D4" w:rsidRPr="00BB65E0" w:rsidRDefault="00DF30D4" w:rsidP="00A666A8">
            <w:pPr>
              <w:pStyle w:val="TAC"/>
              <w:rPr>
                <w:lang w:eastAsia="ja-JP"/>
              </w:rPr>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ADEDC8" w14:textId="42AED858" w:rsidR="00DF30D4" w:rsidRPr="00BB65E0" w:rsidRDefault="00DF30D4" w:rsidP="00A666A8">
            <w:pPr>
              <w:pStyle w:val="TAC"/>
              <w:rPr>
                <w:lang w:eastAsia="ja-JP"/>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0F87E308" w14:textId="055255B6" w:rsidR="00DF30D4" w:rsidRPr="00BB65E0" w:rsidRDefault="00DF30D4" w:rsidP="00A666A8">
            <w:pPr>
              <w:pStyle w:val="TAC"/>
              <w:rPr>
                <w:lang w:eastAsia="ja-JP"/>
              </w:rPr>
            </w:pPr>
            <w:r w:rsidRPr="00BB65E0">
              <w:rPr>
                <w:lang w:eastAsia="ko-KR"/>
              </w:rPr>
              <w:t>2</w:t>
            </w:r>
          </w:p>
        </w:tc>
      </w:tr>
      <w:tr w:rsidR="00DF30D4" w:rsidRPr="00BB65E0" w14:paraId="1F76AB0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578F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DA62A" w14:textId="3959E2E3" w:rsidR="00DF30D4" w:rsidRPr="00BB65E0" w:rsidRDefault="00DF30D4" w:rsidP="00A666A8">
            <w:pPr>
              <w:pStyle w:val="TAL"/>
              <w:rPr>
                <w:rFonts w:cs="Arial"/>
                <w:lang w:eastAsia="ja-JP"/>
              </w:rPr>
            </w:pPr>
            <w:r w:rsidRPr="00BB65E0">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86C99B0" w14:textId="72EE41A9" w:rsidR="00DF30D4" w:rsidRPr="00BB65E0" w:rsidRDefault="00DF30D4" w:rsidP="00A666A8">
            <w:pPr>
              <w:pStyle w:val="TAC"/>
              <w:rPr>
                <w:lang w:eastAsia="ja-JP"/>
              </w:rPr>
            </w:pPr>
            <w:r w:rsidRPr="00BB65E0">
              <w:rPr>
                <w:lang w:eastAsia="ko-KR"/>
              </w:rPr>
              <w:t>F</w:t>
            </w:r>
            <w:r w:rsidRPr="00BB65E0">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50B54C" w14:textId="2B71328C" w:rsidR="00DF30D4" w:rsidRPr="00BB65E0" w:rsidRDefault="00DF30D4" w:rsidP="00A666A8">
            <w:pPr>
              <w:pStyle w:val="TAC"/>
              <w:rPr>
                <w:lang w:eastAsia="ja-JP"/>
              </w:rPr>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584825EF" w14:textId="0EECBF3D" w:rsidR="00DF30D4" w:rsidRPr="00BB65E0" w:rsidRDefault="00DF30D4" w:rsidP="00A666A8">
            <w:pPr>
              <w:pStyle w:val="TAC"/>
              <w:rPr>
                <w:lang w:eastAsia="ja-JP"/>
              </w:rPr>
            </w:pPr>
            <w:r w:rsidRPr="00BB65E0">
              <w:rPr>
                <w:lang w:eastAsia="ko-KR"/>
              </w:rPr>
              <w:t>F</w:t>
            </w:r>
            <w:r w:rsidRPr="00BB65E0">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2E42F4B" w14:textId="667B9630" w:rsidR="00DF30D4" w:rsidRPr="00BB65E0" w:rsidRDefault="00DF30D4" w:rsidP="00A666A8">
            <w:pPr>
              <w:pStyle w:val="TAC"/>
              <w:rPr>
                <w:lang w:eastAsia="ja-JP"/>
              </w:rPr>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F7388B" w14:textId="10B0B77B" w:rsidR="00DF30D4" w:rsidRPr="00BB65E0" w:rsidRDefault="00DF30D4" w:rsidP="00A666A8">
            <w:pPr>
              <w:pStyle w:val="TAC"/>
              <w:rPr>
                <w:lang w:eastAsia="ja-JP"/>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354126B5" w14:textId="640AE2EE" w:rsidR="00DF30D4" w:rsidRPr="00BB65E0" w:rsidRDefault="00DF30D4" w:rsidP="00A666A8">
            <w:pPr>
              <w:pStyle w:val="TAC"/>
              <w:rPr>
                <w:lang w:eastAsia="zh-TW"/>
              </w:rPr>
            </w:pPr>
            <w:r w:rsidRPr="00BB65E0">
              <w:rPr>
                <w:lang w:eastAsia="ko-KR"/>
              </w:rPr>
              <w:t xml:space="preserve">9, </w:t>
            </w:r>
            <w:r w:rsidRPr="00BB65E0">
              <w:rPr>
                <w:lang w:eastAsia="zh-TW"/>
              </w:rPr>
              <w:t>11</w:t>
            </w:r>
          </w:p>
        </w:tc>
      </w:tr>
      <w:tr w:rsidR="00DF30D4" w:rsidRPr="00BB65E0" w14:paraId="1A1FF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8CB52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EE2DF" w14:textId="167DBF5E" w:rsidR="00DF30D4" w:rsidRPr="00BB65E0" w:rsidRDefault="00DF30D4" w:rsidP="00A666A8">
            <w:pPr>
              <w:pStyle w:val="TAL"/>
              <w:rPr>
                <w:rFonts w:cs="Arial"/>
                <w:lang w:eastAsia="ko-KR"/>
              </w:rPr>
            </w:pPr>
            <w:r w:rsidRPr="00BB65E0">
              <w:rPr>
                <w:rFonts w:cs="Arial"/>
                <w:lang w:eastAsia="ko-KR"/>
              </w:rPr>
              <w:t>E-UTRA Band 3, 5, 7, 8, 18, 19, 20, 26, 27, 31, 34, 38, 40, 41, 72, 73</w:t>
            </w:r>
          </w:p>
          <w:p w14:paraId="79228450" w14:textId="7123347D" w:rsidR="00DF30D4" w:rsidRPr="00BB65E0" w:rsidRDefault="00DF30D4" w:rsidP="00A666A8">
            <w:pPr>
              <w:pStyle w:val="TAL"/>
              <w:rPr>
                <w:rFonts w:cs="Arial"/>
                <w:lang w:eastAsia="ja-JP"/>
              </w:rPr>
            </w:pPr>
            <w:r w:rsidRPr="00BB65E0">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C3AE248" w14:textId="7827D43A" w:rsidR="00DF30D4" w:rsidRPr="00BB65E0" w:rsidRDefault="00DF30D4" w:rsidP="00A666A8">
            <w:pPr>
              <w:pStyle w:val="TAC"/>
              <w:rPr>
                <w:lang w:eastAsia="ja-JP"/>
              </w:rPr>
            </w:pPr>
            <w:r w:rsidRPr="00BB65E0">
              <w:rPr>
                <w:lang w:eastAsia="ko-KR"/>
              </w:rPr>
              <w:t>F</w:t>
            </w:r>
            <w:r w:rsidRPr="00BB65E0">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A07A951" w14:textId="22371AA5" w:rsidR="00DF30D4" w:rsidRPr="00BB65E0" w:rsidRDefault="00DF30D4" w:rsidP="00A666A8">
            <w:pPr>
              <w:pStyle w:val="TAC"/>
              <w:rPr>
                <w:lang w:eastAsia="ja-JP"/>
              </w:rPr>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52F75500" w14:textId="1D355629" w:rsidR="00DF30D4" w:rsidRPr="00BB65E0" w:rsidRDefault="00DF30D4" w:rsidP="00A666A8">
            <w:pPr>
              <w:pStyle w:val="TAC"/>
              <w:rPr>
                <w:lang w:eastAsia="ja-JP"/>
              </w:rPr>
            </w:pPr>
            <w:r w:rsidRPr="00BB65E0">
              <w:rPr>
                <w:lang w:eastAsia="ko-KR"/>
              </w:rPr>
              <w:t>F</w:t>
            </w:r>
            <w:r w:rsidRPr="00BB65E0">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584D343" w14:textId="6EE4B802" w:rsidR="00DF30D4" w:rsidRPr="00BB65E0" w:rsidRDefault="00DF30D4" w:rsidP="00A666A8">
            <w:pPr>
              <w:pStyle w:val="TAC"/>
              <w:rPr>
                <w:lang w:eastAsia="ja-JP"/>
              </w:rPr>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A9B19F" w14:textId="4861E6EC" w:rsidR="00DF30D4" w:rsidRPr="00BB65E0" w:rsidRDefault="00DF30D4" w:rsidP="00A666A8">
            <w:pPr>
              <w:pStyle w:val="TAC"/>
              <w:rPr>
                <w:lang w:eastAsia="ja-JP"/>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200FD30A" w14:textId="77777777" w:rsidR="00DF30D4" w:rsidRPr="00BB65E0" w:rsidRDefault="00DF30D4" w:rsidP="00A666A8">
            <w:pPr>
              <w:pStyle w:val="TAC"/>
              <w:rPr>
                <w:lang w:eastAsia="ja-JP"/>
              </w:rPr>
            </w:pPr>
          </w:p>
        </w:tc>
      </w:tr>
      <w:tr w:rsidR="00DF30D4" w:rsidRPr="00BB65E0" w14:paraId="3599AE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F9B84"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E058C" w14:textId="7FA19B01" w:rsidR="00DF30D4" w:rsidRPr="00BB65E0" w:rsidRDefault="00DF30D4" w:rsidP="00A666A8">
            <w:pPr>
              <w:pStyle w:val="TAL"/>
              <w:rPr>
                <w:rFonts w:cs="Arial"/>
                <w:lang w:eastAsia="ja-JP"/>
              </w:rPr>
            </w:pPr>
            <w:r w:rsidRPr="00BB65E0">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FB7A999" w14:textId="4CF5754B" w:rsidR="00DF30D4" w:rsidRPr="00BB65E0" w:rsidRDefault="00DF30D4" w:rsidP="00A666A8">
            <w:pPr>
              <w:pStyle w:val="TAC"/>
              <w:rPr>
                <w:lang w:eastAsia="ja-JP"/>
              </w:rPr>
            </w:pPr>
            <w:r w:rsidRPr="00BB65E0">
              <w:rPr>
                <w:lang w:eastAsia="ko-KR"/>
              </w:rPr>
              <w:t>F</w:t>
            </w:r>
            <w:r w:rsidRPr="00BB65E0">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3F20EF9" w14:textId="050D3DBC" w:rsidR="00DF30D4" w:rsidRPr="00BB65E0" w:rsidRDefault="00DF30D4" w:rsidP="00A666A8">
            <w:pPr>
              <w:pStyle w:val="TAC"/>
              <w:rPr>
                <w:lang w:eastAsia="ja-JP"/>
              </w:rPr>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58354FBB" w14:textId="01145BAA" w:rsidR="00DF30D4" w:rsidRPr="00BB65E0" w:rsidRDefault="00DF30D4" w:rsidP="00A666A8">
            <w:pPr>
              <w:pStyle w:val="TAC"/>
              <w:rPr>
                <w:lang w:eastAsia="ja-JP"/>
              </w:rPr>
            </w:pPr>
            <w:r w:rsidRPr="00BB65E0">
              <w:rPr>
                <w:lang w:eastAsia="ko-KR"/>
              </w:rPr>
              <w:t>F</w:t>
            </w:r>
            <w:r w:rsidRPr="00BB65E0">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0409AA5" w14:textId="2F41BCD4" w:rsidR="00DF30D4" w:rsidRPr="00BB65E0" w:rsidRDefault="00DF30D4" w:rsidP="00A666A8">
            <w:pPr>
              <w:pStyle w:val="TAC"/>
              <w:rPr>
                <w:lang w:eastAsia="ja-JP"/>
              </w:rPr>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9795A06" w14:textId="28E9DFF7" w:rsidR="00DF30D4" w:rsidRPr="00BB65E0" w:rsidRDefault="00DF30D4" w:rsidP="00A666A8">
            <w:pPr>
              <w:pStyle w:val="TAC"/>
              <w:rPr>
                <w:lang w:eastAsia="ja-JP"/>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5F7F66DA" w14:textId="48A62518" w:rsidR="00DF30D4" w:rsidRPr="00BB65E0" w:rsidRDefault="00DF30D4" w:rsidP="00A666A8">
            <w:pPr>
              <w:pStyle w:val="TAC"/>
              <w:rPr>
                <w:lang w:eastAsia="zh-TW"/>
              </w:rPr>
            </w:pPr>
            <w:r w:rsidRPr="00BB65E0">
              <w:rPr>
                <w:lang w:eastAsia="ko-KR"/>
              </w:rPr>
              <w:t xml:space="preserve">9, </w:t>
            </w:r>
            <w:r w:rsidRPr="00BB65E0">
              <w:rPr>
                <w:lang w:eastAsia="zh-TW"/>
              </w:rPr>
              <w:t>10</w:t>
            </w:r>
          </w:p>
        </w:tc>
      </w:tr>
      <w:tr w:rsidR="00DF30D4" w:rsidRPr="00BB65E0" w14:paraId="7638F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221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2AF7D" w14:textId="77777777" w:rsidR="00DF30D4" w:rsidRPr="00BB65E0" w:rsidRDefault="00DF30D4" w:rsidP="00A666A8">
            <w:pPr>
              <w:pStyle w:val="TAL"/>
              <w:rPr>
                <w:rFonts w:cs="Arial"/>
                <w:lang w:eastAsia="ja-JP"/>
              </w:rPr>
            </w:pPr>
            <w:r w:rsidRPr="00BB65E0">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C30DCD" w14:textId="77777777" w:rsidR="00DF30D4" w:rsidRPr="00BB65E0" w:rsidRDefault="00DF30D4" w:rsidP="00A666A8">
            <w:pPr>
              <w:pStyle w:val="TAC"/>
              <w:rPr>
                <w:lang w:eastAsia="ja-JP"/>
              </w:rPr>
            </w:pPr>
            <w:r w:rsidRPr="00BB65E0">
              <w:rPr>
                <w:lang w:eastAsia="ko-KR"/>
              </w:rPr>
              <w:t>470</w:t>
            </w:r>
          </w:p>
        </w:tc>
        <w:tc>
          <w:tcPr>
            <w:tcW w:w="425" w:type="dxa"/>
            <w:gridSpan w:val="2"/>
            <w:tcBorders>
              <w:top w:val="single" w:sz="4" w:space="0" w:color="auto"/>
              <w:left w:val="nil"/>
              <w:bottom w:val="single" w:sz="4" w:space="0" w:color="auto"/>
              <w:right w:val="single" w:sz="4" w:space="0" w:color="auto"/>
            </w:tcBorders>
          </w:tcPr>
          <w:p w14:paraId="7EF53E92" w14:textId="77777777" w:rsidR="00DF30D4" w:rsidRPr="00BB65E0" w:rsidRDefault="00DF30D4" w:rsidP="00A666A8">
            <w:pPr>
              <w:pStyle w:val="TAC"/>
              <w:rPr>
                <w:lang w:eastAsia="ja-JP"/>
              </w:rPr>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216E63B9" w14:textId="77777777" w:rsidR="00DF30D4" w:rsidRPr="00BB65E0" w:rsidRDefault="00DF30D4" w:rsidP="00A666A8">
            <w:pPr>
              <w:pStyle w:val="TAC"/>
              <w:rPr>
                <w:lang w:eastAsia="ja-JP"/>
              </w:rPr>
            </w:pPr>
            <w:r w:rsidRPr="00BB65E0">
              <w:rPr>
                <w:lang w:eastAsia="ko-KR"/>
              </w:rPr>
              <w:t>710</w:t>
            </w:r>
          </w:p>
        </w:tc>
        <w:tc>
          <w:tcPr>
            <w:tcW w:w="992" w:type="dxa"/>
            <w:gridSpan w:val="2"/>
            <w:tcBorders>
              <w:top w:val="single" w:sz="4" w:space="0" w:color="auto"/>
              <w:left w:val="nil"/>
              <w:bottom w:val="single" w:sz="4" w:space="0" w:color="auto"/>
              <w:right w:val="single" w:sz="4" w:space="0" w:color="auto"/>
            </w:tcBorders>
          </w:tcPr>
          <w:p w14:paraId="22F46D47" w14:textId="77777777" w:rsidR="00DF30D4" w:rsidRPr="00BB65E0" w:rsidRDefault="00DF30D4" w:rsidP="00A666A8">
            <w:pPr>
              <w:pStyle w:val="TAC"/>
              <w:rPr>
                <w:lang w:eastAsia="ja-JP"/>
              </w:rPr>
            </w:pPr>
            <w:r w:rsidRPr="00BB65E0">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610F1B2" w14:textId="77777777" w:rsidR="00DF30D4" w:rsidRPr="00BB65E0" w:rsidRDefault="00DF30D4" w:rsidP="00A666A8">
            <w:pPr>
              <w:pStyle w:val="TAC"/>
              <w:rPr>
                <w:lang w:eastAsia="ja-JP"/>
              </w:rPr>
            </w:pPr>
            <w:r w:rsidRPr="00BB65E0">
              <w:rPr>
                <w:lang w:eastAsia="ko-KR"/>
              </w:rPr>
              <w:t>6</w:t>
            </w:r>
          </w:p>
        </w:tc>
        <w:tc>
          <w:tcPr>
            <w:tcW w:w="1134" w:type="dxa"/>
            <w:tcBorders>
              <w:top w:val="single" w:sz="4" w:space="0" w:color="auto"/>
              <w:left w:val="nil"/>
              <w:bottom w:val="single" w:sz="4" w:space="0" w:color="auto"/>
              <w:right w:val="single" w:sz="4" w:space="0" w:color="auto"/>
            </w:tcBorders>
            <w:noWrap/>
          </w:tcPr>
          <w:p w14:paraId="2314F648" w14:textId="77777777" w:rsidR="00DF30D4" w:rsidRPr="00BB65E0" w:rsidRDefault="00DF30D4" w:rsidP="00A666A8">
            <w:pPr>
              <w:pStyle w:val="TAC"/>
              <w:rPr>
                <w:lang w:eastAsia="ja-JP"/>
              </w:rPr>
            </w:pPr>
            <w:r w:rsidRPr="00BB65E0">
              <w:rPr>
                <w:lang w:eastAsia="zh-TW"/>
              </w:rPr>
              <w:t>1</w:t>
            </w:r>
            <w:r w:rsidRPr="00BB65E0">
              <w:rPr>
                <w:lang w:eastAsia="ko-KR"/>
              </w:rPr>
              <w:t>4</w:t>
            </w:r>
          </w:p>
        </w:tc>
      </w:tr>
      <w:tr w:rsidR="00DF30D4" w:rsidRPr="00BB65E0" w14:paraId="2A26F9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C8C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361E" w14:textId="77777777" w:rsidR="00DF30D4" w:rsidRPr="00BB65E0" w:rsidRDefault="00DF30D4" w:rsidP="00A666A8">
            <w:pPr>
              <w:pStyle w:val="TAL"/>
              <w:rPr>
                <w:rFonts w:cs="Arial"/>
                <w:lang w:eastAsia="ja-JP"/>
              </w:rPr>
            </w:pPr>
            <w:r w:rsidRPr="00BB65E0">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EFCE7F9" w14:textId="77777777" w:rsidR="00DF30D4" w:rsidRPr="00BB65E0" w:rsidRDefault="00DF30D4" w:rsidP="00A666A8">
            <w:pPr>
              <w:pStyle w:val="TAC"/>
              <w:rPr>
                <w:lang w:eastAsia="ja-JP"/>
              </w:rPr>
            </w:pPr>
            <w:r w:rsidRPr="00BB65E0">
              <w:rPr>
                <w:lang w:eastAsia="ko-KR"/>
              </w:rPr>
              <w:t>758</w:t>
            </w:r>
          </w:p>
        </w:tc>
        <w:tc>
          <w:tcPr>
            <w:tcW w:w="425" w:type="dxa"/>
            <w:gridSpan w:val="2"/>
            <w:tcBorders>
              <w:top w:val="single" w:sz="4" w:space="0" w:color="auto"/>
              <w:left w:val="nil"/>
              <w:bottom w:val="single" w:sz="4" w:space="0" w:color="auto"/>
              <w:right w:val="single" w:sz="4" w:space="0" w:color="auto"/>
            </w:tcBorders>
          </w:tcPr>
          <w:p w14:paraId="775C3BCE" w14:textId="77777777" w:rsidR="00DF30D4" w:rsidRPr="00BB65E0" w:rsidRDefault="00DF30D4" w:rsidP="00A666A8">
            <w:pPr>
              <w:pStyle w:val="TAC"/>
              <w:rPr>
                <w:lang w:eastAsia="ja-JP"/>
              </w:rPr>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286F53E2" w14:textId="77777777" w:rsidR="00DF30D4" w:rsidRPr="00BB65E0" w:rsidRDefault="00DF30D4" w:rsidP="00A666A8">
            <w:pPr>
              <w:pStyle w:val="TAC"/>
              <w:rPr>
                <w:lang w:eastAsia="ja-JP"/>
              </w:rPr>
            </w:pPr>
            <w:r w:rsidRPr="00BB65E0">
              <w:rPr>
                <w:lang w:eastAsia="ko-KR"/>
              </w:rPr>
              <w:t>773</w:t>
            </w:r>
          </w:p>
        </w:tc>
        <w:tc>
          <w:tcPr>
            <w:tcW w:w="992" w:type="dxa"/>
            <w:gridSpan w:val="2"/>
            <w:tcBorders>
              <w:top w:val="single" w:sz="4" w:space="0" w:color="auto"/>
              <w:left w:val="nil"/>
              <w:bottom w:val="single" w:sz="4" w:space="0" w:color="auto"/>
              <w:right w:val="single" w:sz="4" w:space="0" w:color="auto"/>
            </w:tcBorders>
          </w:tcPr>
          <w:p w14:paraId="51F1DD4B" w14:textId="77777777" w:rsidR="00DF30D4" w:rsidRPr="00BB65E0" w:rsidRDefault="00DF30D4" w:rsidP="00A666A8">
            <w:pPr>
              <w:pStyle w:val="TAC"/>
              <w:rPr>
                <w:lang w:eastAsia="ja-JP"/>
              </w:rPr>
            </w:pPr>
            <w:r w:rsidRPr="00BB65E0">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6C35811" w14:textId="77777777" w:rsidR="00DF30D4" w:rsidRPr="00BB65E0" w:rsidRDefault="00DF30D4" w:rsidP="00A666A8">
            <w:pPr>
              <w:pStyle w:val="TAC"/>
              <w:rPr>
                <w:lang w:eastAsia="ja-JP"/>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4F166B80" w14:textId="77777777" w:rsidR="00DF30D4" w:rsidRPr="00BB65E0" w:rsidRDefault="00DF30D4" w:rsidP="00A666A8">
            <w:pPr>
              <w:pStyle w:val="TAC"/>
              <w:rPr>
                <w:lang w:eastAsia="zh-TW"/>
              </w:rPr>
            </w:pPr>
            <w:r w:rsidRPr="00BB65E0">
              <w:rPr>
                <w:lang w:eastAsia="zh-TW"/>
              </w:rPr>
              <w:t>5</w:t>
            </w:r>
          </w:p>
        </w:tc>
      </w:tr>
      <w:tr w:rsidR="00DF30D4" w:rsidRPr="00BB65E0" w14:paraId="53C9EA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BC65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4962D" w14:textId="77777777" w:rsidR="00DF30D4" w:rsidRPr="00BB65E0" w:rsidRDefault="00DF30D4" w:rsidP="00A666A8">
            <w:pPr>
              <w:pStyle w:val="TAL"/>
              <w:rPr>
                <w:rFonts w:cs="Arial"/>
                <w:lang w:eastAsia="ja-JP"/>
              </w:rPr>
            </w:pPr>
            <w:r w:rsidRPr="00BB65E0">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021A61" w14:textId="77777777" w:rsidR="00DF30D4" w:rsidRPr="00BB65E0" w:rsidRDefault="00DF30D4" w:rsidP="00A666A8">
            <w:pPr>
              <w:pStyle w:val="TAC"/>
              <w:rPr>
                <w:lang w:eastAsia="ja-JP"/>
              </w:rPr>
            </w:pPr>
            <w:r w:rsidRPr="00BB65E0">
              <w:rPr>
                <w:lang w:eastAsia="ko-KR"/>
              </w:rPr>
              <w:t>773</w:t>
            </w:r>
          </w:p>
        </w:tc>
        <w:tc>
          <w:tcPr>
            <w:tcW w:w="425" w:type="dxa"/>
            <w:gridSpan w:val="2"/>
            <w:tcBorders>
              <w:top w:val="single" w:sz="4" w:space="0" w:color="auto"/>
              <w:left w:val="nil"/>
              <w:bottom w:val="single" w:sz="4" w:space="0" w:color="auto"/>
              <w:right w:val="single" w:sz="4" w:space="0" w:color="auto"/>
            </w:tcBorders>
          </w:tcPr>
          <w:p w14:paraId="54BAF9DE" w14:textId="77777777" w:rsidR="00DF30D4" w:rsidRPr="00BB65E0" w:rsidRDefault="00DF30D4" w:rsidP="00A666A8">
            <w:pPr>
              <w:pStyle w:val="TAC"/>
              <w:rPr>
                <w:lang w:eastAsia="ja-JP"/>
              </w:rPr>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24109297" w14:textId="77777777" w:rsidR="00DF30D4" w:rsidRPr="00BB65E0" w:rsidRDefault="00DF30D4" w:rsidP="00A666A8">
            <w:pPr>
              <w:pStyle w:val="TAC"/>
              <w:rPr>
                <w:lang w:eastAsia="ja-JP"/>
              </w:rPr>
            </w:pPr>
            <w:r w:rsidRPr="00BB65E0">
              <w:rPr>
                <w:lang w:eastAsia="ko-KR"/>
              </w:rPr>
              <w:t>803</w:t>
            </w:r>
          </w:p>
        </w:tc>
        <w:tc>
          <w:tcPr>
            <w:tcW w:w="992" w:type="dxa"/>
            <w:gridSpan w:val="2"/>
            <w:tcBorders>
              <w:top w:val="single" w:sz="4" w:space="0" w:color="auto"/>
              <w:left w:val="nil"/>
              <w:bottom w:val="single" w:sz="4" w:space="0" w:color="auto"/>
              <w:right w:val="single" w:sz="4" w:space="0" w:color="auto"/>
            </w:tcBorders>
          </w:tcPr>
          <w:p w14:paraId="2AD475A3" w14:textId="77777777" w:rsidR="00DF30D4" w:rsidRPr="00BB65E0" w:rsidRDefault="00DF30D4" w:rsidP="00A666A8">
            <w:pPr>
              <w:pStyle w:val="TAC"/>
              <w:rPr>
                <w:lang w:eastAsia="ja-JP"/>
              </w:rPr>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B1AC55" w14:textId="77777777" w:rsidR="00DF30D4" w:rsidRPr="00BB65E0" w:rsidRDefault="00DF30D4" w:rsidP="00A666A8">
            <w:pPr>
              <w:pStyle w:val="TAC"/>
              <w:rPr>
                <w:lang w:eastAsia="ja-JP"/>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422D029C" w14:textId="77777777" w:rsidR="00DF30D4" w:rsidRPr="00BB65E0" w:rsidRDefault="00DF30D4" w:rsidP="00A666A8">
            <w:pPr>
              <w:pStyle w:val="TAC"/>
              <w:rPr>
                <w:lang w:eastAsia="ja-JP"/>
              </w:rPr>
            </w:pPr>
          </w:p>
        </w:tc>
      </w:tr>
      <w:tr w:rsidR="00DF30D4" w:rsidRPr="00BB65E0" w14:paraId="0304DFF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2F28D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EFD9A" w14:textId="77777777" w:rsidR="00DF30D4" w:rsidRPr="00BB65E0" w:rsidRDefault="00DF30D4" w:rsidP="00A666A8">
            <w:pPr>
              <w:pStyle w:val="TAL"/>
              <w:rPr>
                <w:rFonts w:cs="Arial"/>
                <w:lang w:eastAsia="ja-JP"/>
              </w:rPr>
            </w:pPr>
            <w:r w:rsidRPr="00BB65E0">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B93BE96" w14:textId="77777777" w:rsidR="00DF30D4" w:rsidRPr="00BB65E0" w:rsidRDefault="00DF30D4" w:rsidP="00A666A8">
            <w:pPr>
              <w:pStyle w:val="TAC"/>
              <w:rPr>
                <w:lang w:eastAsia="ja-JP"/>
              </w:rPr>
            </w:pPr>
            <w:r w:rsidRPr="00BB65E0">
              <w:rPr>
                <w:lang w:eastAsia="ko-KR"/>
              </w:rPr>
              <w:t>1884.5</w:t>
            </w:r>
          </w:p>
        </w:tc>
        <w:tc>
          <w:tcPr>
            <w:tcW w:w="425" w:type="dxa"/>
            <w:gridSpan w:val="2"/>
            <w:tcBorders>
              <w:top w:val="single" w:sz="4" w:space="0" w:color="auto"/>
              <w:left w:val="nil"/>
              <w:bottom w:val="single" w:sz="4" w:space="0" w:color="auto"/>
              <w:right w:val="single" w:sz="4" w:space="0" w:color="auto"/>
            </w:tcBorders>
          </w:tcPr>
          <w:p w14:paraId="5E033876" w14:textId="77777777" w:rsidR="00DF30D4" w:rsidRPr="00BB65E0" w:rsidRDefault="00DF30D4" w:rsidP="00A666A8">
            <w:pPr>
              <w:pStyle w:val="TAC"/>
              <w:rPr>
                <w:lang w:eastAsia="ja-JP"/>
              </w:rPr>
            </w:pPr>
            <w:r w:rsidRPr="00BB65E0">
              <w:rPr>
                <w:lang w:eastAsia="ko-KR"/>
              </w:rPr>
              <w:t>-</w:t>
            </w:r>
          </w:p>
        </w:tc>
        <w:tc>
          <w:tcPr>
            <w:tcW w:w="1134" w:type="dxa"/>
            <w:gridSpan w:val="2"/>
            <w:tcBorders>
              <w:top w:val="single" w:sz="4" w:space="0" w:color="auto"/>
              <w:left w:val="nil"/>
              <w:bottom w:val="single" w:sz="4" w:space="0" w:color="auto"/>
              <w:right w:val="single" w:sz="4" w:space="0" w:color="auto"/>
            </w:tcBorders>
          </w:tcPr>
          <w:p w14:paraId="3C99FB02" w14:textId="77777777" w:rsidR="00DF30D4" w:rsidRPr="00BB65E0" w:rsidRDefault="00DF30D4" w:rsidP="00A666A8">
            <w:pPr>
              <w:pStyle w:val="TAC"/>
              <w:rPr>
                <w:lang w:eastAsia="ja-JP"/>
              </w:rPr>
            </w:pPr>
            <w:r w:rsidRPr="00BB65E0">
              <w:rPr>
                <w:lang w:eastAsia="ko-KR"/>
              </w:rPr>
              <w:t>1915.7</w:t>
            </w:r>
          </w:p>
        </w:tc>
        <w:tc>
          <w:tcPr>
            <w:tcW w:w="992" w:type="dxa"/>
            <w:gridSpan w:val="2"/>
            <w:tcBorders>
              <w:top w:val="single" w:sz="4" w:space="0" w:color="auto"/>
              <w:left w:val="nil"/>
              <w:bottom w:val="single" w:sz="4" w:space="0" w:color="auto"/>
              <w:right w:val="single" w:sz="4" w:space="0" w:color="auto"/>
            </w:tcBorders>
          </w:tcPr>
          <w:p w14:paraId="7A3F4407" w14:textId="77777777" w:rsidR="00DF30D4" w:rsidRPr="00BB65E0" w:rsidRDefault="00DF30D4" w:rsidP="00A666A8">
            <w:pPr>
              <w:pStyle w:val="TAC"/>
              <w:rPr>
                <w:lang w:eastAsia="ja-JP"/>
              </w:rPr>
            </w:pPr>
            <w:r w:rsidRPr="00BB65E0">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821CB9C" w14:textId="77777777" w:rsidR="00DF30D4" w:rsidRPr="00BB65E0" w:rsidRDefault="00DF30D4" w:rsidP="00A666A8">
            <w:pPr>
              <w:pStyle w:val="TAC"/>
              <w:rPr>
                <w:lang w:eastAsia="ja-JP"/>
              </w:rPr>
            </w:pPr>
            <w:r w:rsidRPr="00BB65E0">
              <w:rPr>
                <w:lang w:eastAsia="ko-KR"/>
              </w:rPr>
              <w:t>0.3</w:t>
            </w:r>
          </w:p>
        </w:tc>
        <w:tc>
          <w:tcPr>
            <w:tcW w:w="1134" w:type="dxa"/>
            <w:tcBorders>
              <w:top w:val="single" w:sz="4" w:space="0" w:color="auto"/>
              <w:left w:val="nil"/>
              <w:bottom w:val="single" w:sz="4" w:space="0" w:color="auto"/>
              <w:right w:val="single" w:sz="4" w:space="0" w:color="auto"/>
            </w:tcBorders>
            <w:noWrap/>
          </w:tcPr>
          <w:p w14:paraId="738CFE4E" w14:textId="77777777" w:rsidR="00DF30D4" w:rsidRPr="00BB65E0" w:rsidRDefault="00DF30D4" w:rsidP="00A666A8">
            <w:pPr>
              <w:pStyle w:val="TAC"/>
              <w:rPr>
                <w:lang w:eastAsia="ja-JP"/>
              </w:rPr>
            </w:pPr>
            <w:r w:rsidRPr="00BB65E0">
              <w:rPr>
                <w:lang w:eastAsia="zh-TW"/>
              </w:rPr>
              <w:t>3</w:t>
            </w:r>
            <w:r w:rsidRPr="00BB65E0">
              <w:rPr>
                <w:lang w:eastAsia="ko-KR"/>
              </w:rPr>
              <w:t>, 9</w:t>
            </w:r>
          </w:p>
        </w:tc>
      </w:tr>
      <w:tr w:rsidR="00DF30D4" w:rsidRPr="00BB65E0" w14:paraId="6F9C362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11A4E1" w14:textId="77777777" w:rsidR="00DF30D4" w:rsidRPr="00BB65E0" w:rsidRDefault="00DF30D4" w:rsidP="00A666A8">
            <w:pPr>
              <w:pStyle w:val="TAC"/>
              <w:rPr>
                <w:lang w:eastAsia="ja-JP"/>
              </w:rPr>
            </w:pPr>
            <w:r w:rsidRPr="00BB65E0">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EF3FE1" w14:textId="59612F24" w:rsidR="00DF30D4" w:rsidRPr="00BB65E0" w:rsidRDefault="00DF30D4" w:rsidP="00A666A8">
            <w:pPr>
              <w:pStyle w:val="TAL"/>
              <w:rPr>
                <w:lang w:eastAsia="ja-JP"/>
              </w:rPr>
            </w:pPr>
            <w:r w:rsidRPr="00BB65E0">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D727A1F" w14:textId="6503AF19" w:rsidR="00DF30D4" w:rsidRPr="00BB65E0" w:rsidRDefault="00DF30D4" w:rsidP="00A666A8">
            <w:pPr>
              <w:pStyle w:val="TAC"/>
              <w:rPr>
                <w:lang w:eastAsia="ja-JP"/>
              </w:rPr>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C3D9DE" w14:textId="469D2264"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0389F4FD" w14:textId="2B4664FE" w:rsidR="00DF30D4" w:rsidRPr="00BB65E0" w:rsidRDefault="00DF30D4" w:rsidP="00A666A8">
            <w:pPr>
              <w:pStyle w:val="TAC"/>
              <w:rPr>
                <w:lang w:eastAsia="ja-JP"/>
              </w:rPr>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E88517E" w14:textId="1F7AFFE2"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B48D5" w14:textId="77777777" w:rsidR="00DF30D4" w:rsidRPr="00BB65E0" w:rsidRDefault="00DF30D4" w:rsidP="00A666A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15E918" w14:textId="77777777" w:rsidR="00DF30D4" w:rsidRPr="00BB65E0" w:rsidRDefault="00DF30D4" w:rsidP="00A666A8">
            <w:pPr>
              <w:pStyle w:val="TAC"/>
              <w:rPr>
                <w:lang w:eastAsia="ja-JP"/>
              </w:rPr>
            </w:pPr>
          </w:p>
        </w:tc>
      </w:tr>
      <w:tr w:rsidR="00DF30D4" w:rsidRPr="00BB65E0" w14:paraId="6A7232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565E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4427D" w14:textId="6F7F7A8B" w:rsidR="00DF30D4" w:rsidRPr="00BB65E0" w:rsidRDefault="00DF30D4" w:rsidP="00A666A8">
            <w:pPr>
              <w:pStyle w:val="TAL"/>
              <w:rPr>
                <w:lang w:eastAsia="ja-JP"/>
              </w:rPr>
            </w:pPr>
            <w:r w:rsidRPr="00BB65E0">
              <w:rPr>
                <w:lang w:eastAsia="ja-JP"/>
              </w:rPr>
              <w:t>E-UTRA Band 4, 22, 32, 41, 42, 43, 45, 48, 50, 51, 52, 65, 66, 73, 74, 75, 76</w:t>
            </w:r>
            <w:r w:rsidRPr="00BB65E0">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456785E2" w14:textId="0A7EA401" w:rsidR="00DF30D4" w:rsidRPr="00BB65E0" w:rsidRDefault="00DF30D4" w:rsidP="00A666A8">
            <w:pPr>
              <w:pStyle w:val="TAC"/>
              <w:rPr>
                <w:lang w:eastAsia="ja-JP"/>
              </w:rPr>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F880C17" w14:textId="1CE7C3F2"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14491CB" w14:textId="6A5012A2" w:rsidR="00DF30D4" w:rsidRPr="00BB65E0" w:rsidRDefault="00DF30D4" w:rsidP="00A666A8">
            <w:pPr>
              <w:pStyle w:val="TAC"/>
              <w:rPr>
                <w:lang w:eastAsia="ja-JP"/>
              </w:rPr>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E99DE82" w14:textId="50B8EFEE"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9D8D3" w14:textId="27750E79"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EFFE7F2" w14:textId="005A68D9" w:rsidR="00DF30D4" w:rsidRPr="00BB65E0" w:rsidRDefault="00DF30D4" w:rsidP="00A666A8">
            <w:pPr>
              <w:pStyle w:val="TAC"/>
              <w:rPr>
                <w:lang w:eastAsia="ja-JP"/>
              </w:rPr>
            </w:pPr>
            <w:r w:rsidRPr="00BB65E0">
              <w:rPr>
                <w:lang w:eastAsia="ja-JP"/>
              </w:rPr>
              <w:t>2</w:t>
            </w:r>
          </w:p>
        </w:tc>
      </w:tr>
      <w:tr w:rsidR="00DF30D4" w:rsidRPr="00BB65E0" w14:paraId="3E9471C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C3E4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EDA6F3" w14:textId="06BA10E8" w:rsidR="00DF30D4" w:rsidRPr="00BB65E0" w:rsidRDefault="00DF30D4" w:rsidP="00A666A8">
            <w:pPr>
              <w:pStyle w:val="TAL"/>
              <w:rPr>
                <w:lang w:eastAsia="ja-JP"/>
              </w:rPr>
            </w:pPr>
            <w:r w:rsidRPr="00BB65E0">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42A6F7F" w14:textId="0B744650" w:rsidR="00DF30D4" w:rsidRPr="00BB65E0" w:rsidRDefault="00DF30D4" w:rsidP="00A666A8">
            <w:pPr>
              <w:pStyle w:val="TAC"/>
              <w:rPr>
                <w:lang w:eastAsia="ja-JP"/>
              </w:rPr>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B045652" w14:textId="0AD38089"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007052F2" w14:textId="47B1CB5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2AC881" w14:textId="4526BDCA"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AFEB7" w14:textId="5425B1E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1EA8F9E" w14:textId="5FFBA63F" w:rsidR="00DF30D4" w:rsidRPr="00BB65E0" w:rsidRDefault="00DF30D4" w:rsidP="00A666A8">
            <w:pPr>
              <w:pStyle w:val="TAC"/>
              <w:rPr>
                <w:lang w:eastAsia="ja-JP"/>
              </w:rPr>
            </w:pPr>
            <w:r w:rsidRPr="00BB65E0">
              <w:rPr>
                <w:lang w:eastAsia="ja-JP"/>
              </w:rPr>
              <w:t>2, 9, 11</w:t>
            </w:r>
          </w:p>
        </w:tc>
      </w:tr>
      <w:tr w:rsidR="00DF30D4" w:rsidRPr="00BB65E0" w14:paraId="148BFA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D767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15D21F" w14:textId="6C4BCF88" w:rsidR="00DF30D4" w:rsidRPr="00BB65E0" w:rsidRDefault="00DF30D4" w:rsidP="00A666A8">
            <w:pPr>
              <w:pStyle w:val="TAL"/>
              <w:rPr>
                <w:lang w:eastAsia="ja-JP"/>
              </w:rPr>
            </w:pPr>
            <w:r w:rsidRPr="00BB65E0">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62ADFE1" w14:textId="34CB0A02" w:rsidR="00DF30D4" w:rsidRPr="00BB65E0" w:rsidRDefault="00DF30D4" w:rsidP="00A666A8">
            <w:pPr>
              <w:pStyle w:val="TAC"/>
              <w:rPr>
                <w:lang w:eastAsia="ja-JP"/>
              </w:rPr>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5DB94CE" w14:textId="61C1879C"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73E8630C" w14:textId="193001CB" w:rsidR="00DF30D4" w:rsidRPr="00BB65E0" w:rsidRDefault="00DF30D4" w:rsidP="00A666A8">
            <w:pPr>
              <w:pStyle w:val="TAC"/>
              <w:rPr>
                <w:lang w:eastAsia="ja-JP"/>
              </w:rPr>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52CB6C0" w14:textId="2B289F65"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BB31A" w14:textId="1B692121"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1C2ADA2" w14:textId="2B273D58" w:rsidR="00DF30D4" w:rsidRPr="00BB65E0" w:rsidRDefault="00DF30D4" w:rsidP="00A666A8">
            <w:pPr>
              <w:pStyle w:val="TAC"/>
              <w:rPr>
                <w:lang w:eastAsia="ja-JP"/>
              </w:rPr>
            </w:pPr>
            <w:r w:rsidRPr="00BB65E0">
              <w:rPr>
                <w:lang w:eastAsia="ja-JP"/>
              </w:rPr>
              <w:t>2, 9, 10</w:t>
            </w:r>
          </w:p>
        </w:tc>
      </w:tr>
      <w:tr w:rsidR="00DF30D4" w:rsidRPr="00BB65E0" w14:paraId="31188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F0B2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C1052"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0AC6E5"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3B7D265E"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B35C28F" w14:textId="77777777" w:rsidR="00DF30D4" w:rsidRPr="00BB65E0" w:rsidRDefault="00DF30D4" w:rsidP="00A666A8">
            <w:pPr>
              <w:pStyle w:val="TAC"/>
              <w:rPr>
                <w:lang w:eastAsia="ja-JP"/>
              </w:rPr>
            </w:pPr>
            <w:r w:rsidRPr="00BB65E0">
              <w:rPr>
                <w:lang w:eastAsia="ja-JP"/>
              </w:rPr>
              <w:t>1915.7</w:t>
            </w:r>
          </w:p>
        </w:tc>
        <w:tc>
          <w:tcPr>
            <w:tcW w:w="992" w:type="dxa"/>
            <w:gridSpan w:val="2"/>
            <w:tcBorders>
              <w:top w:val="single" w:sz="4" w:space="0" w:color="auto"/>
              <w:left w:val="nil"/>
              <w:bottom w:val="single" w:sz="4" w:space="0" w:color="auto"/>
              <w:right w:val="single" w:sz="4" w:space="0" w:color="auto"/>
            </w:tcBorders>
          </w:tcPr>
          <w:p w14:paraId="6875BCB1"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D4BCDA"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075DB5EA" w14:textId="77777777" w:rsidR="00DF30D4" w:rsidRPr="00BB65E0" w:rsidRDefault="00DF30D4" w:rsidP="00A666A8">
            <w:pPr>
              <w:pStyle w:val="TAC"/>
              <w:rPr>
                <w:lang w:eastAsia="ja-JP"/>
              </w:rPr>
            </w:pPr>
            <w:r w:rsidRPr="00BB65E0">
              <w:rPr>
                <w:lang w:eastAsia="ja-JP"/>
              </w:rPr>
              <w:t>3, 9</w:t>
            </w:r>
          </w:p>
        </w:tc>
      </w:tr>
      <w:tr w:rsidR="00DF30D4" w:rsidRPr="00BB65E0" w14:paraId="1064987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6958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2EF60"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360A79" w14:textId="77777777" w:rsidR="00DF30D4" w:rsidRPr="00BB65E0" w:rsidRDefault="00DF30D4" w:rsidP="00A666A8">
            <w:pPr>
              <w:pStyle w:val="TAC"/>
              <w:rPr>
                <w:lang w:eastAsia="ja-JP"/>
              </w:rPr>
            </w:pPr>
            <w:r w:rsidRPr="00BB65E0">
              <w:rPr>
                <w:lang w:eastAsia="ja-JP"/>
              </w:rPr>
              <w:t>470</w:t>
            </w:r>
          </w:p>
        </w:tc>
        <w:tc>
          <w:tcPr>
            <w:tcW w:w="425" w:type="dxa"/>
            <w:gridSpan w:val="2"/>
            <w:tcBorders>
              <w:top w:val="single" w:sz="4" w:space="0" w:color="auto"/>
              <w:left w:val="nil"/>
              <w:bottom w:val="single" w:sz="4" w:space="0" w:color="auto"/>
              <w:right w:val="single" w:sz="4" w:space="0" w:color="auto"/>
            </w:tcBorders>
          </w:tcPr>
          <w:p w14:paraId="113C7A35"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8290A36" w14:textId="77777777" w:rsidR="00DF30D4" w:rsidRPr="00BB65E0" w:rsidRDefault="00DF30D4" w:rsidP="00A666A8">
            <w:pPr>
              <w:pStyle w:val="TAC"/>
              <w:rPr>
                <w:lang w:eastAsia="ja-JP"/>
              </w:rPr>
            </w:pPr>
            <w:r w:rsidRPr="00BB65E0">
              <w:rPr>
                <w:lang w:eastAsia="ja-JP"/>
              </w:rPr>
              <w:t>694</w:t>
            </w:r>
          </w:p>
        </w:tc>
        <w:tc>
          <w:tcPr>
            <w:tcW w:w="992" w:type="dxa"/>
            <w:gridSpan w:val="2"/>
            <w:tcBorders>
              <w:top w:val="single" w:sz="4" w:space="0" w:color="auto"/>
              <w:left w:val="nil"/>
              <w:bottom w:val="single" w:sz="4" w:space="0" w:color="auto"/>
              <w:right w:val="single" w:sz="4" w:space="0" w:color="auto"/>
            </w:tcBorders>
          </w:tcPr>
          <w:p w14:paraId="39799F7C" w14:textId="77777777" w:rsidR="00DF30D4" w:rsidRPr="00BB65E0" w:rsidRDefault="00DF30D4" w:rsidP="00A666A8">
            <w:pPr>
              <w:pStyle w:val="TAC"/>
              <w:rPr>
                <w:lang w:eastAsia="ja-JP"/>
              </w:rPr>
            </w:pPr>
            <w:r w:rsidRPr="00BB65E0">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09E81C63" w14:textId="77777777" w:rsidR="00DF30D4" w:rsidRPr="00BB65E0" w:rsidRDefault="00DF30D4" w:rsidP="00A666A8">
            <w:pPr>
              <w:pStyle w:val="TAC"/>
              <w:rPr>
                <w:lang w:eastAsia="ja-JP"/>
              </w:rPr>
            </w:pPr>
            <w:r w:rsidRPr="00BB65E0">
              <w:rPr>
                <w:lang w:eastAsia="ja-JP"/>
              </w:rPr>
              <w:t>8</w:t>
            </w:r>
          </w:p>
        </w:tc>
        <w:tc>
          <w:tcPr>
            <w:tcW w:w="1134" w:type="dxa"/>
            <w:tcBorders>
              <w:top w:val="single" w:sz="4" w:space="0" w:color="auto"/>
              <w:left w:val="nil"/>
              <w:bottom w:val="single" w:sz="4" w:space="0" w:color="auto"/>
              <w:right w:val="single" w:sz="4" w:space="0" w:color="auto"/>
            </w:tcBorders>
            <w:noWrap/>
          </w:tcPr>
          <w:p w14:paraId="2895A841" w14:textId="77777777" w:rsidR="00DF30D4" w:rsidRPr="00BB65E0" w:rsidRDefault="00DF30D4" w:rsidP="00A666A8">
            <w:pPr>
              <w:pStyle w:val="TAC"/>
              <w:rPr>
                <w:lang w:eastAsia="ja-JP"/>
              </w:rPr>
            </w:pPr>
            <w:r w:rsidRPr="00BB65E0">
              <w:rPr>
                <w:lang w:eastAsia="ja-JP"/>
              </w:rPr>
              <w:t>5, 17</w:t>
            </w:r>
          </w:p>
        </w:tc>
      </w:tr>
      <w:tr w:rsidR="00DF30D4" w:rsidRPr="00BB65E0" w14:paraId="15DE4AA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3AA2D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EB1F"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E99D602" w14:textId="77777777" w:rsidR="00DF30D4" w:rsidRPr="00BB65E0" w:rsidRDefault="00DF30D4" w:rsidP="00A666A8">
            <w:pPr>
              <w:pStyle w:val="TAC"/>
              <w:rPr>
                <w:lang w:eastAsia="ja-JP"/>
              </w:rPr>
            </w:pPr>
            <w:r w:rsidRPr="00BB65E0">
              <w:t>470</w:t>
            </w:r>
          </w:p>
        </w:tc>
        <w:tc>
          <w:tcPr>
            <w:tcW w:w="425" w:type="dxa"/>
            <w:gridSpan w:val="2"/>
            <w:tcBorders>
              <w:top w:val="single" w:sz="4" w:space="0" w:color="auto"/>
              <w:left w:val="nil"/>
              <w:bottom w:val="single" w:sz="4" w:space="0" w:color="auto"/>
              <w:right w:val="single" w:sz="4" w:space="0" w:color="auto"/>
            </w:tcBorders>
          </w:tcPr>
          <w:p w14:paraId="1EB3EB16"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74E753E" w14:textId="77777777" w:rsidR="00DF30D4" w:rsidRPr="00BB65E0" w:rsidRDefault="00DF30D4" w:rsidP="00A666A8">
            <w:pPr>
              <w:pStyle w:val="TAC"/>
              <w:rPr>
                <w:lang w:eastAsia="ja-JP"/>
              </w:rPr>
            </w:pPr>
            <w:r w:rsidRPr="00BB65E0">
              <w:t>710</w:t>
            </w:r>
          </w:p>
        </w:tc>
        <w:tc>
          <w:tcPr>
            <w:tcW w:w="992" w:type="dxa"/>
            <w:gridSpan w:val="2"/>
            <w:tcBorders>
              <w:top w:val="single" w:sz="4" w:space="0" w:color="auto"/>
              <w:left w:val="nil"/>
              <w:bottom w:val="single" w:sz="4" w:space="0" w:color="auto"/>
              <w:right w:val="single" w:sz="4" w:space="0" w:color="auto"/>
            </w:tcBorders>
          </w:tcPr>
          <w:p w14:paraId="17F4CBF4" w14:textId="77777777" w:rsidR="00DF30D4" w:rsidRPr="00BB65E0" w:rsidRDefault="00DF30D4" w:rsidP="00A666A8">
            <w:pPr>
              <w:pStyle w:val="TAC"/>
              <w:rPr>
                <w:lang w:eastAsia="ja-JP"/>
              </w:rPr>
            </w:pPr>
            <w:r w:rsidRPr="00BB65E0">
              <w:t>-26.2</w:t>
            </w:r>
          </w:p>
        </w:tc>
        <w:tc>
          <w:tcPr>
            <w:tcW w:w="1134" w:type="dxa"/>
            <w:gridSpan w:val="2"/>
            <w:tcBorders>
              <w:top w:val="single" w:sz="4" w:space="0" w:color="auto"/>
              <w:left w:val="nil"/>
              <w:bottom w:val="single" w:sz="4" w:space="0" w:color="auto"/>
              <w:right w:val="single" w:sz="4" w:space="0" w:color="auto"/>
            </w:tcBorders>
            <w:noWrap/>
          </w:tcPr>
          <w:p w14:paraId="25411002" w14:textId="77777777" w:rsidR="00DF30D4" w:rsidRPr="00BB65E0" w:rsidRDefault="00DF30D4" w:rsidP="00A666A8">
            <w:pPr>
              <w:pStyle w:val="TAC"/>
              <w:rPr>
                <w:lang w:eastAsia="ja-JP"/>
              </w:rPr>
            </w:pPr>
            <w:r w:rsidRPr="00BB65E0">
              <w:t>6</w:t>
            </w:r>
          </w:p>
        </w:tc>
        <w:tc>
          <w:tcPr>
            <w:tcW w:w="1134" w:type="dxa"/>
            <w:tcBorders>
              <w:top w:val="single" w:sz="4" w:space="0" w:color="auto"/>
              <w:left w:val="nil"/>
              <w:bottom w:val="single" w:sz="4" w:space="0" w:color="auto"/>
              <w:right w:val="single" w:sz="4" w:space="0" w:color="auto"/>
            </w:tcBorders>
            <w:noWrap/>
          </w:tcPr>
          <w:p w14:paraId="4C0FD153" w14:textId="77777777" w:rsidR="00DF30D4" w:rsidRPr="00BB65E0" w:rsidRDefault="00DF30D4" w:rsidP="00A666A8">
            <w:pPr>
              <w:pStyle w:val="TAC"/>
              <w:rPr>
                <w:lang w:eastAsia="ja-JP"/>
              </w:rPr>
            </w:pPr>
            <w:r w:rsidRPr="00BB65E0">
              <w:t>14</w:t>
            </w:r>
          </w:p>
        </w:tc>
      </w:tr>
      <w:tr w:rsidR="00DF30D4" w:rsidRPr="00BB65E0" w14:paraId="2F441A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19E1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99FA8"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9EED3AF" w14:textId="77777777" w:rsidR="00DF30D4" w:rsidRPr="00BB65E0" w:rsidRDefault="00DF30D4" w:rsidP="00A666A8">
            <w:pPr>
              <w:pStyle w:val="TAC"/>
              <w:rPr>
                <w:lang w:eastAsia="ja-JP"/>
              </w:rPr>
            </w:pPr>
            <w:r w:rsidRPr="00BB65E0">
              <w:t>662</w:t>
            </w:r>
          </w:p>
        </w:tc>
        <w:tc>
          <w:tcPr>
            <w:tcW w:w="425" w:type="dxa"/>
            <w:gridSpan w:val="2"/>
            <w:tcBorders>
              <w:top w:val="single" w:sz="4" w:space="0" w:color="auto"/>
              <w:left w:val="nil"/>
              <w:bottom w:val="single" w:sz="4" w:space="0" w:color="auto"/>
              <w:right w:val="single" w:sz="4" w:space="0" w:color="auto"/>
            </w:tcBorders>
          </w:tcPr>
          <w:p w14:paraId="5A3BD0BE"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3C3DFB7" w14:textId="77777777" w:rsidR="00DF30D4" w:rsidRPr="00BB65E0" w:rsidRDefault="00DF30D4" w:rsidP="00A666A8">
            <w:pPr>
              <w:pStyle w:val="TAC"/>
              <w:rPr>
                <w:lang w:eastAsia="ja-JP"/>
              </w:rPr>
            </w:pPr>
            <w:r w:rsidRPr="00BB65E0">
              <w:t>694</w:t>
            </w:r>
          </w:p>
        </w:tc>
        <w:tc>
          <w:tcPr>
            <w:tcW w:w="992" w:type="dxa"/>
            <w:gridSpan w:val="2"/>
            <w:tcBorders>
              <w:top w:val="single" w:sz="4" w:space="0" w:color="auto"/>
              <w:left w:val="nil"/>
              <w:bottom w:val="single" w:sz="4" w:space="0" w:color="auto"/>
              <w:right w:val="single" w:sz="4" w:space="0" w:color="auto"/>
            </w:tcBorders>
          </w:tcPr>
          <w:p w14:paraId="4C6A4F63" w14:textId="77777777" w:rsidR="00DF30D4" w:rsidRPr="00BB65E0" w:rsidRDefault="00DF30D4" w:rsidP="00A666A8">
            <w:pPr>
              <w:pStyle w:val="TAC"/>
              <w:rPr>
                <w:lang w:eastAsia="ja-JP"/>
              </w:rPr>
            </w:pPr>
            <w:r w:rsidRPr="00BB65E0">
              <w:t>-26.2</w:t>
            </w:r>
          </w:p>
        </w:tc>
        <w:tc>
          <w:tcPr>
            <w:tcW w:w="1134" w:type="dxa"/>
            <w:gridSpan w:val="2"/>
            <w:tcBorders>
              <w:top w:val="single" w:sz="4" w:space="0" w:color="auto"/>
              <w:left w:val="nil"/>
              <w:bottom w:val="single" w:sz="4" w:space="0" w:color="auto"/>
              <w:right w:val="single" w:sz="4" w:space="0" w:color="auto"/>
            </w:tcBorders>
            <w:noWrap/>
          </w:tcPr>
          <w:p w14:paraId="257475FD" w14:textId="77777777" w:rsidR="00DF30D4" w:rsidRPr="00BB65E0" w:rsidRDefault="00DF30D4" w:rsidP="00A666A8">
            <w:pPr>
              <w:pStyle w:val="TAC"/>
              <w:rPr>
                <w:lang w:eastAsia="ja-JP"/>
              </w:rPr>
            </w:pPr>
            <w:r w:rsidRPr="00BB65E0">
              <w:t>6</w:t>
            </w:r>
          </w:p>
        </w:tc>
        <w:tc>
          <w:tcPr>
            <w:tcW w:w="1134" w:type="dxa"/>
            <w:tcBorders>
              <w:top w:val="single" w:sz="4" w:space="0" w:color="auto"/>
              <w:left w:val="nil"/>
              <w:bottom w:val="single" w:sz="4" w:space="0" w:color="auto"/>
              <w:right w:val="single" w:sz="4" w:space="0" w:color="auto"/>
            </w:tcBorders>
            <w:noWrap/>
          </w:tcPr>
          <w:p w14:paraId="7FDF2966" w14:textId="77777777" w:rsidR="00DF30D4" w:rsidRPr="00BB65E0" w:rsidRDefault="00DF30D4" w:rsidP="00A666A8">
            <w:pPr>
              <w:pStyle w:val="TAC"/>
              <w:rPr>
                <w:lang w:eastAsia="ja-JP"/>
              </w:rPr>
            </w:pPr>
            <w:r w:rsidRPr="00BB65E0">
              <w:t>5</w:t>
            </w:r>
          </w:p>
        </w:tc>
      </w:tr>
      <w:tr w:rsidR="00DF30D4" w:rsidRPr="00BB65E0" w14:paraId="06EC0C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E4D9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B41936"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3807A8" w14:textId="77777777" w:rsidR="00DF30D4" w:rsidRPr="00BB65E0" w:rsidRDefault="00DF30D4" w:rsidP="00A666A8">
            <w:pPr>
              <w:pStyle w:val="TAC"/>
              <w:rPr>
                <w:lang w:eastAsia="ja-JP"/>
              </w:rPr>
            </w:pPr>
            <w:r w:rsidRPr="00BB65E0">
              <w:rPr>
                <w:lang w:eastAsia="ja-JP"/>
              </w:rPr>
              <w:t>758</w:t>
            </w:r>
          </w:p>
        </w:tc>
        <w:tc>
          <w:tcPr>
            <w:tcW w:w="425" w:type="dxa"/>
            <w:gridSpan w:val="2"/>
            <w:tcBorders>
              <w:top w:val="single" w:sz="4" w:space="0" w:color="auto"/>
              <w:left w:val="nil"/>
              <w:bottom w:val="single" w:sz="4" w:space="0" w:color="auto"/>
              <w:right w:val="single" w:sz="4" w:space="0" w:color="auto"/>
            </w:tcBorders>
          </w:tcPr>
          <w:p w14:paraId="798A861A"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2479DFD" w14:textId="77777777" w:rsidR="00DF30D4" w:rsidRPr="00BB65E0" w:rsidRDefault="00DF30D4" w:rsidP="00A666A8">
            <w:pPr>
              <w:pStyle w:val="TAC"/>
              <w:rPr>
                <w:lang w:eastAsia="ja-JP"/>
              </w:rPr>
            </w:pPr>
            <w:r w:rsidRPr="00BB65E0">
              <w:rPr>
                <w:lang w:eastAsia="ja-JP"/>
              </w:rPr>
              <w:t>773</w:t>
            </w:r>
          </w:p>
        </w:tc>
        <w:tc>
          <w:tcPr>
            <w:tcW w:w="992" w:type="dxa"/>
            <w:gridSpan w:val="2"/>
            <w:tcBorders>
              <w:top w:val="single" w:sz="4" w:space="0" w:color="auto"/>
              <w:left w:val="nil"/>
              <w:bottom w:val="single" w:sz="4" w:space="0" w:color="auto"/>
              <w:right w:val="single" w:sz="4" w:space="0" w:color="auto"/>
            </w:tcBorders>
          </w:tcPr>
          <w:p w14:paraId="2084C735" w14:textId="77777777" w:rsidR="00DF30D4" w:rsidRPr="00BB65E0" w:rsidRDefault="00DF30D4" w:rsidP="00A666A8">
            <w:pPr>
              <w:pStyle w:val="TAC"/>
              <w:rPr>
                <w:lang w:eastAsia="ja-JP"/>
              </w:rPr>
            </w:pPr>
            <w:r w:rsidRPr="00BB65E0">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0DAFCFF"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C2873B8" w14:textId="77777777" w:rsidR="00DF30D4" w:rsidRPr="00BB65E0" w:rsidRDefault="00DF30D4" w:rsidP="00A666A8">
            <w:pPr>
              <w:pStyle w:val="TAC"/>
              <w:rPr>
                <w:lang w:eastAsia="ja-JP"/>
              </w:rPr>
            </w:pPr>
            <w:r w:rsidRPr="00BB65E0">
              <w:rPr>
                <w:lang w:eastAsia="ja-JP"/>
              </w:rPr>
              <w:t>5</w:t>
            </w:r>
          </w:p>
        </w:tc>
      </w:tr>
      <w:tr w:rsidR="00DF30D4" w:rsidRPr="00BB65E0" w14:paraId="062506D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A2762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B2BAD"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0AE77B92" w14:textId="77777777" w:rsidR="00DF30D4" w:rsidRPr="00BB65E0" w:rsidRDefault="00DF30D4" w:rsidP="00A666A8">
            <w:pPr>
              <w:pStyle w:val="TAC"/>
              <w:rPr>
                <w:lang w:eastAsia="ja-JP"/>
              </w:rPr>
            </w:pPr>
            <w:r w:rsidRPr="00BB65E0">
              <w:t>773</w:t>
            </w:r>
          </w:p>
        </w:tc>
        <w:tc>
          <w:tcPr>
            <w:tcW w:w="425" w:type="dxa"/>
            <w:gridSpan w:val="2"/>
            <w:tcBorders>
              <w:top w:val="single" w:sz="4" w:space="0" w:color="auto"/>
              <w:left w:val="nil"/>
              <w:bottom w:val="single" w:sz="4" w:space="0" w:color="auto"/>
              <w:right w:val="single" w:sz="4" w:space="0" w:color="auto"/>
            </w:tcBorders>
          </w:tcPr>
          <w:p w14:paraId="6D7C3CEB"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239FC01" w14:textId="77777777" w:rsidR="00DF30D4" w:rsidRPr="00BB65E0" w:rsidRDefault="00DF30D4" w:rsidP="00A666A8">
            <w:pPr>
              <w:pStyle w:val="TAC"/>
              <w:rPr>
                <w:lang w:eastAsia="ja-JP"/>
              </w:rPr>
            </w:pPr>
            <w:r w:rsidRPr="00BB65E0">
              <w:t>803</w:t>
            </w:r>
          </w:p>
        </w:tc>
        <w:tc>
          <w:tcPr>
            <w:tcW w:w="992" w:type="dxa"/>
            <w:gridSpan w:val="2"/>
            <w:tcBorders>
              <w:top w:val="single" w:sz="4" w:space="0" w:color="auto"/>
              <w:left w:val="nil"/>
              <w:bottom w:val="single" w:sz="4" w:space="0" w:color="auto"/>
              <w:right w:val="single" w:sz="4" w:space="0" w:color="auto"/>
            </w:tcBorders>
          </w:tcPr>
          <w:p w14:paraId="15859D4A"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1EFDB14"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9B454C6" w14:textId="77777777" w:rsidR="00DF30D4" w:rsidRPr="00BB65E0" w:rsidRDefault="00DF30D4" w:rsidP="00A666A8">
            <w:pPr>
              <w:pStyle w:val="TAC"/>
              <w:rPr>
                <w:lang w:eastAsia="ja-JP"/>
              </w:rPr>
            </w:pPr>
          </w:p>
        </w:tc>
      </w:tr>
      <w:tr w:rsidR="00DF30D4" w:rsidRPr="00BB65E0" w14:paraId="51BBEB5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84814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87D0"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71C8B" w14:textId="77777777" w:rsidR="00DF30D4" w:rsidRPr="00BB65E0" w:rsidRDefault="00DF30D4" w:rsidP="00A666A8">
            <w:pPr>
              <w:pStyle w:val="TAC"/>
              <w:rPr>
                <w:lang w:eastAsia="ja-JP"/>
              </w:rPr>
            </w:pPr>
            <w:r w:rsidRPr="00BB65E0">
              <w:rPr>
                <w:lang w:eastAsia="ja-JP"/>
              </w:rPr>
              <w:t>773</w:t>
            </w:r>
          </w:p>
        </w:tc>
        <w:tc>
          <w:tcPr>
            <w:tcW w:w="425" w:type="dxa"/>
            <w:gridSpan w:val="2"/>
            <w:tcBorders>
              <w:top w:val="single" w:sz="4" w:space="0" w:color="auto"/>
              <w:left w:val="nil"/>
              <w:bottom w:val="single" w:sz="4" w:space="0" w:color="auto"/>
              <w:right w:val="single" w:sz="4" w:space="0" w:color="auto"/>
            </w:tcBorders>
          </w:tcPr>
          <w:p w14:paraId="1C1EBC24"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2247B08" w14:textId="77777777" w:rsidR="00DF30D4" w:rsidRPr="00BB65E0" w:rsidRDefault="00DF30D4" w:rsidP="00A666A8">
            <w:pPr>
              <w:pStyle w:val="TAC"/>
              <w:rPr>
                <w:lang w:eastAsia="ja-JP"/>
              </w:rPr>
            </w:pPr>
            <w:r w:rsidRPr="00BB65E0">
              <w:rPr>
                <w:lang w:eastAsia="ja-JP"/>
              </w:rPr>
              <w:t>803</w:t>
            </w:r>
          </w:p>
        </w:tc>
        <w:tc>
          <w:tcPr>
            <w:tcW w:w="992" w:type="dxa"/>
            <w:gridSpan w:val="2"/>
            <w:tcBorders>
              <w:top w:val="single" w:sz="4" w:space="0" w:color="auto"/>
              <w:left w:val="nil"/>
              <w:bottom w:val="single" w:sz="4" w:space="0" w:color="auto"/>
              <w:right w:val="single" w:sz="4" w:space="0" w:color="auto"/>
            </w:tcBorders>
          </w:tcPr>
          <w:p w14:paraId="2C90C676"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1A6D91"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5EA1F35" w14:textId="77777777" w:rsidR="00DF30D4" w:rsidRPr="00BB65E0" w:rsidRDefault="00DF30D4" w:rsidP="00A666A8">
            <w:pPr>
              <w:pStyle w:val="TAC"/>
              <w:rPr>
                <w:lang w:eastAsia="ja-JP"/>
              </w:rPr>
            </w:pPr>
          </w:p>
        </w:tc>
      </w:tr>
      <w:tr w:rsidR="00DF30D4" w:rsidRPr="00BB65E0" w14:paraId="45F4D9E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3FBC66" w14:textId="77777777" w:rsidR="00DF30D4" w:rsidRPr="00BB65E0" w:rsidRDefault="00DF30D4" w:rsidP="00A666A8">
            <w:pPr>
              <w:pStyle w:val="TAC"/>
            </w:pPr>
            <w:r w:rsidRPr="00BB65E0">
              <w:rPr>
                <w:lang w:eastAsia="ja-JP"/>
              </w:rPr>
              <w:t>DC</w:t>
            </w:r>
            <w:r w:rsidRPr="00BB65E0">
              <w:t>_28_</w:t>
            </w:r>
            <w:r w:rsidRPr="00BB65E0">
              <w:rPr>
                <w:lang w:eastAsia="ja-JP"/>
              </w:rPr>
              <w:t>n7</w:t>
            </w:r>
          </w:p>
        </w:tc>
        <w:tc>
          <w:tcPr>
            <w:tcW w:w="2693" w:type="dxa"/>
            <w:gridSpan w:val="2"/>
            <w:tcBorders>
              <w:top w:val="single" w:sz="4" w:space="0" w:color="auto"/>
              <w:left w:val="nil"/>
              <w:bottom w:val="single" w:sz="4" w:space="0" w:color="auto"/>
              <w:right w:val="single" w:sz="4" w:space="0" w:color="auto"/>
            </w:tcBorders>
          </w:tcPr>
          <w:p w14:paraId="752B6872" w14:textId="2D349E63" w:rsidR="00DF30D4" w:rsidRPr="00BB65E0" w:rsidRDefault="00DF30D4" w:rsidP="00A666A8">
            <w:pPr>
              <w:pStyle w:val="TAL"/>
              <w:rPr>
                <w:lang w:eastAsia="ja-JP"/>
              </w:rPr>
            </w:pPr>
            <w:r w:rsidRPr="00BB65E0">
              <w:rPr>
                <w:rFonts w:cs="Arial"/>
              </w:rPr>
              <w:t>E-UTRA Band</w:t>
            </w:r>
            <w:r w:rsidRPr="00BB65E0">
              <w:rPr>
                <w:rFonts w:cs="Arial"/>
                <w:lang w:eastAsia="ko-KR"/>
              </w:rPr>
              <w:t xml:space="preserve"> 2, 3, 5, 8, 20, 26, 27, 31, 34, 40, 72</w:t>
            </w:r>
            <w:r w:rsidRPr="00BB65E0">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D52E3FD" w14:textId="60CCB2DA"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011D15" w14:textId="0E7658FD"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5C55CA3" w14:textId="6428DB6A"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7FA0EC" w14:textId="59518FDF" w:rsidR="00DF30D4" w:rsidRPr="00BB65E0" w:rsidRDefault="00DF30D4" w:rsidP="00A666A8">
            <w:pPr>
              <w:pStyle w:val="TAC"/>
              <w:rPr>
                <w:lang w:eastAsia="ja-JP"/>
              </w:rPr>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D510D" w14:textId="2ED5C0C8" w:rsidR="00DF30D4" w:rsidRPr="00BB65E0" w:rsidRDefault="00DF30D4" w:rsidP="00A666A8">
            <w:pPr>
              <w:pStyle w:val="TAC"/>
              <w:rPr>
                <w:lang w:eastAsia="ja-JP"/>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272B5F54" w14:textId="77777777" w:rsidR="00DF30D4" w:rsidRPr="00BB65E0" w:rsidRDefault="00DF30D4" w:rsidP="00A666A8">
            <w:pPr>
              <w:pStyle w:val="TAC"/>
              <w:rPr>
                <w:lang w:eastAsia="ja-JP"/>
              </w:rPr>
            </w:pPr>
          </w:p>
        </w:tc>
      </w:tr>
      <w:tr w:rsidR="00DF30D4" w:rsidRPr="00BB65E0" w14:paraId="0DA8124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767B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22B7F" w14:textId="64421E73" w:rsidR="00DF30D4" w:rsidRPr="00BB65E0" w:rsidRDefault="00DF30D4" w:rsidP="00A666A8">
            <w:pPr>
              <w:pStyle w:val="TAL"/>
              <w:rPr>
                <w:rFonts w:cs="Arial"/>
                <w:lang w:eastAsia="ko-KR"/>
              </w:rPr>
            </w:pPr>
            <w:r w:rsidRPr="00BB65E0">
              <w:rPr>
                <w:rFonts w:cs="Arial"/>
              </w:rPr>
              <w:t>E-UTRA Band</w:t>
            </w:r>
            <w:r w:rsidRPr="00BB65E0">
              <w:rPr>
                <w:rFonts w:cs="Arial"/>
                <w:lang w:eastAsia="ko-KR"/>
              </w:rPr>
              <w:t xml:space="preserve"> </w:t>
            </w:r>
            <w:r w:rsidRPr="00BB65E0">
              <w:rPr>
                <w:rFonts w:cs="Arial"/>
                <w:lang w:eastAsia="ja-JP"/>
              </w:rPr>
              <w:t xml:space="preserve">4, 22, 32, </w:t>
            </w:r>
            <w:r w:rsidRPr="00BB65E0">
              <w:rPr>
                <w:rFonts w:cs="Arial"/>
                <w:lang w:eastAsia="ko-KR"/>
              </w:rPr>
              <w:t>42, 43</w:t>
            </w:r>
            <w:r w:rsidRPr="00BB65E0">
              <w:rPr>
                <w:rFonts w:cs="Arial"/>
                <w:lang w:eastAsia="ja-JP"/>
              </w:rPr>
              <w:t>, 50, 51, 52, 65, 66, 74, 75, 76</w:t>
            </w:r>
          </w:p>
          <w:p w14:paraId="08BB8F71" w14:textId="579709A0" w:rsidR="00DF30D4" w:rsidRPr="00BB65E0" w:rsidRDefault="00DF30D4" w:rsidP="00A666A8">
            <w:pPr>
              <w:pStyle w:val="TAL"/>
              <w:rPr>
                <w:lang w:eastAsia="ja-JP"/>
              </w:rPr>
            </w:pPr>
            <w:r w:rsidRPr="00BB65E0">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7A8F89" w14:textId="57E28812"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1380F" w14:textId="1A16A162"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130879F" w14:textId="048915D1"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CF8F04" w14:textId="5C2A9A14" w:rsidR="00DF30D4" w:rsidRPr="00BB65E0" w:rsidRDefault="00DF30D4" w:rsidP="00A666A8">
            <w:pPr>
              <w:pStyle w:val="TAC"/>
              <w:rPr>
                <w:lang w:eastAsia="ja-JP"/>
              </w:rPr>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AE6565" w14:textId="47E2A040" w:rsidR="00DF30D4" w:rsidRPr="00BB65E0" w:rsidRDefault="00DF30D4" w:rsidP="00A666A8">
            <w:pPr>
              <w:pStyle w:val="TAC"/>
              <w:rPr>
                <w:lang w:eastAsia="ja-JP"/>
              </w:rPr>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6374A9EF" w14:textId="56AD0D43" w:rsidR="00DF30D4" w:rsidRPr="00BB65E0" w:rsidRDefault="00DF30D4" w:rsidP="00A666A8">
            <w:pPr>
              <w:pStyle w:val="TAC"/>
              <w:rPr>
                <w:lang w:eastAsia="ja-JP"/>
              </w:rPr>
            </w:pPr>
            <w:r w:rsidRPr="00BB65E0">
              <w:rPr>
                <w:lang w:eastAsia="ko-KR"/>
              </w:rPr>
              <w:t>2</w:t>
            </w:r>
          </w:p>
        </w:tc>
      </w:tr>
      <w:tr w:rsidR="00DF30D4" w:rsidRPr="00BB65E0" w14:paraId="4F58BF3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259E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FD586" w14:textId="467BA0A2" w:rsidR="00DF30D4" w:rsidRPr="00BB65E0" w:rsidRDefault="00DF30D4" w:rsidP="00A666A8">
            <w:pPr>
              <w:pStyle w:val="TAL"/>
              <w:rPr>
                <w:lang w:eastAsia="ja-JP"/>
              </w:rPr>
            </w:pPr>
            <w:r w:rsidRPr="00BB65E0">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3F5105" w14:textId="56B7065A"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13F068" w14:textId="5D86C173"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22FA731D" w14:textId="5B04ADA7"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EF540" w14:textId="34AC2B9B"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7B390A9" w14:textId="71751B7B"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EC17957" w14:textId="585935E3" w:rsidR="00DF30D4" w:rsidRPr="00BB65E0" w:rsidRDefault="00DF30D4" w:rsidP="00A666A8">
            <w:pPr>
              <w:pStyle w:val="TAC"/>
              <w:rPr>
                <w:lang w:eastAsia="ja-JP"/>
              </w:rPr>
            </w:pPr>
            <w:r w:rsidRPr="00BB65E0">
              <w:rPr>
                <w:lang w:eastAsia="ko-KR"/>
              </w:rPr>
              <w:t>2, 9, 10</w:t>
            </w:r>
          </w:p>
        </w:tc>
      </w:tr>
      <w:tr w:rsidR="00DF30D4" w:rsidRPr="00BB65E0" w14:paraId="7D1188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BAAA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F433A" w14:textId="77777777"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82F17F" w14:textId="77777777" w:rsidR="00DF30D4" w:rsidRPr="00BB65E0" w:rsidRDefault="00DF30D4" w:rsidP="00A666A8">
            <w:pPr>
              <w:pStyle w:val="TAC"/>
              <w:rPr>
                <w:lang w:eastAsia="ja-JP"/>
              </w:rPr>
            </w:pPr>
            <w:r w:rsidRPr="00BB65E0">
              <w:t>758</w:t>
            </w:r>
          </w:p>
        </w:tc>
        <w:tc>
          <w:tcPr>
            <w:tcW w:w="425" w:type="dxa"/>
            <w:gridSpan w:val="2"/>
            <w:tcBorders>
              <w:top w:val="single" w:sz="4" w:space="0" w:color="auto"/>
              <w:left w:val="nil"/>
              <w:bottom w:val="single" w:sz="4" w:space="0" w:color="auto"/>
              <w:right w:val="single" w:sz="4" w:space="0" w:color="auto"/>
            </w:tcBorders>
          </w:tcPr>
          <w:p w14:paraId="64775E6A"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26DFB13" w14:textId="77777777" w:rsidR="00DF30D4" w:rsidRPr="00BB65E0" w:rsidRDefault="00DF30D4" w:rsidP="00A666A8">
            <w:pPr>
              <w:pStyle w:val="TAC"/>
              <w:rPr>
                <w:lang w:eastAsia="ja-JP"/>
              </w:rPr>
            </w:pPr>
            <w:r w:rsidRPr="00BB65E0">
              <w:t>773</w:t>
            </w:r>
          </w:p>
        </w:tc>
        <w:tc>
          <w:tcPr>
            <w:tcW w:w="992" w:type="dxa"/>
            <w:gridSpan w:val="2"/>
            <w:tcBorders>
              <w:top w:val="single" w:sz="4" w:space="0" w:color="auto"/>
              <w:left w:val="nil"/>
              <w:bottom w:val="single" w:sz="4" w:space="0" w:color="auto"/>
              <w:right w:val="single" w:sz="4" w:space="0" w:color="auto"/>
            </w:tcBorders>
          </w:tcPr>
          <w:p w14:paraId="6045D753" w14:textId="77777777" w:rsidR="00DF30D4" w:rsidRPr="00BB65E0" w:rsidRDefault="00DF30D4" w:rsidP="00A666A8">
            <w:pPr>
              <w:pStyle w:val="TAC"/>
              <w:rPr>
                <w:lang w:eastAsia="ja-JP"/>
              </w:rPr>
            </w:pPr>
            <w:r w:rsidRPr="00BB65E0">
              <w:t>-32</w:t>
            </w:r>
          </w:p>
        </w:tc>
        <w:tc>
          <w:tcPr>
            <w:tcW w:w="1134" w:type="dxa"/>
            <w:gridSpan w:val="2"/>
            <w:tcBorders>
              <w:top w:val="single" w:sz="4" w:space="0" w:color="auto"/>
              <w:left w:val="nil"/>
              <w:bottom w:val="single" w:sz="4" w:space="0" w:color="auto"/>
              <w:right w:val="single" w:sz="4" w:space="0" w:color="auto"/>
            </w:tcBorders>
            <w:noWrap/>
          </w:tcPr>
          <w:p w14:paraId="726279AB"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6E29240" w14:textId="77777777" w:rsidR="00DF30D4" w:rsidRPr="00BB65E0" w:rsidRDefault="00DF30D4" w:rsidP="00A666A8">
            <w:pPr>
              <w:pStyle w:val="TAC"/>
              <w:rPr>
                <w:lang w:eastAsia="ja-JP"/>
              </w:rPr>
            </w:pPr>
            <w:r w:rsidRPr="00BB65E0">
              <w:rPr>
                <w:lang w:eastAsia="ko-KR"/>
              </w:rPr>
              <w:t>5</w:t>
            </w:r>
          </w:p>
        </w:tc>
      </w:tr>
      <w:tr w:rsidR="00DF30D4" w:rsidRPr="00BB65E0" w14:paraId="18360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5DC4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FF9D8" w14:textId="77777777"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207E7A" w14:textId="77777777" w:rsidR="00DF30D4" w:rsidRPr="00BB65E0" w:rsidRDefault="00DF30D4" w:rsidP="00A666A8">
            <w:pPr>
              <w:pStyle w:val="TAC"/>
              <w:rPr>
                <w:lang w:eastAsia="ja-JP"/>
              </w:rPr>
            </w:pPr>
            <w:r w:rsidRPr="00BB65E0">
              <w:t>773</w:t>
            </w:r>
          </w:p>
        </w:tc>
        <w:tc>
          <w:tcPr>
            <w:tcW w:w="425" w:type="dxa"/>
            <w:gridSpan w:val="2"/>
            <w:tcBorders>
              <w:top w:val="single" w:sz="4" w:space="0" w:color="auto"/>
              <w:left w:val="nil"/>
              <w:bottom w:val="single" w:sz="4" w:space="0" w:color="auto"/>
              <w:right w:val="single" w:sz="4" w:space="0" w:color="auto"/>
            </w:tcBorders>
          </w:tcPr>
          <w:p w14:paraId="45A0F233" w14:textId="777777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A786D3D" w14:textId="77777777" w:rsidR="00DF30D4" w:rsidRPr="00BB65E0" w:rsidRDefault="00DF30D4" w:rsidP="00A666A8">
            <w:pPr>
              <w:pStyle w:val="TAC"/>
              <w:rPr>
                <w:lang w:eastAsia="ja-JP"/>
              </w:rPr>
            </w:pPr>
            <w:r w:rsidRPr="00BB65E0">
              <w:t>803</w:t>
            </w:r>
          </w:p>
        </w:tc>
        <w:tc>
          <w:tcPr>
            <w:tcW w:w="992" w:type="dxa"/>
            <w:gridSpan w:val="2"/>
            <w:tcBorders>
              <w:top w:val="single" w:sz="4" w:space="0" w:color="auto"/>
              <w:left w:val="nil"/>
              <w:bottom w:val="single" w:sz="4" w:space="0" w:color="auto"/>
              <w:right w:val="single" w:sz="4" w:space="0" w:color="auto"/>
            </w:tcBorders>
          </w:tcPr>
          <w:p w14:paraId="0903876B" w14:textId="7777777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76EC792" w14:textId="777777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FEB129E" w14:textId="77777777" w:rsidR="00DF30D4" w:rsidRPr="00BB65E0" w:rsidRDefault="00DF30D4" w:rsidP="00A666A8">
            <w:pPr>
              <w:pStyle w:val="TAC"/>
              <w:rPr>
                <w:lang w:eastAsia="ja-JP"/>
              </w:rPr>
            </w:pPr>
          </w:p>
        </w:tc>
      </w:tr>
      <w:tr w:rsidR="00DF30D4" w:rsidRPr="00BB65E0" w14:paraId="5D77E2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98F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6378" w14:textId="2323C8DA"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00A744" w14:textId="6ACBAFCA" w:rsidR="00DF30D4" w:rsidRPr="00BB65E0" w:rsidRDefault="00DF30D4" w:rsidP="00A666A8">
            <w:pPr>
              <w:pStyle w:val="TAC"/>
              <w:rPr>
                <w:lang w:eastAsia="ja-JP"/>
              </w:rPr>
            </w:pPr>
            <w:r w:rsidRPr="00BB65E0">
              <w:t>2570</w:t>
            </w:r>
          </w:p>
        </w:tc>
        <w:tc>
          <w:tcPr>
            <w:tcW w:w="425" w:type="dxa"/>
            <w:gridSpan w:val="2"/>
            <w:tcBorders>
              <w:top w:val="single" w:sz="4" w:space="0" w:color="auto"/>
              <w:left w:val="nil"/>
              <w:bottom w:val="single" w:sz="4" w:space="0" w:color="auto"/>
              <w:right w:val="single" w:sz="4" w:space="0" w:color="auto"/>
            </w:tcBorders>
          </w:tcPr>
          <w:p w14:paraId="361DD025" w14:textId="583E583B"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0C6D942" w14:textId="387AC0AC" w:rsidR="00DF30D4" w:rsidRPr="00BB65E0" w:rsidRDefault="00DF30D4" w:rsidP="00A666A8">
            <w:pPr>
              <w:pStyle w:val="TAC"/>
              <w:rPr>
                <w:lang w:eastAsia="ja-JP"/>
              </w:rPr>
            </w:pPr>
            <w:r w:rsidRPr="00BB65E0">
              <w:t>2575</w:t>
            </w:r>
          </w:p>
        </w:tc>
        <w:tc>
          <w:tcPr>
            <w:tcW w:w="992" w:type="dxa"/>
            <w:gridSpan w:val="2"/>
            <w:tcBorders>
              <w:top w:val="single" w:sz="4" w:space="0" w:color="auto"/>
              <w:left w:val="nil"/>
              <w:bottom w:val="single" w:sz="4" w:space="0" w:color="auto"/>
              <w:right w:val="single" w:sz="4" w:space="0" w:color="auto"/>
            </w:tcBorders>
          </w:tcPr>
          <w:p w14:paraId="57898D32" w14:textId="7AA8CAD8" w:rsidR="00DF30D4" w:rsidRPr="00BB65E0" w:rsidRDefault="00DF30D4" w:rsidP="00A666A8">
            <w:pPr>
              <w:pStyle w:val="TAC"/>
              <w:rPr>
                <w:lang w:eastAsia="ja-JP"/>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52FA974C" w14:textId="10E9F6AB"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728B1A2B" w14:textId="30037D48" w:rsidR="00DF30D4" w:rsidRPr="00BB65E0" w:rsidRDefault="00DF30D4" w:rsidP="00A666A8">
            <w:pPr>
              <w:pStyle w:val="TAC"/>
              <w:rPr>
                <w:lang w:eastAsia="ja-JP"/>
              </w:rPr>
            </w:pPr>
            <w:r w:rsidRPr="00BB65E0">
              <w:t xml:space="preserve">5, 6, </w:t>
            </w:r>
            <w:r w:rsidRPr="00BB65E0">
              <w:rPr>
                <w:lang w:eastAsia="ko-KR"/>
              </w:rPr>
              <w:t>7</w:t>
            </w:r>
          </w:p>
        </w:tc>
      </w:tr>
      <w:tr w:rsidR="00DF30D4" w:rsidRPr="00BB65E0" w14:paraId="372760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829B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A5A262" w14:textId="083C7238"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1534CF7" w14:textId="07E21B42" w:rsidR="00DF30D4" w:rsidRPr="00BB65E0" w:rsidRDefault="00DF30D4" w:rsidP="00A666A8">
            <w:pPr>
              <w:pStyle w:val="TAC"/>
              <w:rPr>
                <w:lang w:eastAsia="ja-JP"/>
              </w:rPr>
            </w:pPr>
            <w:r w:rsidRPr="00BB65E0">
              <w:t>2575</w:t>
            </w:r>
          </w:p>
        </w:tc>
        <w:tc>
          <w:tcPr>
            <w:tcW w:w="425" w:type="dxa"/>
            <w:gridSpan w:val="2"/>
            <w:tcBorders>
              <w:top w:val="single" w:sz="4" w:space="0" w:color="auto"/>
              <w:left w:val="nil"/>
              <w:bottom w:val="single" w:sz="4" w:space="0" w:color="auto"/>
              <w:right w:val="single" w:sz="4" w:space="0" w:color="auto"/>
            </w:tcBorders>
          </w:tcPr>
          <w:p w14:paraId="63BC5E85" w14:textId="274E74C3"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C82F666" w14:textId="3DD81FF3" w:rsidR="00DF30D4" w:rsidRPr="00BB65E0" w:rsidRDefault="00DF30D4" w:rsidP="00A666A8">
            <w:pPr>
              <w:pStyle w:val="TAC"/>
              <w:rPr>
                <w:lang w:eastAsia="ja-JP"/>
              </w:rPr>
            </w:pPr>
            <w:r w:rsidRPr="00BB65E0">
              <w:t>2595</w:t>
            </w:r>
          </w:p>
        </w:tc>
        <w:tc>
          <w:tcPr>
            <w:tcW w:w="992" w:type="dxa"/>
            <w:gridSpan w:val="2"/>
            <w:tcBorders>
              <w:top w:val="single" w:sz="4" w:space="0" w:color="auto"/>
              <w:left w:val="nil"/>
              <w:bottom w:val="single" w:sz="4" w:space="0" w:color="auto"/>
              <w:right w:val="single" w:sz="4" w:space="0" w:color="auto"/>
            </w:tcBorders>
          </w:tcPr>
          <w:p w14:paraId="573377FA" w14:textId="4C6445D7" w:rsidR="00DF30D4" w:rsidRPr="00BB65E0" w:rsidRDefault="00DF30D4" w:rsidP="00A666A8">
            <w:pPr>
              <w:pStyle w:val="TAC"/>
              <w:rPr>
                <w:lang w:eastAsia="ja-JP"/>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6C8E9240" w14:textId="740A5B7A"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348D98B0" w14:textId="2EDD1F66" w:rsidR="00DF30D4" w:rsidRPr="00BB65E0" w:rsidRDefault="00DF30D4" w:rsidP="00A666A8">
            <w:pPr>
              <w:pStyle w:val="TAC"/>
              <w:rPr>
                <w:lang w:eastAsia="ja-JP"/>
              </w:rPr>
            </w:pPr>
            <w:r w:rsidRPr="00BB65E0">
              <w:t>5, 6, 7</w:t>
            </w:r>
          </w:p>
        </w:tc>
      </w:tr>
      <w:tr w:rsidR="00DF30D4" w:rsidRPr="00BB65E0" w14:paraId="58BD1E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E4F7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C2EEC" w14:textId="2DC601A3"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80FCB5" w14:textId="011F6DDA" w:rsidR="00DF30D4" w:rsidRPr="00BB65E0" w:rsidRDefault="00DF30D4" w:rsidP="00A666A8">
            <w:pPr>
              <w:pStyle w:val="TAC"/>
              <w:rPr>
                <w:lang w:eastAsia="ja-JP"/>
              </w:rPr>
            </w:pPr>
            <w:r w:rsidRPr="00BB65E0">
              <w:t>2595</w:t>
            </w:r>
          </w:p>
        </w:tc>
        <w:tc>
          <w:tcPr>
            <w:tcW w:w="425" w:type="dxa"/>
            <w:gridSpan w:val="2"/>
            <w:tcBorders>
              <w:top w:val="single" w:sz="4" w:space="0" w:color="auto"/>
              <w:left w:val="nil"/>
              <w:bottom w:val="single" w:sz="4" w:space="0" w:color="auto"/>
              <w:right w:val="single" w:sz="4" w:space="0" w:color="auto"/>
            </w:tcBorders>
          </w:tcPr>
          <w:p w14:paraId="2E6B97F4" w14:textId="32F521D3"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0B12A34" w14:textId="561306B5" w:rsidR="00DF30D4" w:rsidRPr="00BB65E0" w:rsidRDefault="00DF30D4" w:rsidP="00A666A8">
            <w:pPr>
              <w:pStyle w:val="TAC"/>
              <w:rPr>
                <w:lang w:eastAsia="ja-JP"/>
              </w:rPr>
            </w:pPr>
            <w:r w:rsidRPr="00BB65E0">
              <w:t>2620</w:t>
            </w:r>
          </w:p>
        </w:tc>
        <w:tc>
          <w:tcPr>
            <w:tcW w:w="992" w:type="dxa"/>
            <w:gridSpan w:val="2"/>
            <w:tcBorders>
              <w:top w:val="single" w:sz="4" w:space="0" w:color="auto"/>
              <w:left w:val="nil"/>
              <w:bottom w:val="single" w:sz="4" w:space="0" w:color="auto"/>
              <w:right w:val="single" w:sz="4" w:space="0" w:color="auto"/>
            </w:tcBorders>
          </w:tcPr>
          <w:p w14:paraId="57AD006E" w14:textId="2000B456"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22F65966" w14:textId="16CF0BB4"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FD064EF" w14:textId="3A9F92C9" w:rsidR="00DF30D4" w:rsidRPr="00BB65E0" w:rsidRDefault="00DF30D4" w:rsidP="00A666A8">
            <w:pPr>
              <w:pStyle w:val="TAC"/>
              <w:rPr>
                <w:lang w:eastAsia="ja-JP"/>
              </w:rPr>
            </w:pPr>
            <w:r w:rsidRPr="00BB65E0">
              <w:t xml:space="preserve">5, </w:t>
            </w:r>
            <w:r w:rsidRPr="00BB65E0">
              <w:rPr>
                <w:lang w:eastAsia="ko-KR"/>
              </w:rPr>
              <w:t>6</w:t>
            </w:r>
          </w:p>
        </w:tc>
      </w:tr>
      <w:tr w:rsidR="00DF30D4" w:rsidRPr="00BB65E0" w14:paraId="558E7B5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4B1A56" w14:textId="77777777" w:rsidR="00DF30D4" w:rsidRPr="00BB65E0" w:rsidRDefault="00DF30D4" w:rsidP="00A666A8">
            <w:pPr>
              <w:pStyle w:val="TAC"/>
              <w:rPr>
                <w:szCs w:val="18"/>
                <w:lang w:eastAsia="zh-TW"/>
              </w:rPr>
            </w:pPr>
            <w:r w:rsidRPr="00BB65E0">
              <w:rPr>
                <w:szCs w:val="18"/>
                <w:lang w:eastAsia="fi-FI"/>
              </w:rPr>
              <w:t>DC_</w:t>
            </w:r>
            <w:r w:rsidRPr="00BB65E0">
              <w:rPr>
                <w:szCs w:val="18"/>
                <w:lang w:eastAsia="zh-TW"/>
              </w:rPr>
              <w:t>28</w:t>
            </w:r>
            <w:r w:rsidRPr="00BB65E0">
              <w:rPr>
                <w:szCs w:val="18"/>
                <w:lang w:eastAsia="fi-FI"/>
              </w:rPr>
              <w:t>_n</w:t>
            </w:r>
            <w:r w:rsidRPr="00BB65E0">
              <w:rPr>
                <w:szCs w:val="18"/>
                <w:lang w:eastAsia="zh-TW"/>
              </w:rPr>
              <w:t>41</w:t>
            </w:r>
          </w:p>
          <w:p w14:paraId="5E3E37C5" w14:textId="77777777" w:rsidR="00DF30D4" w:rsidRPr="00BB65E0" w:rsidRDefault="00DF30D4" w:rsidP="00A666A8">
            <w:pPr>
              <w:pStyle w:val="TAC"/>
              <w:rPr>
                <w:lang w:eastAsia="ja-JP"/>
              </w:rPr>
            </w:pPr>
            <w:r w:rsidRPr="00BB65E0">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13EE7B4D" w14:textId="3E44902E" w:rsidR="00DF30D4" w:rsidRPr="00BB65E0" w:rsidRDefault="00DF30D4" w:rsidP="00A666A8">
            <w:pPr>
              <w:pStyle w:val="TAL"/>
              <w:rPr>
                <w:rFonts w:cs="Arial"/>
              </w:rPr>
            </w:pPr>
            <w:r w:rsidRPr="00BB65E0">
              <w:rPr>
                <w:rFonts w:cs="Arial"/>
              </w:rPr>
              <w:t>E-UTRA Band 4, 14, 18, 19, 20, 26, 27, 39, 42, 43, 48, 50, 51, 52, 65, 66</w:t>
            </w:r>
            <w:r w:rsidRPr="00BB65E0">
              <w:rPr>
                <w:rFonts w:cs="Arial"/>
                <w:lang w:eastAsia="ja-JP"/>
              </w:rPr>
              <w:t>, 71, 73</w:t>
            </w:r>
          </w:p>
          <w:p w14:paraId="3EFD00AE" w14:textId="675C02B6" w:rsidR="00DF30D4" w:rsidRPr="00BB65E0" w:rsidRDefault="00DF30D4" w:rsidP="00A666A8">
            <w:pPr>
              <w:pStyle w:val="TAL"/>
            </w:pPr>
            <w:r w:rsidRPr="00BB65E0">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0B0FE689" w14:textId="543E940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0BC8A4" w14:textId="0C99BA7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B1D4897" w14:textId="6172CFC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6C35D" w14:textId="6E0E02EB"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031A007" w14:textId="069A71D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AD4ECD4" w14:textId="5C50109E" w:rsidR="00DF30D4" w:rsidRPr="00BB65E0" w:rsidRDefault="00DF30D4" w:rsidP="00A666A8">
            <w:pPr>
              <w:pStyle w:val="TAC"/>
            </w:pPr>
            <w:r w:rsidRPr="00BB65E0">
              <w:t>2</w:t>
            </w:r>
          </w:p>
        </w:tc>
      </w:tr>
      <w:tr w:rsidR="00DF30D4" w:rsidRPr="00BB65E0" w14:paraId="2C3945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1FDD2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4F63E" w14:textId="11FCABDE" w:rsidR="00DF30D4" w:rsidRPr="00BB65E0" w:rsidRDefault="00DF30D4" w:rsidP="00A666A8">
            <w:pPr>
              <w:pStyle w:val="TAL"/>
            </w:pPr>
            <w:r w:rsidRPr="00BB65E0">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177BC4" w14:textId="2C81FE1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406D6" w14:textId="05CD37D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CB72A84" w14:textId="29FDB9C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E6DD92" w14:textId="57752C51"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8CF1F28" w14:textId="0097B7D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CEAF157" w14:textId="4FE0DD54" w:rsidR="00DF30D4" w:rsidRPr="00BB65E0" w:rsidRDefault="00DF30D4" w:rsidP="00A666A8">
            <w:pPr>
              <w:pStyle w:val="TAC"/>
            </w:pPr>
            <w:r w:rsidRPr="00BB65E0">
              <w:t>2, 9, 11</w:t>
            </w:r>
          </w:p>
        </w:tc>
      </w:tr>
      <w:tr w:rsidR="00DF30D4" w:rsidRPr="00BB65E0" w14:paraId="15EEA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3520C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83AB5" w14:textId="47D342AB" w:rsidR="00DF30D4" w:rsidRPr="00BB65E0" w:rsidRDefault="00DF30D4" w:rsidP="00A666A8">
            <w:pPr>
              <w:pStyle w:val="TAL"/>
            </w:pPr>
            <w:r w:rsidRPr="00BB65E0">
              <w:rPr>
                <w:rFonts w:cs="Arial"/>
              </w:rPr>
              <w:t xml:space="preserve">E-UTRA Band 2, 3, 5, 8, </w:t>
            </w:r>
            <w:r w:rsidRPr="00BB65E0">
              <w:rPr>
                <w:rFonts w:cs="Arial"/>
                <w:lang w:eastAsia="ja-JP"/>
              </w:rPr>
              <w:t xml:space="preserve">24, </w:t>
            </w:r>
            <w:r w:rsidRPr="00BB65E0">
              <w:rPr>
                <w:rFonts w:cs="Arial"/>
              </w:rPr>
              <w:lastRenderedPageBreak/>
              <w:t>25, 30, 31, 34, 70, 72</w:t>
            </w:r>
          </w:p>
        </w:tc>
        <w:tc>
          <w:tcPr>
            <w:tcW w:w="1276" w:type="dxa"/>
            <w:gridSpan w:val="2"/>
            <w:tcBorders>
              <w:top w:val="single" w:sz="4" w:space="0" w:color="auto"/>
              <w:left w:val="nil"/>
              <w:bottom w:val="single" w:sz="4" w:space="0" w:color="auto"/>
              <w:right w:val="single" w:sz="4" w:space="0" w:color="auto"/>
            </w:tcBorders>
          </w:tcPr>
          <w:p w14:paraId="4130EA40" w14:textId="5CA02BF6" w:rsidR="00DF30D4" w:rsidRPr="00BB65E0" w:rsidRDefault="00DF30D4" w:rsidP="00A666A8">
            <w:pPr>
              <w:pStyle w:val="TAC"/>
            </w:pPr>
            <w:r w:rsidRPr="00BB65E0">
              <w:lastRenderedPageBreak/>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77172" w14:textId="70859EE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8E7CDE0" w14:textId="4E10AB3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D1CB56" w14:textId="0EA5BC3D"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E728E98" w14:textId="255A2763"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BD5035B" w14:textId="77777777" w:rsidR="00DF30D4" w:rsidRPr="00BB65E0" w:rsidRDefault="00DF30D4" w:rsidP="00A666A8">
            <w:pPr>
              <w:pStyle w:val="TAC"/>
            </w:pPr>
          </w:p>
        </w:tc>
      </w:tr>
      <w:tr w:rsidR="00DF30D4" w:rsidRPr="00BB65E0" w14:paraId="2205B7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721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7DAFB" w14:textId="4E817F48" w:rsidR="00DF30D4" w:rsidRPr="00BB65E0" w:rsidRDefault="00DF30D4" w:rsidP="00A666A8">
            <w:pPr>
              <w:pStyle w:val="TAL"/>
            </w:pPr>
            <w:r w:rsidRPr="00BB65E0">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5668CE7C" w14:textId="4B9BA1B6"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65C31" w14:textId="1E6D77D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DCB81EB" w14:textId="6AF6F04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43DE1A" w14:textId="403503D5"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DAC5B17" w14:textId="483BFBBB"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82F84C9" w14:textId="0EB170AB" w:rsidR="00DF30D4" w:rsidRPr="00BB65E0" w:rsidRDefault="00DF30D4" w:rsidP="00A666A8">
            <w:pPr>
              <w:pStyle w:val="TAC"/>
            </w:pPr>
            <w:r w:rsidRPr="00BB65E0">
              <w:t>2, 9, 10</w:t>
            </w:r>
          </w:p>
        </w:tc>
      </w:tr>
      <w:tr w:rsidR="00DF30D4" w:rsidRPr="00BB65E0" w14:paraId="59FD6EF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2623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DC7E6" w14:textId="0A2418E5" w:rsidR="00DF30D4" w:rsidRPr="00BB65E0" w:rsidRDefault="00DF30D4" w:rsidP="00A666A8">
            <w:pPr>
              <w:pStyle w:val="TAL"/>
              <w:rPr>
                <w:rFonts w:cs="Arial"/>
              </w:rPr>
            </w:pPr>
            <w:r w:rsidRPr="00BB65E0">
              <w:t>E-UTRA Band 40</w:t>
            </w:r>
          </w:p>
        </w:tc>
        <w:tc>
          <w:tcPr>
            <w:tcW w:w="1276" w:type="dxa"/>
            <w:gridSpan w:val="2"/>
            <w:tcBorders>
              <w:top w:val="single" w:sz="4" w:space="0" w:color="auto"/>
              <w:left w:val="nil"/>
              <w:bottom w:val="single" w:sz="4" w:space="0" w:color="auto"/>
              <w:right w:val="single" w:sz="4" w:space="0" w:color="auto"/>
            </w:tcBorders>
          </w:tcPr>
          <w:p w14:paraId="713A6AB7" w14:textId="45D1512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CD61B" w14:textId="10CEBF7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24EABBE" w14:textId="2FC0C19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1F5B02" w14:textId="734003C1"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20F34467" w14:textId="58FCBF34"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F93F3D1" w14:textId="77777777" w:rsidR="00DF30D4" w:rsidRPr="00BB65E0" w:rsidRDefault="00DF30D4" w:rsidP="00A666A8">
            <w:pPr>
              <w:pStyle w:val="TAC"/>
            </w:pPr>
          </w:p>
        </w:tc>
      </w:tr>
      <w:tr w:rsidR="00DF30D4" w:rsidRPr="00BB65E0" w14:paraId="1BA602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6017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34458" w14:textId="77777777" w:rsidR="00DF30D4" w:rsidRPr="00BB65E0" w:rsidRDefault="00DF30D4" w:rsidP="00A666A8">
            <w:pPr>
              <w:pStyle w:val="TAL"/>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219F17" w14:textId="77777777" w:rsidR="00DF30D4" w:rsidRPr="00BB65E0" w:rsidRDefault="00DF30D4" w:rsidP="00A666A8">
            <w:pPr>
              <w:pStyle w:val="TAC"/>
            </w:pPr>
            <w:r w:rsidRPr="00BB65E0">
              <w:t>470</w:t>
            </w:r>
          </w:p>
        </w:tc>
        <w:tc>
          <w:tcPr>
            <w:tcW w:w="425" w:type="dxa"/>
            <w:gridSpan w:val="2"/>
            <w:tcBorders>
              <w:top w:val="single" w:sz="4" w:space="0" w:color="auto"/>
              <w:left w:val="nil"/>
              <w:bottom w:val="single" w:sz="4" w:space="0" w:color="auto"/>
              <w:right w:val="single" w:sz="4" w:space="0" w:color="auto"/>
            </w:tcBorders>
          </w:tcPr>
          <w:p w14:paraId="59E0F4E5"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61FD03B" w14:textId="77777777" w:rsidR="00DF30D4" w:rsidRPr="00BB65E0" w:rsidRDefault="00DF30D4" w:rsidP="00A666A8">
            <w:pPr>
              <w:pStyle w:val="TAC"/>
            </w:pPr>
            <w:r w:rsidRPr="00BB65E0">
              <w:t>694</w:t>
            </w:r>
          </w:p>
        </w:tc>
        <w:tc>
          <w:tcPr>
            <w:tcW w:w="992" w:type="dxa"/>
            <w:gridSpan w:val="2"/>
            <w:tcBorders>
              <w:top w:val="single" w:sz="4" w:space="0" w:color="auto"/>
              <w:left w:val="nil"/>
              <w:bottom w:val="single" w:sz="4" w:space="0" w:color="auto"/>
              <w:right w:val="single" w:sz="4" w:space="0" w:color="auto"/>
            </w:tcBorders>
          </w:tcPr>
          <w:p w14:paraId="2D843583" w14:textId="77777777" w:rsidR="00DF30D4" w:rsidRPr="00BB65E0" w:rsidRDefault="00DF30D4" w:rsidP="00A666A8">
            <w:pPr>
              <w:pStyle w:val="TAC"/>
            </w:pPr>
            <w:r w:rsidRPr="00BB65E0">
              <w:t>-42</w:t>
            </w:r>
          </w:p>
        </w:tc>
        <w:tc>
          <w:tcPr>
            <w:tcW w:w="1134" w:type="dxa"/>
            <w:gridSpan w:val="2"/>
            <w:tcBorders>
              <w:top w:val="single" w:sz="4" w:space="0" w:color="auto"/>
              <w:left w:val="nil"/>
              <w:bottom w:val="single" w:sz="4" w:space="0" w:color="auto"/>
              <w:right w:val="single" w:sz="4" w:space="0" w:color="auto"/>
            </w:tcBorders>
            <w:noWrap/>
          </w:tcPr>
          <w:p w14:paraId="4405A068" w14:textId="77777777" w:rsidR="00DF30D4" w:rsidRPr="00BB65E0" w:rsidRDefault="00DF30D4" w:rsidP="00A666A8">
            <w:pPr>
              <w:pStyle w:val="TAC"/>
            </w:pPr>
            <w:r w:rsidRPr="00BB65E0">
              <w:t>8</w:t>
            </w:r>
          </w:p>
        </w:tc>
        <w:tc>
          <w:tcPr>
            <w:tcW w:w="1134" w:type="dxa"/>
            <w:tcBorders>
              <w:top w:val="single" w:sz="4" w:space="0" w:color="auto"/>
              <w:left w:val="nil"/>
              <w:bottom w:val="single" w:sz="4" w:space="0" w:color="auto"/>
              <w:right w:val="single" w:sz="4" w:space="0" w:color="auto"/>
            </w:tcBorders>
            <w:noWrap/>
          </w:tcPr>
          <w:p w14:paraId="26E78A01" w14:textId="77777777" w:rsidR="00DF30D4" w:rsidRPr="00BB65E0" w:rsidRDefault="00DF30D4" w:rsidP="00A666A8">
            <w:pPr>
              <w:pStyle w:val="TAC"/>
            </w:pPr>
            <w:r w:rsidRPr="00BB65E0">
              <w:t>5, 17</w:t>
            </w:r>
          </w:p>
        </w:tc>
      </w:tr>
      <w:tr w:rsidR="00DF30D4" w:rsidRPr="00BB65E0" w14:paraId="124E0C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ACADE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8C27F" w14:textId="77777777" w:rsidR="00DF30D4" w:rsidRPr="00BB65E0" w:rsidRDefault="00DF30D4" w:rsidP="00A666A8">
            <w:pPr>
              <w:pStyle w:val="TAL"/>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6A6FD5" w14:textId="77777777" w:rsidR="00DF30D4" w:rsidRPr="00BB65E0" w:rsidRDefault="00DF30D4" w:rsidP="00A666A8">
            <w:pPr>
              <w:pStyle w:val="TAC"/>
            </w:pPr>
            <w:r w:rsidRPr="00BB65E0">
              <w:t>470</w:t>
            </w:r>
          </w:p>
        </w:tc>
        <w:tc>
          <w:tcPr>
            <w:tcW w:w="425" w:type="dxa"/>
            <w:gridSpan w:val="2"/>
            <w:tcBorders>
              <w:top w:val="single" w:sz="4" w:space="0" w:color="auto"/>
              <w:left w:val="nil"/>
              <w:bottom w:val="single" w:sz="4" w:space="0" w:color="auto"/>
              <w:right w:val="single" w:sz="4" w:space="0" w:color="auto"/>
            </w:tcBorders>
          </w:tcPr>
          <w:p w14:paraId="36511539"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FA7F330" w14:textId="77777777" w:rsidR="00DF30D4" w:rsidRPr="00BB65E0" w:rsidRDefault="00DF30D4" w:rsidP="00A666A8">
            <w:pPr>
              <w:pStyle w:val="TAC"/>
            </w:pPr>
            <w:r w:rsidRPr="00BB65E0">
              <w:t>710</w:t>
            </w:r>
          </w:p>
        </w:tc>
        <w:tc>
          <w:tcPr>
            <w:tcW w:w="992" w:type="dxa"/>
            <w:gridSpan w:val="2"/>
            <w:tcBorders>
              <w:top w:val="single" w:sz="4" w:space="0" w:color="auto"/>
              <w:left w:val="nil"/>
              <w:bottom w:val="single" w:sz="4" w:space="0" w:color="auto"/>
              <w:right w:val="single" w:sz="4" w:space="0" w:color="auto"/>
            </w:tcBorders>
          </w:tcPr>
          <w:p w14:paraId="49295D37" w14:textId="77777777" w:rsidR="00DF30D4" w:rsidRPr="00BB65E0" w:rsidRDefault="00DF30D4" w:rsidP="00A666A8">
            <w:pPr>
              <w:pStyle w:val="TAC"/>
            </w:pPr>
            <w:r w:rsidRPr="00BB65E0">
              <w:t>-26.2</w:t>
            </w:r>
          </w:p>
        </w:tc>
        <w:tc>
          <w:tcPr>
            <w:tcW w:w="1134" w:type="dxa"/>
            <w:gridSpan w:val="2"/>
            <w:tcBorders>
              <w:top w:val="single" w:sz="4" w:space="0" w:color="auto"/>
              <w:left w:val="nil"/>
              <w:bottom w:val="single" w:sz="4" w:space="0" w:color="auto"/>
              <w:right w:val="single" w:sz="4" w:space="0" w:color="auto"/>
            </w:tcBorders>
            <w:noWrap/>
          </w:tcPr>
          <w:p w14:paraId="52E9EC95" w14:textId="77777777" w:rsidR="00DF30D4" w:rsidRPr="00BB65E0" w:rsidRDefault="00DF30D4" w:rsidP="00A666A8">
            <w:pPr>
              <w:pStyle w:val="TAC"/>
            </w:pPr>
            <w:r w:rsidRPr="00BB65E0">
              <w:t>6</w:t>
            </w:r>
          </w:p>
        </w:tc>
        <w:tc>
          <w:tcPr>
            <w:tcW w:w="1134" w:type="dxa"/>
            <w:tcBorders>
              <w:top w:val="single" w:sz="4" w:space="0" w:color="auto"/>
              <w:left w:val="nil"/>
              <w:bottom w:val="single" w:sz="4" w:space="0" w:color="auto"/>
              <w:right w:val="single" w:sz="4" w:space="0" w:color="auto"/>
            </w:tcBorders>
            <w:noWrap/>
          </w:tcPr>
          <w:p w14:paraId="7325F5A7" w14:textId="77777777" w:rsidR="00DF30D4" w:rsidRPr="00BB65E0" w:rsidRDefault="00DF30D4" w:rsidP="00A666A8">
            <w:pPr>
              <w:pStyle w:val="TAC"/>
            </w:pPr>
            <w:r w:rsidRPr="00BB65E0">
              <w:t>14</w:t>
            </w:r>
          </w:p>
        </w:tc>
      </w:tr>
      <w:tr w:rsidR="00DF30D4" w:rsidRPr="00BB65E0" w14:paraId="4D1D77B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5DFA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32CD1" w14:textId="77777777" w:rsidR="00DF30D4" w:rsidRPr="00BB65E0" w:rsidRDefault="00DF30D4" w:rsidP="00A666A8">
            <w:pPr>
              <w:pStyle w:val="TAL"/>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FB2B83" w14:textId="77777777" w:rsidR="00DF30D4" w:rsidRPr="00BB65E0" w:rsidRDefault="00DF30D4" w:rsidP="00A666A8">
            <w:pPr>
              <w:pStyle w:val="TAC"/>
            </w:pPr>
            <w:r w:rsidRPr="00BB65E0">
              <w:t>662</w:t>
            </w:r>
          </w:p>
        </w:tc>
        <w:tc>
          <w:tcPr>
            <w:tcW w:w="425" w:type="dxa"/>
            <w:gridSpan w:val="2"/>
            <w:tcBorders>
              <w:top w:val="single" w:sz="4" w:space="0" w:color="auto"/>
              <w:left w:val="nil"/>
              <w:bottom w:val="single" w:sz="4" w:space="0" w:color="auto"/>
              <w:right w:val="single" w:sz="4" w:space="0" w:color="auto"/>
            </w:tcBorders>
          </w:tcPr>
          <w:p w14:paraId="72C11568"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45F284B" w14:textId="77777777" w:rsidR="00DF30D4" w:rsidRPr="00BB65E0" w:rsidRDefault="00DF30D4" w:rsidP="00A666A8">
            <w:pPr>
              <w:pStyle w:val="TAC"/>
            </w:pPr>
            <w:r w:rsidRPr="00BB65E0">
              <w:t>694</w:t>
            </w:r>
          </w:p>
        </w:tc>
        <w:tc>
          <w:tcPr>
            <w:tcW w:w="992" w:type="dxa"/>
            <w:gridSpan w:val="2"/>
            <w:tcBorders>
              <w:top w:val="single" w:sz="4" w:space="0" w:color="auto"/>
              <w:left w:val="nil"/>
              <w:bottom w:val="single" w:sz="4" w:space="0" w:color="auto"/>
              <w:right w:val="single" w:sz="4" w:space="0" w:color="auto"/>
            </w:tcBorders>
          </w:tcPr>
          <w:p w14:paraId="0199CCA5" w14:textId="77777777" w:rsidR="00DF30D4" w:rsidRPr="00BB65E0" w:rsidRDefault="00DF30D4" w:rsidP="00A666A8">
            <w:pPr>
              <w:pStyle w:val="TAC"/>
            </w:pPr>
            <w:r w:rsidRPr="00BB65E0">
              <w:t>-26.2</w:t>
            </w:r>
          </w:p>
        </w:tc>
        <w:tc>
          <w:tcPr>
            <w:tcW w:w="1134" w:type="dxa"/>
            <w:gridSpan w:val="2"/>
            <w:tcBorders>
              <w:top w:val="single" w:sz="4" w:space="0" w:color="auto"/>
              <w:left w:val="nil"/>
              <w:bottom w:val="single" w:sz="4" w:space="0" w:color="auto"/>
              <w:right w:val="single" w:sz="4" w:space="0" w:color="auto"/>
            </w:tcBorders>
            <w:noWrap/>
          </w:tcPr>
          <w:p w14:paraId="044C921D" w14:textId="77777777" w:rsidR="00DF30D4" w:rsidRPr="00BB65E0" w:rsidRDefault="00DF30D4" w:rsidP="00A666A8">
            <w:pPr>
              <w:pStyle w:val="TAC"/>
            </w:pPr>
            <w:r w:rsidRPr="00BB65E0">
              <w:t>6</w:t>
            </w:r>
          </w:p>
        </w:tc>
        <w:tc>
          <w:tcPr>
            <w:tcW w:w="1134" w:type="dxa"/>
            <w:tcBorders>
              <w:top w:val="single" w:sz="4" w:space="0" w:color="auto"/>
              <w:left w:val="nil"/>
              <w:bottom w:val="single" w:sz="4" w:space="0" w:color="auto"/>
              <w:right w:val="single" w:sz="4" w:space="0" w:color="auto"/>
            </w:tcBorders>
            <w:noWrap/>
          </w:tcPr>
          <w:p w14:paraId="088E108C" w14:textId="77777777" w:rsidR="00DF30D4" w:rsidRPr="00BB65E0" w:rsidRDefault="00DF30D4" w:rsidP="00A666A8">
            <w:pPr>
              <w:pStyle w:val="TAC"/>
            </w:pPr>
            <w:r w:rsidRPr="00BB65E0">
              <w:t>5</w:t>
            </w:r>
          </w:p>
        </w:tc>
      </w:tr>
      <w:tr w:rsidR="00DF30D4" w:rsidRPr="00BB65E0" w14:paraId="4E4AA1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5E85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06877" w14:textId="77777777" w:rsidR="00DF30D4" w:rsidRPr="00BB65E0" w:rsidRDefault="00DF30D4" w:rsidP="00A666A8">
            <w:pPr>
              <w:pStyle w:val="TAL"/>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24830F" w14:textId="77777777" w:rsidR="00DF30D4" w:rsidRPr="00BB65E0" w:rsidRDefault="00DF30D4" w:rsidP="00A666A8">
            <w:pPr>
              <w:pStyle w:val="TAC"/>
            </w:pPr>
            <w:r w:rsidRPr="00BB65E0">
              <w:t>758</w:t>
            </w:r>
          </w:p>
        </w:tc>
        <w:tc>
          <w:tcPr>
            <w:tcW w:w="425" w:type="dxa"/>
            <w:gridSpan w:val="2"/>
            <w:tcBorders>
              <w:top w:val="single" w:sz="4" w:space="0" w:color="auto"/>
              <w:left w:val="nil"/>
              <w:bottom w:val="single" w:sz="4" w:space="0" w:color="auto"/>
              <w:right w:val="single" w:sz="4" w:space="0" w:color="auto"/>
            </w:tcBorders>
          </w:tcPr>
          <w:p w14:paraId="01C4AA99"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0D16261" w14:textId="77777777" w:rsidR="00DF30D4" w:rsidRPr="00BB65E0" w:rsidRDefault="00DF30D4" w:rsidP="00A666A8">
            <w:pPr>
              <w:pStyle w:val="TAC"/>
            </w:pPr>
            <w:r w:rsidRPr="00BB65E0">
              <w:t>773</w:t>
            </w:r>
          </w:p>
        </w:tc>
        <w:tc>
          <w:tcPr>
            <w:tcW w:w="992" w:type="dxa"/>
            <w:gridSpan w:val="2"/>
            <w:tcBorders>
              <w:top w:val="single" w:sz="4" w:space="0" w:color="auto"/>
              <w:left w:val="nil"/>
              <w:bottom w:val="single" w:sz="4" w:space="0" w:color="auto"/>
              <w:right w:val="single" w:sz="4" w:space="0" w:color="auto"/>
            </w:tcBorders>
          </w:tcPr>
          <w:p w14:paraId="2BB8294A" w14:textId="77777777" w:rsidR="00DF30D4" w:rsidRPr="00BB65E0" w:rsidRDefault="00DF30D4" w:rsidP="00A666A8">
            <w:pPr>
              <w:pStyle w:val="TAC"/>
            </w:pPr>
            <w:r w:rsidRPr="00BB65E0">
              <w:t>-32</w:t>
            </w:r>
          </w:p>
        </w:tc>
        <w:tc>
          <w:tcPr>
            <w:tcW w:w="1134" w:type="dxa"/>
            <w:gridSpan w:val="2"/>
            <w:tcBorders>
              <w:top w:val="single" w:sz="4" w:space="0" w:color="auto"/>
              <w:left w:val="nil"/>
              <w:bottom w:val="single" w:sz="4" w:space="0" w:color="auto"/>
              <w:right w:val="single" w:sz="4" w:space="0" w:color="auto"/>
            </w:tcBorders>
            <w:noWrap/>
          </w:tcPr>
          <w:p w14:paraId="5314C4A3"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EC8895D" w14:textId="77777777" w:rsidR="00DF30D4" w:rsidRPr="00BB65E0" w:rsidRDefault="00DF30D4" w:rsidP="00A666A8">
            <w:pPr>
              <w:pStyle w:val="TAC"/>
            </w:pPr>
            <w:r w:rsidRPr="00BB65E0">
              <w:t>5</w:t>
            </w:r>
          </w:p>
        </w:tc>
      </w:tr>
      <w:tr w:rsidR="00DF30D4" w:rsidRPr="00BB65E0" w14:paraId="5B4B75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181F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4699A" w14:textId="77777777" w:rsidR="00DF30D4" w:rsidRPr="00BB65E0" w:rsidRDefault="00DF30D4" w:rsidP="00A666A8">
            <w:pPr>
              <w:pStyle w:val="TAL"/>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4169B" w14:textId="77777777" w:rsidR="00DF30D4" w:rsidRPr="00BB65E0" w:rsidRDefault="00DF30D4" w:rsidP="00A666A8">
            <w:pPr>
              <w:pStyle w:val="TAC"/>
            </w:pPr>
            <w:r w:rsidRPr="00BB65E0">
              <w:t>773</w:t>
            </w:r>
          </w:p>
        </w:tc>
        <w:tc>
          <w:tcPr>
            <w:tcW w:w="425" w:type="dxa"/>
            <w:gridSpan w:val="2"/>
            <w:tcBorders>
              <w:top w:val="single" w:sz="4" w:space="0" w:color="auto"/>
              <w:left w:val="nil"/>
              <w:bottom w:val="single" w:sz="4" w:space="0" w:color="auto"/>
              <w:right w:val="single" w:sz="4" w:space="0" w:color="auto"/>
            </w:tcBorders>
          </w:tcPr>
          <w:p w14:paraId="0D241419"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C23CA1D" w14:textId="77777777" w:rsidR="00DF30D4" w:rsidRPr="00BB65E0" w:rsidRDefault="00DF30D4" w:rsidP="00A666A8">
            <w:pPr>
              <w:pStyle w:val="TAC"/>
            </w:pPr>
            <w:r w:rsidRPr="00BB65E0">
              <w:t>803</w:t>
            </w:r>
          </w:p>
        </w:tc>
        <w:tc>
          <w:tcPr>
            <w:tcW w:w="992" w:type="dxa"/>
            <w:gridSpan w:val="2"/>
            <w:tcBorders>
              <w:top w:val="single" w:sz="4" w:space="0" w:color="auto"/>
              <w:left w:val="nil"/>
              <w:bottom w:val="single" w:sz="4" w:space="0" w:color="auto"/>
              <w:right w:val="single" w:sz="4" w:space="0" w:color="auto"/>
            </w:tcBorders>
          </w:tcPr>
          <w:p w14:paraId="440D9BDE"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59216B9D"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22A4950" w14:textId="77777777" w:rsidR="00DF30D4" w:rsidRPr="00BB65E0" w:rsidRDefault="00DF30D4" w:rsidP="00A666A8">
            <w:pPr>
              <w:pStyle w:val="TAC"/>
            </w:pPr>
          </w:p>
        </w:tc>
      </w:tr>
      <w:tr w:rsidR="00DF30D4" w:rsidRPr="00BB65E0" w14:paraId="5779693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131F8"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6F486" w14:textId="77777777" w:rsidR="00DF30D4" w:rsidRPr="00BB65E0" w:rsidRDefault="00DF30D4" w:rsidP="00A666A8">
            <w:pPr>
              <w:pStyle w:val="TAL"/>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AF9538"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01FC4556"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5FCAC5D"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096D4781"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405CD091"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43BA2710" w14:textId="77777777" w:rsidR="00DF30D4" w:rsidRPr="00BB65E0" w:rsidRDefault="00DF30D4" w:rsidP="00A666A8">
            <w:pPr>
              <w:pStyle w:val="TAC"/>
            </w:pPr>
            <w:r w:rsidRPr="00BB65E0">
              <w:t>3, 9</w:t>
            </w:r>
          </w:p>
        </w:tc>
      </w:tr>
      <w:tr w:rsidR="00DF30D4" w:rsidRPr="00BB65E0" w14:paraId="13D7633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6BCCB" w14:textId="77777777" w:rsidR="00DF30D4" w:rsidRPr="00BB65E0" w:rsidRDefault="00DF30D4" w:rsidP="00A666A8">
            <w:pPr>
              <w:pStyle w:val="TAC"/>
              <w:rPr>
                <w:lang w:eastAsia="ja-JP"/>
              </w:rPr>
            </w:pPr>
            <w:r w:rsidRPr="00BB65E0">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E45B912" w14:textId="10E71C03" w:rsidR="00DF30D4" w:rsidRPr="00BB65E0" w:rsidRDefault="00DF30D4" w:rsidP="00A666A8">
            <w:pPr>
              <w:pStyle w:val="TAL"/>
              <w:rPr>
                <w:lang w:eastAsia="ja-JP"/>
              </w:rPr>
            </w:pPr>
            <w:r w:rsidRPr="00BB65E0">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3D9D502" w14:textId="0FDF9F18"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D9607" w14:textId="4D627490"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8015E64" w14:textId="0FB27C97"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8EDF9F" w14:textId="42A3EE50"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25A090" w14:textId="7178CED6"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18DB14B" w14:textId="77777777" w:rsidR="00DF30D4" w:rsidRPr="00BB65E0" w:rsidRDefault="00DF30D4" w:rsidP="00A666A8">
            <w:pPr>
              <w:pStyle w:val="TAC"/>
              <w:rPr>
                <w:lang w:eastAsia="ja-JP"/>
              </w:rPr>
            </w:pPr>
          </w:p>
        </w:tc>
      </w:tr>
      <w:tr w:rsidR="00DF30D4" w:rsidRPr="00BB65E0" w14:paraId="56DBADC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04F33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36975" w14:textId="61A69A91" w:rsidR="00DF30D4" w:rsidRPr="00BB65E0" w:rsidRDefault="00DF30D4" w:rsidP="00A666A8">
            <w:pPr>
              <w:pStyle w:val="TAL"/>
              <w:rPr>
                <w:lang w:eastAsia="ja-JP"/>
              </w:rPr>
            </w:pPr>
            <w:r w:rsidRPr="00BB65E0">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219D98" w14:textId="22563E74"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A7C63B" w14:textId="02927E8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16CA27F" w14:textId="14B86F4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2AC8A" w14:textId="40BF2A40"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21221" w14:textId="2ACE2070"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63E80AF" w14:textId="0D2A4CB9" w:rsidR="00DF30D4" w:rsidRPr="00BB65E0" w:rsidRDefault="00DF30D4" w:rsidP="00A666A8">
            <w:pPr>
              <w:pStyle w:val="TAC"/>
              <w:rPr>
                <w:lang w:eastAsia="ja-JP"/>
              </w:rPr>
            </w:pPr>
            <w:r w:rsidRPr="00BB65E0">
              <w:rPr>
                <w:lang w:eastAsia="ja-JP"/>
              </w:rPr>
              <w:t>2</w:t>
            </w:r>
          </w:p>
        </w:tc>
      </w:tr>
      <w:tr w:rsidR="00DF30D4" w:rsidRPr="00BB65E0" w14:paraId="51047A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6EDB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B067C" w14:textId="6722F22B" w:rsidR="00DF30D4" w:rsidRPr="00BB65E0" w:rsidRDefault="00DF30D4" w:rsidP="00A666A8">
            <w:pPr>
              <w:pStyle w:val="TAL"/>
              <w:rPr>
                <w:lang w:eastAsia="ja-JP"/>
              </w:rPr>
            </w:pPr>
            <w:r w:rsidRPr="00BB65E0">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349DF0" w14:textId="51F9619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9BC054" w14:textId="197C188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62E1C94" w14:textId="0CAE659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0B1DE1" w14:textId="650F52D8"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85F87D" w14:textId="2B909776"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19A8C47" w14:textId="4F848FE1" w:rsidR="00DF30D4" w:rsidRPr="00BB65E0" w:rsidRDefault="00DF30D4" w:rsidP="00A666A8">
            <w:pPr>
              <w:pStyle w:val="TAC"/>
              <w:rPr>
                <w:lang w:eastAsia="ja-JP"/>
              </w:rPr>
            </w:pPr>
            <w:r w:rsidRPr="00BB65E0">
              <w:rPr>
                <w:lang w:eastAsia="ja-JP"/>
              </w:rPr>
              <w:t>9, 11</w:t>
            </w:r>
          </w:p>
        </w:tc>
      </w:tr>
      <w:tr w:rsidR="00DF30D4" w:rsidRPr="00BB65E0" w14:paraId="128DBEE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E8D46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88461" w14:textId="31D02C23" w:rsidR="00DF30D4" w:rsidRPr="00BB65E0" w:rsidRDefault="00DF30D4" w:rsidP="00A666A8">
            <w:pPr>
              <w:pStyle w:val="TAL"/>
              <w:rPr>
                <w:lang w:eastAsia="ja-JP"/>
              </w:rPr>
            </w:pPr>
            <w:r w:rsidRPr="00BB65E0">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B6B295F" w14:textId="5193E54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1EFAD4" w14:textId="460AF7E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4895E45" w14:textId="1BFCA321"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F2734D" w14:textId="032DC51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3E4316" w14:textId="242038BF"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3A09556" w14:textId="42B13A8E" w:rsidR="00DF30D4" w:rsidRPr="00BB65E0" w:rsidRDefault="00DF30D4" w:rsidP="00A666A8">
            <w:pPr>
              <w:pStyle w:val="TAC"/>
              <w:rPr>
                <w:lang w:eastAsia="ja-JP"/>
              </w:rPr>
            </w:pPr>
            <w:r w:rsidRPr="00BB65E0">
              <w:rPr>
                <w:lang w:eastAsia="ja-JP"/>
              </w:rPr>
              <w:t>9, 10</w:t>
            </w:r>
          </w:p>
        </w:tc>
      </w:tr>
      <w:tr w:rsidR="00DF30D4" w:rsidRPr="00BB65E0" w14:paraId="7BBAF7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E1D319"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59DA"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BFA5A9" w14:textId="77777777" w:rsidR="00DF30D4" w:rsidRPr="00BB65E0" w:rsidRDefault="00DF30D4" w:rsidP="00A666A8">
            <w:pPr>
              <w:pStyle w:val="TAC"/>
            </w:pPr>
            <w:r w:rsidRPr="00BB65E0">
              <w:rPr>
                <w:lang w:eastAsia="ja-JP"/>
              </w:rPr>
              <w:t>758</w:t>
            </w:r>
          </w:p>
        </w:tc>
        <w:tc>
          <w:tcPr>
            <w:tcW w:w="425" w:type="dxa"/>
            <w:gridSpan w:val="2"/>
            <w:tcBorders>
              <w:top w:val="single" w:sz="4" w:space="0" w:color="auto"/>
              <w:left w:val="nil"/>
              <w:bottom w:val="single" w:sz="4" w:space="0" w:color="auto"/>
              <w:right w:val="single" w:sz="4" w:space="0" w:color="auto"/>
            </w:tcBorders>
          </w:tcPr>
          <w:p w14:paraId="5A431757"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AE3415E" w14:textId="77777777" w:rsidR="00DF30D4" w:rsidRPr="00BB65E0" w:rsidRDefault="00DF30D4" w:rsidP="00A666A8">
            <w:pPr>
              <w:pStyle w:val="TAC"/>
            </w:pPr>
            <w:r w:rsidRPr="00BB65E0">
              <w:rPr>
                <w:lang w:eastAsia="ja-JP"/>
              </w:rPr>
              <w:t>773</w:t>
            </w:r>
          </w:p>
        </w:tc>
        <w:tc>
          <w:tcPr>
            <w:tcW w:w="992" w:type="dxa"/>
            <w:gridSpan w:val="2"/>
            <w:tcBorders>
              <w:top w:val="single" w:sz="4" w:space="0" w:color="auto"/>
              <w:left w:val="nil"/>
              <w:bottom w:val="single" w:sz="4" w:space="0" w:color="auto"/>
              <w:right w:val="single" w:sz="4" w:space="0" w:color="auto"/>
            </w:tcBorders>
          </w:tcPr>
          <w:p w14:paraId="5B4F880A" w14:textId="77777777" w:rsidR="00DF30D4" w:rsidRPr="00BB65E0" w:rsidRDefault="00DF30D4" w:rsidP="00A666A8">
            <w:pPr>
              <w:pStyle w:val="TAC"/>
              <w:rPr>
                <w:lang w:eastAsia="ja-JP"/>
              </w:rPr>
            </w:pPr>
            <w:r w:rsidRPr="00BB65E0">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522E01F"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75FCBBBB" w14:textId="77777777" w:rsidR="00DF30D4" w:rsidRPr="00BB65E0" w:rsidRDefault="00DF30D4" w:rsidP="00A666A8">
            <w:pPr>
              <w:pStyle w:val="TAC"/>
              <w:rPr>
                <w:lang w:eastAsia="ja-JP"/>
              </w:rPr>
            </w:pPr>
          </w:p>
        </w:tc>
      </w:tr>
      <w:tr w:rsidR="00DF30D4" w:rsidRPr="00BB65E0" w14:paraId="4A21B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8AE0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9C738"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C8669" w14:textId="77777777" w:rsidR="00DF30D4" w:rsidRPr="00BB65E0" w:rsidRDefault="00DF30D4" w:rsidP="00A666A8">
            <w:pPr>
              <w:pStyle w:val="TAC"/>
              <w:rPr>
                <w:lang w:eastAsia="ja-JP"/>
              </w:rPr>
            </w:pPr>
            <w:r w:rsidRPr="00BB65E0">
              <w:rPr>
                <w:lang w:eastAsia="ja-JP"/>
              </w:rPr>
              <w:t>773</w:t>
            </w:r>
          </w:p>
        </w:tc>
        <w:tc>
          <w:tcPr>
            <w:tcW w:w="425" w:type="dxa"/>
            <w:gridSpan w:val="2"/>
            <w:tcBorders>
              <w:top w:val="single" w:sz="4" w:space="0" w:color="auto"/>
              <w:left w:val="nil"/>
              <w:bottom w:val="single" w:sz="4" w:space="0" w:color="auto"/>
              <w:right w:val="single" w:sz="4" w:space="0" w:color="auto"/>
            </w:tcBorders>
          </w:tcPr>
          <w:p w14:paraId="024D4689"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6997A7D2" w14:textId="77777777" w:rsidR="00DF30D4" w:rsidRPr="00BB65E0" w:rsidRDefault="00DF30D4" w:rsidP="00A666A8">
            <w:pPr>
              <w:pStyle w:val="TAC"/>
              <w:rPr>
                <w:lang w:eastAsia="ja-JP"/>
              </w:rPr>
            </w:pPr>
            <w:r w:rsidRPr="00BB65E0">
              <w:rPr>
                <w:lang w:eastAsia="ja-JP"/>
              </w:rPr>
              <w:t>803</w:t>
            </w:r>
          </w:p>
        </w:tc>
        <w:tc>
          <w:tcPr>
            <w:tcW w:w="992" w:type="dxa"/>
            <w:gridSpan w:val="2"/>
            <w:tcBorders>
              <w:top w:val="single" w:sz="4" w:space="0" w:color="auto"/>
              <w:left w:val="nil"/>
              <w:bottom w:val="single" w:sz="4" w:space="0" w:color="auto"/>
              <w:right w:val="single" w:sz="4" w:space="0" w:color="auto"/>
            </w:tcBorders>
          </w:tcPr>
          <w:p w14:paraId="7A0E0A04"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A32D6C"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1A12465A" w14:textId="77777777" w:rsidR="00DF30D4" w:rsidRPr="00BB65E0" w:rsidRDefault="00DF30D4" w:rsidP="00A666A8">
            <w:pPr>
              <w:pStyle w:val="TAC"/>
              <w:rPr>
                <w:lang w:eastAsia="ja-JP"/>
              </w:rPr>
            </w:pPr>
          </w:p>
        </w:tc>
      </w:tr>
      <w:tr w:rsidR="00DF30D4" w:rsidRPr="00BB65E0" w14:paraId="2956E95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13894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12F3"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BEAE"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58840136"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B2F52F3"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418E286B"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B1592E"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7FB6F80C" w14:textId="77777777" w:rsidR="00DF30D4" w:rsidRPr="00BB65E0" w:rsidRDefault="00DF30D4" w:rsidP="00A666A8">
            <w:pPr>
              <w:pStyle w:val="TAC"/>
              <w:rPr>
                <w:lang w:eastAsia="ja-JP"/>
              </w:rPr>
            </w:pPr>
            <w:r w:rsidRPr="00BB65E0">
              <w:rPr>
                <w:lang w:eastAsia="ja-JP"/>
              </w:rPr>
              <w:t>3, 9</w:t>
            </w:r>
          </w:p>
        </w:tc>
      </w:tr>
      <w:tr w:rsidR="00DF30D4" w:rsidRPr="00BB65E0" w14:paraId="2F4E46F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4331C9" w14:textId="77777777" w:rsidR="00DF30D4" w:rsidRPr="00BB65E0" w:rsidRDefault="00DF30D4" w:rsidP="00A666A8">
            <w:pPr>
              <w:pStyle w:val="TAC"/>
              <w:rPr>
                <w:lang w:eastAsia="ja-JP"/>
              </w:rPr>
            </w:pPr>
            <w:r w:rsidRPr="00BB65E0">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AD9AACF" w14:textId="68BD0E91" w:rsidR="00DF30D4" w:rsidRPr="00BB65E0" w:rsidRDefault="00DF30D4" w:rsidP="00A666A8">
            <w:pPr>
              <w:pStyle w:val="TAL"/>
              <w:rPr>
                <w:lang w:eastAsia="ja-JP"/>
              </w:rPr>
            </w:pPr>
            <w:r w:rsidRPr="00BB65E0">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B7AA947" w14:textId="7BCFAA16"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BD0014" w14:textId="696DECE4"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CB8DFB2" w14:textId="69EDF8C7"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6AA719" w14:textId="0DC6360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9589A" w14:textId="2B80F866"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6E8E2B7" w14:textId="77777777" w:rsidR="00DF30D4" w:rsidRPr="00BB65E0" w:rsidRDefault="00DF30D4" w:rsidP="00A666A8">
            <w:pPr>
              <w:pStyle w:val="TAC"/>
              <w:rPr>
                <w:lang w:eastAsia="ja-JP"/>
              </w:rPr>
            </w:pPr>
          </w:p>
        </w:tc>
      </w:tr>
      <w:tr w:rsidR="00DF30D4" w:rsidRPr="00BB65E0" w14:paraId="1B6614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06672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0E837" w14:textId="0659C541" w:rsidR="00DF30D4" w:rsidRPr="00BB65E0" w:rsidRDefault="00DF30D4" w:rsidP="00A666A8">
            <w:pPr>
              <w:pStyle w:val="TAL"/>
              <w:rPr>
                <w:lang w:eastAsia="ja-JP"/>
              </w:rPr>
            </w:pPr>
            <w:r w:rsidRPr="00BB65E0">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C948AA" w14:textId="48231E9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F594EC" w14:textId="2133CBE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A5F028A" w14:textId="6CCA1FD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F15C0C" w14:textId="30A9239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651220" w14:textId="5E6DAD95"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F752055" w14:textId="37E4C531" w:rsidR="00DF30D4" w:rsidRPr="00BB65E0" w:rsidRDefault="00DF30D4" w:rsidP="00A666A8">
            <w:pPr>
              <w:pStyle w:val="TAC"/>
              <w:rPr>
                <w:lang w:eastAsia="ja-JP"/>
              </w:rPr>
            </w:pPr>
            <w:r w:rsidRPr="00BB65E0">
              <w:rPr>
                <w:lang w:eastAsia="ja-JP"/>
              </w:rPr>
              <w:t>2</w:t>
            </w:r>
          </w:p>
        </w:tc>
      </w:tr>
      <w:tr w:rsidR="00DF30D4" w:rsidRPr="00BB65E0" w14:paraId="40E57C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1B1E6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9D7F7" w14:textId="156E67E0" w:rsidR="00DF30D4" w:rsidRPr="00BB65E0" w:rsidRDefault="00DF30D4" w:rsidP="00A666A8">
            <w:pPr>
              <w:pStyle w:val="TAL"/>
              <w:rPr>
                <w:lang w:eastAsia="ja-JP"/>
              </w:rPr>
            </w:pPr>
            <w:r w:rsidRPr="00BB65E0">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C8EFF4F" w14:textId="2D39974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E57F13" w14:textId="37D1E13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348BBAB" w14:textId="542C053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5458B3" w14:textId="1E399F31"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DBB31B" w14:textId="0251FBE8"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572D1C0" w14:textId="3CF0F0C8" w:rsidR="00DF30D4" w:rsidRPr="00BB65E0" w:rsidRDefault="00DF30D4" w:rsidP="00A666A8">
            <w:pPr>
              <w:pStyle w:val="TAC"/>
              <w:rPr>
                <w:lang w:eastAsia="ja-JP"/>
              </w:rPr>
            </w:pPr>
            <w:r w:rsidRPr="00BB65E0">
              <w:rPr>
                <w:lang w:eastAsia="ja-JP"/>
              </w:rPr>
              <w:t>9, 11</w:t>
            </w:r>
          </w:p>
        </w:tc>
      </w:tr>
      <w:tr w:rsidR="00DF30D4" w:rsidRPr="00BB65E0" w14:paraId="02F61B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26A7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B120D" w14:textId="059D5C6A" w:rsidR="00DF30D4" w:rsidRPr="00BB65E0" w:rsidRDefault="00DF30D4" w:rsidP="00A666A8">
            <w:pPr>
              <w:pStyle w:val="TAL"/>
              <w:rPr>
                <w:lang w:eastAsia="ja-JP"/>
              </w:rPr>
            </w:pPr>
            <w:r w:rsidRPr="00BB65E0">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9046C1" w14:textId="0C1E688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F71F45" w14:textId="311E5F2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4778D01" w14:textId="26D4146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6951A2" w14:textId="7732A4C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6D6767" w14:textId="09AE1A46"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824B310" w14:textId="4793BC5D" w:rsidR="00DF30D4" w:rsidRPr="00BB65E0" w:rsidRDefault="00DF30D4" w:rsidP="00A666A8">
            <w:pPr>
              <w:pStyle w:val="TAC"/>
              <w:rPr>
                <w:lang w:eastAsia="ja-JP"/>
              </w:rPr>
            </w:pPr>
            <w:r w:rsidRPr="00BB65E0">
              <w:rPr>
                <w:lang w:eastAsia="ja-JP"/>
              </w:rPr>
              <w:t>9, 10</w:t>
            </w:r>
          </w:p>
        </w:tc>
      </w:tr>
      <w:tr w:rsidR="00DF30D4" w:rsidRPr="00BB65E0" w14:paraId="6D4996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92307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94DA6"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4A7AD" w14:textId="77777777" w:rsidR="00DF30D4" w:rsidRPr="00BB65E0" w:rsidRDefault="00DF30D4" w:rsidP="00A666A8">
            <w:pPr>
              <w:pStyle w:val="TAC"/>
            </w:pPr>
            <w:r w:rsidRPr="00BB65E0">
              <w:rPr>
                <w:lang w:eastAsia="ja-JP"/>
              </w:rPr>
              <w:t>758</w:t>
            </w:r>
          </w:p>
        </w:tc>
        <w:tc>
          <w:tcPr>
            <w:tcW w:w="425" w:type="dxa"/>
            <w:gridSpan w:val="2"/>
            <w:tcBorders>
              <w:top w:val="single" w:sz="4" w:space="0" w:color="auto"/>
              <w:left w:val="nil"/>
              <w:bottom w:val="single" w:sz="4" w:space="0" w:color="auto"/>
              <w:right w:val="single" w:sz="4" w:space="0" w:color="auto"/>
            </w:tcBorders>
          </w:tcPr>
          <w:p w14:paraId="1FA197E7"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54D3CBB" w14:textId="77777777" w:rsidR="00DF30D4" w:rsidRPr="00BB65E0" w:rsidRDefault="00DF30D4" w:rsidP="00A666A8">
            <w:pPr>
              <w:pStyle w:val="TAC"/>
            </w:pPr>
            <w:r w:rsidRPr="00BB65E0">
              <w:rPr>
                <w:lang w:eastAsia="ja-JP"/>
              </w:rPr>
              <w:t>773</w:t>
            </w:r>
          </w:p>
        </w:tc>
        <w:tc>
          <w:tcPr>
            <w:tcW w:w="992" w:type="dxa"/>
            <w:gridSpan w:val="2"/>
            <w:tcBorders>
              <w:top w:val="single" w:sz="4" w:space="0" w:color="auto"/>
              <w:left w:val="nil"/>
              <w:bottom w:val="single" w:sz="4" w:space="0" w:color="auto"/>
              <w:right w:val="single" w:sz="4" w:space="0" w:color="auto"/>
            </w:tcBorders>
          </w:tcPr>
          <w:p w14:paraId="4F1F942B" w14:textId="77777777" w:rsidR="00DF30D4" w:rsidRPr="00BB65E0" w:rsidRDefault="00DF30D4" w:rsidP="00A666A8">
            <w:pPr>
              <w:pStyle w:val="TAC"/>
              <w:rPr>
                <w:lang w:eastAsia="ja-JP"/>
              </w:rPr>
            </w:pPr>
            <w:r w:rsidRPr="00BB65E0">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9842558"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D994DC7" w14:textId="77777777" w:rsidR="00DF30D4" w:rsidRPr="00BB65E0" w:rsidRDefault="00DF30D4" w:rsidP="00A666A8">
            <w:pPr>
              <w:pStyle w:val="TAC"/>
              <w:rPr>
                <w:lang w:eastAsia="ja-JP"/>
              </w:rPr>
            </w:pPr>
          </w:p>
        </w:tc>
      </w:tr>
      <w:tr w:rsidR="00DF30D4" w:rsidRPr="00BB65E0" w14:paraId="1C853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23341D"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30FC8"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D13DEE" w14:textId="77777777" w:rsidR="00DF30D4" w:rsidRPr="00BB65E0" w:rsidRDefault="00DF30D4" w:rsidP="00A666A8">
            <w:pPr>
              <w:pStyle w:val="TAC"/>
              <w:rPr>
                <w:lang w:eastAsia="ja-JP"/>
              </w:rPr>
            </w:pPr>
            <w:r w:rsidRPr="00BB65E0">
              <w:rPr>
                <w:lang w:eastAsia="ja-JP"/>
              </w:rPr>
              <w:t>773</w:t>
            </w:r>
          </w:p>
        </w:tc>
        <w:tc>
          <w:tcPr>
            <w:tcW w:w="425" w:type="dxa"/>
            <w:gridSpan w:val="2"/>
            <w:tcBorders>
              <w:top w:val="single" w:sz="4" w:space="0" w:color="auto"/>
              <w:left w:val="nil"/>
              <w:bottom w:val="single" w:sz="4" w:space="0" w:color="auto"/>
              <w:right w:val="single" w:sz="4" w:space="0" w:color="auto"/>
            </w:tcBorders>
          </w:tcPr>
          <w:p w14:paraId="5A4197DF"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16C19A2" w14:textId="77777777" w:rsidR="00DF30D4" w:rsidRPr="00BB65E0" w:rsidRDefault="00DF30D4" w:rsidP="00A666A8">
            <w:pPr>
              <w:pStyle w:val="TAC"/>
              <w:rPr>
                <w:lang w:eastAsia="ja-JP"/>
              </w:rPr>
            </w:pPr>
            <w:r w:rsidRPr="00BB65E0">
              <w:rPr>
                <w:lang w:eastAsia="ja-JP"/>
              </w:rPr>
              <w:t>803</w:t>
            </w:r>
          </w:p>
        </w:tc>
        <w:tc>
          <w:tcPr>
            <w:tcW w:w="992" w:type="dxa"/>
            <w:gridSpan w:val="2"/>
            <w:tcBorders>
              <w:top w:val="single" w:sz="4" w:space="0" w:color="auto"/>
              <w:left w:val="nil"/>
              <w:bottom w:val="single" w:sz="4" w:space="0" w:color="auto"/>
              <w:right w:val="single" w:sz="4" w:space="0" w:color="auto"/>
            </w:tcBorders>
          </w:tcPr>
          <w:p w14:paraId="4B202A9A"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F2C1D"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D1C2A07" w14:textId="77777777" w:rsidR="00DF30D4" w:rsidRPr="00BB65E0" w:rsidRDefault="00DF30D4" w:rsidP="00A666A8">
            <w:pPr>
              <w:pStyle w:val="TAC"/>
              <w:rPr>
                <w:lang w:eastAsia="ja-JP"/>
              </w:rPr>
            </w:pPr>
          </w:p>
        </w:tc>
      </w:tr>
      <w:tr w:rsidR="00DF30D4" w:rsidRPr="00BB65E0" w14:paraId="149545D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DDD89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CAF7B7"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DFFAB"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40963B4E"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E6E06A9"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3E026DBE"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38DE86"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66BDA5FA" w14:textId="77777777" w:rsidR="00DF30D4" w:rsidRPr="00BB65E0" w:rsidRDefault="00DF30D4" w:rsidP="00A666A8">
            <w:pPr>
              <w:pStyle w:val="TAC"/>
              <w:rPr>
                <w:lang w:eastAsia="ja-JP"/>
              </w:rPr>
            </w:pPr>
            <w:r w:rsidRPr="00BB65E0">
              <w:rPr>
                <w:lang w:eastAsia="ja-JP"/>
              </w:rPr>
              <w:t>3, 9</w:t>
            </w:r>
          </w:p>
        </w:tc>
      </w:tr>
      <w:tr w:rsidR="00DF30D4" w:rsidRPr="00BB65E0" w14:paraId="641376D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A5BAD3" w14:textId="77777777" w:rsidR="00DF30D4" w:rsidRPr="00BB65E0" w:rsidRDefault="00DF30D4" w:rsidP="00A666A8">
            <w:pPr>
              <w:pStyle w:val="TAC"/>
              <w:rPr>
                <w:lang w:eastAsia="ja-JP"/>
              </w:rPr>
            </w:pPr>
            <w:r w:rsidRPr="00BB65E0">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9FD0972" w14:textId="6DB1C1EB" w:rsidR="00DF30D4" w:rsidRPr="00BB65E0" w:rsidRDefault="00DF30D4" w:rsidP="00A666A8">
            <w:pPr>
              <w:pStyle w:val="TAL"/>
              <w:rPr>
                <w:lang w:eastAsia="ja-JP"/>
              </w:rPr>
            </w:pPr>
            <w:r w:rsidRPr="00BB65E0">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1B601742" w14:textId="7CE80FC4"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690555" w14:textId="6117F44B"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7FE7D38" w14:textId="2757745E"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16CA67" w14:textId="20DB7AC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F8AF6" w14:textId="12715520"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6E62EC63" w14:textId="77777777" w:rsidR="00DF30D4" w:rsidRPr="00BB65E0" w:rsidRDefault="00DF30D4" w:rsidP="00A666A8">
            <w:pPr>
              <w:pStyle w:val="TAC"/>
              <w:rPr>
                <w:lang w:eastAsia="ja-JP"/>
              </w:rPr>
            </w:pPr>
          </w:p>
        </w:tc>
      </w:tr>
      <w:tr w:rsidR="00DF30D4" w:rsidRPr="00BB65E0" w14:paraId="127351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C21CA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1D54A" w14:textId="76AD3166" w:rsidR="00DF30D4" w:rsidRPr="00BB65E0" w:rsidRDefault="00DF30D4" w:rsidP="00A666A8">
            <w:pPr>
              <w:pStyle w:val="TAL"/>
              <w:rPr>
                <w:lang w:eastAsia="ja-JP"/>
              </w:rPr>
            </w:pPr>
            <w:r w:rsidRPr="00BB65E0">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AF02836" w14:textId="16207820"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437F87" w14:textId="72EBE07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A8024B2" w14:textId="3E41872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0CCBE2" w14:textId="4B73F4C9"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F66377" w14:textId="7DE1688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1526ED9" w14:textId="57694DFB" w:rsidR="00DF30D4" w:rsidRPr="00BB65E0" w:rsidRDefault="00DF30D4" w:rsidP="00A666A8">
            <w:pPr>
              <w:pStyle w:val="TAC"/>
              <w:rPr>
                <w:lang w:eastAsia="ja-JP"/>
              </w:rPr>
            </w:pPr>
            <w:r w:rsidRPr="00BB65E0">
              <w:rPr>
                <w:lang w:eastAsia="ja-JP"/>
              </w:rPr>
              <w:t>2</w:t>
            </w:r>
          </w:p>
        </w:tc>
      </w:tr>
      <w:tr w:rsidR="00DF30D4" w:rsidRPr="00BB65E0" w14:paraId="1715E1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0B789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E1CCF" w14:textId="7279D451" w:rsidR="00DF30D4" w:rsidRPr="00BB65E0" w:rsidRDefault="00DF30D4" w:rsidP="00A666A8">
            <w:pPr>
              <w:pStyle w:val="TAL"/>
              <w:rPr>
                <w:lang w:eastAsia="ja-JP"/>
              </w:rPr>
            </w:pPr>
            <w:r w:rsidRPr="00BB65E0">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441707" w14:textId="754851D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343BB1" w14:textId="69620792"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BE2A81A" w14:textId="5C05E65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57CD21" w14:textId="29ADD63A"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54E92" w14:textId="3EBB11FC"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983F9E0" w14:textId="6D4D04B9" w:rsidR="00DF30D4" w:rsidRPr="00BB65E0" w:rsidRDefault="00DF30D4" w:rsidP="00A666A8">
            <w:pPr>
              <w:pStyle w:val="TAC"/>
              <w:rPr>
                <w:lang w:eastAsia="ja-JP"/>
              </w:rPr>
            </w:pPr>
            <w:r w:rsidRPr="00BB65E0">
              <w:rPr>
                <w:lang w:eastAsia="ja-JP"/>
              </w:rPr>
              <w:t>9, 11</w:t>
            </w:r>
          </w:p>
        </w:tc>
      </w:tr>
      <w:tr w:rsidR="00DF30D4" w:rsidRPr="00BB65E0" w14:paraId="29D80D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69EE1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029BF" w14:textId="39619988" w:rsidR="00DF30D4" w:rsidRPr="00BB65E0" w:rsidRDefault="00DF30D4" w:rsidP="00A666A8">
            <w:pPr>
              <w:pStyle w:val="TAL"/>
              <w:rPr>
                <w:lang w:eastAsia="ja-JP"/>
              </w:rPr>
            </w:pPr>
            <w:r w:rsidRPr="00BB65E0">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9AE571B" w14:textId="627EE69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509507" w14:textId="50C8E7D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E720ECE" w14:textId="147B145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AE9F78" w14:textId="4F976BE4"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28A5FE" w14:textId="29DE48B1"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2874F497" w14:textId="46D30E74" w:rsidR="00DF30D4" w:rsidRPr="00BB65E0" w:rsidRDefault="00DF30D4" w:rsidP="00A666A8">
            <w:pPr>
              <w:pStyle w:val="TAC"/>
              <w:rPr>
                <w:lang w:eastAsia="ja-JP"/>
              </w:rPr>
            </w:pPr>
            <w:r w:rsidRPr="00BB65E0">
              <w:rPr>
                <w:lang w:eastAsia="ja-JP"/>
              </w:rPr>
              <w:t>9, 10</w:t>
            </w:r>
          </w:p>
        </w:tc>
      </w:tr>
      <w:tr w:rsidR="00DF30D4" w:rsidRPr="00BB65E0" w14:paraId="68D3B3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3825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C1A00"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E3609" w14:textId="77777777" w:rsidR="00DF30D4" w:rsidRPr="00BB65E0" w:rsidRDefault="00DF30D4" w:rsidP="00A666A8">
            <w:pPr>
              <w:pStyle w:val="TAC"/>
            </w:pPr>
            <w:r w:rsidRPr="00BB65E0">
              <w:rPr>
                <w:lang w:eastAsia="ja-JP"/>
              </w:rPr>
              <w:t>758</w:t>
            </w:r>
          </w:p>
        </w:tc>
        <w:tc>
          <w:tcPr>
            <w:tcW w:w="425" w:type="dxa"/>
            <w:gridSpan w:val="2"/>
            <w:tcBorders>
              <w:top w:val="single" w:sz="4" w:space="0" w:color="auto"/>
              <w:left w:val="nil"/>
              <w:bottom w:val="single" w:sz="4" w:space="0" w:color="auto"/>
              <w:right w:val="single" w:sz="4" w:space="0" w:color="auto"/>
            </w:tcBorders>
          </w:tcPr>
          <w:p w14:paraId="1B9BCE6A" w14:textId="77777777"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34A7580" w14:textId="77777777" w:rsidR="00DF30D4" w:rsidRPr="00BB65E0" w:rsidRDefault="00DF30D4" w:rsidP="00A666A8">
            <w:pPr>
              <w:pStyle w:val="TAC"/>
            </w:pPr>
            <w:r w:rsidRPr="00BB65E0">
              <w:rPr>
                <w:lang w:eastAsia="ja-JP"/>
              </w:rPr>
              <w:t>773</w:t>
            </w:r>
          </w:p>
        </w:tc>
        <w:tc>
          <w:tcPr>
            <w:tcW w:w="992" w:type="dxa"/>
            <w:gridSpan w:val="2"/>
            <w:tcBorders>
              <w:top w:val="single" w:sz="4" w:space="0" w:color="auto"/>
              <w:left w:val="nil"/>
              <w:bottom w:val="single" w:sz="4" w:space="0" w:color="auto"/>
              <w:right w:val="single" w:sz="4" w:space="0" w:color="auto"/>
            </w:tcBorders>
          </w:tcPr>
          <w:p w14:paraId="1A8A83CC" w14:textId="77777777" w:rsidR="00DF30D4" w:rsidRPr="00BB65E0" w:rsidRDefault="00DF30D4" w:rsidP="00A666A8">
            <w:pPr>
              <w:pStyle w:val="TAC"/>
              <w:rPr>
                <w:lang w:eastAsia="ja-JP"/>
              </w:rPr>
            </w:pPr>
            <w:r w:rsidRPr="00BB65E0">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EEEE9D9"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3E8E0146" w14:textId="77777777" w:rsidR="00DF30D4" w:rsidRPr="00BB65E0" w:rsidRDefault="00DF30D4" w:rsidP="00A666A8">
            <w:pPr>
              <w:pStyle w:val="TAC"/>
              <w:rPr>
                <w:lang w:eastAsia="ja-JP"/>
              </w:rPr>
            </w:pPr>
          </w:p>
        </w:tc>
      </w:tr>
      <w:tr w:rsidR="00DF30D4" w:rsidRPr="00BB65E0" w14:paraId="1B559E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922E6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BA779"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4964F" w14:textId="77777777" w:rsidR="00DF30D4" w:rsidRPr="00BB65E0" w:rsidRDefault="00DF30D4" w:rsidP="00A666A8">
            <w:pPr>
              <w:pStyle w:val="TAC"/>
              <w:rPr>
                <w:lang w:eastAsia="ja-JP"/>
              </w:rPr>
            </w:pPr>
            <w:r w:rsidRPr="00BB65E0">
              <w:rPr>
                <w:lang w:eastAsia="ja-JP"/>
              </w:rPr>
              <w:t>773</w:t>
            </w:r>
          </w:p>
        </w:tc>
        <w:tc>
          <w:tcPr>
            <w:tcW w:w="425" w:type="dxa"/>
            <w:gridSpan w:val="2"/>
            <w:tcBorders>
              <w:top w:val="single" w:sz="4" w:space="0" w:color="auto"/>
              <w:left w:val="nil"/>
              <w:bottom w:val="single" w:sz="4" w:space="0" w:color="auto"/>
              <w:right w:val="single" w:sz="4" w:space="0" w:color="auto"/>
            </w:tcBorders>
          </w:tcPr>
          <w:p w14:paraId="2FA74E3C" w14:textId="7777777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40711F40" w14:textId="77777777" w:rsidR="00DF30D4" w:rsidRPr="00BB65E0" w:rsidRDefault="00DF30D4" w:rsidP="00A666A8">
            <w:pPr>
              <w:pStyle w:val="TAC"/>
              <w:rPr>
                <w:lang w:eastAsia="ja-JP"/>
              </w:rPr>
            </w:pPr>
            <w:r w:rsidRPr="00BB65E0">
              <w:rPr>
                <w:lang w:eastAsia="ja-JP"/>
              </w:rPr>
              <w:t>803</w:t>
            </w:r>
          </w:p>
        </w:tc>
        <w:tc>
          <w:tcPr>
            <w:tcW w:w="992" w:type="dxa"/>
            <w:gridSpan w:val="2"/>
            <w:tcBorders>
              <w:top w:val="single" w:sz="4" w:space="0" w:color="auto"/>
              <w:left w:val="nil"/>
              <w:bottom w:val="single" w:sz="4" w:space="0" w:color="auto"/>
              <w:right w:val="single" w:sz="4" w:space="0" w:color="auto"/>
            </w:tcBorders>
          </w:tcPr>
          <w:p w14:paraId="4EC8B0B7" w14:textId="7777777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304DDA" w14:textId="77777777"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C2750DA" w14:textId="77777777" w:rsidR="00DF30D4" w:rsidRPr="00BB65E0" w:rsidRDefault="00DF30D4" w:rsidP="00A666A8">
            <w:pPr>
              <w:pStyle w:val="TAC"/>
              <w:rPr>
                <w:lang w:eastAsia="ja-JP"/>
              </w:rPr>
            </w:pPr>
          </w:p>
        </w:tc>
      </w:tr>
      <w:tr w:rsidR="00DF30D4" w:rsidRPr="00BB65E0" w14:paraId="72272A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BEBAD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3CF82"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0C878B" w14:textId="77777777" w:rsidR="00DF30D4" w:rsidRPr="00BB65E0" w:rsidRDefault="00DF30D4" w:rsidP="00A666A8">
            <w:pPr>
              <w:pStyle w:val="TAC"/>
              <w:rPr>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48B8A6C1"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EE209FC"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70A5FA83"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885812"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4BA77458" w14:textId="77777777" w:rsidR="00DF30D4" w:rsidRPr="00BB65E0" w:rsidRDefault="00DF30D4" w:rsidP="00A666A8">
            <w:pPr>
              <w:pStyle w:val="TAC"/>
              <w:rPr>
                <w:lang w:eastAsia="ja-JP"/>
              </w:rPr>
            </w:pPr>
            <w:r w:rsidRPr="00BB65E0">
              <w:rPr>
                <w:lang w:eastAsia="ja-JP"/>
              </w:rPr>
              <w:t>3, 9</w:t>
            </w:r>
          </w:p>
        </w:tc>
      </w:tr>
      <w:tr w:rsidR="00DF30D4" w:rsidRPr="00BB65E0" w14:paraId="5DBBEF3B" w14:textId="64B1F6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99956E" w14:textId="5B817E63" w:rsidR="00DF30D4" w:rsidRPr="00BB65E0" w:rsidRDefault="00DF30D4" w:rsidP="00A666A8">
            <w:pPr>
              <w:pStyle w:val="TAC"/>
              <w:rPr>
                <w:lang w:eastAsia="ja-JP"/>
              </w:rPr>
            </w:pPr>
            <w:r w:rsidRPr="00BB65E0">
              <w:rPr>
                <w:lang w:eastAsia="ja-JP"/>
              </w:rPr>
              <w:t>DC</w:t>
            </w:r>
            <w:r w:rsidRPr="00BB65E0">
              <w:t>_</w:t>
            </w:r>
            <w:r w:rsidRPr="00BB65E0">
              <w:rPr>
                <w:lang w:eastAsia="zh-TW"/>
              </w:rPr>
              <w:t>30_n2</w:t>
            </w:r>
          </w:p>
        </w:tc>
        <w:tc>
          <w:tcPr>
            <w:tcW w:w="2693" w:type="dxa"/>
            <w:gridSpan w:val="2"/>
            <w:tcBorders>
              <w:top w:val="single" w:sz="4" w:space="0" w:color="auto"/>
              <w:left w:val="nil"/>
              <w:bottom w:val="single" w:sz="4" w:space="0" w:color="auto"/>
              <w:right w:val="single" w:sz="4" w:space="0" w:color="auto"/>
            </w:tcBorders>
          </w:tcPr>
          <w:p w14:paraId="16068E2E" w14:textId="2D0BD038" w:rsidR="00DF30D4" w:rsidRPr="00BB65E0" w:rsidRDefault="00DF30D4" w:rsidP="00A666A8">
            <w:pPr>
              <w:pStyle w:val="TAL"/>
              <w:rPr>
                <w:lang w:eastAsia="ja-JP"/>
              </w:rPr>
            </w:pPr>
            <w:r w:rsidRPr="00BB65E0">
              <w:t>E-UTRA Band 4, 5, 12, 13, 14, 17, 24, 26, 27, 28, 29, 30, 41, 42, 48, 50, 51, 53, 66, 70, 71</w:t>
            </w:r>
            <w:r w:rsidRPr="00BB65E0">
              <w:rPr>
                <w:lang w:eastAsia="ja-JP"/>
              </w:rPr>
              <w:t>, 74, 85</w:t>
            </w:r>
          </w:p>
        </w:tc>
        <w:tc>
          <w:tcPr>
            <w:tcW w:w="1276" w:type="dxa"/>
            <w:gridSpan w:val="2"/>
            <w:tcBorders>
              <w:top w:val="single" w:sz="4" w:space="0" w:color="auto"/>
              <w:left w:val="nil"/>
              <w:bottom w:val="single" w:sz="4" w:space="0" w:color="auto"/>
              <w:right w:val="single" w:sz="4" w:space="0" w:color="auto"/>
            </w:tcBorders>
          </w:tcPr>
          <w:p w14:paraId="14893FCC" w14:textId="78EA2C16"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613AB7" w14:textId="7F3673A3"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D1674DE" w14:textId="56963CED"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E4230" w14:textId="5341F45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98E079A" w14:textId="5235E32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8C66275" w14:textId="78580B2F" w:rsidR="00DF30D4" w:rsidRPr="00BB65E0" w:rsidRDefault="00DF30D4" w:rsidP="00A666A8">
            <w:pPr>
              <w:pStyle w:val="TAC"/>
              <w:rPr>
                <w:lang w:eastAsia="ja-JP"/>
              </w:rPr>
            </w:pPr>
          </w:p>
        </w:tc>
      </w:tr>
      <w:tr w:rsidR="00DF30D4" w:rsidRPr="00BB65E0" w14:paraId="3F440473" w14:textId="72202D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D58447" w14:textId="1A5898F6"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0431A" w14:textId="5BFEC278" w:rsidR="00DF30D4" w:rsidRPr="00BB65E0" w:rsidRDefault="00DF30D4" w:rsidP="00A666A8">
            <w:pPr>
              <w:pStyle w:val="TAL"/>
              <w:rPr>
                <w:lang w:eastAsia="ja-JP"/>
              </w:rPr>
            </w:pPr>
            <w:r w:rsidRPr="00BB65E0">
              <w:t>E-UTRA Band 25</w:t>
            </w:r>
          </w:p>
        </w:tc>
        <w:tc>
          <w:tcPr>
            <w:tcW w:w="1276" w:type="dxa"/>
            <w:gridSpan w:val="2"/>
            <w:tcBorders>
              <w:top w:val="single" w:sz="4" w:space="0" w:color="auto"/>
              <w:left w:val="nil"/>
              <w:bottom w:val="single" w:sz="4" w:space="0" w:color="auto"/>
              <w:right w:val="single" w:sz="4" w:space="0" w:color="auto"/>
            </w:tcBorders>
          </w:tcPr>
          <w:p w14:paraId="635B15D5" w14:textId="0E74512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6180F8" w14:textId="0061A57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F9D75D9" w14:textId="1E892DD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BED1D0" w14:textId="69D0603E"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183D316" w14:textId="485AC58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945A126" w14:textId="4E17623A" w:rsidR="00DF30D4" w:rsidRPr="00BB65E0" w:rsidRDefault="00DF30D4" w:rsidP="00A666A8">
            <w:pPr>
              <w:pStyle w:val="TAC"/>
              <w:rPr>
                <w:lang w:eastAsia="ja-JP"/>
              </w:rPr>
            </w:pPr>
            <w:r w:rsidRPr="00BB65E0">
              <w:t>5</w:t>
            </w:r>
          </w:p>
        </w:tc>
      </w:tr>
      <w:tr w:rsidR="00DF30D4" w:rsidRPr="00BB65E0" w14:paraId="46C301A2" w14:textId="29CDD3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B8652" w14:textId="578DC0CC"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0CC9C3" w14:textId="1CFDF822" w:rsidR="00DF30D4" w:rsidRPr="00BB65E0" w:rsidRDefault="00DF30D4" w:rsidP="00A666A8">
            <w:pPr>
              <w:pStyle w:val="TAL"/>
              <w:rPr>
                <w:lang w:eastAsia="ja-JP"/>
              </w:rPr>
            </w:pPr>
            <w:r w:rsidRPr="00BB65E0">
              <w:rPr>
                <w:rFonts w:cs="Arial"/>
              </w:rPr>
              <w:t>E-UTRA</w:t>
            </w:r>
            <w:r w:rsidRPr="00BB65E0">
              <w:t xml:space="preserve"> Band 2</w:t>
            </w:r>
          </w:p>
        </w:tc>
        <w:tc>
          <w:tcPr>
            <w:tcW w:w="1276" w:type="dxa"/>
            <w:gridSpan w:val="2"/>
            <w:tcBorders>
              <w:top w:val="single" w:sz="4" w:space="0" w:color="auto"/>
              <w:left w:val="nil"/>
              <w:bottom w:val="single" w:sz="4" w:space="0" w:color="auto"/>
              <w:right w:val="single" w:sz="4" w:space="0" w:color="auto"/>
            </w:tcBorders>
          </w:tcPr>
          <w:p w14:paraId="44A50CBD" w14:textId="2E35508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E692C5" w14:textId="19716B2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A993674" w14:textId="7E16DA6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CAE464" w14:textId="455CE1B0"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CA8D1E0" w14:textId="2F4C4019"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38880D4" w14:textId="14FF863F" w:rsidR="00DF30D4" w:rsidRPr="00BB65E0" w:rsidRDefault="00DF30D4" w:rsidP="00A666A8">
            <w:pPr>
              <w:pStyle w:val="TAC"/>
              <w:rPr>
                <w:lang w:eastAsia="ja-JP"/>
              </w:rPr>
            </w:pPr>
            <w:r w:rsidRPr="00BB65E0">
              <w:t>5</w:t>
            </w:r>
          </w:p>
        </w:tc>
      </w:tr>
      <w:tr w:rsidR="00DF30D4" w:rsidRPr="00BB65E0" w14:paraId="430F8B78" w14:textId="157F679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227BAB" w14:textId="582BAA0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F2477" w14:textId="567971A5" w:rsidR="00DF30D4" w:rsidRPr="00BB65E0" w:rsidRDefault="00DF30D4" w:rsidP="00A666A8">
            <w:pPr>
              <w:pStyle w:val="TAL"/>
            </w:pPr>
            <w:r w:rsidRPr="00BB65E0">
              <w:t>E-UTRA Band 43,</w:t>
            </w:r>
          </w:p>
          <w:p w14:paraId="5456BECC" w14:textId="6BFEE112" w:rsidR="00DF30D4" w:rsidRPr="00BB65E0" w:rsidRDefault="00DF30D4" w:rsidP="00A666A8">
            <w:pPr>
              <w:pStyle w:val="TAL"/>
              <w:rPr>
                <w:lang w:eastAsia="ja-JP"/>
              </w:rPr>
            </w:pPr>
            <w:r w:rsidRPr="00BB65E0">
              <w:t>NR Band n77</w:t>
            </w:r>
          </w:p>
        </w:tc>
        <w:tc>
          <w:tcPr>
            <w:tcW w:w="1276" w:type="dxa"/>
            <w:gridSpan w:val="2"/>
            <w:tcBorders>
              <w:top w:val="single" w:sz="4" w:space="0" w:color="auto"/>
              <w:left w:val="nil"/>
              <w:bottom w:val="single" w:sz="4" w:space="0" w:color="auto"/>
              <w:right w:val="single" w:sz="4" w:space="0" w:color="auto"/>
            </w:tcBorders>
          </w:tcPr>
          <w:p w14:paraId="1EE28296" w14:textId="534D68B0"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B86C3C" w14:textId="7229AD0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81D3F65" w14:textId="7BC741D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15DA70" w14:textId="1035CCBF"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269BEE0" w14:textId="42BFB43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DCC5618" w14:textId="73B8D990" w:rsidR="00DF30D4" w:rsidRPr="00BB65E0" w:rsidRDefault="00DF30D4" w:rsidP="00A666A8">
            <w:pPr>
              <w:pStyle w:val="TAC"/>
              <w:rPr>
                <w:lang w:eastAsia="ja-JP"/>
              </w:rPr>
            </w:pPr>
            <w:r w:rsidRPr="00BB65E0">
              <w:t>2</w:t>
            </w:r>
          </w:p>
        </w:tc>
      </w:tr>
      <w:tr w:rsidR="00DF30D4" w:rsidRPr="00BB65E0" w14:paraId="4001132C" w14:textId="15F0BF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664FA3" w14:textId="621CF83A" w:rsidR="00DF30D4" w:rsidRPr="00BB65E0" w:rsidRDefault="00DF30D4" w:rsidP="00A666A8">
            <w:pPr>
              <w:pStyle w:val="TAC"/>
              <w:rPr>
                <w:lang w:eastAsia="ja-JP"/>
              </w:rPr>
            </w:pPr>
            <w:r w:rsidRPr="00BB65E0">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E0A0045" w14:textId="3DC3A002" w:rsidR="00DF30D4" w:rsidRPr="00BB65E0" w:rsidRDefault="00DF30D4" w:rsidP="00A666A8">
            <w:pPr>
              <w:pStyle w:val="TAL"/>
              <w:rPr>
                <w:lang w:eastAsia="ja-JP"/>
              </w:rPr>
            </w:pPr>
            <w:r w:rsidRPr="00BB65E0">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0B95206" w14:textId="70B7D69E"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8C8CCB" w14:textId="4A12A05E"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B020EB4" w14:textId="439064AA"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FAE9C2" w14:textId="67A34C2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CE66D33" w14:textId="435AF47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6EF8206E" w14:textId="13614716" w:rsidR="00DF30D4" w:rsidRPr="00BB65E0" w:rsidRDefault="00DF30D4" w:rsidP="00A666A8">
            <w:pPr>
              <w:pStyle w:val="TAC"/>
              <w:rPr>
                <w:lang w:eastAsia="ja-JP"/>
              </w:rPr>
            </w:pPr>
          </w:p>
        </w:tc>
      </w:tr>
      <w:tr w:rsidR="00DF30D4" w:rsidRPr="00BB65E0" w14:paraId="30FFE616" w14:textId="149F5CE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95887" w14:textId="4FFEE18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5E8D8" w14:textId="11EEC35B" w:rsidR="00DF30D4" w:rsidRPr="00BB65E0" w:rsidRDefault="00DF30D4" w:rsidP="00A666A8">
            <w:pPr>
              <w:pStyle w:val="TAL"/>
              <w:rPr>
                <w:lang w:eastAsia="ja-JP"/>
              </w:rPr>
            </w:pPr>
            <w:r w:rsidRPr="00BB65E0">
              <w:rPr>
                <w:lang w:eastAsia="ja-JP"/>
              </w:rPr>
              <w:t>E-UTRA Band 41, 53</w:t>
            </w:r>
          </w:p>
          <w:p w14:paraId="055269FC" w14:textId="3734BAA9"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5B88EE9" w14:textId="3E46935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4F5A7C" w14:textId="5E40537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34F18B9" w14:textId="2C0F1B7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74243D" w14:textId="1388490D"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E9EE006" w14:textId="056FE68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00528EE" w14:textId="5D07F06D" w:rsidR="00DF30D4" w:rsidRPr="00BB65E0" w:rsidRDefault="00DF30D4" w:rsidP="00A666A8">
            <w:pPr>
              <w:pStyle w:val="TAC"/>
              <w:rPr>
                <w:lang w:eastAsia="ja-JP"/>
              </w:rPr>
            </w:pPr>
            <w:r w:rsidRPr="00BB65E0">
              <w:t>2</w:t>
            </w:r>
          </w:p>
        </w:tc>
      </w:tr>
      <w:tr w:rsidR="00DF30D4" w:rsidRPr="00BB65E0" w14:paraId="69B0B5D8" w14:textId="133262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2AB999" w14:textId="6FA21B87" w:rsidR="00DF30D4" w:rsidRPr="00BB65E0" w:rsidRDefault="00DF30D4" w:rsidP="00A666A8">
            <w:pPr>
              <w:pStyle w:val="TAC"/>
              <w:rPr>
                <w:lang w:eastAsia="ja-JP"/>
              </w:rPr>
            </w:pPr>
            <w:r w:rsidRPr="00BB65E0">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61F1A17" w14:textId="5A7AAEBD" w:rsidR="00DF30D4" w:rsidRPr="00BB65E0" w:rsidRDefault="00DF30D4" w:rsidP="00A666A8">
            <w:pPr>
              <w:pStyle w:val="TAL"/>
              <w:rPr>
                <w:lang w:eastAsia="ja-JP"/>
              </w:rPr>
            </w:pPr>
            <w:r w:rsidRPr="00BB65E0">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0238D9B3" w14:textId="6FFA3A9C"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4465F" w14:textId="4C05CC16"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10C9A01" w14:textId="77DAAC9D"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7D1400" w14:textId="44905BA2"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874EC63" w14:textId="46329EC2"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89D6823" w14:textId="1F0162A7" w:rsidR="00DF30D4" w:rsidRPr="00BB65E0" w:rsidRDefault="00DF30D4" w:rsidP="00A666A8">
            <w:pPr>
              <w:pStyle w:val="TAC"/>
              <w:rPr>
                <w:lang w:eastAsia="ja-JP"/>
              </w:rPr>
            </w:pPr>
          </w:p>
        </w:tc>
      </w:tr>
      <w:tr w:rsidR="00DF30D4" w:rsidRPr="00BB65E0" w14:paraId="785BFBB9" w14:textId="688E482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D02F9" w14:textId="0F0927A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7ECB0" w14:textId="281E8045" w:rsidR="00DF30D4" w:rsidRPr="00BB65E0" w:rsidRDefault="00DF30D4" w:rsidP="00A666A8">
            <w:pPr>
              <w:pStyle w:val="TAL"/>
              <w:rPr>
                <w:lang w:eastAsia="ja-JP"/>
              </w:rPr>
            </w:pPr>
            <w:r w:rsidRPr="00BB65E0">
              <w:rPr>
                <w:lang w:eastAsia="ja-JP"/>
              </w:rPr>
              <w:t>E-UTRA Band 48,</w:t>
            </w:r>
          </w:p>
          <w:p w14:paraId="7B2FFACB" w14:textId="659963B2"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AB53C4C" w14:textId="79AB953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D727DF" w14:textId="10B72B6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A215E04" w14:textId="4DFBC09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20AEA5" w14:textId="341D8DE9"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9D8DF10" w14:textId="01EF8EF2"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FF22AAD" w14:textId="1575F03E" w:rsidR="00DF30D4" w:rsidRPr="00BB65E0" w:rsidRDefault="00DF30D4" w:rsidP="00A666A8">
            <w:pPr>
              <w:pStyle w:val="TAC"/>
              <w:rPr>
                <w:lang w:eastAsia="ja-JP"/>
              </w:rPr>
            </w:pPr>
            <w:r w:rsidRPr="00BB65E0">
              <w:t>2</w:t>
            </w:r>
          </w:p>
        </w:tc>
      </w:tr>
      <w:tr w:rsidR="00DF30D4" w:rsidRPr="00BB65E0" w14:paraId="12EF253B" w14:textId="37D36E2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D4CFFB" w14:textId="0D6B06B8" w:rsidR="00DF30D4" w:rsidRPr="00BB65E0" w:rsidRDefault="00DF30D4" w:rsidP="00A666A8">
            <w:pPr>
              <w:pStyle w:val="TAC"/>
              <w:rPr>
                <w:lang w:eastAsia="ja-JP"/>
              </w:rPr>
            </w:pPr>
            <w:r w:rsidRPr="00BB65E0">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E3BC00E" w14:textId="7A2F7879" w:rsidR="00DF30D4" w:rsidRPr="00BB65E0" w:rsidRDefault="00DF30D4" w:rsidP="00A666A8">
            <w:pPr>
              <w:pStyle w:val="TAL"/>
              <w:rPr>
                <w:lang w:eastAsia="ja-JP"/>
              </w:rPr>
            </w:pPr>
            <w:r w:rsidRPr="00BB65E0">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54393E8" w14:textId="222D9171"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DF54F" w14:textId="06CCDCCD"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D08C338" w14:textId="1298B2B2"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362E48" w14:textId="73D3F9E9"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9A7292" w14:textId="4F52BC7A"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tcPr>
          <w:p w14:paraId="692A32E3" w14:textId="34157FC5" w:rsidR="00DF30D4" w:rsidRPr="00BB65E0" w:rsidRDefault="00DF30D4" w:rsidP="00A666A8">
            <w:pPr>
              <w:pStyle w:val="TAC"/>
            </w:pPr>
          </w:p>
        </w:tc>
      </w:tr>
      <w:tr w:rsidR="00DF30D4" w:rsidRPr="00BB65E0" w14:paraId="43EB44F2" w14:textId="77777777" w:rsidTr="00A666A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B73F816" w14:textId="3885768D" w:rsidR="00DF30D4" w:rsidRPr="00BB65E0" w:rsidRDefault="00DF30D4" w:rsidP="00A666A8">
            <w:pPr>
              <w:pStyle w:val="TAC"/>
              <w:rPr>
                <w:rFonts w:eastAsia="PMingLiU" w:cs="Arial"/>
                <w:szCs w:val="18"/>
                <w:lang w:eastAsia="ja-JP"/>
              </w:rPr>
            </w:pPr>
            <w:r w:rsidRPr="00BB65E0">
              <w:t>DC_38_n3</w:t>
            </w:r>
          </w:p>
        </w:tc>
        <w:tc>
          <w:tcPr>
            <w:tcW w:w="2693" w:type="dxa"/>
            <w:gridSpan w:val="2"/>
            <w:tcBorders>
              <w:top w:val="single" w:sz="4" w:space="0" w:color="auto"/>
              <w:left w:val="nil"/>
              <w:bottom w:val="single" w:sz="4" w:space="0" w:color="auto"/>
              <w:right w:val="single" w:sz="4" w:space="0" w:color="auto"/>
            </w:tcBorders>
          </w:tcPr>
          <w:p w14:paraId="2B0151EA" w14:textId="743536D5" w:rsidR="00DF30D4" w:rsidRPr="00BB65E0" w:rsidRDefault="00DF30D4" w:rsidP="00A666A8">
            <w:pPr>
              <w:pStyle w:val="TAL"/>
              <w:rPr>
                <w:rFonts w:cs="Arial"/>
                <w:szCs w:val="18"/>
              </w:rPr>
            </w:pPr>
            <w:r w:rsidRPr="00BB65E0">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CB04377" w14:textId="2A46ABB0" w:rsidR="00DF30D4" w:rsidRPr="00BB65E0" w:rsidRDefault="00DF30D4" w:rsidP="00A666A8">
            <w:pPr>
              <w:pStyle w:val="TAC"/>
              <w:rPr>
                <w:rFonts w:cs="Arial"/>
                <w:szCs w:val="18"/>
              </w:rPr>
            </w:pPr>
            <w:r w:rsidRPr="00BB65E0">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1914AE" w14:textId="0B95A4AE" w:rsidR="00DF30D4" w:rsidRPr="00BB65E0" w:rsidRDefault="00DF30D4" w:rsidP="00A666A8">
            <w:pPr>
              <w:pStyle w:val="TAC"/>
              <w:rPr>
                <w:rFonts w:cs="Arial"/>
                <w:szCs w:val="18"/>
              </w:rPr>
            </w:pPr>
            <w:r w:rsidRPr="00BB65E0">
              <w:t>-</w:t>
            </w:r>
          </w:p>
        </w:tc>
        <w:tc>
          <w:tcPr>
            <w:tcW w:w="1134" w:type="dxa"/>
            <w:gridSpan w:val="2"/>
            <w:tcBorders>
              <w:top w:val="single" w:sz="4" w:space="0" w:color="auto"/>
              <w:left w:val="nil"/>
              <w:bottom w:val="single" w:sz="4" w:space="0" w:color="auto"/>
              <w:right w:val="single" w:sz="4" w:space="0" w:color="auto"/>
            </w:tcBorders>
          </w:tcPr>
          <w:p w14:paraId="7A3B3924" w14:textId="54458F41" w:rsidR="00DF30D4" w:rsidRPr="00BB65E0" w:rsidRDefault="00DF30D4" w:rsidP="00A666A8">
            <w:pPr>
              <w:pStyle w:val="TAC"/>
              <w:rPr>
                <w:rFonts w:cs="Arial"/>
                <w:szCs w:val="18"/>
              </w:rPr>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D0C036D" w14:textId="1A740CA1" w:rsidR="00DF30D4" w:rsidRPr="00BB65E0" w:rsidRDefault="00DF30D4" w:rsidP="00A666A8">
            <w:pPr>
              <w:pStyle w:val="TAC"/>
              <w:rPr>
                <w:rFonts w:cs="Arial"/>
                <w:szCs w:val="18"/>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0EC556C" w14:textId="0370D3A5" w:rsidR="00DF30D4" w:rsidRPr="00BB65E0" w:rsidRDefault="00DF30D4" w:rsidP="00A666A8">
            <w:pPr>
              <w:pStyle w:val="TAC"/>
              <w:rPr>
                <w:rFonts w:cs="Arial"/>
                <w:szCs w:val="18"/>
              </w:rPr>
            </w:pPr>
            <w:r w:rsidRPr="00BB65E0">
              <w:t>1</w:t>
            </w:r>
          </w:p>
        </w:tc>
        <w:tc>
          <w:tcPr>
            <w:tcW w:w="1134" w:type="dxa"/>
            <w:tcBorders>
              <w:top w:val="single" w:sz="4" w:space="0" w:color="auto"/>
              <w:left w:val="nil"/>
              <w:bottom w:val="single" w:sz="4" w:space="0" w:color="auto"/>
              <w:right w:val="single" w:sz="4" w:space="0" w:color="auto"/>
            </w:tcBorders>
            <w:noWrap/>
          </w:tcPr>
          <w:p w14:paraId="6595EE7E" w14:textId="77777777" w:rsidR="00DF30D4" w:rsidRPr="00BB65E0" w:rsidRDefault="00DF30D4" w:rsidP="00A666A8">
            <w:pPr>
              <w:pStyle w:val="TAC"/>
            </w:pPr>
          </w:p>
        </w:tc>
      </w:tr>
      <w:tr w:rsidR="00DF30D4" w:rsidRPr="00BB65E0" w14:paraId="778128A8" w14:textId="77777777" w:rsidTr="00A666A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3C0C458" w14:textId="77777777" w:rsidR="00DF30D4" w:rsidRPr="00BB65E0" w:rsidRDefault="00DF30D4" w:rsidP="00A666A8">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53921F0" w14:textId="23D84262" w:rsidR="00DF30D4" w:rsidRPr="00BB65E0" w:rsidRDefault="00DF30D4" w:rsidP="00A666A8">
            <w:pPr>
              <w:pStyle w:val="TAL"/>
              <w:rPr>
                <w:rFonts w:cs="Arial"/>
                <w:szCs w:val="18"/>
              </w:rPr>
            </w:pPr>
            <w:r w:rsidRPr="00BB65E0">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BD7AFFA" w14:textId="2B6D86C7" w:rsidR="00DF30D4" w:rsidRPr="00BB65E0" w:rsidRDefault="00DF30D4" w:rsidP="00A666A8">
            <w:pPr>
              <w:pStyle w:val="TAC"/>
              <w:rPr>
                <w:rFonts w:cs="Arial"/>
                <w:szCs w:val="18"/>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870814" w14:textId="7F258D5C" w:rsidR="00DF30D4" w:rsidRPr="00BB65E0" w:rsidRDefault="00DF30D4" w:rsidP="00A666A8">
            <w:pPr>
              <w:pStyle w:val="TAC"/>
              <w:rPr>
                <w:rFonts w:cs="Arial"/>
                <w:szCs w:val="18"/>
              </w:rPr>
            </w:pPr>
            <w:r w:rsidRPr="00BB65E0">
              <w:t>-</w:t>
            </w:r>
          </w:p>
        </w:tc>
        <w:tc>
          <w:tcPr>
            <w:tcW w:w="1134" w:type="dxa"/>
            <w:gridSpan w:val="2"/>
            <w:tcBorders>
              <w:top w:val="single" w:sz="4" w:space="0" w:color="auto"/>
              <w:left w:val="nil"/>
              <w:bottom w:val="single" w:sz="4" w:space="0" w:color="auto"/>
              <w:right w:val="single" w:sz="4" w:space="0" w:color="auto"/>
            </w:tcBorders>
          </w:tcPr>
          <w:p w14:paraId="034D9D4B" w14:textId="4B7914F3" w:rsidR="00DF30D4" w:rsidRPr="00BB65E0" w:rsidRDefault="00DF30D4" w:rsidP="00A666A8">
            <w:pPr>
              <w:pStyle w:val="TAC"/>
              <w:rPr>
                <w:rFonts w:cs="Arial"/>
                <w:szCs w:val="18"/>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97F84C" w14:textId="4EA329E6" w:rsidR="00DF30D4" w:rsidRPr="00BB65E0" w:rsidRDefault="00DF30D4" w:rsidP="00A666A8">
            <w:pPr>
              <w:pStyle w:val="TAC"/>
              <w:rPr>
                <w:rFonts w:cs="Arial"/>
                <w:szCs w:val="18"/>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81D6258" w14:textId="72916380" w:rsidR="00DF30D4" w:rsidRPr="00BB65E0" w:rsidRDefault="00DF30D4" w:rsidP="00A666A8">
            <w:pPr>
              <w:pStyle w:val="TAC"/>
              <w:rPr>
                <w:rFonts w:cs="Arial"/>
                <w:szCs w:val="18"/>
              </w:rPr>
            </w:pPr>
            <w:r w:rsidRPr="00BB65E0">
              <w:t>1</w:t>
            </w:r>
          </w:p>
        </w:tc>
        <w:tc>
          <w:tcPr>
            <w:tcW w:w="1134" w:type="dxa"/>
            <w:tcBorders>
              <w:top w:val="single" w:sz="4" w:space="0" w:color="auto"/>
              <w:left w:val="nil"/>
              <w:bottom w:val="single" w:sz="4" w:space="0" w:color="auto"/>
              <w:right w:val="single" w:sz="4" w:space="0" w:color="auto"/>
            </w:tcBorders>
            <w:noWrap/>
          </w:tcPr>
          <w:p w14:paraId="6A526F35" w14:textId="7321CBB9" w:rsidR="00DF30D4" w:rsidRPr="00BB65E0" w:rsidRDefault="00DF30D4" w:rsidP="00A666A8">
            <w:pPr>
              <w:pStyle w:val="TAC"/>
            </w:pPr>
            <w:r w:rsidRPr="00BB65E0">
              <w:t>2</w:t>
            </w:r>
          </w:p>
        </w:tc>
      </w:tr>
      <w:tr w:rsidR="00DF30D4" w:rsidRPr="00BB65E0" w14:paraId="4A089E88" w14:textId="77777777"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1019E28" w14:textId="00B48AEE" w:rsidR="00DF30D4" w:rsidRPr="00BB65E0" w:rsidRDefault="00DF30D4" w:rsidP="00A666A8">
            <w:pPr>
              <w:pStyle w:val="TAC"/>
            </w:pPr>
            <w:r w:rsidRPr="00BB65E0">
              <w:rPr>
                <w:lang w:eastAsia="ja-JP"/>
              </w:rPr>
              <w:t>DC_38_n78</w:t>
            </w:r>
          </w:p>
        </w:tc>
        <w:tc>
          <w:tcPr>
            <w:tcW w:w="8788" w:type="dxa"/>
            <w:gridSpan w:val="13"/>
            <w:tcBorders>
              <w:top w:val="single" w:sz="4" w:space="0" w:color="auto"/>
              <w:left w:val="nil"/>
              <w:right w:val="single" w:sz="4" w:space="0" w:color="auto"/>
            </w:tcBorders>
          </w:tcPr>
          <w:p w14:paraId="261D3861" w14:textId="0668E20C" w:rsidR="00DF30D4" w:rsidRPr="00BB65E0" w:rsidRDefault="00DF30D4" w:rsidP="00A666A8">
            <w:pPr>
              <w:pStyle w:val="TAC"/>
              <w:rPr>
                <w:lang w:eastAsia="ja-JP"/>
              </w:rPr>
            </w:pPr>
            <w:r w:rsidRPr="00BB65E0">
              <w:rPr>
                <w:lang w:eastAsia="ja-JP"/>
              </w:rPr>
              <w:t>N/A</w:t>
            </w:r>
          </w:p>
        </w:tc>
      </w:tr>
      <w:tr w:rsidR="00DF30D4" w:rsidRPr="00BB65E0" w14:paraId="72351C2E" w14:textId="7E6243C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69136" w14:textId="163DA999" w:rsidR="00DF30D4" w:rsidRPr="00BB65E0" w:rsidRDefault="00DF30D4" w:rsidP="00A666A8">
            <w:pPr>
              <w:pStyle w:val="TAC"/>
              <w:rPr>
                <w:lang w:eastAsia="zh-TW"/>
              </w:rPr>
            </w:pPr>
            <w:r w:rsidRPr="00BB65E0">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1ED9B3C" w14:textId="5742BA85" w:rsidR="00DF30D4" w:rsidRPr="00BB65E0" w:rsidRDefault="00DF30D4" w:rsidP="00A666A8">
            <w:pPr>
              <w:pStyle w:val="TAL"/>
            </w:pPr>
            <w:r w:rsidRPr="00BB65E0">
              <w:rPr>
                <w:rFonts w:cs="Arial"/>
              </w:rPr>
              <w:t xml:space="preserve">E-UTRA Band 1, 8, 22, 26, 28, </w:t>
            </w:r>
            <w:r w:rsidRPr="00BB65E0">
              <w:rPr>
                <w:rFonts w:cs="Arial"/>
              </w:rPr>
              <w:lastRenderedPageBreak/>
              <w:t>34, 41, 42, 44, 45, 50, 51, 52, 73, 74</w:t>
            </w:r>
          </w:p>
        </w:tc>
        <w:tc>
          <w:tcPr>
            <w:tcW w:w="1276" w:type="dxa"/>
            <w:gridSpan w:val="2"/>
            <w:tcBorders>
              <w:top w:val="single" w:sz="4" w:space="0" w:color="auto"/>
              <w:left w:val="nil"/>
              <w:bottom w:val="single" w:sz="4" w:space="0" w:color="auto"/>
              <w:right w:val="single" w:sz="4" w:space="0" w:color="auto"/>
            </w:tcBorders>
          </w:tcPr>
          <w:p w14:paraId="536925BC" w14:textId="40975F5F" w:rsidR="00DF30D4" w:rsidRPr="00BB65E0" w:rsidRDefault="00DF30D4" w:rsidP="00A666A8">
            <w:pPr>
              <w:pStyle w:val="TAC"/>
            </w:pPr>
            <w:r w:rsidRPr="00BB65E0">
              <w:lastRenderedPageBreak/>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D98E71" w14:textId="501B3B6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C3A432A" w14:textId="46BA3C8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2F9259" w14:textId="3E0B854E"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60E5659" w14:textId="0C0F0F81"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F134B1C" w14:textId="38D27F16" w:rsidR="00DF30D4" w:rsidRPr="00BB65E0" w:rsidRDefault="00DF30D4" w:rsidP="00A666A8">
            <w:pPr>
              <w:pStyle w:val="TAC"/>
            </w:pPr>
          </w:p>
        </w:tc>
      </w:tr>
      <w:tr w:rsidR="00DF30D4" w:rsidRPr="00BB65E0" w14:paraId="7794F515" w14:textId="4EBD63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6F496" w14:textId="1AD04DB8" w:rsidR="00DF30D4" w:rsidRPr="00BB65E0"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266223A4" w14:textId="3D97F20C" w:rsidR="00DF30D4" w:rsidRPr="00BB65E0" w:rsidRDefault="00DF30D4" w:rsidP="00A666A8">
            <w:pPr>
              <w:pStyle w:val="TAL"/>
            </w:pPr>
            <w:r w:rsidRPr="00BB65E0">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DFE1BE1" w14:textId="4174C21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03D49" w14:textId="0F1FE61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ABBFC5A" w14:textId="42829D5B"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CCD294" w14:textId="29E66EA9"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4B72EFD" w14:textId="398B090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29274BA" w14:textId="332287B8" w:rsidR="00DF30D4" w:rsidRPr="00BB65E0" w:rsidRDefault="00DF30D4" w:rsidP="00A666A8">
            <w:pPr>
              <w:pStyle w:val="TAC"/>
            </w:pPr>
            <w:r w:rsidRPr="00BB65E0">
              <w:t>2</w:t>
            </w:r>
          </w:p>
        </w:tc>
      </w:tr>
      <w:tr w:rsidR="00DF30D4" w:rsidRPr="00BB65E0" w14:paraId="14F05202" w14:textId="0133B4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8B2E07" w14:textId="5297696C" w:rsidR="00DF30D4" w:rsidRPr="00BB65E0"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7E717EB5" w14:textId="3D8912DE" w:rsidR="00DF30D4" w:rsidRPr="00BB65E0" w:rsidRDefault="00DF30D4" w:rsidP="00A666A8">
            <w:pPr>
              <w:pStyle w:val="TAL"/>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316E07C" w14:textId="41F32F77" w:rsidR="00DF30D4" w:rsidRPr="00BB65E0" w:rsidRDefault="00DF30D4" w:rsidP="00A666A8">
            <w:pPr>
              <w:pStyle w:val="TAC"/>
            </w:pPr>
            <w:r w:rsidRPr="00BB65E0">
              <w:t>1805</w:t>
            </w:r>
          </w:p>
        </w:tc>
        <w:tc>
          <w:tcPr>
            <w:tcW w:w="425" w:type="dxa"/>
            <w:gridSpan w:val="2"/>
            <w:tcBorders>
              <w:top w:val="single" w:sz="4" w:space="0" w:color="auto"/>
              <w:left w:val="nil"/>
              <w:bottom w:val="single" w:sz="4" w:space="0" w:color="auto"/>
              <w:right w:val="single" w:sz="4" w:space="0" w:color="auto"/>
            </w:tcBorders>
          </w:tcPr>
          <w:p w14:paraId="7FAEE343" w14:textId="2970BE53"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735188F5" w14:textId="3A518879" w:rsidR="00DF30D4" w:rsidRPr="00BB65E0" w:rsidRDefault="00DF30D4" w:rsidP="00A666A8">
            <w:pPr>
              <w:pStyle w:val="TAC"/>
            </w:pPr>
            <w:r w:rsidRPr="00BB65E0">
              <w:t>1855</w:t>
            </w:r>
          </w:p>
        </w:tc>
        <w:tc>
          <w:tcPr>
            <w:tcW w:w="992" w:type="dxa"/>
            <w:gridSpan w:val="2"/>
            <w:tcBorders>
              <w:top w:val="single" w:sz="4" w:space="0" w:color="auto"/>
              <w:left w:val="nil"/>
              <w:bottom w:val="single" w:sz="4" w:space="0" w:color="auto"/>
              <w:right w:val="single" w:sz="4" w:space="0" w:color="auto"/>
            </w:tcBorders>
          </w:tcPr>
          <w:p w14:paraId="1A001684" w14:textId="034DECF3"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106C9501" w14:textId="76D11448"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09D130B" w14:textId="0943983B" w:rsidR="00DF30D4" w:rsidRPr="00BB65E0" w:rsidRDefault="00DF30D4" w:rsidP="00A666A8">
            <w:pPr>
              <w:pStyle w:val="TAC"/>
            </w:pPr>
            <w:r w:rsidRPr="00BB65E0">
              <w:t>18</w:t>
            </w:r>
          </w:p>
        </w:tc>
      </w:tr>
      <w:tr w:rsidR="00DF30D4" w:rsidRPr="00BB65E0" w14:paraId="65918F14" w14:textId="5D965B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D55D" w14:textId="378D300E" w:rsidR="00DF30D4" w:rsidRPr="00BB65E0"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69B44B4A" w14:textId="4E2EC544" w:rsidR="00DF30D4" w:rsidRPr="00BB65E0" w:rsidRDefault="00DF30D4" w:rsidP="00A666A8">
            <w:pPr>
              <w:pStyle w:val="TAL"/>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B95569" w14:textId="415FC99A" w:rsidR="00DF30D4" w:rsidRPr="00BB65E0" w:rsidRDefault="00DF30D4" w:rsidP="00A666A8">
            <w:pPr>
              <w:pStyle w:val="TAC"/>
            </w:pPr>
            <w:r w:rsidRPr="00BB65E0">
              <w:t>1855</w:t>
            </w:r>
          </w:p>
        </w:tc>
        <w:tc>
          <w:tcPr>
            <w:tcW w:w="425" w:type="dxa"/>
            <w:gridSpan w:val="2"/>
            <w:tcBorders>
              <w:top w:val="single" w:sz="4" w:space="0" w:color="auto"/>
              <w:left w:val="nil"/>
              <w:bottom w:val="single" w:sz="4" w:space="0" w:color="auto"/>
              <w:right w:val="single" w:sz="4" w:space="0" w:color="auto"/>
            </w:tcBorders>
          </w:tcPr>
          <w:p w14:paraId="150E7CD5" w14:textId="12C5F14A" w:rsidR="00DF30D4" w:rsidRPr="00BB65E0"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7D7A921" w14:textId="2AF54BE1" w:rsidR="00DF30D4" w:rsidRPr="00BB65E0" w:rsidRDefault="00DF30D4" w:rsidP="00A666A8">
            <w:pPr>
              <w:pStyle w:val="TAC"/>
            </w:pPr>
            <w:r w:rsidRPr="00BB65E0">
              <w:t>1880</w:t>
            </w:r>
          </w:p>
        </w:tc>
        <w:tc>
          <w:tcPr>
            <w:tcW w:w="992" w:type="dxa"/>
            <w:gridSpan w:val="2"/>
            <w:tcBorders>
              <w:top w:val="single" w:sz="4" w:space="0" w:color="auto"/>
              <w:left w:val="nil"/>
              <w:bottom w:val="single" w:sz="4" w:space="0" w:color="auto"/>
              <w:right w:val="single" w:sz="4" w:space="0" w:color="auto"/>
            </w:tcBorders>
          </w:tcPr>
          <w:p w14:paraId="57804834" w14:textId="29AD906B"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6F5EDE56" w14:textId="07390ACA"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25847537" w14:textId="19012FE0" w:rsidR="00DF30D4" w:rsidRPr="00BB65E0" w:rsidRDefault="00DF30D4" w:rsidP="00A666A8">
            <w:pPr>
              <w:pStyle w:val="TAC"/>
            </w:pPr>
            <w:r w:rsidRPr="00BB65E0">
              <w:t>5, 7, 18</w:t>
            </w:r>
          </w:p>
        </w:tc>
      </w:tr>
      <w:tr w:rsidR="00DF30D4" w:rsidRPr="00BB65E0" w14:paraId="73DACD69" w14:textId="176C398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AD2C7" w14:textId="25FC8509" w:rsidR="00DF30D4" w:rsidRPr="00BB65E0" w:rsidRDefault="00DF30D4" w:rsidP="00A666A8">
            <w:pPr>
              <w:pStyle w:val="TAC"/>
              <w:rPr>
                <w:lang w:eastAsia="ja-JP"/>
              </w:rPr>
            </w:pPr>
            <w:r w:rsidRPr="00BB65E0">
              <w:rPr>
                <w:rFonts w:eastAsia="Malgun Gothic"/>
              </w:rPr>
              <w:t>DC</w:t>
            </w:r>
            <w:r w:rsidRPr="00BB65E0">
              <w:t>_39_n41</w:t>
            </w:r>
          </w:p>
        </w:tc>
        <w:tc>
          <w:tcPr>
            <w:tcW w:w="2693" w:type="dxa"/>
            <w:gridSpan w:val="2"/>
            <w:tcBorders>
              <w:top w:val="single" w:sz="4" w:space="0" w:color="auto"/>
              <w:left w:val="nil"/>
              <w:bottom w:val="single" w:sz="4" w:space="0" w:color="auto"/>
              <w:right w:val="single" w:sz="4" w:space="0" w:color="auto"/>
            </w:tcBorders>
          </w:tcPr>
          <w:p w14:paraId="31E4CDF9" w14:textId="5110C961" w:rsidR="00DF30D4" w:rsidRPr="00BB65E0" w:rsidRDefault="00DF30D4" w:rsidP="00A666A8">
            <w:pPr>
              <w:pStyle w:val="TAL"/>
              <w:rPr>
                <w:lang w:eastAsia="ja-JP"/>
              </w:rPr>
            </w:pPr>
            <w:r w:rsidRPr="00BB65E0">
              <w:t xml:space="preserve">E-UTRA Band </w:t>
            </w:r>
            <w:r w:rsidRPr="00BB65E0">
              <w:rPr>
                <w:lang w:eastAsia="ja-JP"/>
              </w:rPr>
              <w:t xml:space="preserve">1, 8, </w:t>
            </w:r>
            <w:r w:rsidRPr="00BB65E0">
              <w:t>26</w:t>
            </w:r>
            <w:r w:rsidRPr="00BB65E0">
              <w:rPr>
                <w:lang w:eastAsia="ja-JP"/>
              </w:rPr>
              <w:t xml:space="preserve">, </w:t>
            </w:r>
            <w:r w:rsidRPr="00BB65E0">
              <w:rPr>
                <w:rFonts w:cs="Arial"/>
              </w:rPr>
              <w:t xml:space="preserve">28, </w:t>
            </w:r>
            <w:r w:rsidRPr="00BB65E0">
              <w:t>34</w:t>
            </w:r>
            <w:r w:rsidRPr="00BB65E0">
              <w:rPr>
                <w:lang w:eastAsia="ja-JP"/>
              </w:rPr>
              <w:t xml:space="preserve">, </w:t>
            </w:r>
            <w:r w:rsidRPr="00BB65E0">
              <w:t>42</w:t>
            </w:r>
            <w:r w:rsidRPr="00BB65E0">
              <w:rPr>
                <w:lang w:eastAsia="ja-JP"/>
              </w:rPr>
              <w:t xml:space="preserve">, </w:t>
            </w:r>
            <w:r w:rsidRPr="00BB65E0">
              <w:t>44</w:t>
            </w:r>
            <w:r w:rsidRPr="00BB65E0">
              <w:rPr>
                <w:lang w:eastAsia="ja-JP"/>
              </w:rPr>
              <w:t>, 4</w:t>
            </w:r>
            <w:r w:rsidRPr="00BB65E0">
              <w:t>5</w:t>
            </w:r>
            <w:r w:rsidRPr="00BB65E0">
              <w:rPr>
                <w:lang w:eastAsia="ja-JP"/>
              </w:rPr>
              <w:t>,</w:t>
            </w:r>
            <w:r w:rsidRPr="00BB65E0">
              <w:t xml:space="preserve"> 50</w:t>
            </w:r>
            <w:r w:rsidRPr="00BB65E0">
              <w:rPr>
                <w:lang w:eastAsia="ja-JP"/>
              </w:rPr>
              <w:t xml:space="preserve">, </w:t>
            </w:r>
            <w:r w:rsidRPr="00BB65E0">
              <w:t>51, 74</w:t>
            </w:r>
          </w:p>
        </w:tc>
        <w:tc>
          <w:tcPr>
            <w:tcW w:w="1276" w:type="dxa"/>
            <w:gridSpan w:val="2"/>
            <w:tcBorders>
              <w:top w:val="single" w:sz="4" w:space="0" w:color="auto"/>
              <w:left w:val="nil"/>
              <w:bottom w:val="single" w:sz="4" w:space="0" w:color="auto"/>
              <w:right w:val="single" w:sz="4" w:space="0" w:color="auto"/>
            </w:tcBorders>
          </w:tcPr>
          <w:p w14:paraId="31BE8D58" w14:textId="61BA4BF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41322C" w14:textId="486E06F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E2EAD95" w14:textId="2B282E2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600AD" w14:textId="76B70C1C"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A14B4A2" w14:textId="4C0742DD"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7625EC7" w14:textId="4D9CE78F" w:rsidR="00DF30D4" w:rsidRPr="00BB65E0" w:rsidRDefault="00DF30D4" w:rsidP="00A666A8">
            <w:pPr>
              <w:pStyle w:val="TAC"/>
            </w:pPr>
          </w:p>
        </w:tc>
      </w:tr>
      <w:tr w:rsidR="00DF30D4" w:rsidRPr="00BB65E0" w14:paraId="45EFE424" w14:textId="3A7A26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71C2C" w14:textId="2DE7F56B"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09489" w14:textId="504A3BCB" w:rsidR="00DF30D4" w:rsidRPr="00BB65E0" w:rsidRDefault="00DF30D4" w:rsidP="00A666A8">
            <w:pPr>
              <w:pStyle w:val="TAL"/>
              <w:rPr>
                <w:lang w:eastAsia="ja-JP"/>
              </w:rPr>
            </w:pPr>
            <w:r w:rsidRPr="00BB65E0">
              <w:t>NR Band n77, n78, n79</w:t>
            </w:r>
          </w:p>
        </w:tc>
        <w:tc>
          <w:tcPr>
            <w:tcW w:w="1276" w:type="dxa"/>
            <w:gridSpan w:val="2"/>
            <w:tcBorders>
              <w:top w:val="single" w:sz="4" w:space="0" w:color="auto"/>
              <w:left w:val="nil"/>
              <w:bottom w:val="single" w:sz="4" w:space="0" w:color="auto"/>
              <w:right w:val="single" w:sz="4" w:space="0" w:color="auto"/>
            </w:tcBorders>
          </w:tcPr>
          <w:p w14:paraId="07DF095D" w14:textId="7EE5ABD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76F41A" w14:textId="22D3EF6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87F4F93" w14:textId="1FA83F82"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1CBB34" w14:textId="51E3DA0F"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4469D06" w14:textId="5783E328"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402AE92" w14:textId="31162AF1" w:rsidR="00DF30D4" w:rsidRPr="00BB65E0" w:rsidRDefault="00DF30D4" w:rsidP="00A666A8">
            <w:pPr>
              <w:pStyle w:val="TAC"/>
            </w:pPr>
            <w:r w:rsidRPr="00BB65E0">
              <w:t>2</w:t>
            </w:r>
          </w:p>
        </w:tc>
      </w:tr>
      <w:tr w:rsidR="00DF30D4" w:rsidRPr="00BB65E0" w14:paraId="35FA3FF9" w14:textId="299612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00F66" w14:textId="7B2FA31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B791F" w14:textId="42E4C858" w:rsidR="00DF30D4" w:rsidRPr="00BB65E0" w:rsidRDefault="00DF30D4" w:rsidP="00A666A8">
            <w:pPr>
              <w:pStyle w:val="TAL"/>
            </w:pPr>
            <w:r w:rsidRPr="00BB65E0">
              <w:t>E-UTRA Band 40</w:t>
            </w:r>
          </w:p>
        </w:tc>
        <w:tc>
          <w:tcPr>
            <w:tcW w:w="1276" w:type="dxa"/>
            <w:gridSpan w:val="2"/>
            <w:tcBorders>
              <w:top w:val="single" w:sz="4" w:space="0" w:color="auto"/>
              <w:left w:val="nil"/>
              <w:bottom w:val="single" w:sz="4" w:space="0" w:color="auto"/>
              <w:right w:val="single" w:sz="4" w:space="0" w:color="auto"/>
            </w:tcBorders>
          </w:tcPr>
          <w:p w14:paraId="0CD27587" w14:textId="66D076CC"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F378AA" w14:textId="1A24989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768C337" w14:textId="14C1EE3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15C3F7" w14:textId="18D2E12B"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430B9570" w14:textId="58FE3F0A"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E70BC72" w14:textId="2CC5568C" w:rsidR="00DF30D4" w:rsidRPr="00BB65E0" w:rsidRDefault="00DF30D4" w:rsidP="00A666A8">
            <w:pPr>
              <w:pStyle w:val="TAC"/>
            </w:pPr>
          </w:p>
        </w:tc>
      </w:tr>
      <w:tr w:rsidR="00DF30D4" w:rsidRPr="00BB65E0" w14:paraId="651E2D5E" w14:textId="14F32D8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51623" w14:textId="7D554ED3"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1F06" w14:textId="2EF420E5"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4B5E8A6" w14:textId="734A75CF" w:rsidR="00DF30D4" w:rsidRPr="00BB65E0" w:rsidRDefault="00DF30D4" w:rsidP="00A666A8">
            <w:pPr>
              <w:pStyle w:val="TAC"/>
            </w:pPr>
            <w:r w:rsidRPr="00BB65E0">
              <w:t>1805</w:t>
            </w:r>
          </w:p>
        </w:tc>
        <w:tc>
          <w:tcPr>
            <w:tcW w:w="425" w:type="dxa"/>
            <w:gridSpan w:val="2"/>
            <w:tcBorders>
              <w:top w:val="single" w:sz="4" w:space="0" w:color="auto"/>
              <w:left w:val="nil"/>
              <w:bottom w:val="single" w:sz="4" w:space="0" w:color="auto"/>
              <w:right w:val="single" w:sz="4" w:space="0" w:color="auto"/>
            </w:tcBorders>
          </w:tcPr>
          <w:p w14:paraId="21AAD603" w14:textId="4C75462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1E1034A" w14:textId="2294F19B" w:rsidR="00DF30D4" w:rsidRPr="00BB65E0" w:rsidRDefault="00DF30D4" w:rsidP="00A666A8">
            <w:pPr>
              <w:pStyle w:val="TAC"/>
            </w:pPr>
            <w:r w:rsidRPr="00BB65E0">
              <w:t>1855</w:t>
            </w:r>
          </w:p>
        </w:tc>
        <w:tc>
          <w:tcPr>
            <w:tcW w:w="992" w:type="dxa"/>
            <w:gridSpan w:val="2"/>
            <w:tcBorders>
              <w:top w:val="single" w:sz="4" w:space="0" w:color="auto"/>
              <w:left w:val="nil"/>
              <w:bottom w:val="single" w:sz="4" w:space="0" w:color="auto"/>
              <w:right w:val="single" w:sz="4" w:space="0" w:color="auto"/>
            </w:tcBorders>
          </w:tcPr>
          <w:p w14:paraId="2047EB54" w14:textId="39FC0EE8"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021BA6E6" w14:textId="197C988D"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9DE6D90" w14:textId="665639C5" w:rsidR="00DF30D4" w:rsidRPr="00BB65E0" w:rsidRDefault="00DF30D4" w:rsidP="00A666A8">
            <w:pPr>
              <w:pStyle w:val="TAC"/>
            </w:pPr>
            <w:r w:rsidRPr="00BB65E0">
              <w:t>5</w:t>
            </w:r>
          </w:p>
        </w:tc>
      </w:tr>
      <w:tr w:rsidR="00DF30D4" w:rsidRPr="00BB65E0" w14:paraId="40C9BCE5" w14:textId="17F53ED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F49E3" w14:textId="5025A02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26208" w14:textId="2972D58F"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4EF79B35" w14:textId="49E3C6F1" w:rsidR="00DF30D4" w:rsidRPr="00BB65E0" w:rsidRDefault="00DF30D4" w:rsidP="00A666A8">
            <w:pPr>
              <w:pStyle w:val="TAC"/>
            </w:pPr>
            <w:r w:rsidRPr="00BB65E0">
              <w:t>1855</w:t>
            </w:r>
          </w:p>
        </w:tc>
        <w:tc>
          <w:tcPr>
            <w:tcW w:w="425" w:type="dxa"/>
            <w:gridSpan w:val="2"/>
            <w:tcBorders>
              <w:top w:val="single" w:sz="4" w:space="0" w:color="auto"/>
              <w:left w:val="nil"/>
              <w:bottom w:val="single" w:sz="4" w:space="0" w:color="auto"/>
              <w:right w:val="single" w:sz="4" w:space="0" w:color="auto"/>
            </w:tcBorders>
          </w:tcPr>
          <w:p w14:paraId="0C0A12FA" w14:textId="2AB03B2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986C8AC" w14:textId="00059EB9" w:rsidR="00DF30D4" w:rsidRPr="00BB65E0" w:rsidRDefault="00DF30D4" w:rsidP="00A666A8">
            <w:pPr>
              <w:pStyle w:val="TAC"/>
            </w:pPr>
            <w:r w:rsidRPr="00BB65E0">
              <w:t>1880</w:t>
            </w:r>
          </w:p>
        </w:tc>
        <w:tc>
          <w:tcPr>
            <w:tcW w:w="992" w:type="dxa"/>
            <w:gridSpan w:val="2"/>
            <w:tcBorders>
              <w:top w:val="single" w:sz="4" w:space="0" w:color="auto"/>
              <w:left w:val="nil"/>
              <w:bottom w:val="single" w:sz="4" w:space="0" w:color="auto"/>
              <w:right w:val="single" w:sz="4" w:space="0" w:color="auto"/>
            </w:tcBorders>
          </w:tcPr>
          <w:p w14:paraId="42CD761B" w14:textId="061B27AC" w:rsidR="00DF30D4" w:rsidRPr="00BB65E0" w:rsidRDefault="00DF30D4" w:rsidP="00A666A8">
            <w:pPr>
              <w:pStyle w:val="TAC"/>
            </w:pPr>
            <w:r w:rsidRPr="00BB65E0">
              <w:t>-15.5</w:t>
            </w:r>
          </w:p>
        </w:tc>
        <w:tc>
          <w:tcPr>
            <w:tcW w:w="1134" w:type="dxa"/>
            <w:gridSpan w:val="2"/>
            <w:tcBorders>
              <w:top w:val="single" w:sz="4" w:space="0" w:color="auto"/>
              <w:left w:val="nil"/>
              <w:bottom w:val="single" w:sz="4" w:space="0" w:color="auto"/>
              <w:right w:val="single" w:sz="4" w:space="0" w:color="auto"/>
            </w:tcBorders>
            <w:noWrap/>
          </w:tcPr>
          <w:p w14:paraId="5F38BAF4" w14:textId="1EA5BE63" w:rsidR="00DF30D4" w:rsidRPr="00BB65E0" w:rsidRDefault="00DF30D4" w:rsidP="00A666A8">
            <w:pPr>
              <w:pStyle w:val="TAC"/>
            </w:pPr>
            <w:r w:rsidRPr="00BB65E0">
              <w:t>5</w:t>
            </w:r>
          </w:p>
        </w:tc>
        <w:tc>
          <w:tcPr>
            <w:tcW w:w="1134" w:type="dxa"/>
            <w:tcBorders>
              <w:top w:val="single" w:sz="4" w:space="0" w:color="auto"/>
              <w:left w:val="nil"/>
              <w:bottom w:val="single" w:sz="4" w:space="0" w:color="auto"/>
              <w:right w:val="single" w:sz="4" w:space="0" w:color="auto"/>
            </w:tcBorders>
            <w:noWrap/>
          </w:tcPr>
          <w:p w14:paraId="1E6917FB" w14:textId="3A8EEBB4" w:rsidR="00DF30D4" w:rsidRPr="00BB65E0" w:rsidRDefault="00DF30D4" w:rsidP="00A666A8">
            <w:pPr>
              <w:pStyle w:val="TAC"/>
            </w:pPr>
            <w:r w:rsidRPr="00BB65E0">
              <w:t>5, 7, 19</w:t>
            </w:r>
          </w:p>
        </w:tc>
      </w:tr>
      <w:tr w:rsidR="00DF30D4" w:rsidRPr="00BB65E0" w14:paraId="0600338B" w14:textId="0CB544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06653" w14:textId="2AA909D5" w:rsidR="00DF30D4" w:rsidRPr="00BB65E0" w:rsidRDefault="00DF30D4" w:rsidP="00A666A8">
            <w:pPr>
              <w:pStyle w:val="TAC"/>
              <w:rPr>
                <w:lang w:eastAsia="ja-JP"/>
              </w:rPr>
            </w:pPr>
            <w:r w:rsidRPr="00BB65E0">
              <w:t>DC_39_n79</w:t>
            </w:r>
          </w:p>
        </w:tc>
        <w:tc>
          <w:tcPr>
            <w:tcW w:w="2693" w:type="dxa"/>
            <w:gridSpan w:val="2"/>
            <w:tcBorders>
              <w:top w:val="single" w:sz="4" w:space="0" w:color="auto"/>
              <w:left w:val="nil"/>
              <w:bottom w:val="single" w:sz="4" w:space="0" w:color="auto"/>
              <w:right w:val="single" w:sz="4" w:space="0" w:color="auto"/>
            </w:tcBorders>
          </w:tcPr>
          <w:p w14:paraId="0B423C6C" w14:textId="1DD9F9F5" w:rsidR="00DF30D4" w:rsidRPr="00BB65E0" w:rsidRDefault="00DF30D4" w:rsidP="00A666A8">
            <w:pPr>
              <w:pStyle w:val="TAL"/>
              <w:rPr>
                <w:lang w:eastAsia="ja-JP"/>
              </w:rPr>
            </w:pPr>
            <w:r w:rsidRPr="00BB65E0">
              <w:rPr>
                <w:lang w:eastAsia="ja-JP"/>
              </w:rPr>
              <w:t xml:space="preserve">E-UTRA Band 1, 8, </w:t>
            </w:r>
            <w:r w:rsidRPr="00BB65E0">
              <w:rPr>
                <w:rFonts w:cs="Arial"/>
              </w:rPr>
              <w:t xml:space="preserve">28, </w:t>
            </w:r>
            <w:r w:rsidRPr="00BB65E0">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714AC8A" w14:textId="76B2135A" w:rsidR="00DF30D4" w:rsidRPr="00BB65E0" w:rsidRDefault="00DF30D4" w:rsidP="00A666A8">
            <w:pPr>
              <w:pStyle w:val="TAC"/>
              <w:rPr>
                <w:lang w:eastAsia="ja-JP"/>
              </w:rPr>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2BF18A" w14:textId="35F4E3FF"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3DE18F2" w14:textId="79A885D4" w:rsidR="00DF30D4" w:rsidRPr="00BB65E0" w:rsidRDefault="00DF30D4" w:rsidP="00A666A8">
            <w:pPr>
              <w:pStyle w:val="TAC"/>
              <w:rPr>
                <w:lang w:eastAsia="ja-JP"/>
              </w:rPr>
            </w:pPr>
            <w:r w:rsidRPr="00BB65E0">
              <w:rPr>
                <w:lang w:eastAsia="ja-JP"/>
              </w:rPr>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A6FBF46" w14:textId="48E1C20F"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9C595" w14:textId="4F74FEAF"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DEDC735" w14:textId="565B6EC4" w:rsidR="00DF30D4" w:rsidRPr="00BB65E0" w:rsidRDefault="00DF30D4" w:rsidP="00A666A8">
            <w:pPr>
              <w:pStyle w:val="TAC"/>
              <w:rPr>
                <w:lang w:eastAsia="ja-JP"/>
              </w:rPr>
            </w:pPr>
          </w:p>
        </w:tc>
      </w:tr>
      <w:tr w:rsidR="00DF30D4" w:rsidRPr="00BB65E0" w14:paraId="12BC453C" w14:textId="0E69E6C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61591" w14:textId="210AE5F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62CBF" w14:textId="1531B86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5F89C1" w14:textId="4590CF9E" w:rsidR="00DF30D4" w:rsidRPr="00BB65E0" w:rsidRDefault="00DF30D4" w:rsidP="00A666A8">
            <w:pPr>
              <w:pStyle w:val="TAC"/>
              <w:rPr>
                <w:lang w:eastAsia="ja-JP"/>
              </w:rPr>
            </w:pPr>
            <w:r w:rsidRPr="00BB65E0">
              <w:rPr>
                <w:lang w:eastAsia="ja-JP"/>
              </w:rPr>
              <w:t>1805</w:t>
            </w:r>
          </w:p>
        </w:tc>
        <w:tc>
          <w:tcPr>
            <w:tcW w:w="425" w:type="dxa"/>
            <w:gridSpan w:val="2"/>
            <w:tcBorders>
              <w:top w:val="single" w:sz="4" w:space="0" w:color="auto"/>
              <w:left w:val="nil"/>
              <w:bottom w:val="single" w:sz="4" w:space="0" w:color="auto"/>
              <w:right w:val="single" w:sz="4" w:space="0" w:color="auto"/>
            </w:tcBorders>
          </w:tcPr>
          <w:p w14:paraId="4B34A04E" w14:textId="5C354478"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3CF6BF75" w14:textId="7F14AC0F" w:rsidR="00DF30D4" w:rsidRPr="00BB65E0" w:rsidRDefault="00DF30D4" w:rsidP="00A666A8">
            <w:pPr>
              <w:pStyle w:val="TAC"/>
              <w:rPr>
                <w:lang w:eastAsia="ja-JP"/>
              </w:rPr>
            </w:pPr>
            <w:r w:rsidRPr="00BB65E0">
              <w:rPr>
                <w:lang w:eastAsia="ja-JP"/>
              </w:rPr>
              <w:t>1855</w:t>
            </w:r>
          </w:p>
        </w:tc>
        <w:tc>
          <w:tcPr>
            <w:tcW w:w="992" w:type="dxa"/>
            <w:gridSpan w:val="2"/>
            <w:tcBorders>
              <w:top w:val="single" w:sz="4" w:space="0" w:color="auto"/>
              <w:left w:val="nil"/>
              <w:bottom w:val="single" w:sz="4" w:space="0" w:color="auto"/>
              <w:right w:val="single" w:sz="4" w:space="0" w:color="auto"/>
            </w:tcBorders>
          </w:tcPr>
          <w:p w14:paraId="611BAD4A" w14:textId="12AB0E0D" w:rsidR="00DF30D4" w:rsidRPr="00BB65E0" w:rsidRDefault="00DF30D4" w:rsidP="00A666A8">
            <w:pPr>
              <w:pStyle w:val="TAC"/>
              <w:rPr>
                <w:lang w:eastAsia="ja-JP"/>
              </w:rPr>
            </w:pPr>
            <w:r w:rsidRPr="00BB65E0">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D3DC27" w14:textId="00EDD3D9"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43B1B011" w14:textId="6DB6871A" w:rsidR="00DF30D4" w:rsidRPr="00BB65E0" w:rsidRDefault="00DF30D4" w:rsidP="00A666A8">
            <w:pPr>
              <w:pStyle w:val="TAC"/>
              <w:rPr>
                <w:lang w:eastAsia="ja-JP"/>
              </w:rPr>
            </w:pPr>
            <w:r w:rsidRPr="00BB65E0">
              <w:rPr>
                <w:lang w:eastAsia="ja-JP"/>
              </w:rPr>
              <w:t>18</w:t>
            </w:r>
          </w:p>
        </w:tc>
      </w:tr>
      <w:tr w:rsidR="00DF30D4" w:rsidRPr="00BB65E0" w14:paraId="5FFFCA36" w14:textId="4A451B7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B8C618" w14:textId="0FC6732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46281" w14:textId="3DFFADF8"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93DC43" w14:textId="6AE3FE67" w:rsidR="00DF30D4" w:rsidRPr="00BB65E0" w:rsidRDefault="00DF30D4" w:rsidP="00A666A8">
            <w:pPr>
              <w:pStyle w:val="TAC"/>
              <w:rPr>
                <w:lang w:eastAsia="ja-JP"/>
              </w:rPr>
            </w:pPr>
            <w:r w:rsidRPr="00BB65E0">
              <w:rPr>
                <w:lang w:eastAsia="ja-JP"/>
              </w:rPr>
              <w:t>1855</w:t>
            </w:r>
          </w:p>
        </w:tc>
        <w:tc>
          <w:tcPr>
            <w:tcW w:w="425" w:type="dxa"/>
            <w:gridSpan w:val="2"/>
            <w:tcBorders>
              <w:top w:val="single" w:sz="4" w:space="0" w:color="auto"/>
              <w:left w:val="nil"/>
              <w:bottom w:val="single" w:sz="4" w:space="0" w:color="auto"/>
              <w:right w:val="single" w:sz="4" w:space="0" w:color="auto"/>
            </w:tcBorders>
          </w:tcPr>
          <w:p w14:paraId="0875B150" w14:textId="69E3BB7A"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61FFBAB" w14:textId="5FF1B08E" w:rsidR="00DF30D4" w:rsidRPr="00BB65E0" w:rsidRDefault="00DF30D4" w:rsidP="00A666A8">
            <w:pPr>
              <w:pStyle w:val="TAC"/>
              <w:rPr>
                <w:lang w:eastAsia="ja-JP"/>
              </w:rPr>
            </w:pPr>
            <w:r w:rsidRPr="00BB65E0">
              <w:rPr>
                <w:lang w:eastAsia="ja-JP"/>
              </w:rPr>
              <w:t>1880</w:t>
            </w:r>
          </w:p>
        </w:tc>
        <w:tc>
          <w:tcPr>
            <w:tcW w:w="992" w:type="dxa"/>
            <w:gridSpan w:val="2"/>
            <w:tcBorders>
              <w:top w:val="single" w:sz="4" w:space="0" w:color="auto"/>
              <w:left w:val="nil"/>
              <w:bottom w:val="single" w:sz="4" w:space="0" w:color="auto"/>
              <w:right w:val="single" w:sz="4" w:space="0" w:color="auto"/>
            </w:tcBorders>
          </w:tcPr>
          <w:p w14:paraId="34068C0A" w14:textId="1C3EA736" w:rsidR="00DF30D4" w:rsidRPr="00BB65E0" w:rsidRDefault="00DF30D4" w:rsidP="00A666A8">
            <w:pPr>
              <w:pStyle w:val="TAC"/>
              <w:rPr>
                <w:lang w:eastAsia="ja-JP"/>
              </w:rPr>
            </w:pPr>
            <w:r w:rsidRPr="00BB65E0">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A3728F5" w14:textId="10085F36" w:rsidR="00DF30D4" w:rsidRPr="00BB65E0" w:rsidRDefault="00DF30D4" w:rsidP="00A666A8">
            <w:pPr>
              <w:pStyle w:val="TAC"/>
              <w:rPr>
                <w:lang w:eastAsia="ja-JP"/>
              </w:rPr>
            </w:pPr>
            <w:r w:rsidRPr="00BB65E0">
              <w:rPr>
                <w:lang w:eastAsia="ja-JP"/>
              </w:rPr>
              <w:t>5</w:t>
            </w:r>
          </w:p>
        </w:tc>
        <w:tc>
          <w:tcPr>
            <w:tcW w:w="1134" w:type="dxa"/>
            <w:tcBorders>
              <w:top w:val="single" w:sz="4" w:space="0" w:color="auto"/>
              <w:left w:val="nil"/>
              <w:bottom w:val="single" w:sz="4" w:space="0" w:color="auto"/>
              <w:right w:val="single" w:sz="4" w:space="0" w:color="auto"/>
            </w:tcBorders>
            <w:noWrap/>
          </w:tcPr>
          <w:p w14:paraId="312B2A3A" w14:textId="2F898877" w:rsidR="00DF30D4" w:rsidRPr="00BB65E0" w:rsidRDefault="00DF30D4" w:rsidP="00A666A8">
            <w:pPr>
              <w:pStyle w:val="TAC"/>
              <w:rPr>
                <w:lang w:eastAsia="ja-JP"/>
              </w:rPr>
            </w:pPr>
            <w:r w:rsidRPr="00BB65E0">
              <w:rPr>
                <w:lang w:eastAsia="ja-JP"/>
              </w:rPr>
              <w:t>18</w:t>
            </w:r>
          </w:p>
        </w:tc>
      </w:tr>
      <w:tr w:rsidR="00DF30D4" w:rsidRPr="00BB65E0" w14:paraId="08564A3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FD5CF8" w14:textId="77777777" w:rsidR="00DF30D4" w:rsidRPr="00BB65E0" w:rsidRDefault="00DF30D4" w:rsidP="00A666A8">
            <w:pPr>
              <w:pStyle w:val="TAC"/>
              <w:rPr>
                <w:lang w:eastAsia="ja-JP"/>
              </w:rPr>
            </w:pPr>
            <w:r w:rsidRPr="00BB65E0">
              <w:t>DC_40_n1</w:t>
            </w:r>
          </w:p>
        </w:tc>
        <w:tc>
          <w:tcPr>
            <w:tcW w:w="2693" w:type="dxa"/>
            <w:gridSpan w:val="2"/>
            <w:tcBorders>
              <w:top w:val="single" w:sz="4" w:space="0" w:color="auto"/>
              <w:left w:val="nil"/>
              <w:bottom w:val="single" w:sz="4" w:space="0" w:color="auto"/>
              <w:right w:val="single" w:sz="4" w:space="0" w:color="auto"/>
            </w:tcBorders>
          </w:tcPr>
          <w:p w14:paraId="7CE490BF" w14:textId="5A087DDC" w:rsidR="00DF30D4" w:rsidRPr="00BB65E0" w:rsidRDefault="00DF30D4" w:rsidP="00A666A8">
            <w:pPr>
              <w:pStyle w:val="TAL"/>
              <w:rPr>
                <w:lang w:eastAsia="ja-JP"/>
              </w:rPr>
            </w:pPr>
            <w:r w:rsidRPr="00BB65E0">
              <w:rPr>
                <w:lang w:eastAsia="ja-JP"/>
              </w:rPr>
              <w:t>E-UTRA Band 1, 3</w:t>
            </w:r>
            <w:r w:rsidRPr="00BB65E0">
              <w:t xml:space="preserve">, </w:t>
            </w:r>
            <w:r w:rsidRPr="00BB65E0">
              <w:rPr>
                <w:lang w:eastAsia="ja-JP"/>
              </w:rPr>
              <w:t>5, 7, 8, 11, 18, 19, 20, 21, 22, 26, 27, 28, 31, 32, 38, 41, 42, 43, 44, 45, 50, 51, 52, 65, 67, 68, 69, 72, 73, 74, 75, 76</w:t>
            </w:r>
          </w:p>
          <w:p w14:paraId="6791FCED" w14:textId="12D13465" w:rsidR="00DF30D4" w:rsidRPr="00BB65E0" w:rsidRDefault="00DF30D4" w:rsidP="00A666A8">
            <w:pPr>
              <w:pStyle w:val="TAL"/>
              <w:rPr>
                <w:lang w:eastAsia="ja-JP"/>
              </w:rPr>
            </w:pPr>
            <w:r w:rsidRPr="00BB65E0">
              <w:t>NR Band n78</w:t>
            </w:r>
          </w:p>
        </w:tc>
        <w:tc>
          <w:tcPr>
            <w:tcW w:w="1276" w:type="dxa"/>
            <w:gridSpan w:val="2"/>
            <w:tcBorders>
              <w:top w:val="single" w:sz="4" w:space="0" w:color="auto"/>
              <w:left w:val="nil"/>
              <w:bottom w:val="single" w:sz="4" w:space="0" w:color="auto"/>
              <w:right w:val="single" w:sz="4" w:space="0" w:color="auto"/>
            </w:tcBorders>
          </w:tcPr>
          <w:p w14:paraId="66A0EE95" w14:textId="70771544" w:rsidR="00DF30D4" w:rsidRPr="00BB65E0" w:rsidRDefault="00DF30D4" w:rsidP="00A666A8">
            <w:pPr>
              <w:pStyle w:val="TAC"/>
              <w:rPr>
                <w:lang w:eastAsia="ja-JP"/>
              </w:rPr>
            </w:pPr>
            <w:r w:rsidRPr="00BB65E0">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EDA5D7" w14:textId="3F5F2559"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26000F89" w14:textId="448BB9AE" w:rsidR="00DF30D4" w:rsidRPr="00BB65E0" w:rsidRDefault="00DF30D4" w:rsidP="00A666A8">
            <w:pPr>
              <w:pStyle w:val="TAC"/>
              <w:rPr>
                <w:lang w:eastAsia="ja-JP"/>
              </w:rPr>
            </w:pPr>
            <w:r w:rsidRPr="00BB65E0">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B60B9DB" w14:textId="2569F15B"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8C70483" w14:textId="1137D16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604FC78" w14:textId="77777777" w:rsidR="00DF30D4" w:rsidRPr="00BB65E0" w:rsidRDefault="00DF30D4" w:rsidP="00A666A8">
            <w:pPr>
              <w:pStyle w:val="TAC"/>
              <w:rPr>
                <w:lang w:eastAsia="ja-JP"/>
              </w:rPr>
            </w:pPr>
          </w:p>
        </w:tc>
      </w:tr>
      <w:tr w:rsidR="00DF30D4" w:rsidRPr="00BB65E0" w14:paraId="3A55DC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69991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2C5EB" w14:textId="2BD39D79" w:rsidR="00DF30D4" w:rsidRPr="00BB65E0" w:rsidRDefault="00DF30D4" w:rsidP="00A666A8">
            <w:pPr>
              <w:pStyle w:val="TAL"/>
              <w:rPr>
                <w:lang w:eastAsia="ja-JP"/>
              </w:rPr>
            </w:pPr>
            <w:r w:rsidRPr="00BB65E0">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000FBBFD" w14:textId="2F6E5E23"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B96DF" w14:textId="0F6B683D"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2FC7F189" w14:textId="59CC587C"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9D416" w14:textId="248E182D"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69A1620" w14:textId="1D997E4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04FA410" w14:textId="7ED3C780" w:rsidR="00DF30D4" w:rsidRPr="00BB65E0" w:rsidRDefault="00DF30D4" w:rsidP="00A666A8">
            <w:pPr>
              <w:pStyle w:val="TAC"/>
              <w:rPr>
                <w:lang w:eastAsia="ja-JP"/>
              </w:rPr>
            </w:pPr>
            <w:r w:rsidRPr="00BB65E0">
              <w:t>5</w:t>
            </w:r>
          </w:p>
        </w:tc>
      </w:tr>
      <w:tr w:rsidR="00DF30D4" w:rsidRPr="00BB65E0" w14:paraId="0106996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070F9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EDA64A" w14:textId="09EFB559" w:rsidR="00DF30D4" w:rsidRPr="00BB65E0" w:rsidRDefault="00DF30D4" w:rsidP="00A666A8">
            <w:pPr>
              <w:pStyle w:val="TAL"/>
              <w:rPr>
                <w:lang w:eastAsia="ja-JP"/>
              </w:rPr>
            </w:pPr>
            <w:r w:rsidRPr="00BB65E0">
              <w:t>NR Band n77, n79</w:t>
            </w:r>
          </w:p>
        </w:tc>
        <w:tc>
          <w:tcPr>
            <w:tcW w:w="1276" w:type="dxa"/>
            <w:gridSpan w:val="2"/>
            <w:tcBorders>
              <w:top w:val="single" w:sz="4" w:space="0" w:color="auto"/>
              <w:left w:val="nil"/>
              <w:bottom w:val="single" w:sz="4" w:space="0" w:color="auto"/>
              <w:right w:val="single" w:sz="4" w:space="0" w:color="auto"/>
            </w:tcBorders>
          </w:tcPr>
          <w:p w14:paraId="40113295" w14:textId="597EA97E"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E65D4" w14:textId="06383348"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F255ED6" w14:textId="1C4B0CD6"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B43C70" w14:textId="37D929B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87F88E7" w14:textId="5619D3A4"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FB3D532" w14:textId="704D0731" w:rsidR="00DF30D4" w:rsidRPr="00BB65E0" w:rsidRDefault="00DF30D4" w:rsidP="00A666A8">
            <w:pPr>
              <w:pStyle w:val="TAC"/>
              <w:rPr>
                <w:lang w:eastAsia="ja-JP"/>
              </w:rPr>
            </w:pPr>
            <w:r w:rsidRPr="00BB65E0">
              <w:t>2</w:t>
            </w:r>
          </w:p>
        </w:tc>
      </w:tr>
      <w:tr w:rsidR="00DF30D4" w:rsidRPr="00BB65E0" w14:paraId="0593D9C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37239C"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DFDCC"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33DE76AB" w14:textId="77777777" w:rsidR="00DF30D4" w:rsidRPr="00BB65E0" w:rsidRDefault="00DF30D4" w:rsidP="00A666A8">
            <w:pPr>
              <w:pStyle w:val="TAC"/>
            </w:pPr>
            <w:r w:rsidRPr="00BB65E0">
              <w:t xml:space="preserve">1884.5 </w:t>
            </w:r>
          </w:p>
        </w:tc>
        <w:tc>
          <w:tcPr>
            <w:tcW w:w="425" w:type="dxa"/>
            <w:gridSpan w:val="2"/>
            <w:tcBorders>
              <w:top w:val="single" w:sz="4" w:space="0" w:color="auto"/>
              <w:left w:val="nil"/>
              <w:bottom w:val="single" w:sz="4" w:space="0" w:color="auto"/>
              <w:right w:val="single" w:sz="4" w:space="0" w:color="auto"/>
            </w:tcBorders>
          </w:tcPr>
          <w:p w14:paraId="787B45C0" w14:textId="77777777" w:rsidR="00DF30D4" w:rsidRPr="00BB65E0" w:rsidRDefault="00DF30D4" w:rsidP="00A666A8">
            <w:pPr>
              <w:pStyle w:val="TAC"/>
            </w:pPr>
            <w:r w:rsidRPr="00BB65E0">
              <w:t xml:space="preserve">- </w:t>
            </w:r>
          </w:p>
        </w:tc>
        <w:tc>
          <w:tcPr>
            <w:tcW w:w="1134" w:type="dxa"/>
            <w:gridSpan w:val="2"/>
            <w:tcBorders>
              <w:top w:val="single" w:sz="4" w:space="0" w:color="auto"/>
              <w:left w:val="nil"/>
              <w:bottom w:val="single" w:sz="4" w:space="0" w:color="auto"/>
              <w:right w:val="single" w:sz="4" w:space="0" w:color="auto"/>
            </w:tcBorders>
          </w:tcPr>
          <w:p w14:paraId="2C2FC977" w14:textId="77777777" w:rsidR="00DF30D4" w:rsidRPr="00BB65E0" w:rsidRDefault="00DF30D4" w:rsidP="00A666A8">
            <w:pPr>
              <w:pStyle w:val="TAC"/>
            </w:pPr>
            <w:r w:rsidRPr="00BB65E0">
              <w:t xml:space="preserve">1915.7 </w:t>
            </w:r>
          </w:p>
        </w:tc>
        <w:tc>
          <w:tcPr>
            <w:tcW w:w="992" w:type="dxa"/>
            <w:gridSpan w:val="2"/>
            <w:tcBorders>
              <w:top w:val="single" w:sz="4" w:space="0" w:color="auto"/>
              <w:left w:val="nil"/>
              <w:bottom w:val="single" w:sz="4" w:space="0" w:color="auto"/>
              <w:right w:val="single" w:sz="4" w:space="0" w:color="auto"/>
            </w:tcBorders>
          </w:tcPr>
          <w:p w14:paraId="4050B7AB"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73A2E200"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4AC513C2" w14:textId="77777777" w:rsidR="00DF30D4" w:rsidRPr="00BB65E0" w:rsidRDefault="00DF30D4" w:rsidP="00A666A8">
            <w:pPr>
              <w:pStyle w:val="TAC"/>
            </w:pPr>
            <w:r w:rsidRPr="00BB65E0">
              <w:t>3</w:t>
            </w:r>
          </w:p>
        </w:tc>
      </w:tr>
      <w:tr w:rsidR="00DF30D4" w:rsidRPr="00BB65E0" w14:paraId="04B9C91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5D0FB" w14:textId="77777777" w:rsidR="00DF30D4" w:rsidRPr="00BB65E0" w:rsidRDefault="00DF30D4" w:rsidP="00A666A8">
            <w:pPr>
              <w:pStyle w:val="TAC"/>
              <w:rPr>
                <w:lang w:eastAsia="ja-JP"/>
              </w:rPr>
            </w:pPr>
            <w:r w:rsidRPr="00BB65E0">
              <w:t>DC_40_n41</w:t>
            </w:r>
          </w:p>
        </w:tc>
        <w:tc>
          <w:tcPr>
            <w:tcW w:w="2693" w:type="dxa"/>
            <w:gridSpan w:val="2"/>
            <w:tcBorders>
              <w:top w:val="single" w:sz="4" w:space="0" w:color="auto"/>
              <w:left w:val="nil"/>
              <w:bottom w:val="single" w:sz="4" w:space="0" w:color="auto"/>
              <w:right w:val="single" w:sz="4" w:space="0" w:color="auto"/>
            </w:tcBorders>
          </w:tcPr>
          <w:p w14:paraId="23FED712" w14:textId="571C916D" w:rsidR="00DF30D4" w:rsidRPr="00BB65E0" w:rsidRDefault="00DF30D4" w:rsidP="00A666A8">
            <w:pPr>
              <w:pStyle w:val="TAL"/>
              <w:rPr>
                <w:lang w:eastAsia="ja-JP"/>
              </w:rPr>
            </w:pPr>
            <w:r w:rsidRPr="00BB65E0">
              <w:rPr>
                <w:lang w:eastAsia="ja-JP"/>
              </w:rPr>
              <w:t xml:space="preserve">Bands </w:t>
            </w:r>
            <w:r w:rsidRPr="00BB65E0">
              <w:t>1, 3, 5, 8, 11, 18, 19, 21, 26, 27, 28, 34, 39, 42, 44, 45, 50, 51, 65, 73, 74, NR Band n77, n78</w:t>
            </w:r>
          </w:p>
        </w:tc>
        <w:tc>
          <w:tcPr>
            <w:tcW w:w="1276" w:type="dxa"/>
            <w:gridSpan w:val="2"/>
            <w:tcBorders>
              <w:top w:val="single" w:sz="4" w:space="0" w:color="auto"/>
              <w:left w:val="nil"/>
              <w:bottom w:val="single" w:sz="4" w:space="0" w:color="auto"/>
              <w:right w:val="single" w:sz="4" w:space="0" w:color="auto"/>
            </w:tcBorders>
          </w:tcPr>
          <w:p w14:paraId="028D95A0" w14:textId="7C2A5646"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B1C490" w14:textId="4065CD2C"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ACE8CF4" w14:textId="3E363396"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021F70" w14:textId="071ACA53"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7CB5C2" w14:textId="361963EA" w:rsidR="00DF30D4" w:rsidRPr="00BB65E0" w:rsidRDefault="00DF30D4" w:rsidP="00A666A8">
            <w:pPr>
              <w:pStyle w:val="TAC"/>
              <w:rPr>
                <w:lang w:eastAsia="ja-JP"/>
              </w:rPr>
            </w:pPr>
            <w:r w:rsidRPr="00BB65E0">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055C029" w14:textId="77777777" w:rsidR="00DF30D4" w:rsidRPr="00BB65E0" w:rsidRDefault="00DF30D4" w:rsidP="00A666A8">
            <w:pPr>
              <w:pStyle w:val="TAC"/>
              <w:rPr>
                <w:lang w:eastAsia="ja-JP"/>
              </w:rPr>
            </w:pPr>
          </w:p>
        </w:tc>
      </w:tr>
      <w:tr w:rsidR="00DF30D4" w:rsidRPr="00BB65E0" w14:paraId="35A050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3B21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52F66" w14:textId="46F9AFB6" w:rsidR="00DF30D4" w:rsidRPr="00BB65E0" w:rsidRDefault="00DF30D4" w:rsidP="00A666A8">
            <w:pPr>
              <w:pStyle w:val="TAL"/>
              <w:rPr>
                <w:lang w:eastAsia="ja-JP"/>
              </w:rPr>
            </w:pPr>
            <w:r w:rsidRPr="00BB65E0">
              <w:t>NR Band n79</w:t>
            </w:r>
          </w:p>
        </w:tc>
        <w:tc>
          <w:tcPr>
            <w:tcW w:w="1276" w:type="dxa"/>
            <w:gridSpan w:val="2"/>
            <w:tcBorders>
              <w:top w:val="single" w:sz="4" w:space="0" w:color="auto"/>
              <w:left w:val="nil"/>
              <w:bottom w:val="single" w:sz="4" w:space="0" w:color="auto"/>
              <w:right w:val="single" w:sz="4" w:space="0" w:color="auto"/>
            </w:tcBorders>
          </w:tcPr>
          <w:p w14:paraId="56E81141" w14:textId="6BCA3254"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EAC31B" w14:textId="3A85470C"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C4BAA25" w14:textId="25CCBD42"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CAFDEB" w14:textId="5F7A7627"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7C0E36" w14:textId="771AF01D" w:rsidR="00DF30D4" w:rsidRPr="00BB65E0" w:rsidRDefault="00DF30D4" w:rsidP="00A666A8">
            <w:pPr>
              <w:pStyle w:val="TAC"/>
              <w:rPr>
                <w:lang w:eastAsia="ja-JP"/>
              </w:rPr>
            </w:pPr>
            <w:r w:rsidRPr="00BB65E0">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53A38C2" w14:textId="7E03E952" w:rsidR="00DF30D4" w:rsidRPr="00BB65E0" w:rsidRDefault="00DF30D4" w:rsidP="00A666A8">
            <w:pPr>
              <w:pStyle w:val="TAC"/>
              <w:rPr>
                <w:lang w:eastAsia="ja-JP"/>
              </w:rPr>
            </w:pPr>
            <w:r w:rsidRPr="00BB65E0">
              <w:rPr>
                <w:lang w:eastAsia="ja-JP"/>
              </w:rPr>
              <w:t>2</w:t>
            </w:r>
          </w:p>
        </w:tc>
      </w:tr>
      <w:tr w:rsidR="00DF30D4" w:rsidRPr="00BB65E0" w14:paraId="5CD2FB5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FD4A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FE5832"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3B8A5938" w14:textId="77777777" w:rsidR="00DF30D4" w:rsidRPr="00BB65E0" w:rsidRDefault="00DF30D4" w:rsidP="00A666A8">
            <w:pPr>
              <w:pStyle w:val="TAC"/>
            </w:pPr>
            <w:r w:rsidRPr="00BB65E0">
              <w:t xml:space="preserve">1884.5 </w:t>
            </w:r>
          </w:p>
        </w:tc>
        <w:tc>
          <w:tcPr>
            <w:tcW w:w="425" w:type="dxa"/>
            <w:gridSpan w:val="2"/>
            <w:tcBorders>
              <w:top w:val="single" w:sz="4" w:space="0" w:color="auto"/>
              <w:left w:val="nil"/>
              <w:bottom w:val="single" w:sz="4" w:space="0" w:color="auto"/>
              <w:right w:val="single" w:sz="4" w:space="0" w:color="auto"/>
            </w:tcBorders>
          </w:tcPr>
          <w:p w14:paraId="458D9821" w14:textId="77777777" w:rsidR="00DF30D4" w:rsidRPr="00BB65E0" w:rsidRDefault="00DF30D4" w:rsidP="00A666A8">
            <w:pPr>
              <w:pStyle w:val="TAC"/>
            </w:pPr>
            <w:r w:rsidRPr="00BB65E0">
              <w:t xml:space="preserve">- </w:t>
            </w:r>
          </w:p>
        </w:tc>
        <w:tc>
          <w:tcPr>
            <w:tcW w:w="1134" w:type="dxa"/>
            <w:gridSpan w:val="2"/>
            <w:tcBorders>
              <w:top w:val="single" w:sz="4" w:space="0" w:color="auto"/>
              <w:left w:val="nil"/>
              <w:bottom w:val="single" w:sz="4" w:space="0" w:color="auto"/>
              <w:right w:val="single" w:sz="4" w:space="0" w:color="auto"/>
            </w:tcBorders>
          </w:tcPr>
          <w:p w14:paraId="6411FB35" w14:textId="77777777" w:rsidR="00DF30D4" w:rsidRPr="00BB65E0" w:rsidRDefault="00DF30D4" w:rsidP="00A666A8">
            <w:pPr>
              <w:pStyle w:val="TAC"/>
            </w:pPr>
            <w:r w:rsidRPr="00BB65E0">
              <w:t xml:space="preserve">1915.7 </w:t>
            </w:r>
          </w:p>
        </w:tc>
        <w:tc>
          <w:tcPr>
            <w:tcW w:w="992" w:type="dxa"/>
            <w:gridSpan w:val="2"/>
            <w:tcBorders>
              <w:top w:val="single" w:sz="4" w:space="0" w:color="auto"/>
              <w:left w:val="nil"/>
              <w:bottom w:val="single" w:sz="4" w:space="0" w:color="auto"/>
              <w:right w:val="single" w:sz="4" w:space="0" w:color="auto"/>
            </w:tcBorders>
          </w:tcPr>
          <w:p w14:paraId="20DF1C90" w14:textId="77777777" w:rsidR="00DF30D4" w:rsidRPr="00BB65E0" w:rsidRDefault="00DF30D4" w:rsidP="00A666A8">
            <w:pPr>
              <w:pStyle w:val="TAC"/>
              <w:rPr>
                <w:lang w:eastAsia="ja-JP"/>
              </w:rPr>
            </w:pPr>
            <w:r w:rsidRPr="00BB65E0">
              <w:t>-41</w:t>
            </w:r>
          </w:p>
        </w:tc>
        <w:tc>
          <w:tcPr>
            <w:tcW w:w="1134" w:type="dxa"/>
            <w:gridSpan w:val="2"/>
            <w:tcBorders>
              <w:top w:val="single" w:sz="4" w:space="0" w:color="auto"/>
              <w:left w:val="nil"/>
              <w:bottom w:val="single" w:sz="4" w:space="0" w:color="auto"/>
              <w:right w:val="single" w:sz="4" w:space="0" w:color="auto"/>
            </w:tcBorders>
            <w:noWrap/>
          </w:tcPr>
          <w:p w14:paraId="2A5780E7" w14:textId="77777777" w:rsidR="00DF30D4" w:rsidRPr="00BB65E0" w:rsidRDefault="00DF30D4" w:rsidP="00A666A8">
            <w:pPr>
              <w:pStyle w:val="TAC"/>
              <w:rPr>
                <w:rFonts w:eastAsia="Yu Mincho"/>
                <w:lang w:eastAsia="ja-JP"/>
              </w:rPr>
            </w:pPr>
            <w:r w:rsidRPr="00BB65E0">
              <w:t>0.3</w:t>
            </w:r>
          </w:p>
        </w:tc>
        <w:tc>
          <w:tcPr>
            <w:tcW w:w="1134" w:type="dxa"/>
            <w:tcBorders>
              <w:top w:val="single" w:sz="4" w:space="0" w:color="auto"/>
              <w:left w:val="nil"/>
              <w:bottom w:val="single" w:sz="4" w:space="0" w:color="auto"/>
              <w:right w:val="single" w:sz="4" w:space="0" w:color="auto"/>
            </w:tcBorders>
            <w:noWrap/>
          </w:tcPr>
          <w:p w14:paraId="79F8E76B" w14:textId="77777777" w:rsidR="00DF30D4" w:rsidRPr="00BB65E0" w:rsidRDefault="00DF30D4" w:rsidP="00A666A8">
            <w:pPr>
              <w:pStyle w:val="TAC"/>
              <w:rPr>
                <w:lang w:eastAsia="ja-JP"/>
              </w:rPr>
            </w:pPr>
            <w:r w:rsidRPr="00BB65E0">
              <w:t>3</w:t>
            </w:r>
          </w:p>
        </w:tc>
      </w:tr>
      <w:tr w:rsidR="00DF30D4" w:rsidRPr="00BB65E0" w14:paraId="1E64441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012208" w14:textId="77777777" w:rsidR="00DF30D4" w:rsidRPr="00BB65E0" w:rsidRDefault="00DF30D4" w:rsidP="00A666A8">
            <w:pPr>
              <w:pStyle w:val="TAC"/>
              <w:rPr>
                <w:lang w:eastAsia="ja-JP"/>
              </w:rPr>
            </w:pPr>
            <w:r w:rsidRPr="00BB65E0">
              <w:rPr>
                <w:lang w:eastAsia="ja-JP"/>
              </w:rPr>
              <w:t>DC</w:t>
            </w:r>
            <w:r w:rsidRPr="00BB65E0">
              <w:t>_</w:t>
            </w:r>
            <w:r w:rsidRPr="00BB65E0">
              <w:rPr>
                <w:lang w:eastAsia="zh-TW"/>
              </w:rPr>
              <w:t>40_n78</w:t>
            </w:r>
          </w:p>
        </w:tc>
        <w:tc>
          <w:tcPr>
            <w:tcW w:w="2693" w:type="dxa"/>
            <w:gridSpan w:val="2"/>
            <w:tcBorders>
              <w:top w:val="single" w:sz="4" w:space="0" w:color="auto"/>
              <w:left w:val="nil"/>
              <w:bottom w:val="single" w:sz="4" w:space="0" w:color="auto"/>
              <w:right w:val="single" w:sz="4" w:space="0" w:color="auto"/>
            </w:tcBorders>
          </w:tcPr>
          <w:p w14:paraId="37835630" w14:textId="7D071E07" w:rsidR="00DF30D4" w:rsidRPr="00BB65E0" w:rsidRDefault="00DF30D4" w:rsidP="00A666A8">
            <w:pPr>
              <w:pStyle w:val="TAL"/>
              <w:rPr>
                <w:lang w:eastAsia="ja-JP"/>
              </w:rPr>
            </w:pPr>
            <w:r w:rsidRPr="00BB65E0">
              <w:t>E-UTRA Band 1, 3, 5, 7, 8, 11, 18, 19, 20, 21, 26, 27, 28, 31, 32, 33, 34, 38, 39, 41, 44, 45, 50, 51, 65, 67, 68, 69, 72</w:t>
            </w:r>
            <w:r w:rsidRPr="00BB65E0">
              <w:rPr>
                <w:lang w:eastAsia="ja-JP"/>
              </w:rPr>
              <w:t>, 73, 74</w:t>
            </w:r>
            <w:r w:rsidRPr="00BB65E0">
              <w:t>, 75, 76</w:t>
            </w:r>
          </w:p>
        </w:tc>
        <w:tc>
          <w:tcPr>
            <w:tcW w:w="1276" w:type="dxa"/>
            <w:gridSpan w:val="2"/>
            <w:tcBorders>
              <w:top w:val="single" w:sz="4" w:space="0" w:color="auto"/>
              <w:left w:val="nil"/>
              <w:bottom w:val="single" w:sz="4" w:space="0" w:color="auto"/>
              <w:right w:val="single" w:sz="4" w:space="0" w:color="auto"/>
            </w:tcBorders>
          </w:tcPr>
          <w:p w14:paraId="448E3BA4" w14:textId="3D9FD7E9"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92D201" w14:textId="66BA7DEB"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5E8F3885" w14:textId="0E9E3741"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781D16" w14:textId="1EF631E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6009582" w14:textId="4E8D54A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F745EC4" w14:textId="77777777" w:rsidR="00DF30D4" w:rsidRPr="00BB65E0" w:rsidRDefault="00DF30D4" w:rsidP="00A666A8">
            <w:pPr>
              <w:pStyle w:val="TAC"/>
              <w:rPr>
                <w:lang w:eastAsia="ja-JP"/>
              </w:rPr>
            </w:pPr>
          </w:p>
        </w:tc>
      </w:tr>
      <w:tr w:rsidR="00DF30D4" w:rsidRPr="00BB65E0" w14:paraId="07C95A4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4293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E62DF" w14:textId="33187FB0" w:rsidR="00DF30D4" w:rsidRPr="00BB65E0" w:rsidRDefault="00DF30D4" w:rsidP="00A666A8">
            <w:pPr>
              <w:pStyle w:val="TAL"/>
              <w:rPr>
                <w:lang w:eastAsia="ja-JP"/>
              </w:rPr>
            </w:pPr>
            <w:r w:rsidRPr="00BB65E0">
              <w:t>NR Band n79</w:t>
            </w:r>
          </w:p>
        </w:tc>
        <w:tc>
          <w:tcPr>
            <w:tcW w:w="1276" w:type="dxa"/>
            <w:gridSpan w:val="2"/>
            <w:tcBorders>
              <w:top w:val="single" w:sz="4" w:space="0" w:color="auto"/>
              <w:left w:val="nil"/>
              <w:bottom w:val="single" w:sz="4" w:space="0" w:color="auto"/>
              <w:right w:val="single" w:sz="4" w:space="0" w:color="auto"/>
            </w:tcBorders>
          </w:tcPr>
          <w:p w14:paraId="0F23E5D3" w14:textId="18453BEC"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3476D6" w14:textId="364CA88E"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ABFEFDF" w14:textId="076484F0"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6208DE" w14:textId="57DBAAA4"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BFAF1BC" w14:textId="51A8E811"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5187EE8" w14:textId="1517EB41" w:rsidR="00DF30D4" w:rsidRPr="00BB65E0" w:rsidRDefault="00DF30D4" w:rsidP="00A666A8">
            <w:pPr>
              <w:pStyle w:val="TAC"/>
              <w:rPr>
                <w:lang w:eastAsia="ja-JP"/>
              </w:rPr>
            </w:pPr>
            <w:r w:rsidRPr="00BB65E0">
              <w:t>2</w:t>
            </w:r>
          </w:p>
        </w:tc>
      </w:tr>
      <w:tr w:rsidR="00DF30D4" w:rsidRPr="00BB65E0" w14:paraId="73E443E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A3BE0"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F7DC8A" w14:textId="77777777"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1CD45DA5" w14:textId="77777777" w:rsidR="00DF30D4" w:rsidRPr="00BB65E0" w:rsidRDefault="00DF30D4" w:rsidP="00A666A8">
            <w:pPr>
              <w:pStyle w:val="TAC"/>
            </w:pPr>
            <w:r w:rsidRPr="00BB65E0">
              <w:t xml:space="preserve">1884.5 </w:t>
            </w:r>
          </w:p>
        </w:tc>
        <w:tc>
          <w:tcPr>
            <w:tcW w:w="425" w:type="dxa"/>
            <w:gridSpan w:val="2"/>
            <w:tcBorders>
              <w:top w:val="single" w:sz="4" w:space="0" w:color="auto"/>
              <w:left w:val="nil"/>
              <w:bottom w:val="single" w:sz="4" w:space="0" w:color="auto"/>
              <w:right w:val="single" w:sz="4" w:space="0" w:color="auto"/>
            </w:tcBorders>
          </w:tcPr>
          <w:p w14:paraId="1A194FAC" w14:textId="77777777" w:rsidR="00DF30D4" w:rsidRPr="00BB65E0" w:rsidRDefault="00DF30D4" w:rsidP="00A666A8">
            <w:pPr>
              <w:pStyle w:val="TAC"/>
            </w:pPr>
            <w:r w:rsidRPr="00BB65E0">
              <w:t xml:space="preserve">- </w:t>
            </w:r>
          </w:p>
        </w:tc>
        <w:tc>
          <w:tcPr>
            <w:tcW w:w="1134" w:type="dxa"/>
            <w:gridSpan w:val="2"/>
            <w:tcBorders>
              <w:top w:val="single" w:sz="4" w:space="0" w:color="auto"/>
              <w:left w:val="nil"/>
              <w:bottom w:val="single" w:sz="4" w:space="0" w:color="auto"/>
              <w:right w:val="single" w:sz="4" w:space="0" w:color="auto"/>
            </w:tcBorders>
          </w:tcPr>
          <w:p w14:paraId="581243F6" w14:textId="77777777" w:rsidR="00DF30D4" w:rsidRPr="00BB65E0" w:rsidRDefault="00DF30D4" w:rsidP="00A666A8">
            <w:pPr>
              <w:pStyle w:val="TAC"/>
            </w:pPr>
            <w:r w:rsidRPr="00BB65E0">
              <w:t xml:space="preserve">1915.7 </w:t>
            </w:r>
          </w:p>
        </w:tc>
        <w:tc>
          <w:tcPr>
            <w:tcW w:w="992" w:type="dxa"/>
            <w:gridSpan w:val="2"/>
            <w:tcBorders>
              <w:top w:val="single" w:sz="4" w:space="0" w:color="auto"/>
              <w:left w:val="nil"/>
              <w:bottom w:val="single" w:sz="4" w:space="0" w:color="auto"/>
              <w:right w:val="single" w:sz="4" w:space="0" w:color="auto"/>
            </w:tcBorders>
          </w:tcPr>
          <w:p w14:paraId="4FC62356"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7F467474"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4CEE7AA7" w14:textId="77777777" w:rsidR="00DF30D4" w:rsidRPr="00BB65E0" w:rsidRDefault="00DF30D4" w:rsidP="00A666A8">
            <w:pPr>
              <w:pStyle w:val="TAC"/>
            </w:pPr>
            <w:r w:rsidRPr="00BB65E0">
              <w:t>3</w:t>
            </w:r>
          </w:p>
        </w:tc>
      </w:tr>
      <w:tr w:rsidR="00DF30D4" w:rsidRPr="00BB65E0" w14:paraId="19CC3D5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70D58E6" w14:textId="77777777" w:rsidR="00DF30D4" w:rsidRPr="00BB65E0" w:rsidRDefault="00DF30D4" w:rsidP="00A666A8">
            <w:pPr>
              <w:pStyle w:val="TAC"/>
              <w:rPr>
                <w:lang w:eastAsia="ja-JP"/>
              </w:rPr>
            </w:pPr>
            <w:r w:rsidRPr="00BB65E0">
              <w:rPr>
                <w:lang w:eastAsia="ja-JP"/>
              </w:rPr>
              <w:t>DC_40_n79</w:t>
            </w:r>
          </w:p>
        </w:tc>
        <w:tc>
          <w:tcPr>
            <w:tcW w:w="2693" w:type="dxa"/>
            <w:gridSpan w:val="2"/>
            <w:tcBorders>
              <w:top w:val="single" w:sz="4" w:space="0" w:color="auto"/>
              <w:left w:val="nil"/>
              <w:right w:val="single" w:sz="4" w:space="0" w:color="auto"/>
            </w:tcBorders>
          </w:tcPr>
          <w:p w14:paraId="761825BA" w14:textId="4AF2D5DE" w:rsidR="00DF30D4" w:rsidRPr="00BB65E0" w:rsidRDefault="00DF30D4" w:rsidP="00A666A8">
            <w:pPr>
              <w:pStyle w:val="TAL"/>
              <w:rPr>
                <w:lang w:eastAsia="ja-JP"/>
              </w:rPr>
            </w:pPr>
            <w:r w:rsidRPr="00BB65E0">
              <w:rPr>
                <w:lang w:eastAsia="ja-JP"/>
              </w:rPr>
              <w:t>Bands 1, 3, 5, 8, 11, 18, 19, 21, 26, 28, 34, 39, 41, 42, 65, 74</w:t>
            </w:r>
          </w:p>
          <w:p w14:paraId="176C36ED" w14:textId="61039571" w:rsidR="00DF30D4" w:rsidRPr="00BB65E0" w:rsidRDefault="00DF30D4" w:rsidP="00A666A8">
            <w:pPr>
              <w:pStyle w:val="TAL"/>
              <w:rPr>
                <w:lang w:eastAsia="ja-JP"/>
              </w:rPr>
            </w:pPr>
            <w:r w:rsidRPr="00BB65E0">
              <w:rPr>
                <w:lang w:eastAsia="ja-JP"/>
              </w:rPr>
              <w:t>NR band n78</w:t>
            </w:r>
          </w:p>
        </w:tc>
        <w:tc>
          <w:tcPr>
            <w:tcW w:w="1276" w:type="dxa"/>
            <w:gridSpan w:val="2"/>
            <w:tcBorders>
              <w:top w:val="single" w:sz="4" w:space="0" w:color="auto"/>
              <w:left w:val="nil"/>
              <w:right w:val="single" w:sz="4" w:space="0" w:color="auto"/>
            </w:tcBorders>
          </w:tcPr>
          <w:p w14:paraId="2D83DA5F" w14:textId="509E36F7"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365D31CC" w14:textId="298F9308" w:rsidR="00DF30D4" w:rsidRPr="00BB65E0" w:rsidRDefault="00DF30D4" w:rsidP="00A666A8">
            <w:pPr>
              <w:pStyle w:val="TAC"/>
              <w:rPr>
                <w:lang w:eastAsia="ja-JP"/>
              </w:rPr>
            </w:pPr>
            <w:r w:rsidRPr="00BB65E0">
              <w:t>-</w:t>
            </w:r>
          </w:p>
        </w:tc>
        <w:tc>
          <w:tcPr>
            <w:tcW w:w="1134" w:type="dxa"/>
            <w:gridSpan w:val="2"/>
            <w:tcBorders>
              <w:top w:val="single" w:sz="4" w:space="0" w:color="auto"/>
              <w:left w:val="nil"/>
              <w:right w:val="single" w:sz="4" w:space="0" w:color="auto"/>
            </w:tcBorders>
          </w:tcPr>
          <w:p w14:paraId="304C3D4C" w14:textId="08BF2F8B"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77D84C72" w14:textId="352DADFC"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right w:val="single" w:sz="4" w:space="0" w:color="auto"/>
            </w:tcBorders>
            <w:noWrap/>
          </w:tcPr>
          <w:p w14:paraId="3FF9A853" w14:textId="7D86BDD6" w:rsidR="00DF30D4" w:rsidRPr="00BB65E0" w:rsidRDefault="00DF30D4" w:rsidP="00A666A8">
            <w:pPr>
              <w:pStyle w:val="TAC"/>
              <w:rPr>
                <w:lang w:eastAsia="ja-JP"/>
              </w:rPr>
            </w:pPr>
            <w:r w:rsidRPr="00BB65E0">
              <w:rPr>
                <w:rFonts w:eastAsia="Yu Mincho"/>
                <w:lang w:eastAsia="ja-JP"/>
              </w:rPr>
              <w:t>1</w:t>
            </w:r>
          </w:p>
        </w:tc>
        <w:tc>
          <w:tcPr>
            <w:tcW w:w="1134" w:type="dxa"/>
            <w:tcBorders>
              <w:top w:val="single" w:sz="4" w:space="0" w:color="auto"/>
              <w:left w:val="nil"/>
              <w:right w:val="single" w:sz="4" w:space="0" w:color="auto"/>
            </w:tcBorders>
            <w:noWrap/>
          </w:tcPr>
          <w:p w14:paraId="67BB5C2E" w14:textId="77777777" w:rsidR="00DF30D4" w:rsidRPr="00BB65E0" w:rsidRDefault="00DF30D4" w:rsidP="00A666A8">
            <w:pPr>
              <w:pStyle w:val="TAC"/>
              <w:rPr>
                <w:lang w:eastAsia="ja-JP"/>
              </w:rPr>
            </w:pPr>
          </w:p>
        </w:tc>
      </w:tr>
      <w:tr w:rsidR="00DF30D4" w:rsidRPr="00BB65E0" w14:paraId="13C991D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5AB46F" w14:textId="77777777"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71C8E122" w14:textId="77777777"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right w:val="single" w:sz="4" w:space="0" w:color="auto"/>
            </w:tcBorders>
          </w:tcPr>
          <w:p w14:paraId="4271DB40" w14:textId="77777777" w:rsidR="00DF30D4" w:rsidRPr="00BB65E0" w:rsidRDefault="00DF30D4" w:rsidP="00A666A8">
            <w:pPr>
              <w:pStyle w:val="TAC"/>
            </w:pPr>
            <w:r w:rsidRPr="00BB65E0">
              <w:t xml:space="preserve">1884.5 </w:t>
            </w:r>
          </w:p>
        </w:tc>
        <w:tc>
          <w:tcPr>
            <w:tcW w:w="425" w:type="dxa"/>
            <w:gridSpan w:val="2"/>
            <w:tcBorders>
              <w:top w:val="single" w:sz="4" w:space="0" w:color="auto"/>
              <w:left w:val="nil"/>
              <w:right w:val="single" w:sz="4" w:space="0" w:color="auto"/>
            </w:tcBorders>
          </w:tcPr>
          <w:p w14:paraId="24F4F082" w14:textId="77777777" w:rsidR="00DF30D4" w:rsidRPr="00BB65E0" w:rsidRDefault="00DF30D4" w:rsidP="00A666A8">
            <w:pPr>
              <w:pStyle w:val="TAC"/>
            </w:pPr>
            <w:r w:rsidRPr="00BB65E0">
              <w:t xml:space="preserve">- </w:t>
            </w:r>
          </w:p>
        </w:tc>
        <w:tc>
          <w:tcPr>
            <w:tcW w:w="1134" w:type="dxa"/>
            <w:gridSpan w:val="2"/>
            <w:tcBorders>
              <w:top w:val="single" w:sz="4" w:space="0" w:color="auto"/>
              <w:left w:val="nil"/>
              <w:right w:val="single" w:sz="4" w:space="0" w:color="auto"/>
            </w:tcBorders>
          </w:tcPr>
          <w:p w14:paraId="63BB5EED" w14:textId="77777777" w:rsidR="00DF30D4" w:rsidRPr="00BB65E0" w:rsidRDefault="00DF30D4" w:rsidP="00A666A8">
            <w:pPr>
              <w:pStyle w:val="TAC"/>
            </w:pPr>
            <w:r w:rsidRPr="00BB65E0">
              <w:t xml:space="preserve">1915.7 </w:t>
            </w:r>
          </w:p>
        </w:tc>
        <w:tc>
          <w:tcPr>
            <w:tcW w:w="992" w:type="dxa"/>
            <w:gridSpan w:val="2"/>
            <w:tcBorders>
              <w:top w:val="single" w:sz="4" w:space="0" w:color="auto"/>
              <w:left w:val="nil"/>
              <w:right w:val="single" w:sz="4" w:space="0" w:color="auto"/>
            </w:tcBorders>
          </w:tcPr>
          <w:p w14:paraId="263590AD" w14:textId="77777777" w:rsidR="00DF30D4" w:rsidRPr="00BB65E0" w:rsidRDefault="00DF30D4" w:rsidP="00A666A8">
            <w:pPr>
              <w:pStyle w:val="TAC"/>
              <w:rPr>
                <w:lang w:eastAsia="ja-JP"/>
              </w:rPr>
            </w:pPr>
            <w:r w:rsidRPr="00BB65E0">
              <w:t>-41</w:t>
            </w:r>
          </w:p>
        </w:tc>
        <w:tc>
          <w:tcPr>
            <w:tcW w:w="1134" w:type="dxa"/>
            <w:gridSpan w:val="2"/>
            <w:tcBorders>
              <w:top w:val="single" w:sz="4" w:space="0" w:color="auto"/>
              <w:left w:val="nil"/>
              <w:right w:val="single" w:sz="4" w:space="0" w:color="auto"/>
            </w:tcBorders>
            <w:noWrap/>
          </w:tcPr>
          <w:p w14:paraId="6FFC09DF" w14:textId="77777777" w:rsidR="00DF30D4" w:rsidRPr="00BB65E0" w:rsidRDefault="00DF30D4" w:rsidP="00A666A8">
            <w:pPr>
              <w:pStyle w:val="TAC"/>
              <w:rPr>
                <w:rFonts w:eastAsia="Yu Mincho"/>
                <w:lang w:eastAsia="ja-JP"/>
              </w:rPr>
            </w:pPr>
            <w:r w:rsidRPr="00BB65E0">
              <w:t>0.3</w:t>
            </w:r>
          </w:p>
        </w:tc>
        <w:tc>
          <w:tcPr>
            <w:tcW w:w="1134" w:type="dxa"/>
            <w:tcBorders>
              <w:top w:val="single" w:sz="4" w:space="0" w:color="auto"/>
              <w:left w:val="nil"/>
              <w:right w:val="single" w:sz="4" w:space="0" w:color="auto"/>
            </w:tcBorders>
            <w:noWrap/>
          </w:tcPr>
          <w:p w14:paraId="3313A5BA" w14:textId="77777777" w:rsidR="00DF30D4" w:rsidRPr="00BB65E0" w:rsidRDefault="00DF30D4" w:rsidP="00A666A8">
            <w:pPr>
              <w:pStyle w:val="TAC"/>
              <w:rPr>
                <w:lang w:eastAsia="ja-JP"/>
              </w:rPr>
            </w:pPr>
            <w:r w:rsidRPr="00BB65E0">
              <w:t>3</w:t>
            </w:r>
          </w:p>
        </w:tc>
      </w:tr>
      <w:tr w:rsidR="00DF30D4" w:rsidRPr="00BB65E0" w14:paraId="77B510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EC7A3C" w14:textId="77777777" w:rsidR="00DF30D4" w:rsidRPr="00BB65E0" w:rsidRDefault="00DF30D4" w:rsidP="00A666A8">
            <w:pPr>
              <w:pStyle w:val="TAC"/>
              <w:rPr>
                <w:lang w:eastAsia="ja-JP"/>
              </w:rPr>
            </w:pPr>
            <w:r w:rsidRPr="00BB65E0">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91A322E" w14:textId="7492A3F4" w:rsidR="00DF30D4" w:rsidRPr="00BB65E0" w:rsidRDefault="00DF30D4" w:rsidP="00A666A8">
            <w:pPr>
              <w:pStyle w:val="TAL"/>
              <w:rPr>
                <w:rFonts w:cs="Arial"/>
              </w:rPr>
            </w:pPr>
            <w:r w:rsidRPr="00BB65E0">
              <w:rPr>
                <w:rFonts w:cs="Arial"/>
              </w:rPr>
              <w:t>E-UTRA Band 4, 14, 18, 19, 20, 26, 27, 39, 42, 43, 48, 50, 51, 52, 65, 66</w:t>
            </w:r>
            <w:r w:rsidRPr="00BB65E0">
              <w:rPr>
                <w:rFonts w:cs="Arial"/>
                <w:lang w:eastAsia="ja-JP"/>
              </w:rPr>
              <w:t>, 71, 73</w:t>
            </w:r>
          </w:p>
          <w:p w14:paraId="6D03D524" w14:textId="38A8AEF8" w:rsidR="00DF30D4" w:rsidRPr="00BB65E0" w:rsidRDefault="00DF30D4" w:rsidP="00A666A8">
            <w:pPr>
              <w:pStyle w:val="TAL"/>
              <w:rPr>
                <w:lang w:eastAsia="ja-JP"/>
              </w:rPr>
            </w:pPr>
            <w:r w:rsidRPr="00BB65E0">
              <w:t>NR Band n77, n78, n79</w:t>
            </w:r>
          </w:p>
        </w:tc>
        <w:tc>
          <w:tcPr>
            <w:tcW w:w="1276" w:type="dxa"/>
            <w:gridSpan w:val="2"/>
            <w:tcBorders>
              <w:top w:val="single" w:sz="4" w:space="0" w:color="auto"/>
              <w:left w:val="nil"/>
              <w:bottom w:val="single" w:sz="4" w:space="0" w:color="auto"/>
              <w:right w:val="single" w:sz="4" w:space="0" w:color="auto"/>
            </w:tcBorders>
          </w:tcPr>
          <w:p w14:paraId="4714BC64" w14:textId="5842BD8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8C1AFA" w14:textId="1503C68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6F3A9B5" w14:textId="038EB6B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C26A21" w14:textId="254F5512"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96E7697" w14:textId="2BA6491B"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DC84969" w14:textId="752BC80B" w:rsidR="00DF30D4" w:rsidRPr="00BB65E0" w:rsidRDefault="00DF30D4" w:rsidP="00A666A8">
            <w:pPr>
              <w:pStyle w:val="TAC"/>
              <w:rPr>
                <w:lang w:eastAsia="ja-JP"/>
              </w:rPr>
            </w:pPr>
            <w:r w:rsidRPr="00BB65E0">
              <w:t>2</w:t>
            </w:r>
          </w:p>
        </w:tc>
      </w:tr>
      <w:tr w:rsidR="00DF30D4" w:rsidRPr="00BB65E0" w14:paraId="40EA38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4F38E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81DCA" w14:textId="36CAC0FA" w:rsidR="00DF30D4" w:rsidRPr="00BB65E0" w:rsidRDefault="00DF30D4" w:rsidP="00A666A8">
            <w:pPr>
              <w:pStyle w:val="TAL"/>
              <w:rPr>
                <w:lang w:eastAsia="ja-JP"/>
              </w:rPr>
            </w:pPr>
            <w:r w:rsidRPr="00BB65E0">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3AB96B0" w14:textId="4D7C5B6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0C2A5" w14:textId="73631BF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5F7EC37" w14:textId="1331AA6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2DBD45" w14:textId="4BF04964"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CC2B7E4" w14:textId="3CBD79A3"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51565AC" w14:textId="3A4D2627" w:rsidR="00DF30D4" w:rsidRPr="00BB65E0" w:rsidRDefault="00DF30D4" w:rsidP="00A666A8">
            <w:pPr>
              <w:pStyle w:val="TAC"/>
              <w:rPr>
                <w:lang w:eastAsia="ja-JP"/>
              </w:rPr>
            </w:pPr>
            <w:r w:rsidRPr="00BB65E0">
              <w:t>9, 11</w:t>
            </w:r>
          </w:p>
        </w:tc>
      </w:tr>
      <w:tr w:rsidR="00DF30D4" w:rsidRPr="00BB65E0" w14:paraId="225D36A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C9D6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26B9" w14:textId="34509666" w:rsidR="00DF30D4" w:rsidRPr="00BB65E0" w:rsidRDefault="00DF30D4" w:rsidP="00A666A8">
            <w:pPr>
              <w:pStyle w:val="TAL"/>
              <w:rPr>
                <w:lang w:eastAsia="ja-JP"/>
              </w:rPr>
            </w:pPr>
            <w:r w:rsidRPr="00BB65E0">
              <w:rPr>
                <w:rFonts w:cs="Arial"/>
              </w:rPr>
              <w:t xml:space="preserve">E-UTRA Band 2, 3, 5, 8, </w:t>
            </w:r>
            <w:r w:rsidRPr="00BB65E0">
              <w:rPr>
                <w:rFonts w:cs="Arial"/>
                <w:lang w:eastAsia="ja-JP"/>
              </w:rPr>
              <w:t xml:space="preserve">24, </w:t>
            </w:r>
            <w:r w:rsidRPr="00BB65E0">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5FD6AF1" w14:textId="4F39FD1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FC49F6" w14:textId="2CC7760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AAE34DD" w14:textId="3F975C9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2EDB99" w14:textId="698E7171"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8AB6A34" w14:textId="1B5A12C3"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3161CD7" w14:textId="77777777" w:rsidR="00DF30D4" w:rsidRPr="00BB65E0" w:rsidRDefault="00DF30D4" w:rsidP="00A666A8">
            <w:pPr>
              <w:pStyle w:val="TAC"/>
              <w:rPr>
                <w:lang w:eastAsia="ja-JP"/>
              </w:rPr>
            </w:pPr>
          </w:p>
        </w:tc>
      </w:tr>
      <w:tr w:rsidR="00DF30D4" w:rsidRPr="00BB65E0" w14:paraId="4029AB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76B2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5BA7D" w14:textId="05D7F7B8" w:rsidR="00DF30D4" w:rsidRPr="00BB65E0" w:rsidRDefault="00DF30D4" w:rsidP="00A666A8">
            <w:pPr>
              <w:pStyle w:val="TAL"/>
              <w:rPr>
                <w:lang w:eastAsia="ja-JP"/>
              </w:rPr>
            </w:pPr>
            <w:r w:rsidRPr="00BB65E0">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0F01DAA" w14:textId="461A9BC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AEA47A" w14:textId="267E69B5"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4E8AC1F" w14:textId="2FB0A38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1FF166" w14:textId="2AEB3D58"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D7CA6D4" w14:textId="1C0FF308"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218E582" w14:textId="12A69788" w:rsidR="00DF30D4" w:rsidRPr="00BB65E0" w:rsidRDefault="00DF30D4" w:rsidP="00A666A8">
            <w:pPr>
              <w:pStyle w:val="TAC"/>
              <w:rPr>
                <w:lang w:eastAsia="ja-JP"/>
              </w:rPr>
            </w:pPr>
            <w:r w:rsidRPr="00BB65E0">
              <w:t>9, 10</w:t>
            </w:r>
          </w:p>
        </w:tc>
      </w:tr>
      <w:tr w:rsidR="00DF30D4" w:rsidRPr="00BB65E0" w14:paraId="7F103F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4AA8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F4002" w14:textId="3A3B5D4A" w:rsidR="00DF30D4" w:rsidRPr="00BB65E0" w:rsidRDefault="00DF30D4" w:rsidP="00A666A8">
            <w:pPr>
              <w:pStyle w:val="TAL"/>
              <w:rPr>
                <w:rFonts w:cs="Arial"/>
              </w:rPr>
            </w:pPr>
            <w:r w:rsidRPr="00BB65E0">
              <w:t>E-UTRA Band 40</w:t>
            </w:r>
          </w:p>
        </w:tc>
        <w:tc>
          <w:tcPr>
            <w:tcW w:w="1276" w:type="dxa"/>
            <w:gridSpan w:val="2"/>
            <w:tcBorders>
              <w:top w:val="single" w:sz="4" w:space="0" w:color="auto"/>
              <w:left w:val="nil"/>
              <w:bottom w:val="single" w:sz="4" w:space="0" w:color="auto"/>
              <w:right w:val="single" w:sz="4" w:space="0" w:color="auto"/>
            </w:tcBorders>
          </w:tcPr>
          <w:p w14:paraId="55475854" w14:textId="167C50FB"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1472EC" w14:textId="537E711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4898A80" w14:textId="5115FC5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2FDE8" w14:textId="449A31FF"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412389F8" w14:textId="49470511"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B70BD06" w14:textId="77777777" w:rsidR="00DF30D4" w:rsidRPr="00BB65E0" w:rsidRDefault="00DF30D4" w:rsidP="00A666A8">
            <w:pPr>
              <w:pStyle w:val="TAC"/>
            </w:pPr>
          </w:p>
        </w:tc>
      </w:tr>
      <w:tr w:rsidR="00DF30D4" w:rsidRPr="00BB65E0" w14:paraId="1828C9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FFEE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3102D" w14:textId="77777777"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C07EE4" w14:textId="77777777" w:rsidR="00DF30D4" w:rsidRPr="00BB65E0" w:rsidRDefault="00DF30D4" w:rsidP="00A666A8">
            <w:pPr>
              <w:pStyle w:val="TAC"/>
            </w:pPr>
            <w:r w:rsidRPr="00BB65E0">
              <w:t>470</w:t>
            </w:r>
          </w:p>
        </w:tc>
        <w:tc>
          <w:tcPr>
            <w:tcW w:w="425" w:type="dxa"/>
            <w:gridSpan w:val="2"/>
            <w:tcBorders>
              <w:top w:val="single" w:sz="4" w:space="0" w:color="auto"/>
              <w:left w:val="nil"/>
              <w:bottom w:val="single" w:sz="4" w:space="0" w:color="auto"/>
              <w:right w:val="single" w:sz="4" w:space="0" w:color="auto"/>
            </w:tcBorders>
          </w:tcPr>
          <w:p w14:paraId="6ED0C412"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9FEDF2C" w14:textId="77777777" w:rsidR="00DF30D4" w:rsidRPr="00BB65E0" w:rsidRDefault="00DF30D4" w:rsidP="00A666A8">
            <w:pPr>
              <w:pStyle w:val="TAC"/>
            </w:pPr>
            <w:r w:rsidRPr="00BB65E0">
              <w:t>694</w:t>
            </w:r>
          </w:p>
        </w:tc>
        <w:tc>
          <w:tcPr>
            <w:tcW w:w="992" w:type="dxa"/>
            <w:gridSpan w:val="2"/>
            <w:tcBorders>
              <w:top w:val="single" w:sz="4" w:space="0" w:color="auto"/>
              <w:left w:val="nil"/>
              <w:bottom w:val="single" w:sz="4" w:space="0" w:color="auto"/>
              <w:right w:val="single" w:sz="4" w:space="0" w:color="auto"/>
            </w:tcBorders>
          </w:tcPr>
          <w:p w14:paraId="21C485E9" w14:textId="77777777" w:rsidR="00DF30D4" w:rsidRPr="00BB65E0" w:rsidRDefault="00DF30D4" w:rsidP="00A666A8">
            <w:pPr>
              <w:pStyle w:val="TAC"/>
            </w:pPr>
            <w:r w:rsidRPr="00BB65E0">
              <w:t>-42</w:t>
            </w:r>
          </w:p>
        </w:tc>
        <w:tc>
          <w:tcPr>
            <w:tcW w:w="1134" w:type="dxa"/>
            <w:gridSpan w:val="2"/>
            <w:tcBorders>
              <w:top w:val="single" w:sz="4" w:space="0" w:color="auto"/>
              <w:left w:val="nil"/>
              <w:bottom w:val="single" w:sz="4" w:space="0" w:color="auto"/>
              <w:right w:val="single" w:sz="4" w:space="0" w:color="auto"/>
            </w:tcBorders>
            <w:noWrap/>
          </w:tcPr>
          <w:p w14:paraId="0B51F6D7" w14:textId="77777777" w:rsidR="00DF30D4" w:rsidRPr="00BB65E0" w:rsidRDefault="00DF30D4" w:rsidP="00A666A8">
            <w:pPr>
              <w:pStyle w:val="TAC"/>
            </w:pPr>
            <w:r w:rsidRPr="00BB65E0">
              <w:t>8</w:t>
            </w:r>
          </w:p>
        </w:tc>
        <w:tc>
          <w:tcPr>
            <w:tcW w:w="1134" w:type="dxa"/>
            <w:tcBorders>
              <w:top w:val="single" w:sz="4" w:space="0" w:color="auto"/>
              <w:left w:val="nil"/>
              <w:bottom w:val="single" w:sz="4" w:space="0" w:color="auto"/>
              <w:right w:val="single" w:sz="4" w:space="0" w:color="auto"/>
            </w:tcBorders>
            <w:noWrap/>
          </w:tcPr>
          <w:p w14:paraId="62775C9C" w14:textId="77777777" w:rsidR="00DF30D4" w:rsidRPr="00BB65E0" w:rsidRDefault="00DF30D4" w:rsidP="00A666A8">
            <w:pPr>
              <w:pStyle w:val="TAC"/>
              <w:rPr>
                <w:lang w:eastAsia="ja-JP"/>
              </w:rPr>
            </w:pPr>
            <w:r w:rsidRPr="00BB65E0">
              <w:t>5, 17</w:t>
            </w:r>
          </w:p>
        </w:tc>
      </w:tr>
      <w:tr w:rsidR="00DF30D4" w:rsidRPr="00BB65E0" w14:paraId="08FCB7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8641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4A703" w14:textId="77777777"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080438" w14:textId="77777777" w:rsidR="00DF30D4" w:rsidRPr="00BB65E0" w:rsidRDefault="00DF30D4" w:rsidP="00A666A8">
            <w:pPr>
              <w:pStyle w:val="TAC"/>
            </w:pPr>
            <w:r w:rsidRPr="00BB65E0">
              <w:t>470</w:t>
            </w:r>
          </w:p>
        </w:tc>
        <w:tc>
          <w:tcPr>
            <w:tcW w:w="425" w:type="dxa"/>
            <w:gridSpan w:val="2"/>
            <w:tcBorders>
              <w:top w:val="single" w:sz="4" w:space="0" w:color="auto"/>
              <w:left w:val="nil"/>
              <w:bottom w:val="single" w:sz="4" w:space="0" w:color="auto"/>
              <w:right w:val="single" w:sz="4" w:space="0" w:color="auto"/>
            </w:tcBorders>
          </w:tcPr>
          <w:p w14:paraId="4D96A1EC"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6CEC2D0" w14:textId="77777777" w:rsidR="00DF30D4" w:rsidRPr="00BB65E0" w:rsidRDefault="00DF30D4" w:rsidP="00A666A8">
            <w:pPr>
              <w:pStyle w:val="TAC"/>
            </w:pPr>
            <w:r w:rsidRPr="00BB65E0">
              <w:t>710</w:t>
            </w:r>
          </w:p>
        </w:tc>
        <w:tc>
          <w:tcPr>
            <w:tcW w:w="992" w:type="dxa"/>
            <w:gridSpan w:val="2"/>
            <w:tcBorders>
              <w:top w:val="single" w:sz="4" w:space="0" w:color="auto"/>
              <w:left w:val="nil"/>
              <w:bottom w:val="single" w:sz="4" w:space="0" w:color="auto"/>
              <w:right w:val="single" w:sz="4" w:space="0" w:color="auto"/>
            </w:tcBorders>
          </w:tcPr>
          <w:p w14:paraId="65146480" w14:textId="77777777" w:rsidR="00DF30D4" w:rsidRPr="00BB65E0" w:rsidRDefault="00DF30D4" w:rsidP="00A666A8">
            <w:pPr>
              <w:pStyle w:val="TAC"/>
            </w:pPr>
            <w:r w:rsidRPr="00BB65E0">
              <w:t>-26.2</w:t>
            </w:r>
          </w:p>
        </w:tc>
        <w:tc>
          <w:tcPr>
            <w:tcW w:w="1134" w:type="dxa"/>
            <w:gridSpan w:val="2"/>
            <w:tcBorders>
              <w:top w:val="single" w:sz="4" w:space="0" w:color="auto"/>
              <w:left w:val="nil"/>
              <w:bottom w:val="single" w:sz="4" w:space="0" w:color="auto"/>
              <w:right w:val="single" w:sz="4" w:space="0" w:color="auto"/>
            </w:tcBorders>
            <w:noWrap/>
          </w:tcPr>
          <w:p w14:paraId="5A607284" w14:textId="77777777" w:rsidR="00DF30D4" w:rsidRPr="00BB65E0" w:rsidRDefault="00DF30D4" w:rsidP="00A666A8">
            <w:pPr>
              <w:pStyle w:val="TAC"/>
            </w:pPr>
            <w:r w:rsidRPr="00BB65E0">
              <w:t>6</w:t>
            </w:r>
          </w:p>
        </w:tc>
        <w:tc>
          <w:tcPr>
            <w:tcW w:w="1134" w:type="dxa"/>
            <w:tcBorders>
              <w:top w:val="single" w:sz="4" w:space="0" w:color="auto"/>
              <w:left w:val="nil"/>
              <w:bottom w:val="single" w:sz="4" w:space="0" w:color="auto"/>
              <w:right w:val="single" w:sz="4" w:space="0" w:color="auto"/>
            </w:tcBorders>
            <w:noWrap/>
          </w:tcPr>
          <w:p w14:paraId="411620FF" w14:textId="77777777" w:rsidR="00DF30D4" w:rsidRPr="00BB65E0" w:rsidRDefault="00DF30D4" w:rsidP="00A666A8">
            <w:pPr>
              <w:pStyle w:val="TAC"/>
              <w:rPr>
                <w:lang w:eastAsia="ja-JP"/>
              </w:rPr>
            </w:pPr>
            <w:r w:rsidRPr="00BB65E0">
              <w:t>14</w:t>
            </w:r>
          </w:p>
        </w:tc>
      </w:tr>
      <w:tr w:rsidR="00DF30D4" w:rsidRPr="00BB65E0" w14:paraId="6F2B36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24BD51"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FB7F3" w14:textId="77777777"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C0B1DA" w14:textId="77777777" w:rsidR="00DF30D4" w:rsidRPr="00BB65E0" w:rsidRDefault="00DF30D4" w:rsidP="00A666A8">
            <w:pPr>
              <w:pStyle w:val="TAC"/>
            </w:pPr>
            <w:r w:rsidRPr="00BB65E0">
              <w:t>662</w:t>
            </w:r>
          </w:p>
        </w:tc>
        <w:tc>
          <w:tcPr>
            <w:tcW w:w="425" w:type="dxa"/>
            <w:gridSpan w:val="2"/>
            <w:tcBorders>
              <w:top w:val="single" w:sz="4" w:space="0" w:color="auto"/>
              <w:left w:val="nil"/>
              <w:bottom w:val="single" w:sz="4" w:space="0" w:color="auto"/>
              <w:right w:val="single" w:sz="4" w:space="0" w:color="auto"/>
            </w:tcBorders>
          </w:tcPr>
          <w:p w14:paraId="6773EA75"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4F68AC7" w14:textId="77777777" w:rsidR="00DF30D4" w:rsidRPr="00BB65E0" w:rsidRDefault="00DF30D4" w:rsidP="00A666A8">
            <w:pPr>
              <w:pStyle w:val="TAC"/>
            </w:pPr>
            <w:r w:rsidRPr="00BB65E0">
              <w:t>694</w:t>
            </w:r>
          </w:p>
        </w:tc>
        <w:tc>
          <w:tcPr>
            <w:tcW w:w="992" w:type="dxa"/>
            <w:gridSpan w:val="2"/>
            <w:tcBorders>
              <w:top w:val="single" w:sz="4" w:space="0" w:color="auto"/>
              <w:left w:val="nil"/>
              <w:bottom w:val="single" w:sz="4" w:space="0" w:color="auto"/>
              <w:right w:val="single" w:sz="4" w:space="0" w:color="auto"/>
            </w:tcBorders>
          </w:tcPr>
          <w:p w14:paraId="6136F34B" w14:textId="77777777" w:rsidR="00DF30D4" w:rsidRPr="00BB65E0" w:rsidRDefault="00DF30D4" w:rsidP="00A666A8">
            <w:pPr>
              <w:pStyle w:val="TAC"/>
            </w:pPr>
            <w:r w:rsidRPr="00BB65E0">
              <w:t>-26.2</w:t>
            </w:r>
          </w:p>
        </w:tc>
        <w:tc>
          <w:tcPr>
            <w:tcW w:w="1134" w:type="dxa"/>
            <w:gridSpan w:val="2"/>
            <w:tcBorders>
              <w:top w:val="single" w:sz="4" w:space="0" w:color="auto"/>
              <w:left w:val="nil"/>
              <w:bottom w:val="single" w:sz="4" w:space="0" w:color="auto"/>
              <w:right w:val="single" w:sz="4" w:space="0" w:color="auto"/>
            </w:tcBorders>
            <w:noWrap/>
          </w:tcPr>
          <w:p w14:paraId="14207FE1" w14:textId="77777777" w:rsidR="00DF30D4" w:rsidRPr="00BB65E0" w:rsidRDefault="00DF30D4" w:rsidP="00A666A8">
            <w:pPr>
              <w:pStyle w:val="TAC"/>
            </w:pPr>
            <w:r w:rsidRPr="00BB65E0">
              <w:t>6</w:t>
            </w:r>
          </w:p>
        </w:tc>
        <w:tc>
          <w:tcPr>
            <w:tcW w:w="1134" w:type="dxa"/>
            <w:tcBorders>
              <w:top w:val="single" w:sz="4" w:space="0" w:color="auto"/>
              <w:left w:val="nil"/>
              <w:bottom w:val="single" w:sz="4" w:space="0" w:color="auto"/>
              <w:right w:val="single" w:sz="4" w:space="0" w:color="auto"/>
            </w:tcBorders>
            <w:noWrap/>
          </w:tcPr>
          <w:p w14:paraId="3DD6A957" w14:textId="77777777" w:rsidR="00DF30D4" w:rsidRPr="00BB65E0" w:rsidRDefault="00DF30D4" w:rsidP="00A666A8">
            <w:pPr>
              <w:pStyle w:val="TAC"/>
              <w:rPr>
                <w:lang w:eastAsia="ja-JP"/>
              </w:rPr>
            </w:pPr>
            <w:r w:rsidRPr="00BB65E0">
              <w:t>5</w:t>
            </w:r>
          </w:p>
        </w:tc>
      </w:tr>
      <w:tr w:rsidR="00DF30D4" w:rsidRPr="00BB65E0" w14:paraId="5DF55D8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38D7A"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76427" w14:textId="77777777"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89F60C" w14:textId="77777777" w:rsidR="00DF30D4" w:rsidRPr="00BB65E0" w:rsidRDefault="00DF30D4" w:rsidP="00A666A8">
            <w:pPr>
              <w:pStyle w:val="TAC"/>
            </w:pPr>
            <w:r w:rsidRPr="00BB65E0">
              <w:t>758</w:t>
            </w:r>
          </w:p>
        </w:tc>
        <w:tc>
          <w:tcPr>
            <w:tcW w:w="425" w:type="dxa"/>
            <w:gridSpan w:val="2"/>
            <w:tcBorders>
              <w:top w:val="single" w:sz="4" w:space="0" w:color="auto"/>
              <w:left w:val="nil"/>
              <w:bottom w:val="single" w:sz="4" w:space="0" w:color="auto"/>
              <w:right w:val="single" w:sz="4" w:space="0" w:color="auto"/>
            </w:tcBorders>
          </w:tcPr>
          <w:p w14:paraId="1CB107F3"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E8AA3BB" w14:textId="77777777" w:rsidR="00DF30D4" w:rsidRPr="00BB65E0" w:rsidRDefault="00DF30D4" w:rsidP="00A666A8">
            <w:pPr>
              <w:pStyle w:val="TAC"/>
            </w:pPr>
            <w:r w:rsidRPr="00BB65E0">
              <w:t>773</w:t>
            </w:r>
          </w:p>
        </w:tc>
        <w:tc>
          <w:tcPr>
            <w:tcW w:w="992" w:type="dxa"/>
            <w:gridSpan w:val="2"/>
            <w:tcBorders>
              <w:top w:val="single" w:sz="4" w:space="0" w:color="auto"/>
              <w:left w:val="nil"/>
              <w:bottom w:val="single" w:sz="4" w:space="0" w:color="auto"/>
              <w:right w:val="single" w:sz="4" w:space="0" w:color="auto"/>
            </w:tcBorders>
          </w:tcPr>
          <w:p w14:paraId="37B82E73" w14:textId="77777777" w:rsidR="00DF30D4" w:rsidRPr="00BB65E0" w:rsidRDefault="00DF30D4" w:rsidP="00A666A8">
            <w:pPr>
              <w:pStyle w:val="TAC"/>
            </w:pPr>
            <w:r w:rsidRPr="00BB65E0">
              <w:t>-32</w:t>
            </w:r>
          </w:p>
        </w:tc>
        <w:tc>
          <w:tcPr>
            <w:tcW w:w="1134" w:type="dxa"/>
            <w:gridSpan w:val="2"/>
            <w:tcBorders>
              <w:top w:val="single" w:sz="4" w:space="0" w:color="auto"/>
              <w:left w:val="nil"/>
              <w:bottom w:val="single" w:sz="4" w:space="0" w:color="auto"/>
              <w:right w:val="single" w:sz="4" w:space="0" w:color="auto"/>
            </w:tcBorders>
            <w:noWrap/>
          </w:tcPr>
          <w:p w14:paraId="2FDAD2BC"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8D351C8" w14:textId="77777777" w:rsidR="00DF30D4" w:rsidRPr="00BB65E0" w:rsidRDefault="00DF30D4" w:rsidP="00A666A8">
            <w:pPr>
              <w:pStyle w:val="TAC"/>
              <w:rPr>
                <w:lang w:eastAsia="ja-JP"/>
              </w:rPr>
            </w:pPr>
            <w:r w:rsidRPr="00BB65E0">
              <w:t>5</w:t>
            </w:r>
          </w:p>
        </w:tc>
      </w:tr>
      <w:tr w:rsidR="00DF30D4" w:rsidRPr="00BB65E0" w14:paraId="7BDE588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268F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108BF" w14:textId="77777777" w:rsidR="00DF30D4" w:rsidRPr="00BB65E0" w:rsidRDefault="00DF30D4" w:rsidP="00A666A8">
            <w:pPr>
              <w:pStyle w:val="TAL"/>
              <w:rPr>
                <w:lang w:eastAsia="ja-JP"/>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C95264" w14:textId="77777777" w:rsidR="00DF30D4" w:rsidRPr="00BB65E0" w:rsidRDefault="00DF30D4" w:rsidP="00A666A8">
            <w:pPr>
              <w:pStyle w:val="TAC"/>
            </w:pPr>
            <w:r w:rsidRPr="00BB65E0">
              <w:t>773</w:t>
            </w:r>
          </w:p>
        </w:tc>
        <w:tc>
          <w:tcPr>
            <w:tcW w:w="425" w:type="dxa"/>
            <w:gridSpan w:val="2"/>
            <w:tcBorders>
              <w:top w:val="single" w:sz="4" w:space="0" w:color="auto"/>
              <w:left w:val="nil"/>
              <w:bottom w:val="single" w:sz="4" w:space="0" w:color="auto"/>
              <w:right w:val="single" w:sz="4" w:space="0" w:color="auto"/>
            </w:tcBorders>
          </w:tcPr>
          <w:p w14:paraId="7B6A9958"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389CF10" w14:textId="77777777" w:rsidR="00DF30D4" w:rsidRPr="00BB65E0" w:rsidRDefault="00DF30D4" w:rsidP="00A666A8">
            <w:pPr>
              <w:pStyle w:val="TAC"/>
            </w:pPr>
            <w:r w:rsidRPr="00BB65E0">
              <w:t>803</w:t>
            </w:r>
          </w:p>
        </w:tc>
        <w:tc>
          <w:tcPr>
            <w:tcW w:w="992" w:type="dxa"/>
            <w:gridSpan w:val="2"/>
            <w:tcBorders>
              <w:top w:val="single" w:sz="4" w:space="0" w:color="auto"/>
              <w:left w:val="nil"/>
              <w:bottom w:val="single" w:sz="4" w:space="0" w:color="auto"/>
              <w:right w:val="single" w:sz="4" w:space="0" w:color="auto"/>
            </w:tcBorders>
          </w:tcPr>
          <w:p w14:paraId="18D969AA" w14:textId="77777777"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7B751DB" w14:textId="77777777"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ECC3A1D" w14:textId="77777777" w:rsidR="00DF30D4" w:rsidRPr="00BB65E0" w:rsidRDefault="00DF30D4" w:rsidP="00A666A8">
            <w:pPr>
              <w:pStyle w:val="TAC"/>
              <w:rPr>
                <w:lang w:eastAsia="ja-JP"/>
              </w:rPr>
            </w:pPr>
          </w:p>
        </w:tc>
      </w:tr>
      <w:tr w:rsidR="00DF30D4" w:rsidRPr="00BB65E0" w14:paraId="4430C62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725C3"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60E9" w14:textId="77777777" w:rsidR="00DF30D4" w:rsidRPr="00BB65E0" w:rsidRDefault="00DF30D4" w:rsidP="00A666A8">
            <w:pPr>
              <w:pStyle w:val="TAL"/>
              <w:rPr>
                <w:rFonts w:cs="Arial"/>
              </w:rPr>
            </w:pPr>
            <w:r w:rsidRPr="00BB65E0">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42B7E4" w14:textId="77777777"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4F95795F" w14:textId="7777777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45E1FA8" w14:textId="77777777"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19F14A53" w14:textId="77777777"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58BD00E8" w14:textId="77777777"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65D8AB4E" w14:textId="77777777" w:rsidR="00DF30D4" w:rsidRPr="00BB65E0" w:rsidRDefault="00DF30D4" w:rsidP="00A666A8">
            <w:pPr>
              <w:pStyle w:val="TAC"/>
              <w:rPr>
                <w:lang w:eastAsia="ja-JP"/>
              </w:rPr>
            </w:pPr>
            <w:r w:rsidRPr="00BB65E0">
              <w:t>3, 9</w:t>
            </w:r>
          </w:p>
        </w:tc>
      </w:tr>
      <w:tr w:rsidR="00DF30D4" w:rsidRPr="00BB65E0" w14:paraId="3F48C3A2"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2F62F9" w14:textId="77777777" w:rsidR="00DF30D4" w:rsidRPr="00BB65E0" w:rsidRDefault="00DF30D4" w:rsidP="00A666A8">
            <w:pPr>
              <w:pStyle w:val="TAC"/>
              <w:rPr>
                <w:lang w:eastAsia="ja-JP"/>
              </w:rPr>
            </w:pPr>
            <w:r w:rsidRPr="00BB65E0">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AF4ADE5" w14:textId="61FD54B4" w:rsidR="00DF30D4" w:rsidRPr="00BB65E0" w:rsidRDefault="00DF30D4" w:rsidP="00A666A8">
            <w:pPr>
              <w:pStyle w:val="TAL"/>
              <w:rPr>
                <w:lang w:eastAsia="ja-JP"/>
              </w:rPr>
            </w:pPr>
            <w:r w:rsidRPr="00BB65E0">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7BFEFF3" w14:textId="6A372E6F"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651B3C" w14:textId="50A09518"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6D2C476" w14:textId="1EA8E687"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C7996B" w14:textId="3F4FC014"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A555A57" w14:textId="45DCB670"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777857B" w14:textId="77777777" w:rsidR="00DF30D4" w:rsidRPr="00BB65E0" w:rsidRDefault="00DF30D4" w:rsidP="00A666A8">
            <w:pPr>
              <w:pStyle w:val="TAC"/>
              <w:rPr>
                <w:lang w:eastAsia="ja-JP"/>
              </w:rPr>
            </w:pPr>
          </w:p>
        </w:tc>
      </w:tr>
      <w:tr w:rsidR="00DF30D4" w:rsidRPr="00BB65E0" w14:paraId="13DEA43D"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585F2BE"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E5B82" w14:textId="167E91A4" w:rsidR="00DF30D4" w:rsidRPr="00BB65E0" w:rsidRDefault="00DF30D4" w:rsidP="00A666A8">
            <w:pPr>
              <w:pStyle w:val="TAL"/>
              <w:rPr>
                <w:lang w:eastAsia="ja-JP"/>
              </w:rPr>
            </w:pPr>
            <w:r w:rsidRPr="00BB65E0">
              <w:t>E-UTRA Band 40</w:t>
            </w:r>
          </w:p>
        </w:tc>
        <w:tc>
          <w:tcPr>
            <w:tcW w:w="1276" w:type="dxa"/>
            <w:gridSpan w:val="2"/>
            <w:tcBorders>
              <w:top w:val="single" w:sz="4" w:space="0" w:color="auto"/>
              <w:left w:val="nil"/>
              <w:bottom w:val="single" w:sz="4" w:space="0" w:color="auto"/>
              <w:right w:val="single" w:sz="4" w:space="0" w:color="auto"/>
            </w:tcBorders>
          </w:tcPr>
          <w:p w14:paraId="47C96710" w14:textId="006AA66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83ACAD" w14:textId="284CB9C2"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A8436DA" w14:textId="391CFE1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39000B" w14:textId="07CCA173"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6EC37E56" w14:textId="4EA76B4F"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CD28900" w14:textId="77777777" w:rsidR="00DF30D4" w:rsidRPr="00BB65E0" w:rsidRDefault="00DF30D4" w:rsidP="00A666A8">
            <w:pPr>
              <w:pStyle w:val="TAC"/>
            </w:pPr>
          </w:p>
        </w:tc>
      </w:tr>
      <w:tr w:rsidR="00DF30D4" w:rsidRPr="00BB65E0" w14:paraId="79700DE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F4F6677"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AC6D0"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49DC67" w14:textId="77777777" w:rsidR="00DF30D4" w:rsidRPr="00BB65E0" w:rsidRDefault="00DF30D4" w:rsidP="00A666A8">
            <w:pPr>
              <w:pStyle w:val="TAC"/>
              <w:rPr>
                <w:lang w:eastAsia="ja-JP"/>
              </w:rPr>
            </w:pPr>
            <w:r w:rsidRPr="00BB65E0">
              <w:t>1884.5</w:t>
            </w:r>
          </w:p>
        </w:tc>
        <w:tc>
          <w:tcPr>
            <w:tcW w:w="425" w:type="dxa"/>
            <w:gridSpan w:val="2"/>
            <w:tcBorders>
              <w:top w:val="single" w:sz="4" w:space="0" w:color="auto"/>
              <w:left w:val="nil"/>
              <w:bottom w:val="single" w:sz="4" w:space="0" w:color="auto"/>
              <w:right w:val="single" w:sz="4" w:space="0" w:color="auto"/>
            </w:tcBorders>
          </w:tcPr>
          <w:p w14:paraId="36990FCB" w14:textId="77777777" w:rsidR="00DF30D4" w:rsidRPr="00BB65E0"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8FFB750" w14:textId="77777777" w:rsidR="00DF30D4" w:rsidRPr="00BB65E0" w:rsidRDefault="00DF30D4" w:rsidP="00A666A8">
            <w:pPr>
              <w:pStyle w:val="TAC"/>
              <w:rPr>
                <w:lang w:eastAsia="ja-JP"/>
              </w:rPr>
            </w:pPr>
            <w:r w:rsidRPr="00BB65E0">
              <w:t>1915.7</w:t>
            </w:r>
          </w:p>
        </w:tc>
        <w:tc>
          <w:tcPr>
            <w:tcW w:w="992" w:type="dxa"/>
            <w:gridSpan w:val="2"/>
            <w:tcBorders>
              <w:top w:val="single" w:sz="4" w:space="0" w:color="auto"/>
              <w:left w:val="nil"/>
              <w:bottom w:val="single" w:sz="4" w:space="0" w:color="auto"/>
              <w:right w:val="single" w:sz="4" w:space="0" w:color="auto"/>
            </w:tcBorders>
          </w:tcPr>
          <w:p w14:paraId="7528465C" w14:textId="77777777" w:rsidR="00DF30D4" w:rsidRPr="00BB65E0" w:rsidRDefault="00DF30D4" w:rsidP="00A666A8">
            <w:pPr>
              <w:pStyle w:val="TAC"/>
              <w:rPr>
                <w:lang w:eastAsia="ja-JP"/>
              </w:rPr>
            </w:pPr>
            <w:r w:rsidRPr="00BB65E0">
              <w:t>-41</w:t>
            </w:r>
          </w:p>
        </w:tc>
        <w:tc>
          <w:tcPr>
            <w:tcW w:w="1134" w:type="dxa"/>
            <w:gridSpan w:val="2"/>
            <w:tcBorders>
              <w:top w:val="single" w:sz="4" w:space="0" w:color="auto"/>
              <w:left w:val="nil"/>
              <w:bottom w:val="single" w:sz="4" w:space="0" w:color="auto"/>
              <w:right w:val="single" w:sz="4" w:space="0" w:color="auto"/>
            </w:tcBorders>
            <w:noWrap/>
          </w:tcPr>
          <w:p w14:paraId="25203082" w14:textId="77777777" w:rsidR="00DF30D4" w:rsidRPr="00BB65E0" w:rsidRDefault="00DF30D4" w:rsidP="00A666A8">
            <w:pPr>
              <w:pStyle w:val="TAC"/>
              <w:rPr>
                <w:lang w:eastAsia="ja-JP"/>
              </w:rPr>
            </w:pPr>
            <w:r w:rsidRPr="00BB65E0">
              <w:t>0.3</w:t>
            </w:r>
          </w:p>
        </w:tc>
        <w:tc>
          <w:tcPr>
            <w:tcW w:w="1134" w:type="dxa"/>
            <w:tcBorders>
              <w:top w:val="single" w:sz="4" w:space="0" w:color="auto"/>
              <w:left w:val="nil"/>
              <w:bottom w:val="single" w:sz="4" w:space="0" w:color="auto"/>
              <w:right w:val="single" w:sz="4" w:space="0" w:color="auto"/>
            </w:tcBorders>
            <w:noWrap/>
          </w:tcPr>
          <w:p w14:paraId="5EF1B315" w14:textId="77777777" w:rsidR="00DF30D4" w:rsidRPr="00BB65E0" w:rsidRDefault="00DF30D4" w:rsidP="00A666A8">
            <w:pPr>
              <w:pStyle w:val="TAC"/>
              <w:rPr>
                <w:lang w:eastAsia="ja-JP"/>
              </w:rPr>
            </w:pPr>
            <w:r w:rsidRPr="00BB65E0">
              <w:t>3</w:t>
            </w:r>
          </w:p>
        </w:tc>
      </w:tr>
      <w:tr w:rsidR="00DF30D4" w:rsidRPr="00BB65E0" w14:paraId="630E2868"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D18E76" w14:textId="77777777" w:rsidR="00DF30D4" w:rsidRPr="00BB65E0" w:rsidRDefault="00DF30D4" w:rsidP="00A666A8">
            <w:pPr>
              <w:pStyle w:val="TAC"/>
              <w:rPr>
                <w:lang w:eastAsia="ja-JP"/>
              </w:rPr>
            </w:pPr>
            <w:r w:rsidRPr="00BB65E0">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4532C58" w14:textId="2B52974E" w:rsidR="00DF30D4" w:rsidRPr="00BB65E0" w:rsidRDefault="00DF30D4" w:rsidP="00A666A8">
            <w:pPr>
              <w:pStyle w:val="TAL"/>
              <w:rPr>
                <w:lang w:eastAsia="ja-JP"/>
              </w:rPr>
            </w:pPr>
            <w:r w:rsidRPr="00BB65E0">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5D8FFE3" w14:textId="69097822" w:rsidR="00DF30D4" w:rsidRPr="00BB65E0" w:rsidRDefault="00DF30D4" w:rsidP="00A666A8">
            <w:pPr>
              <w:pStyle w:val="TAC"/>
              <w:rPr>
                <w:lang w:eastAsia="ja-JP"/>
              </w:rPr>
            </w:pPr>
            <w:r w:rsidRPr="00BB65E0">
              <w:rPr>
                <w:rFonts w:eastAsia="Yu Mincho"/>
              </w:rPr>
              <w:t>F</w:t>
            </w:r>
            <w:r w:rsidRPr="00BB65E0">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0DD9217" w14:textId="7FEC649B" w:rsidR="00DF30D4" w:rsidRPr="00BB65E0" w:rsidRDefault="00DF30D4" w:rsidP="00A666A8">
            <w:pPr>
              <w:pStyle w:val="TAC"/>
              <w:rPr>
                <w:lang w:eastAsia="ja-JP"/>
              </w:rPr>
            </w:pPr>
            <w:r w:rsidRPr="00BB65E0">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F3A421C" w14:textId="07E539F0" w:rsidR="00DF30D4" w:rsidRPr="00BB65E0" w:rsidRDefault="00DF30D4" w:rsidP="00A666A8">
            <w:pPr>
              <w:pStyle w:val="TAC"/>
              <w:rPr>
                <w:lang w:eastAsia="ja-JP"/>
              </w:rPr>
            </w:pPr>
            <w:r w:rsidRPr="00BB65E0">
              <w:rPr>
                <w:rFonts w:eastAsia="Yu Mincho"/>
              </w:rPr>
              <w:t>F</w:t>
            </w:r>
            <w:r w:rsidRPr="00BB65E0">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07307F" w14:textId="53E2BF29"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3DC4996" w14:textId="7A957CD4"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4FFC3FB" w14:textId="77777777" w:rsidR="00DF30D4" w:rsidRPr="00BB65E0" w:rsidRDefault="00DF30D4" w:rsidP="00A666A8">
            <w:pPr>
              <w:pStyle w:val="TAC"/>
              <w:rPr>
                <w:lang w:eastAsia="ja-JP"/>
              </w:rPr>
            </w:pPr>
          </w:p>
        </w:tc>
      </w:tr>
      <w:tr w:rsidR="00DF30D4" w:rsidRPr="00BB65E0" w14:paraId="6E32C6B0"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310EC6"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09879" w14:textId="73171BEF" w:rsidR="00DF30D4" w:rsidRPr="00BB65E0" w:rsidRDefault="00DF30D4" w:rsidP="00A666A8">
            <w:pPr>
              <w:pStyle w:val="TAL"/>
              <w:rPr>
                <w:lang w:eastAsia="ja-JP"/>
              </w:rPr>
            </w:pPr>
            <w:r w:rsidRPr="00BB65E0">
              <w:t>E-UTRA Band 40</w:t>
            </w:r>
          </w:p>
        </w:tc>
        <w:tc>
          <w:tcPr>
            <w:tcW w:w="1276" w:type="dxa"/>
            <w:gridSpan w:val="2"/>
            <w:tcBorders>
              <w:top w:val="single" w:sz="4" w:space="0" w:color="auto"/>
              <w:left w:val="nil"/>
              <w:bottom w:val="single" w:sz="4" w:space="0" w:color="auto"/>
              <w:right w:val="single" w:sz="4" w:space="0" w:color="auto"/>
            </w:tcBorders>
          </w:tcPr>
          <w:p w14:paraId="11B62BEF" w14:textId="2191D7F8" w:rsidR="00DF30D4" w:rsidRPr="00BB65E0" w:rsidRDefault="00DF30D4" w:rsidP="00A666A8">
            <w:pPr>
              <w:pStyle w:val="TAC"/>
              <w:rPr>
                <w:rFonts w:eastAsia="Yu Mincho"/>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C0185D" w14:textId="72779CFE" w:rsidR="00DF30D4" w:rsidRPr="00BB65E0" w:rsidRDefault="00DF30D4" w:rsidP="00A666A8">
            <w:pPr>
              <w:pStyle w:val="TAC"/>
              <w:rPr>
                <w:rFonts w:eastAsia="Yu Mincho"/>
              </w:rPr>
            </w:pPr>
            <w:r w:rsidRPr="00BB65E0">
              <w:t>-</w:t>
            </w:r>
          </w:p>
        </w:tc>
        <w:tc>
          <w:tcPr>
            <w:tcW w:w="1134" w:type="dxa"/>
            <w:gridSpan w:val="2"/>
            <w:tcBorders>
              <w:top w:val="single" w:sz="4" w:space="0" w:color="auto"/>
              <w:left w:val="nil"/>
              <w:bottom w:val="single" w:sz="4" w:space="0" w:color="auto"/>
              <w:right w:val="single" w:sz="4" w:space="0" w:color="auto"/>
            </w:tcBorders>
          </w:tcPr>
          <w:p w14:paraId="28736587" w14:textId="32E41147" w:rsidR="00DF30D4" w:rsidRPr="00BB65E0" w:rsidRDefault="00DF30D4" w:rsidP="00A666A8">
            <w:pPr>
              <w:pStyle w:val="TAC"/>
              <w:rPr>
                <w:rFonts w:eastAsia="Yu Mincho"/>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0AB94B" w14:textId="3B5A9D37" w:rsidR="00DF30D4" w:rsidRPr="00BB65E0" w:rsidRDefault="00DF30D4" w:rsidP="00A666A8">
            <w:pPr>
              <w:pStyle w:val="TAC"/>
            </w:pPr>
            <w:r w:rsidRPr="00BB65E0">
              <w:t>-40</w:t>
            </w:r>
          </w:p>
        </w:tc>
        <w:tc>
          <w:tcPr>
            <w:tcW w:w="1134" w:type="dxa"/>
            <w:gridSpan w:val="2"/>
            <w:tcBorders>
              <w:top w:val="single" w:sz="4" w:space="0" w:color="auto"/>
              <w:left w:val="nil"/>
              <w:bottom w:val="single" w:sz="4" w:space="0" w:color="auto"/>
              <w:right w:val="single" w:sz="4" w:space="0" w:color="auto"/>
            </w:tcBorders>
            <w:noWrap/>
          </w:tcPr>
          <w:p w14:paraId="2C735680" w14:textId="1A8354D8"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FCA47D6" w14:textId="77777777" w:rsidR="00DF30D4" w:rsidRPr="00BB65E0" w:rsidRDefault="00DF30D4" w:rsidP="00A666A8">
            <w:pPr>
              <w:pStyle w:val="TAC"/>
              <w:rPr>
                <w:lang w:eastAsia="ja-JP"/>
              </w:rPr>
            </w:pPr>
          </w:p>
        </w:tc>
      </w:tr>
      <w:tr w:rsidR="00DF30D4" w:rsidRPr="00BB65E0" w14:paraId="77195A90"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CFD47FF"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FD76F"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FF9" w14:textId="77777777" w:rsidR="00DF30D4" w:rsidRPr="00BB65E0" w:rsidRDefault="00DF30D4" w:rsidP="00A666A8">
            <w:pPr>
              <w:pStyle w:val="TAC"/>
              <w:rPr>
                <w:lang w:eastAsia="ja-JP"/>
              </w:rPr>
            </w:pPr>
            <w:r w:rsidRPr="00BB65E0">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3AC9B92" w14:textId="77777777" w:rsidR="00DF30D4" w:rsidRPr="00BB65E0" w:rsidRDefault="00DF30D4" w:rsidP="00A666A8">
            <w:pPr>
              <w:pStyle w:val="TAC"/>
              <w:rPr>
                <w:lang w:eastAsia="ja-JP"/>
              </w:rPr>
            </w:pPr>
            <w:r w:rsidRPr="00BB65E0">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FD8EA08" w14:textId="77777777" w:rsidR="00DF30D4" w:rsidRPr="00BB65E0" w:rsidRDefault="00DF30D4" w:rsidP="00A666A8">
            <w:pPr>
              <w:pStyle w:val="TAC"/>
              <w:rPr>
                <w:lang w:eastAsia="ja-JP"/>
              </w:rPr>
            </w:pPr>
            <w:r w:rsidRPr="00BB65E0">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1F972560" w14:textId="77777777" w:rsidR="00DF30D4" w:rsidRPr="00BB65E0" w:rsidRDefault="00DF30D4" w:rsidP="00A666A8">
            <w:pPr>
              <w:pStyle w:val="TAC"/>
              <w:rPr>
                <w:lang w:eastAsia="ja-JP"/>
              </w:rPr>
            </w:pPr>
            <w:r w:rsidRPr="00BB65E0">
              <w:t>-41</w:t>
            </w:r>
          </w:p>
        </w:tc>
        <w:tc>
          <w:tcPr>
            <w:tcW w:w="1134" w:type="dxa"/>
            <w:gridSpan w:val="2"/>
            <w:tcBorders>
              <w:top w:val="single" w:sz="4" w:space="0" w:color="auto"/>
              <w:left w:val="nil"/>
              <w:bottom w:val="single" w:sz="4" w:space="0" w:color="auto"/>
              <w:right w:val="single" w:sz="4" w:space="0" w:color="auto"/>
            </w:tcBorders>
            <w:noWrap/>
          </w:tcPr>
          <w:p w14:paraId="0481A002" w14:textId="77777777" w:rsidR="00DF30D4" w:rsidRPr="00BB65E0" w:rsidRDefault="00DF30D4" w:rsidP="00A666A8">
            <w:pPr>
              <w:pStyle w:val="TAC"/>
              <w:rPr>
                <w:lang w:eastAsia="ja-JP"/>
              </w:rPr>
            </w:pPr>
            <w:r w:rsidRPr="00BB65E0">
              <w:t>0.3</w:t>
            </w:r>
          </w:p>
        </w:tc>
        <w:tc>
          <w:tcPr>
            <w:tcW w:w="1134" w:type="dxa"/>
            <w:tcBorders>
              <w:top w:val="single" w:sz="4" w:space="0" w:color="auto"/>
              <w:left w:val="nil"/>
              <w:bottom w:val="single" w:sz="4" w:space="0" w:color="auto"/>
              <w:right w:val="single" w:sz="4" w:space="0" w:color="auto"/>
            </w:tcBorders>
            <w:noWrap/>
          </w:tcPr>
          <w:p w14:paraId="7BE40ED1" w14:textId="77777777" w:rsidR="00DF30D4" w:rsidRPr="00BB65E0" w:rsidRDefault="00DF30D4" w:rsidP="00A666A8">
            <w:pPr>
              <w:pStyle w:val="TAC"/>
              <w:rPr>
                <w:lang w:eastAsia="ja-JP"/>
              </w:rPr>
            </w:pPr>
            <w:r w:rsidRPr="00BB65E0">
              <w:rPr>
                <w:lang w:eastAsia="ja-JP"/>
              </w:rPr>
              <w:t>3</w:t>
            </w:r>
          </w:p>
        </w:tc>
      </w:tr>
      <w:tr w:rsidR="00DF30D4" w:rsidRPr="00BB65E0" w14:paraId="08B33114"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44338" w14:textId="77777777" w:rsidR="00DF30D4" w:rsidRPr="00BB65E0" w:rsidRDefault="00DF30D4" w:rsidP="00A666A8">
            <w:pPr>
              <w:pStyle w:val="TAC"/>
              <w:rPr>
                <w:lang w:eastAsia="ja-JP"/>
              </w:rPr>
            </w:pPr>
            <w:r w:rsidRPr="00BB65E0">
              <w:t>DC_41_n79</w:t>
            </w:r>
          </w:p>
        </w:tc>
        <w:tc>
          <w:tcPr>
            <w:tcW w:w="2693" w:type="dxa"/>
            <w:gridSpan w:val="2"/>
            <w:tcBorders>
              <w:top w:val="single" w:sz="4" w:space="0" w:color="auto"/>
              <w:left w:val="nil"/>
              <w:bottom w:val="single" w:sz="4" w:space="0" w:color="auto"/>
              <w:right w:val="single" w:sz="4" w:space="0" w:color="auto"/>
            </w:tcBorders>
          </w:tcPr>
          <w:p w14:paraId="78838D63" w14:textId="6BE87573" w:rsidR="00DF30D4" w:rsidRPr="00BB65E0" w:rsidRDefault="00DF30D4" w:rsidP="00A666A8">
            <w:pPr>
              <w:pStyle w:val="TAL"/>
              <w:rPr>
                <w:lang w:eastAsia="ja-JP"/>
              </w:rPr>
            </w:pPr>
            <w:r w:rsidRPr="00BB65E0">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9D40B32" w14:textId="5512BE35" w:rsidR="00DF30D4" w:rsidRPr="00BB65E0" w:rsidRDefault="00DF30D4" w:rsidP="00A666A8">
            <w:pPr>
              <w:pStyle w:val="TAC"/>
              <w:rPr>
                <w:lang w:eastAsia="ja-JP"/>
              </w:rPr>
            </w:pPr>
            <w:r w:rsidRPr="00BB65E0">
              <w:rPr>
                <w:lang w:eastAsia="ja-JP"/>
              </w:rPr>
              <w:t>F</w:t>
            </w:r>
            <w:r w:rsidRPr="00BB65E0">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BE5D4D" w14:textId="023AF8E7" w:rsidR="00DF30D4" w:rsidRPr="00BB65E0" w:rsidRDefault="00DF30D4" w:rsidP="00A666A8">
            <w:pPr>
              <w:pStyle w:val="TAC"/>
              <w:rPr>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00E082C" w14:textId="0A65E626" w:rsidR="00DF30D4" w:rsidRPr="00BB65E0" w:rsidRDefault="00DF30D4" w:rsidP="00A666A8">
            <w:pPr>
              <w:pStyle w:val="TAC"/>
              <w:rPr>
                <w:lang w:eastAsia="ja-JP"/>
              </w:rPr>
            </w:pPr>
            <w:r w:rsidRPr="00BB65E0">
              <w:rPr>
                <w:lang w:eastAsia="ja-JP"/>
              </w:rPr>
              <w:t>F</w:t>
            </w:r>
            <w:r w:rsidRPr="00BB65E0">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55C587A" w14:textId="7471E5D6" w:rsidR="00DF30D4" w:rsidRPr="00BB65E0" w:rsidRDefault="00DF30D4" w:rsidP="00A666A8">
            <w:pPr>
              <w:pStyle w:val="TAC"/>
              <w:rPr>
                <w:lang w:eastAsia="ja-JP"/>
              </w:rPr>
            </w:pPr>
            <w:r w:rsidRPr="00BB65E0">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BB07A8" w14:textId="54E1C5E6" w:rsidR="00DF30D4" w:rsidRPr="00BB65E0" w:rsidRDefault="00DF30D4" w:rsidP="00A666A8">
            <w:pPr>
              <w:pStyle w:val="TAC"/>
              <w:rPr>
                <w:lang w:eastAsia="ja-JP"/>
              </w:rPr>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5C216882" w14:textId="77777777" w:rsidR="00DF30D4" w:rsidRPr="00BB65E0" w:rsidRDefault="00DF30D4" w:rsidP="00A666A8">
            <w:pPr>
              <w:pStyle w:val="TAC"/>
              <w:rPr>
                <w:lang w:eastAsia="ja-JP"/>
              </w:rPr>
            </w:pPr>
          </w:p>
        </w:tc>
      </w:tr>
      <w:tr w:rsidR="00DF30D4" w:rsidRPr="00BB65E0" w14:paraId="3FA204F5"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D6E7B52"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7DD553" w14:textId="3CCEA887" w:rsidR="00DF30D4" w:rsidRPr="00BB65E0" w:rsidRDefault="00DF30D4" w:rsidP="00A666A8">
            <w:pPr>
              <w:pStyle w:val="TAL"/>
              <w:rPr>
                <w:lang w:eastAsia="ja-JP"/>
              </w:rPr>
            </w:pPr>
            <w:r w:rsidRPr="00BB65E0">
              <w:t>E-UTRA Band 40</w:t>
            </w:r>
          </w:p>
        </w:tc>
        <w:tc>
          <w:tcPr>
            <w:tcW w:w="1276" w:type="dxa"/>
            <w:gridSpan w:val="2"/>
            <w:tcBorders>
              <w:top w:val="single" w:sz="4" w:space="0" w:color="auto"/>
              <w:left w:val="nil"/>
              <w:bottom w:val="single" w:sz="4" w:space="0" w:color="auto"/>
              <w:right w:val="single" w:sz="4" w:space="0" w:color="auto"/>
            </w:tcBorders>
          </w:tcPr>
          <w:p w14:paraId="606DB781" w14:textId="473AFB7C"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25AE7F" w14:textId="52B935E8"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CA427C8" w14:textId="544413D2"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97285B" w14:textId="113FC41D"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01F3F8EA" w14:textId="4FEEA514"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7A0D1EC" w14:textId="77777777" w:rsidR="00DF30D4" w:rsidRPr="00BB65E0" w:rsidRDefault="00DF30D4" w:rsidP="00A666A8">
            <w:pPr>
              <w:pStyle w:val="TAC"/>
              <w:rPr>
                <w:lang w:eastAsia="ja-JP"/>
              </w:rPr>
            </w:pPr>
          </w:p>
        </w:tc>
      </w:tr>
      <w:tr w:rsidR="00DF30D4" w:rsidRPr="00BB65E0" w14:paraId="0BE67AA1"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5A4FAA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059B7" w14:textId="77777777"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EB027" w14:textId="77777777" w:rsidR="00DF30D4" w:rsidRPr="00BB65E0" w:rsidRDefault="00DF30D4" w:rsidP="00A666A8">
            <w:pPr>
              <w:pStyle w:val="TAC"/>
              <w:rPr>
                <w:vertAlign w:val="subscript"/>
                <w:lang w:eastAsia="ja-JP"/>
              </w:rPr>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01E88683" w14:textId="77777777" w:rsidR="00DF30D4" w:rsidRPr="00BB65E0" w:rsidRDefault="00DF30D4" w:rsidP="00A666A8">
            <w:pPr>
              <w:pStyle w:val="TAC"/>
              <w:rPr>
                <w:vertAlign w:val="subscript"/>
                <w:lang w:eastAsia="ja-JP"/>
              </w:rPr>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07D07DC" w14:textId="77777777" w:rsidR="00DF30D4" w:rsidRPr="00BB65E0" w:rsidRDefault="00DF30D4" w:rsidP="00A666A8">
            <w:pPr>
              <w:pStyle w:val="TAC"/>
              <w:rPr>
                <w:lang w:eastAsia="ja-JP"/>
              </w:rPr>
            </w:pPr>
            <w:r w:rsidRPr="00BB65E0">
              <w:rPr>
                <w:lang w:eastAsia="ja-JP"/>
              </w:rPr>
              <w:t>1915.7</w:t>
            </w:r>
          </w:p>
        </w:tc>
        <w:tc>
          <w:tcPr>
            <w:tcW w:w="992" w:type="dxa"/>
            <w:gridSpan w:val="2"/>
            <w:tcBorders>
              <w:top w:val="single" w:sz="4" w:space="0" w:color="auto"/>
              <w:left w:val="nil"/>
              <w:bottom w:val="single" w:sz="4" w:space="0" w:color="auto"/>
              <w:right w:val="single" w:sz="4" w:space="0" w:color="auto"/>
            </w:tcBorders>
          </w:tcPr>
          <w:p w14:paraId="67A36C92" w14:textId="77777777" w:rsidR="00DF30D4" w:rsidRPr="00BB65E0" w:rsidRDefault="00DF30D4" w:rsidP="00A666A8">
            <w:pPr>
              <w:pStyle w:val="TAC"/>
              <w:rPr>
                <w:lang w:eastAsia="ja-JP"/>
              </w:rPr>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89123B" w14:textId="77777777" w:rsidR="00DF30D4" w:rsidRPr="00BB65E0" w:rsidRDefault="00DF30D4" w:rsidP="00A666A8">
            <w:pPr>
              <w:pStyle w:val="TAC"/>
              <w:rPr>
                <w:lang w:eastAsia="ja-JP"/>
              </w:rPr>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3C8D1835" w14:textId="77777777" w:rsidR="00DF30D4" w:rsidRPr="00BB65E0" w:rsidRDefault="00DF30D4" w:rsidP="00A666A8">
            <w:pPr>
              <w:pStyle w:val="TAC"/>
              <w:rPr>
                <w:lang w:eastAsia="ja-JP"/>
              </w:rPr>
            </w:pPr>
            <w:r w:rsidRPr="00BB65E0">
              <w:rPr>
                <w:lang w:eastAsia="ja-JP"/>
              </w:rPr>
              <w:t>3</w:t>
            </w:r>
          </w:p>
        </w:tc>
      </w:tr>
      <w:tr w:rsidR="00DF30D4" w:rsidRPr="00BB65E0" w14:paraId="38494E24" w14:textId="684773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B3002" w14:textId="5822AFE3" w:rsidR="00DF30D4" w:rsidRPr="00BB65E0" w:rsidRDefault="00DF30D4" w:rsidP="00A666A8">
            <w:pPr>
              <w:pStyle w:val="TAC"/>
              <w:rPr>
                <w:lang w:eastAsia="ja-JP"/>
              </w:rPr>
            </w:pPr>
            <w:r w:rsidRPr="00BB65E0">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66D7512" w14:textId="3020F754" w:rsidR="00DF30D4" w:rsidRPr="00BB65E0" w:rsidRDefault="00DF30D4" w:rsidP="00A666A8">
            <w:pPr>
              <w:pStyle w:val="TAL"/>
            </w:pPr>
            <w:r w:rsidRPr="00BB65E0">
              <w:t>E-UTRA Band 1, 5, 7, 8, 11, 18, 19, 20, 21, 26, 27, 28, 31, 32, 38, 40, 41, 44, 45, 50, 51, 65, 67, 68, 69, 72, 73, 74, 75, 76,</w:t>
            </w:r>
          </w:p>
          <w:p w14:paraId="60312428" w14:textId="2021772B" w:rsidR="00DF30D4" w:rsidRPr="00BB65E0" w:rsidRDefault="00DF30D4" w:rsidP="00A666A8">
            <w:pPr>
              <w:pStyle w:val="TAL"/>
              <w:rPr>
                <w:lang w:eastAsia="ja-JP"/>
              </w:rPr>
            </w:pPr>
            <w:r w:rsidRPr="00BB65E0">
              <w:t>NR Band n79</w:t>
            </w:r>
          </w:p>
        </w:tc>
        <w:tc>
          <w:tcPr>
            <w:tcW w:w="1276" w:type="dxa"/>
            <w:gridSpan w:val="2"/>
            <w:tcBorders>
              <w:top w:val="single" w:sz="4" w:space="0" w:color="auto"/>
              <w:left w:val="nil"/>
              <w:bottom w:val="single" w:sz="4" w:space="0" w:color="auto"/>
              <w:right w:val="single" w:sz="4" w:space="0" w:color="auto"/>
            </w:tcBorders>
          </w:tcPr>
          <w:p w14:paraId="5844ECAB" w14:textId="4AEFCDE3"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3849AA" w14:textId="4297A0D0"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56EEE06" w14:textId="7F33AFE0"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AE5244" w14:textId="7B588A95"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996DEBC" w14:textId="630F5E24"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BEB9895" w14:textId="5F9B6A3C" w:rsidR="00DF30D4" w:rsidRPr="00BB65E0" w:rsidRDefault="00DF30D4" w:rsidP="00A666A8">
            <w:pPr>
              <w:pStyle w:val="TAC"/>
              <w:rPr>
                <w:lang w:eastAsia="ja-JP"/>
              </w:rPr>
            </w:pPr>
          </w:p>
        </w:tc>
      </w:tr>
      <w:tr w:rsidR="00DF30D4" w:rsidRPr="00BB65E0" w14:paraId="42351FBE" w14:textId="73F6331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795E3" w14:textId="1834A6A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E2B5D" w14:textId="2547FAC1" w:rsidR="00DF30D4" w:rsidRPr="00BB65E0" w:rsidRDefault="00DF30D4" w:rsidP="00A666A8">
            <w:pPr>
              <w:pStyle w:val="TAL"/>
              <w:rPr>
                <w:lang w:eastAsia="ja-JP"/>
              </w:rPr>
            </w:pPr>
            <w:r w:rsidRPr="00BB65E0">
              <w:t>E-UTRA Band 3, 34</w:t>
            </w:r>
          </w:p>
        </w:tc>
        <w:tc>
          <w:tcPr>
            <w:tcW w:w="1276" w:type="dxa"/>
            <w:gridSpan w:val="2"/>
            <w:tcBorders>
              <w:top w:val="single" w:sz="4" w:space="0" w:color="auto"/>
              <w:left w:val="nil"/>
              <w:bottom w:val="single" w:sz="4" w:space="0" w:color="auto"/>
              <w:right w:val="single" w:sz="4" w:space="0" w:color="auto"/>
            </w:tcBorders>
          </w:tcPr>
          <w:p w14:paraId="59E2590A" w14:textId="0FACEF3A"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7EAEB2" w14:textId="6C38D92C"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2600C93E" w14:textId="1263A7B8"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351C8E" w14:textId="0E34ADA3"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B951C93" w14:textId="1A1C7A18"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275F497" w14:textId="697621A9" w:rsidR="00DF30D4" w:rsidRPr="00BB65E0" w:rsidRDefault="00DF30D4" w:rsidP="00A666A8">
            <w:pPr>
              <w:pStyle w:val="TAC"/>
              <w:rPr>
                <w:lang w:eastAsia="ja-JP"/>
              </w:rPr>
            </w:pPr>
            <w:r w:rsidRPr="00BB65E0">
              <w:t>5</w:t>
            </w:r>
          </w:p>
        </w:tc>
      </w:tr>
      <w:tr w:rsidR="00DF30D4" w:rsidRPr="00BB65E0" w14:paraId="12E08D6E" w14:textId="0058CD6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FA287" w14:textId="4712423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ADB19" w14:textId="0F9BE6B4"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741447EA" w14:textId="4F2FF583" w:rsidR="00DF30D4" w:rsidRPr="00BB65E0" w:rsidRDefault="00DF30D4" w:rsidP="00A666A8">
            <w:pPr>
              <w:pStyle w:val="TAC"/>
              <w:rPr>
                <w:lang w:eastAsia="ja-JP"/>
              </w:rPr>
            </w:pPr>
            <w:r w:rsidRPr="00BB65E0">
              <w:t>1880</w:t>
            </w:r>
          </w:p>
        </w:tc>
        <w:tc>
          <w:tcPr>
            <w:tcW w:w="425" w:type="dxa"/>
            <w:gridSpan w:val="2"/>
            <w:tcBorders>
              <w:top w:val="single" w:sz="4" w:space="0" w:color="auto"/>
              <w:left w:val="nil"/>
              <w:bottom w:val="single" w:sz="4" w:space="0" w:color="auto"/>
              <w:right w:val="single" w:sz="4" w:space="0" w:color="auto"/>
            </w:tcBorders>
          </w:tcPr>
          <w:p w14:paraId="4917C355" w14:textId="2763DD41"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2FAD804D" w14:textId="574E93D0" w:rsidR="00DF30D4" w:rsidRPr="00BB65E0" w:rsidRDefault="00DF30D4" w:rsidP="00A666A8">
            <w:pPr>
              <w:pStyle w:val="TAC"/>
              <w:rPr>
                <w:lang w:eastAsia="ja-JP"/>
              </w:rPr>
            </w:pPr>
            <w:r w:rsidRPr="00BB65E0">
              <w:t>1895</w:t>
            </w:r>
          </w:p>
        </w:tc>
        <w:tc>
          <w:tcPr>
            <w:tcW w:w="992" w:type="dxa"/>
            <w:gridSpan w:val="2"/>
            <w:tcBorders>
              <w:top w:val="single" w:sz="4" w:space="0" w:color="auto"/>
              <w:left w:val="nil"/>
              <w:bottom w:val="single" w:sz="4" w:space="0" w:color="auto"/>
              <w:right w:val="single" w:sz="4" w:space="0" w:color="auto"/>
            </w:tcBorders>
          </w:tcPr>
          <w:p w14:paraId="2E1FDD72" w14:textId="3EFF3DDE" w:rsidR="00DF30D4" w:rsidRPr="00BB65E0" w:rsidRDefault="00DF30D4" w:rsidP="00A666A8">
            <w:pPr>
              <w:pStyle w:val="TAC"/>
              <w:rPr>
                <w:lang w:eastAsia="ja-JP"/>
              </w:rPr>
            </w:pPr>
            <w:r w:rsidRPr="00BB65E0">
              <w:t>-40</w:t>
            </w:r>
          </w:p>
        </w:tc>
        <w:tc>
          <w:tcPr>
            <w:tcW w:w="1134" w:type="dxa"/>
            <w:gridSpan w:val="2"/>
            <w:tcBorders>
              <w:top w:val="single" w:sz="4" w:space="0" w:color="auto"/>
              <w:left w:val="nil"/>
              <w:bottom w:val="single" w:sz="4" w:space="0" w:color="auto"/>
              <w:right w:val="single" w:sz="4" w:space="0" w:color="auto"/>
            </w:tcBorders>
            <w:noWrap/>
          </w:tcPr>
          <w:p w14:paraId="177F1F3B" w14:textId="3AA7F06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2DDD27C" w14:textId="36CD62EC" w:rsidR="00DF30D4" w:rsidRPr="00BB65E0" w:rsidRDefault="00DF30D4" w:rsidP="00A666A8">
            <w:pPr>
              <w:pStyle w:val="TAC"/>
              <w:rPr>
                <w:lang w:eastAsia="ja-JP"/>
              </w:rPr>
            </w:pPr>
            <w:r w:rsidRPr="00BB65E0">
              <w:t>5, 16</w:t>
            </w:r>
          </w:p>
        </w:tc>
      </w:tr>
      <w:tr w:rsidR="00DF30D4" w:rsidRPr="00BB65E0" w14:paraId="40717F2C" w14:textId="450AC3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E7926" w14:textId="69CBCD5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A7C86" w14:textId="231BAE81"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56A7F2BA" w14:textId="0CD8B658" w:rsidR="00DF30D4" w:rsidRPr="00BB65E0" w:rsidRDefault="00DF30D4" w:rsidP="00A666A8">
            <w:pPr>
              <w:pStyle w:val="TAC"/>
              <w:rPr>
                <w:lang w:eastAsia="ja-JP"/>
              </w:rPr>
            </w:pPr>
            <w:r w:rsidRPr="00BB65E0">
              <w:t>1895</w:t>
            </w:r>
          </w:p>
        </w:tc>
        <w:tc>
          <w:tcPr>
            <w:tcW w:w="425" w:type="dxa"/>
            <w:gridSpan w:val="2"/>
            <w:tcBorders>
              <w:top w:val="single" w:sz="4" w:space="0" w:color="auto"/>
              <w:left w:val="nil"/>
              <w:bottom w:val="single" w:sz="4" w:space="0" w:color="auto"/>
              <w:right w:val="single" w:sz="4" w:space="0" w:color="auto"/>
            </w:tcBorders>
          </w:tcPr>
          <w:p w14:paraId="04179F71" w14:textId="2B9F2E5C"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194C6BAC" w14:textId="7E96B4A1" w:rsidR="00DF30D4" w:rsidRPr="00BB65E0" w:rsidRDefault="00DF30D4" w:rsidP="00A666A8">
            <w:pPr>
              <w:pStyle w:val="TAC"/>
              <w:rPr>
                <w:lang w:eastAsia="ja-JP"/>
              </w:rPr>
            </w:pPr>
            <w:r w:rsidRPr="00BB65E0">
              <w:t>1915</w:t>
            </w:r>
          </w:p>
        </w:tc>
        <w:tc>
          <w:tcPr>
            <w:tcW w:w="992" w:type="dxa"/>
            <w:gridSpan w:val="2"/>
            <w:tcBorders>
              <w:top w:val="single" w:sz="4" w:space="0" w:color="auto"/>
              <w:left w:val="nil"/>
              <w:bottom w:val="single" w:sz="4" w:space="0" w:color="auto"/>
              <w:right w:val="single" w:sz="4" w:space="0" w:color="auto"/>
            </w:tcBorders>
          </w:tcPr>
          <w:p w14:paraId="23CB731D" w14:textId="6D958C4E" w:rsidR="00DF30D4" w:rsidRPr="00BB65E0" w:rsidRDefault="00DF30D4" w:rsidP="00A666A8">
            <w:pPr>
              <w:pStyle w:val="TAC"/>
              <w:rPr>
                <w:lang w:eastAsia="ja-JP"/>
              </w:rPr>
            </w:pPr>
            <w:r w:rsidRPr="00BB65E0">
              <w:t>-15.5</w:t>
            </w:r>
          </w:p>
        </w:tc>
        <w:tc>
          <w:tcPr>
            <w:tcW w:w="1134" w:type="dxa"/>
            <w:gridSpan w:val="2"/>
            <w:tcBorders>
              <w:top w:val="single" w:sz="4" w:space="0" w:color="auto"/>
              <w:left w:val="nil"/>
              <w:bottom w:val="single" w:sz="4" w:space="0" w:color="auto"/>
              <w:right w:val="single" w:sz="4" w:space="0" w:color="auto"/>
            </w:tcBorders>
            <w:noWrap/>
          </w:tcPr>
          <w:p w14:paraId="4F0BD9E7" w14:textId="0079C47E"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14B35FDE" w14:textId="2669D485" w:rsidR="00DF30D4" w:rsidRPr="00BB65E0" w:rsidRDefault="00DF30D4" w:rsidP="00A666A8">
            <w:pPr>
              <w:pStyle w:val="TAC"/>
              <w:rPr>
                <w:lang w:eastAsia="ja-JP"/>
              </w:rPr>
            </w:pPr>
            <w:r w:rsidRPr="00BB65E0">
              <w:t>5, 7, 16</w:t>
            </w:r>
          </w:p>
        </w:tc>
      </w:tr>
      <w:tr w:rsidR="00DF30D4" w:rsidRPr="00BB65E0" w14:paraId="4D5CA5CE" w14:textId="653D900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288550" w14:textId="48EDFBB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2F17" w14:textId="3814E00D" w:rsidR="00DF30D4" w:rsidRPr="00BB65E0" w:rsidRDefault="00DF30D4" w:rsidP="00A666A8">
            <w:pPr>
              <w:pStyle w:val="TAL"/>
              <w:rPr>
                <w:lang w:eastAsia="ja-JP"/>
              </w:rPr>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E0E8E2C" w14:textId="3188F944" w:rsidR="00DF30D4" w:rsidRPr="00BB65E0" w:rsidRDefault="00DF30D4" w:rsidP="00A666A8">
            <w:pPr>
              <w:pStyle w:val="TAC"/>
              <w:rPr>
                <w:lang w:eastAsia="ja-JP"/>
              </w:rPr>
            </w:pPr>
            <w:r w:rsidRPr="00BB65E0">
              <w:t>1915</w:t>
            </w:r>
          </w:p>
        </w:tc>
        <w:tc>
          <w:tcPr>
            <w:tcW w:w="425" w:type="dxa"/>
            <w:gridSpan w:val="2"/>
            <w:tcBorders>
              <w:top w:val="single" w:sz="4" w:space="0" w:color="auto"/>
              <w:left w:val="nil"/>
              <w:bottom w:val="single" w:sz="4" w:space="0" w:color="auto"/>
              <w:right w:val="single" w:sz="4" w:space="0" w:color="auto"/>
            </w:tcBorders>
          </w:tcPr>
          <w:p w14:paraId="3F7121E6" w14:textId="257A35EB"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22E4E64" w14:textId="4A4BEB28" w:rsidR="00DF30D4" w:rsidRPr="00BB65E0" w:rsidRDefault="00DF30D4" w:rsidP="00A666A8">
            <w:pPr>
              <w:pStyle w:val="TAC"/>
              <w:rPr>
                <w:lang w:eastAsia="ja-JP"/>
              </w:rPr>
            </w:pPr>
            <w:r w:rsidRPr="00BB65E0">
              <w:t>1920</w:t>
            </w:r>
          </w:p>
        </w:tc>
        <w:tc>
          <w:tcPr>
            <w:tcW w:w="992" w:type="dxa"/>
            <w:gridSpan w:val="2"/>
            <w:tcBorders>
              <w:top w:val="single" w:sz="4" w:space="0" w:color="auto"/>
              <w:left w:val="nil"/>
              <w:bottom w:val="single" w:sz="4" w:space="0" w:color="auto"/>
              <w:right w:val="single" w:sz="4" w:space="0" w:color="auto"/>
            </w:tcBorders>
          </w:tcPr>
          <w:p w14:paraId="75824A5C" w14:textId="7662AF0F" w:rsidR="00DF30D4" w:rsidRPr="00BB65E0" w:rsidRDefault="00DF30D4" w:rsidP="00A666A8">
            <w:pPr>
              <w:pStyle w:val="TAC"/>
              <w:rPr>
                <w:lang w:eastAsia="ja-JP"/>
              </w:rPr>
            </w:pPr>
            <w:r w:rsidRPr="00BB65E0">
              <w:t>+1.6</w:t>
            </w:r>
          </w:p>
        </w:tc>
        <w:tc>
          <w:tcPr>
            <w:tcW w:w="1134" w:type="dxa"/>
            <w:gridSpan w:val="2"/>
            <w:tcBorders>
              <w:top w:val="single" w:sz="4" w:space="0" w:color="auto"/>
              <w:left w:val="nil"/>
              <w:bottom w:val="single" w:sz="4" w:space="0" w:color="auto"/>
              <w:right w:val="single" w:sz="4" w:space="0" w:color="auto"/>
            </w:tcBorders>
            <w:noWrap/>
          </w:tcPr>
          <w:p w14:paraId="226BAB54" w14:textId="0EA1D17E" w:rsidR="00DF30D4" w:rsidRPr="00BB65E0" w:rsidRDefault="00DF30D4" w:rsidP="00A666A8">
            <w:pPr>
              <w:pStyle w:val="TAC"/>
              <w:rPr>
                <w:lang w:eastAsia="ja-JP"/>
              </w:rPr>
            </w:pPr>
            <w:r w:rsidRPr="00BB65E0">
              <w:t>5</w:t>
            </w:r>
          </w:p>
        </w:tc>
        <w:tc>
          <w:tcPr>
            <w:tcW w:w="1134" w:type="dxa"/>
            <w:tcBorders>
              <w:top w:val="single" w:sz="4" w:space="0" w:color="auto"/>
              <w:left w:val="nil"/>
              <w:bottom w:val="single" w:sz="4" w:space="0" w:color="auto"/>
              <w:right w:val="single" w:sz="4" w:space="0" w:color="auto"/>
            </w:tcBorders>
            <w:noWrap/>
          </w:tcPr>
          <w:p w14:paraId="17986B64" w14:textId="0A9730F3" w:rsidR="00DF30D4" w:rsidRPr="00BB65E0" w:rsidRDefault="00DF30D4" w:rsidP="00A666A8">
            <w:pPr>
              <w:pStyle w:val="TAC"/>
              <w:rPr>
                <w:lang w:eastAsia="ja-JP"/>
              </w:rPr>
            </w:pPr>
            <w:r w:rsidRPr="00BB65E0">
              <w:t>5, 7, 16</w:t>
            </w:r>
          </w:p>
        </w:tc>
      </w:tr>
      <w:tr w:rsidR="00DF30D4" w:rsidRPr="00BB65E0" w14:paraId="12D7AA0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BECD" w14:textId="77777777" w:rsidR="00DF30D4" w:rsidRPr="00BB65E0" w:rsidRDefault="00DF30D4" w:rsidP="00A666A8">
            <w:pPr>
              <w:pStyle w:val="TAC"/>
              <w:rPr>
                <w:lang w:eastAsia="ja-JP"/>
              </w:rPr>
            </w:pPr>
            <w:r w:rsidRPr="00BB65E0">
              <w:t>DC_42_n3</w:t>
            </w:r>
          </w:p>
        </w:tc>
        <w:tc>
          <w:tcPr>
            <w:tcW w:w="2693" w:type="dxa"/>
            <w:gridSpan w:val="2"/>
            <w:tcBorders>
              <w:top w:val="single" w:sz="4" w:space="0" w:color="auto"/>
              <w:left w:val="nil"/>
              <w:bottom w:val="single" w:sz="4" w:space="0" w:color="auto"/>
              <w:right w:val="single" w:sz="4" w:space="0" w:color="auto"/>
            </w:tcBorders>
          </w:tcPr>
          <w:p w14:paraId="3911BF0D" w14:textId="795508A7" w:rsidR="00DF30D4" w:rsidRPr="00BB65E0" w:rsidRDefault="00DF30D4" w:rsidP="00A666A8">
            <w:pPr>
              <w:pStyle w:val="TAL"/>
            </w:pPr>
            <w:r w:rsidRPr="00BB65E0">
              <w:t>E-UTRA Band 1, 5, 7, 8, 11, 18, 19, 20, 21, 26, 27, 28, 31, 32, 33, 34, 38, 40, 41, 44, 45, 50, 51, 65, 67, 68, 69, 72, 73, 74, 75, 76</w:t>
            </w:r>
          </w:p>
          <w:p w14:paraId="78DB23DF" w14:textId="4E39E26F" w:rsidR="00DF30D4" w:rsidRPr="00BB65E0" w:rsidRDefault="00DF30D4" w:rsidP="00A666A8">
            <w:pPr>
              <w:pStyle w:val="TAL"/>
            </w:pPr>
            <w:r w:rsidRPr="00BB65E0">
              <w:t>NR Band n79</w:t>
            </w:r>
          </w:p>
        </w:tc>
        <w:tc>
          <w:tcPr>
            <w:tcW w:w="1276" w:type="dxa"/>
            <w:gridSpan w:val="2"/>
            <w:tcBorders>
              <w:top w:val="single" w:sz="4" w:space="0" w:color="auto"/>
              <w:left w:val="nil"/>
              <w:bottom w:val="single" w:sz="4" w:space="0" w:color="auto"/>
              <w:right w:val="single" w:sz="4" w:space="0" w:color="auto"/>
            </w:tcBorders>
          </w:tcPr>
          <w:p w14:paraId="09FC0D2A" w14:textId="1F7C3FF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91AE25" w14:textId="07E23AC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0D28985" w14:textId="13643F6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F2A97B" w14:textId="545551B6"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35C9852" w14:textId="11DFDE06"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24C43F4" w14:textId="77777777" w:rsidR="00DF30D4" w:rsidRPr="00BB65E0" w:rsidRDefault="00DF30D4" w:rsidP="00A666A8">
            <w:pPr>
              <w:pStyle w:val="TAC"/>
            </w:pPr>
          </w:p>
        </w:tc>
      </w:tr>
      <w:tr w:rsidR="00DF30D4" w:rsidRPr="00BB65E0" w14:paraId="5DF357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2A5D5"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0CDAB" w14:textId="2FE7AE72" w:rsidR="00DF30D4" w:rsidRPr="00BB65E0" w:rsidRDefault="00DF30D4" w:rsidP="00A666A8">
            <w:pPr>
              <w:pStyle w:val="TAL"/>
            </w:pPr>
            <w:r w:rsidRPr="00BB65E0">
              <w:t>E-UTRA Band 3</w:t>
            </w:r>
          </w:p>
        </w:tc>
        <w:tc>
          <w:tcPr>
            <w:tcW w:w="1276" w:type="dxa"/>
            <w:gridSpan w:val="2"/>
            <w:tcBorders>
              <w:top w:val="single" w:sz="4" w:space="0" w:color="auto"/>
              <w:left w:val="nil"/>
              <w:bottom w:val="single" w:sz="4" w:space="0" w:color="auto"/>
              <w:right w:val="single" w:sz="4" w:space="0" w:color="auto"/>
            </w:tcBorders>
          </w:tcPr>
          <w:p w14:paraId="779F0B89" w14:textId="0D5FD12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8A6E9F" w14:textId="285D354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8C29A4E" w14:textId="634D525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A6ACA7" w14:textId="40848630"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13A6880" w14:textId="1866F2FD"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8C7A435" w14:textId="1DB0883B" w:rsidR="00DF30D4" w:rsidRPr="00BB65E0" w:rsidRDefault="00DF30D4" w:rsidP="00A666A8">
            <w:pPr>
              <w:pStyle w:val="TAC"/>
            </w:pPr>
            <w:r w:rsidRPr="00BB65E0">
              <w:t>5</w:t>
            </w:r>
          </w:p>
        </w:tc>
      </w:tr>
      <w:tr w:rsidR="00DF30D4" w:rsidRPr="00BB65E0" w14:paraId="1463E1F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EC60B" w14:textId="7777777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08A15" w14:textId="7B9EFCBA" w:rsidR="00DF30D4" w:rsidRPr="00BB65E0" w:rsidRDefault="00DF30D4" w:rsidP="00A666A8">
            <w:pPr>
              <w:pStyle w:val="TAL"/>
            </w:pPr>
            <w:r w:rsidRPr="00BB65E0">
              <w:t>Frequency range</w:t>
            </w:r>
          </w:p>
        </w:tc>
        <w:tc>
          <w:tcPr>
            <w:tcW w:w="1276" w:type="dxa"/>
            <w:gridSpan w:val="2"/>
            <w:tcBorders>
              <w:top w:val="single" w:sz="4" w:space="0" w:color="auto"/>
              <w:left w:val="nil"/>
              <w:bottom w:val="single" w:sz="4" w:space="0" w:color="auto"/>
              <w:right w:val="single" w:sz="4" w:space="0" w:color="auto"/>
            </w:tcBorders>
          </w:tcPr>
          <w:p w14:paraId="66AE2BA8" w14:textId="495FCF42" w:rsidR="00DF30D4" w:rsidRPr="00BB65E0" w:rsidRDefault="00DF30D4" w:rsidP="00A666A8">
            <w:pPr>
              <w:pStyle w:val="TAC"/>
            </w:pPr>
            <w:r w:rsidRPr="00BB65E0">
              <w:t>1884.5</w:t>
            </w:r>
          </w:p>
        </w:tc>
        <w:tc>
          <w:tcPr>
            <w:tcW w:w="425" w:type="dxa"/>
            <w:gridSpan w:val="2"/>
            <w:tcBorders>
              <w:top w:val="single" w:sz="4" w:space="0" w:color="auto"/>
              <w:left w:val="nil"/>
              <w:bottom w:val="single" w:sz="4" w:space="0" w:color="auto"/>
              <w:right w:val="single" w:sz="4" w:space="0" w:color="auto"/>
            </w:tcBorders>
          </w:tcPr>
          <w:p w14:paraId="42CDB8AD" w14:textId="27357896"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932AD38" w14:textId="54143B58" w:rsidR="00DF30D4" w:rsidRPr="00BB65E0" w:rsidRDefault="00DF30D4" w:rsidP="00A666A8">
            <w:pPr>
              <w:pStyle w:val="TAC"/>
            </w:pPr>
            <w:r w:rsidRPr="00BB65E0">
              <w:t>1915.7</w:t>
            </w:r>
          </w:p>
        </w:tc>
        <w:tc>
          <w:tcPr>
            <w:tcW w:w="992" w:type="dxa"/>
            <w:gridSpan w:val="2"/>
            <w:tcBorders>
              <w:top w:val="single" w:sz="4" w:space="0" w:color="auto"/>
              <w:left w:val="nil"/>
              <w:bottom w:val="single" w:sz="4" w:space="0" w:color="auto"/>
              <w:right w:val="single" w:sz="4" w:space="0" w:color="auto"/>
            </w:tcBorders>
          </w:tcPr>
          <w:p w14:paraId="582C3E85" w14:textId="07FB706A" w:rsidR="00DF30D4" w:rsidRPr="00BB65E0" w:rsidRDefault="00DF30D4" w:rsidP="00A666A8">
            <w:pPr>
              <w:pStyle w:val="TAC"/>
            </w:pPr>
            <w:r w:rsidRPr="00BB65E0">
              <w:t>-41</w:t>
            </w:r>
          </w:p>
        </w:tc>
        <w:tc>
          <w:tcPr>
            <w:tcW w:w="1134" w:type="dxa"/>
            <w:gridSpan w:val="2"/>
            <w:tcBorders>
              <w:top w:val="single" w:sz="4" w:space="0" w:color="auto"/>
              <w:left w:val="nil"/>
              <w:bottom w:val="single" w:sz="4" w:space="0" w:color="auto"/>
              <w:right w:val="single" w:sz="4" w:space="0" w:color="auto"/>
            </w:tcBorders>
            <w:noWrap/>
          </w:tcPr>
          <w:p w14:paraId="346753DA" w14:textId="5C3C14EB" w:rsidR="00DF30D4" w:rsidRPr="00BB65E0" w:rsidRDefault="00DF30D4" w:rsidP="00A666A8">
            <w:pPr>
              <w:pStyle w:val="TAC"/>
            </w:pPr>
            <w:r w:rsidRPr="00BB65E0">
              <w:t>0.3</w:t>
            </w:r>
          </w:p>
        </w:tc>
        <w:tc>
          <w:tcPr>
            <w:tcW w:w="1134" w:type="dxa"/>
            <w:tcBorders>
              <w:top w:val="single" w:sz="4" w:space="0" w:color="auto"/>
              <w:left w:val="nil"/>
              <w:bottom w:val="single" w:sz="4" w:space="0" w:color="auto"/>
              <w:right w:val="single" w:sz="4" w:space="0" w:color="auto"/>
            </w:tcBorders>
            <w:noWrap/>
          </w:tcPr>
          <w:p w14:paraId="7B089C5F" w14:textId="661C06C1" w:rsidR="00DF30D4" w:rsidRPr="00BB65E0" w:rsidRDefault="00DF30D4" w:rsidP="00A666A8">
            <w:pPr>
              <w:pStyle w:val="TAC"/>
            </w:pPr>
            <w:r w:rsidRPr="00BB65E0">
              <w:t>3</w:t>
            </w:r>
          </w:p>
        </w:tc>
      </w:tr>
      <w:tr w:rsidR="00DF30D4" w:rsidRPr="00BB65E0" w14:paraId="7236F6D0" w14:textId="6237F26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E0D1DE" w14:textId="67D24E94" w:rsidR="00DF30D4" w:rsidRPr="00BB65E0" w:rsidRDefault="00DF30D4" w:rsidP="00A666A8">
            <w:pPr>
              <w:pStyle w:val="TAC"/>
              <w:rPr>
                <w:lang w:eastAsia="ja-JP"/>
              </w:rPr>
            </w:pPr>
            <w:r w:rsidRPr="00BB65E0">
              <w:rPr>
                <w:lang w:eastAsia="ja-JP"/>
              </w:rPr>
              <w:t>DC_42_n77</w:t>
            </w:r>
          </w:p>
        </w:tc>
        <w:tc>
          <w:tcPr>
            <w:tcW w:w="8788" w:type="dxa"/>
            <w:gridSpan w:val="13"/>
            <w:tcBorders>
              <w:top w:val="single" w:sz="4" w:space="0" w:color="auto"/>
              <w:left w:val="nil"/>
              <w:right w:val="single" w:sz="4" w:space="0" w:color="auto"/>
            </w:tcBorders>
          </w:tcPr>
          <w:p w14:paraId="09E00546" w14:textId="24A828F5" w:rsidR="00DF30D4" w:rsidRPr="00BB65E0" w:rsidRDefault="00DF30D4" w:rsidP="00A666A8">
            <w:pPr>
              <w:pStyle w:val="TAC"/>
              <w:rPr>
                <w:lang w:eastAsia="ja-JP"/>
              </w:rPr>
            </w:pPr>
            <w:r w:rsidRPr="00BB65E0">
              <w:rPr>
                <w:lang w:eastAsia="ja-JP"/>
              </w:rPr>
              <w:t>N/A</w:t>
            </w:r>
          </w:p>
        </w:tc>
      </w:tr>
      <w:tr w:rsidR="00DF30D4" w:rsidRPr="00BB65E0" w14:paraId="14DCE6DE" w14:textId="236D81F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A78618" w14:textId="2445548F" w:rsidR="00DF30D4" w:rsidRPr="00BB65E0" w:rsidRDefault="00DF30D4" w:rsidP="00A666A8">
            <w:pPr>
              <w:pStyle w:val="TAC"/>
              <w:rPr>
                <w:lang w:eastAsia="ja-JP"/>
              </w:rPr>
            </w:pPr>
            <w:r w:rsidRPr="00BB65E0">
              <w:rPr>
                <w:lang w:eastAsia="ja-JP"/>
              </w:rPr>
              <w:t>DC_42_n78</w:t>
            </w:r>
          </w:p>
        </w:tc>
        <w:tc>
          <w:tcPr>
            <w:tcW w:w="8788" w:type="dxa"/>
            <w:gridSpan w:val="13"/>
            <w:tcBorders>
              <w:top w:val="single" w:sz="4" w:space="0" w:color="auto"/>
              <w:left w:val="nil"/>
              <w:right w:val="single" w:sz="4" w:space="0" w:color="auto"/>
            </w:tcBorders>
          </w:tcPr>
          <w:p w14:paraId="52D01C5C" w14:textId="60CFEABF" w:rsidR="00DF30D4" w:rsidRPr="00BB65E0" w:rsidRDefault="00DF30D4" w:rsidP="00A666A8">
            <w:pPr>
              <w:pStyle w:val="TAC"/>
              <w:rPr>
                <w:lang w:eastAsia="ja-JP"/>
              </w:rPr>
            </w:pPr>
            <w:r w:rsidRPr="00BB65E0">
              <w:rPr>
                <w:lang w:eastAsia="ja-JP"/>
              </w:rPr>
              <w:t>N/A</w:t>
            </w:r>
          </w:p>
        </w:tc>
      </w:tr>
      <w:tr w:rsidR="00DF30D4" w:rsidRPr="00BB65E0" w14:paraId="47894FC8" w14:textId="7F9527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918645" w14:textId="51CB5992" w:rsidR="00DF30D4" w:rsidRPr="00BB65E0" w:rsidRDefault="00DF30D4" w:rsidP="00A666A8">
            <w:pPr>
              <w:pStyle w:val="TAC"/>
              <w:rPr>
                <w:lang w:eastAsia="ja-JP"/>
              </w:rPr>
            </w:pPr>
            <w:r w:rsidRPr="00BB65E0">
              <w:rPr>
                <w:lang w:eastAsia="ja-JP"/>
              </w:rPr>
              <w:t>DC_42_n79</w:t>
            </w:r>
          </w:p>
        </w:tc>
        <w:tc>
          <w:tcPr>
            <w:tcW w:w="8788" w:type="dxa"/>
            <w:gridSpan w:val="13"/>
            <w:tcBorders>
              <w:top w:val="single" w:sz="4" w:space="0" w:color="auto"/>
              <w:left w:val="nil"/>
              <w:right w:val="single" w:sz="4" w:space="0" w:color="auto"/>
            </w:tcBorders>
          </w:tcPr>
          <w:p w14:paraId="5ED90B09" w14:textId="6215F642" w:rsidR="00DF30D4" w:rsidRPr="00BB65E0" w:rsidRDefault="00DF30D4" w:rsidP="00A666A8">
            <w:pPr>
              <w:pStyle w:val="TAC"/>
              <w:rPr>
                <w:lang w:eastAsia="ja-JP"/>
              </w:rPr>
            </w:pPr>
            <w:r w:rsidRPr="00BB65E0">
              <w:rPr>
                <w:lang w:eastAsia="ja-JP"/>
              </w:rPr>
              <w:t>N/A</w:t>
            </w:r>
          </w:p>
        </w:tc>
      </w:tr>
      <w:tr w:rsidR="00DF30D4" w:rsidRPr="00BB65E0" w14:paraId="6EB832DB" w14:textId="3EEF39C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67AA1" w14:textId="73E3AE81" w:rsidR="00DF30D4" w:rsidRPr="00BB65E0" w:rsidRDefault="00DF30D4" w:rsidP="00A666A8">
            <w:pPr>
              <w:pStyle w:val="TAC"/>
              <w:rPr>
                <w:lang w:eastAsia="zh-TW"/>
              </w:rPr>
            </w:pPr>
            <w:r w:rsidRPr="00BB65E0">
              <w:rPr>
                <w:lang w:eastAsia="ja-JP"/>
              </w:rPr>
              <w:t>DC</w:t>
            </w:r>
            <w:r w:rsidRPr="00BB65E0">
              <w:t>_48_</w:t>
            </w:r>
            <w:r w:rsidRPr="00BB65E0">
              <w:rPr>
                <w:lang w:eastAsia="ja-JP"/>
              </w:rPr>
              <w:t>n5</w:t>
            </w:r>
          </w:p>
        </w:tc>
        <w:tc>
          <w:tcPr>
            <w:tcW w:w="2693" w:type="dxa"/>
            <w:gridSpan w:val="2"/>
            <w:tcBorders>
              <w:top w:val="single" w:sz="4" w:space="0" w:color="auto"/>
              <w:left w:val="nil"/>
              <w:bottom w:val="single" w:sz="4" w:space="0" w:color="auto"/>
              <w:right w:val="single" w:sz="4" w:space="0" w:color="auto"/>
            </w:tcBorders>
          </w:tcPr>
          <w:p w14:paraId="4E5B5D8F" w14:textId="00AA8500" w:rsidR="00DF30D4" w:rsidRPr="00BB65E0" w:rsidRDefault="00DF30D4" w:rsidP="00A666A8">
            <w:pPr>
              <w:pStyle w:val="TAL"/>
              <w:rPr>
                <w:rFonts w:cs="Arial"/>
              </w:rPr>
            </w:pPr>
            <w:r w:rsidRPr="00BB65E0">
              <w:rPr>
                <w:rFonts w:cs="Arial"/>
              </w:rPr>
              <w:t xml:space="preserve">E-UTRA Band 2, 4, 5, 12, 13, 14, 17, 24, 25, 26, 29, 30, </w:t>
            </w:r>
            <w:r w:rsidRPr="00BB65E0">
              <w:rPr>
                <w:rFonts w:cs="Arial"/>
                <w:lang w:eastAsia="ja-JP"/>
              </w:rPr>
              <w:t xml:space="preserve">50, 51, </w:t>
            </w:r>
            <w:r w:rsidRPr="00BB65E0">
              <w:rPr>
                <w:rFonts w:cs="Arial"/>
              </w:rPr>
              <w:t>66, 70, 71</w:t>
            </w:r>
            <w:r w:rsidRPr="00BB65E0">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2212685" w14:textId="28BD077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F818C" w14:textId="76D488D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FA9D1C4" w14:textId="5291B9CA"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E13A6C" w14:textId="3B91665B"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3B8B2291" w14:textId="5410811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63B9ECA4" w14:textId="1834DC2C" w:rsidR="00DF30D4" w:rsidRPr="00BB65E0" w:rsidRDefault="00DF30D4" w:rsidP="00A666A8">
            <w:pPr>
              <w:pStyle w:val="TAC"/>
              <w:rPr>
                <w:lang w:eastAsia="ja-JP"/>
              </w:rPr>
            </w:pPr>
          </w:p>
        </w:tc>
      </w:tr>
      <w:tr w:rsidR="00DF30D4" w:rsidRPr="00BB65E0" w14:paraId="78763FA2" w14:textId="0A0D1BE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3EF40" w14:textId="7A889787"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E2F1B" w14:textId="652A0922" w:rsidR="00DF30D4" w:rsidRPr="00BB65E0" w:rsidRDefault="00DF30D4" w:rsidP="00A666A8">
            <w:pPr>
              <w:pStyle w:val="TAL"/>
              <w:rPr>
                <w:rFonts w:cs="Arial"/>
              </w:rPr>
            </w:pPr>
            <w:r w:rsidRPr="00BB65E0">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6E21C3E" w14:textId="18AD373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622CB2" w14:textId="482B247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0598F05" w14:textId="3A230F59"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D06AF0" w14:textId="6E10978E"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4A354E7" w14:textId="0D9314B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8FCE1FB" w14:textId="5E8E0971" w:rsidR="00DF30D4" w:rsidRPr="00BB65E0" w:rsidRDefault="00DF30D4" w:rsidP="00A666A8">
            <w:pPr>
              <w:pStyle w:val="TAC"/>
              <w:rPr>
                <w:lang w:eastAsia="ja-JP"/>
              </w:rPr>
            </w:pPr>
            <w:r w:rsidRPr="00BB65E0">
              <w:rPr>
                <w:lang w:eastAsia="ja-JP"/>
              </w:rPr>
              <w:t>2</w:t>
            </w:r>
          </w:p>
        </w:tc>
      </w:tr>
      <w:tr w:rsidR="00DF30D4" w:rsidRPr="00BB65E0" w14:paraId="41B4865F" w14:textId="0309105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427CE" w14:textId="33F43D5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7F0B6" w14:textId="46F336F8" w:rsidR="00DF30D4" w:rsidRPr="00BB65E0" w:rsidRDefault="00DF30D4" w:rsidP="00A666A8">
            <w:pPr>
              <w:pStyle w:val="TAL"/>
              <w:rPr>
                <w:rFonts w:cs="Arial"/>
              </w:rPr>
            </w:pPr>
            <w:r w:rsidRPr="00BB65E0">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4A5F18" w14:textId="79502096" w:rsidR="00DF30D4" w:rsidRPr="00BB65E0" w:rsidRDefault="00DF30D4" w:rsidP="00A666A8">
            <w:pPr>
              <w:pStyle w:val="TAC"/>
            </w:pPr>
            <w:r w:rsidRPr="00BB65E0">
              <w:rPr>
                <w:lang w:eastAsia="ja-JP"/>
              </w:rPr>
              <w:t>1884.5</w:t>
            </w:r>
          </w:p>
        </w:tc>
        <w:tc>
          <w:tcPr>
            <w:tcW w:w="425" w:type="dxa"/>
            <w:gridSpan w:val="2"/>
            <w:tcBorders>
              <w:top w:val="single" w:sz="4" w:space="0" w:color="auto"/>
              <w:left w:val="nil"/>
              <w:bottom w:val="single" w:sz="4" w:space="0" w:color="auto"/>
              <w:right w:val="single" w:sz="4" w:space="0" w:color="auto"/>
            </w:tcBorders>
          </w:tcPr>
          <w:p w14:paraId="0D2EE18E" w14:textId="7EC1DDAC"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5A8FC326" w14:textId="41AA9400" w:rsidR="00DF30D4" w:rsidRPr="00BB65E0" w:rsidRDefault="00DF30D4" w:rsidP="00A666A8">
            <w:pPr>
              <w:pStyle w:val="TAC"/>
            </w:pPr>
            <w:r w:rsidRPr="00BB65E0">
              <w:rPr>
                <w:lang w:eastAsia="ja-JP"/>
              </w:rPr>
              <w:t>1915.7</w:t>
            </w:r>
          </w:p>
        </w:tc>
        <w:tc>
          <w:tcPr>
            <w:tcW w:w="992" w:type="dxa"/>
            <w:gridSpan w:val="2"/>
            <w:tcBorders>
              <w:top w:val="single" w:sz="4" w:space="0" w:color="auto"/>
              <w:left w:val="nil"/>
              <w:bottom w:val="single" w:sz="4" w:space="0" w:color="auto"/>
              <w:right w:val="single" w:sz="4" w:space="0" w:color="auto"/>
            </w:tcBorders>
          </w:tcPr>
          <w:p w14:paraId="583E7C58" w14:textId="3FF2A1C8" w:rsidR="00DF30D4" w:rsidRPr="00BB65E0" w:rsidRDefault="00DF30D4" w:rsidP="00A666A8">
            <w:pPr>
              <w:pStyle w:val="TAC"/>
            </w:pPr>
            <w:r w:rsidRPr="00BB65E0">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0351940" w14:textId="470CF147" w:rsidR="00DF30D4" w:rsidRPr="00BB65E0" w:rsidRDefault="00DF30D4" w:rsidP="00A666A8">
            <w:pPr>
              <w:pStyle w:val="TAC"/>
            </w:pPr>
            <w:r w:rsidRPr="00BB65E0">
              <w:rPr>
                <w:lang w:eastAsia="ja-JP"/>
              </w:rPr>
              <w:t>0.3</w:t>
            </w:r>
          </w:p>
        </w:tc>
        <w:tc>
          <w:tcPr>
            <w:tcW w:w="1134" w:type="dxa"/>
            <w:tcBorders>
              <w:top w:val="single" w:sz="4" w:space="0" w:color="auto"/>
              <w:left w:val="nil"/>
              <w:bottom w:val="single" w:sz="4" w:space="0" w:color="auto"/>
              <w:right w:val="single" w:sz="4" w:space="0" w:color="auto"/>
            </w:tcBorders>
            <w:noWrap/>
          </w:tcPr>
          <w:p w14:paraId="4016B1EC" w14:textId="16EFA7E7" w:rsidR="00DF30D4" w:rsidRPr="00BB65E0" w:rsidRDefault="00DF30D4" w:rsidP="00A666A8">
            <w:pPr>
              <w:pStyle w:val="TAC"/>
              <w:rPr>
                <w:lang w:eastAsia="ja-JP"/>
              </w:rPr>
            </w:pPr>
            <w:r w:rsidRPr="00BB65E0">
              <w:rPr>
                <w:lang w:eastAsia="ja-JP"/>
              </w:rPr>
              <w:t>3</w:t>
            </w:r>
          </w:p>
        </w:tc>
      </w:tr>
      <w:tr w:rsidR="00DF30D4" w:rsidRPr="00BB65E0" w14:paraId="186CEDC2" w14:textId="1F53DA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93C9F8" w14:textId="55E9409B" w:rsidR="00DF30D4" w:rsidRPr="00BB65E0" w:rsidRDefault="00DF30D4" w:rsidP="00A666A8">
            <w:pPr>
              <w:pStyle w:val="TAC"/>
              <w:rPr>
                <w:lang w:eastAsia="ja-JP"/>
              </w:rPr>
            </w:pPr>
            <w:r w:rsidRPr="00BB65E0">
              <w:rPr>
                <w:lang w:eastAsia="ja-JP"/>
              </w:rPr>
              <w:t>DC</w:t>
            </w:r>
            <w:r w:rsidRPr="00BB65E0">
              <w:t>_48_</w:t>
            </w:r>
            <w:r w:rsidRPr="00BB65E0">
              <w:rPr>
                <w:lang w:eastAsia="ja-JP"/>
              </w:rPr>
              <w:t>n12</w:t>
            </w:r>
          </w:p>
        </w:tc>
        <w:tc>
          <w:tcPr>
            <w:tcW w:w="2693" w:type="dxa"/>
            <w:gridSpan w:val="2"/>
            <w:tcBorders>
              <w:top w:val="single" w:sz="4" w:space="0" w:color="auto"/>
              <w:left w:val="nil"/>
              <w:bottom w:val="single" w:sz="4" w:space="0" w:color="auto"/>
              <w:right w:val="single" w:sz="4" w:space="0" w:color="auto"/>
            </w:tcBorders>
          </w:tcPr>
          <w:p w14:paraId="51B818AB" w14:textId="303C00AB" w:rsidR="00DF30D4" w:rsidRPr="00BB65E0" w:rsidRDefault="00DF30D4" w:rsidP="00A666A8">
            <w:pPr>
              <w:pStyle w:val="TAL"/>
              <w:rPr>
                <w:rFonts w:cs="Arial"/>
                <w:lang w:eastAsia="ja-JP"/>
              </w:rPr>
            </w:pPr>
            <w:r w:rsidRPr="00BB65E0">
              <w:rPr>
                <w:rFonts w:cs="Arial"/>
              </w:rPr>
              <w:t>E-UTRA Band</w:t>
            </w:r>
            <w:r w:rsidRPr="00BB65E0">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E972F57" w14:textId="779E2AB1"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FFE091" w14:textId="5AFE60B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7B56EAD9" w14:textId="2EF26FA2"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7C6E4F" w14:textId="23400405"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0A0A0B1" w14:textId="5B498E2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D4197E4" w14:textId="2FDF29D0" w:rsidR="00DF30D4" w:rsidRPr="00BB65E0" w:rsidRDefault="00DF30D4" w:rsidP="00A666A8">
            <w:pPr>
              <w:pStyle w:val="TAC"/>
              <w:rPr>
                <w:lang w:eastAsia="ja-JP"/>
              </w:rPr>
            </w:pPr>
          </w:p>
        </w:tc>
      </w:tr>
      <w:tr w:rsidR="00DF30D4" w:rsidRPr="00BB65E0" w14:paraId="05183C8E" w14:textId="61B3EB4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E9DC7B" w14:textId="6EF2DE8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C2C95" w14:textId="4DA3DCB3" w:rsidR="00DF30D4" w:rsidRPr="00BB65E0" w:rsidRDefault="00DF30D4" w:rsidP="00A666A8">
            <w:pPr>
              <w:pStyle w:val="TAL"/>
              <w:rPr>
                <w:rFonts w:cs="Arial"/>
                <w:lang w:eastAsia="ja-JP"/>
              </w:rPr>
            </w:pPr>
            <w:r w:rsidRPr="00BB65E0">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9071810" w14:textId="495F35A7"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32DFAD" w14:textId="0882C436"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ABBBCBA" w14:textId="0A89FC12"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3ECFB" w14:textId="6237D49B"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BE748FA" w14:textId="56B5567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2E778F7" w14:textId="4612FE55" w:rsidR="00DF30D4" w:rsidRPr="00BB65E0" w:rsidRDefault="00DF30D4" w:rsidP="00A666A8">
            <w:pPr>
              <w:pStyle w:val="TAC"/>
              <w:rPr>
                <w:lang w:eastAsia="ja-JP"/>
              </w:rPr>
            </w:pPr>
            <w:r w:rsidRPr="00BB65E0">
              <w:rPr>
                <w:lang w:eastAsia="ja-JP"/>
              </w:rPr>
              <w:t>2</w:t>
            </w:r>
          </w:p>
        </w:tc>
      </w:tr>
      <w:tr w:rsidR="00DF30D4" w:rsidRPr="00BB65E0" w14:paraId="6B0B5C2E" w14:textId="16A2392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B622" w14:textId="4E54F76D"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F6B5" w14:textId="4E9D1288" w:rsidR="00DF30D4" w:rsidRPr="00BB65E0" w:rsidRDefault="00DF30D4" w:rsidP="00A666A8">
            <w:pPr>
              <w:pStyle w:val="TAL"/>
              <w:rPr>
                <w:rFonts w:cs="Arial"/>
                <w:lang w:eastAsia="ja-JP"/>
              </w:rPr>
            </w:pPr>
            <w:r w:rsidRPr="00BB65E0">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006F4979" w14:textId="6B0AB42D"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625C45" w14:textId="1CC20477"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007A92D5" w14:textId="5DD040B8"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5FAED9" w14:textId="233B693F"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6C3A0E2" w14:textId="190A0210"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9FFF29D" w14:textId="398DF950" w:rsidR="00DF30D4" w:rsidRPr="00BB65E0" w:rsidRDefault="00DF30D4" w:rsidP="00A666A8">
            <w:pPr>
              <w:pStyle w:val="TAC"/>
              <w:rPr>
                <w:lang w:eastAsia="ja-JP"/>
              </w:rPr>
            </w:pPr>
            <w:r w:rsidRPr="00BB65E0">
              <w:rPr>
                <w:lang w:eastAsia="ja-JP"/>
              </w:rPr>
              <w:t>5</w:t>
            </w:r>
          </w:p>
        </w:tc>
      </w:tr>
      <w:tr w:rsidR="00DF30D4" w:rsidRPr="00BB65E0" w14:paraId="3CE8CE18" w14:textId="0B8CBAB6"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DDC4753" w14:textId="60E14794" w:rsidR="00DF30D4" w:rsidRPr="00BB65E0" w:rsidRDefault="00DF30D4" w:rsidP="00A666A8">
            <w:pPr>
              <w:pStyle w:val="TAC"/>
              <w:rPr>
                <w:lang w:eastAsia="ja-JP"/>
              </w:rPr>
            </w:pPr>
            <w:r w:rsidRPr="00BB65E0">
              <w:rPr>
                <w:lang w:eastAsia="ja-JP"/>
              </w:rPr>
              <w:t>DC_48_n66</w:t>
            </w:r>
          </w:p>
        </w:tc>
        <w:tc>
          <w:tcPr>
            <w:tcW w:w="2693" w:type="dxa"/>
            <w:gridSpan w:val="2"/>
            <w:tcBorders>
              <w:top w:val="single" w:sz="4" w:space="0" w:color="auto"/>
              <w:left w:val="nil"/>
              <w:right w:val="single" w:sz="4" w:space="0" w:color="auto"/>
            </w:tcBorders>
          </w:tcPr>
          <w:p w14:paraId="76A9034E" w14:textId="10177B31" w:rsidR="00DF30D4" w:rsidRPr="00BB65E0" w:rsidRDefault="00DF30D4" w:rsidP="00A666A8">
            <w:pPr>
              <w:pStyle w:val="TAL"/>
            </w:pPr>
            <w:r w:rsidRPr="00BB65E0">
              <w:rPr>
                <w:rFonts w:cs="Arial"/>
              </w:rPr>
              <w:t>E-UTRA Band 2, 4, 5, 12, 13, 14, 17, 24, 25, 26, 29, 30, 41, 50, 51, 66, 70, 71</w:t>
            </w:r>
            <w:r w:rsidRPr="00BB65E0">
              <w:rPr>
                <w:rFonts w:cs="Arial"/>
                <w:lang w:eastAsia="ja-JP"/>
              </w:rPr>
              <w:t>, 74</w:t>
            </w:r>
            <w:r w:rsidRPr="00BB65E0">
              <w:rPr>
                <w:rFonts w:cs="Arial"/>
              </w:rPr>
              <w:t>, 85</w:t>
            </w:r>
          </w:p>
        </w:tc>
        <w:tc>
          <w:tcPr>
            <w:tcW w:w="1276" w:type="dxa"/>
            <w:gridSpan w:val="2"/>
            <w:tcBorders>
              <w:top w:val="single" w:sz="4" w:space="0" w:color="auto"/>
              <w:left w:val="nil"/>
              <w:right w:val="single" w:sz="4" w:space="0" w:color="auto"/>
            </w:tcBorders>
          </w:tcPr>
          <w:p w14:paraId="4CF0C477" w14:textId="32F5DDB1"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4BADF042" w14:textId="3A580150"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6AE6E472" w14:textId="6E8DB43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36D6ECC4" w14:textId="545E8632" w:rsidR="00DF30D4" w:rsidRPr="00BB65E0" w:rsidRDefault="00DF30D4" w:rsidP="00A666A8">
            <w:pPr>
              <w:pStyle w:val="TAC"/>
            </w:pPr>
            <w:r w:rsidRPr="00BB65E0">
              <w:t>-50</w:t>
            </w:r>
          </w:p>
        </w:tc>
        <w:tc>
          <w:tcPr>
            <w:tcW w:w="1134" w:type="dxa"/>
            <w:gridSpan w:val="2"/>
            <w:tcBorders>
              <w:top w:val="single" w:sz="4" w:space="0" w:color="auto"/>
              <w:left w:val="nil"/>
              <w:right w:val="single" w:sz="4" w:space="0" w:color="auto"/>
            </w:tcBorders>
            <w:noWrap/>
          </w:tcPr>
          <w:p w14:paraId="6E45DEB6" w14:textId="766154A5"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097DDF36" w14:textId="0EF94304" w:rsidR="00DF30D4" w:rsidRPr="00BB65E0" w:rsidRDefault="00DF30D4" w:rsidP="00A666A8">
            <w:pPr>
              <w:pStyle w:val="TAC"/>
              <w:rPr>
                <w:lang w:eastAsia="ja-JP"/>
              </w:rPr>
            </w:pPr>
          </w:p>
        </w:tc>
      </w:tr>
      <w:tr w:rsidR="00DF30D4" w:rsidRPr="00BB65E0" w14:paraId="6B313664" w14:textId="6EB1AEA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374064" w14:textId="2477B781" w:rsidR="00DF30D4" w:rsidRPr="00BB65E0" w:rsidRDefault="00DF30D4" w:rsidP="00A666A8">
            <w:pPr>
              <w:pStyle w:val="TAC"/>
              <w:rPr>
                <w:lang w:eastAsia="ja-JP"/>
              </w:rPr>
            </w:pPr>
            <w:r w:rsidRPr="00BB65E0">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44AE15B8" w14:textId="47DAA62D" w:rsidR="00DF30D4" w:rsidRPr="00BB65E0" w:rsidRDefault="00DF30D4" w:rsidP="00A666A8">
            <w:pPr>
              <w:pStyle w:val="TAL"/>
            </w:pPr>
            <w:r w:rsidRPr="00BB65E0">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5840211" w14:textId="6AAD6A8D"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0384B" w14:textId="63DC806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48C6139" w14:textId="71497C45"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AA896" w14:textId="1D7B6544"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14A27D61" w14:textId="74F75D20"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8B0A185" w14:textId="50BC9BCC" w:rsidR="00DF30D4" w:rsidRPr="00BB65E0" w:rsidRDefault="00DF30D4" w:rsidP="00A666A8">
            <w:pPr>
              <w:pStyle w:val="TAC"/>
              <w:rPr>
                <w:lang w:eastAsia="ja-JP"/>
              </w:rPr>
            </w:pPr>
          </w:p>
        </w:tc>
      </w:tr>
      <w:tr w:rsidR="00DF30D4" w:rsidRPr="00BB65E0" w14:paraId="37E02C7A" w14:textId="3FD27B8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AAE" w14:textId="3186632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3AE4E4" w14:textId="371F18D6" w:rsidR="00DF30D4" w:rsidRPr="00BB65E0" w:rsidRDefault="00DF30D4" w:rsidP="00A666A8">
            <w:pPr>
              <w:pStyle w:val="TAL"/>
            </w:pPr>
            <w:r w:rsidRPr="00BB65E0">
              <w:t>E-UTRA Band 2, 25, 41, 70</w:t>
            </w:r>
          </w:p>
        </w:tc>
        <w:tc>
          <w:tcPr>
            <w:tcW w:w="1276" w:type="dxa"/>
            <w:gridSpan w:val="2"/>
            <w:tcBorders>
              <w:top w:val="single" w:sz="4" w:space="0" w:color="auto"/>
              <w:left w:val="nil"/>
              <w:bottom w:val="single" w:sz="4" w:space="0" w:color="auto"/>
              <w:right w:val="single" w:sz="4" w:space="0" w:color="auto"/>
            </w:tcBorders>
          </w:tcPr>
          <w:p w14:paraId="426BFD4F" w14:textId="5B494F62"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E18A8D" w14:textId="47AFA8B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E8D2EAC" w14:textId="2D18326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444218" w14:textId="28CC0412"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5AA862BE" w14:textId="5F8FF339"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8E0EC91" w14:textId="3B3A1F60" w:rsidR="00DF30D4" w:rsidRPr="00BB65E0" w:rsidRDefault="00DF30D4" w:rsidP="00A666A8">
            <w:pPr>
              <w:pStyle w:val="TAC"/>
              <w:rPr>
                <w:lang w:eastAsia="ja-JP"/>
              </w:rPr>
            </w:pPr>
            <w:r w:rsidRPr="00BB65E0">
              <w:t>2</w:t>
            </w:r>
          </w:p>
        </w:tc>
      </w:tr>
      <w:tr w:rsidR="00DF30D4" w:rsidRPr="00BB65E0" w14:paraId="0324D476" w14:textId="404F0E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1707D5" w14:textId="08D96866"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94431B" w14:textId="283426D2" w:rsidR="00DF30D4" w:rsidRPr="00BB65E0" w:rsidRDefault="00DF30D4" w:rsidP="00A666A8">
            <w:pPr>
              <w:pStyle w:val="TAL"/>
            </w:pPr>
            <w:r w:rsidRPr="00BB65E0">
              <w:t>E-UTRA Band 29</w:t>
            </w:r>
          </w:p>
        </w:tc>
        <w:tc>
          <w:tcPr>
            <w:tcW w:w="1276" w:type="dxa"/>
            <w:gridSpan w:val="2"/>
            <w:tcBorders>
              <w:top w:val="single" w:sz="4" w:space="0" w:color="auto"/>
              <w:left w:val="nil"/>
              <w:bottom w:val="single" w:sz="4" w:space="0" w:color="auto"/>
              <w:right w:val="single" w:sz="4" w:space="0" w:color="auto"/>
            </w:tcBorders>
          </w:tcPr>
          <w:p w14:paraId="06DF3CA7" w14:textId="30AF289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67DFA" w14:textId="450BED7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8BBB937" w14:textId="2E9A013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BD1AD8" w14:textId="1BC4EF84" w:rsidR="00DF30D4" w:rsidRPr="00BB65E0" w:rsidRDefault="00DF30D4" w:rsidP="00A666A8">
            <w:pPr>
              <w:pStyle w:val="TAC"/>
            </w:pPr>
            <w:r w:rsidRPr="00BB65E0">
              <w:t>-38</w:t>
            </w:r>
          </w:p>
        </w:tc>
        <w:tc>
          <w:tcPr>
            <w:tcW w:w="1134" w:type="dxa"/>
            <w:gridSpan w:val="2"/>
            <w:tcBorders>
              <w:top w:val="single" w:sz="4" w:space="0" w:color="auto"/>
              <w:left w:val="nil"/>
              <w:bottom w:val="single" w:sz="4" w:space="0" w:color="auto"/>
              <w:right w:val="single" w:sz="4" w:space="0" w:color="auto"/>
            </w:tcBorders>
            <w:noWrap/>
          </w:tcPr>
          <w:p w14:paraId="05BB9C3A" w14:textId="4CD6D14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096502B0" w14:textId="3E2C308B" w:rsidR="00DF30D4" w:rsidRPr="00BB65E0" w:rsidRDefault="00DF30D4" w:rsidP="00A666A8">
            <w:pPr>
              <w:pStyle w:val="TAC"/>
              <w:rPr>
                <w:lang w:eastAsia="ja-JP"/>
              </w:rPr>
            </w:pPr>
            <w:r w:rsidRPr="00BB65E0">
              <w:t>5</w:t>
            </w:r>
          </w:p>
        </w:tc>
      </w:tr>
      <w:tr w:rsidR="00DF30D4" w:rsidRPr="00BB65E0" w14:paraId="52B3158A" w14:textId="4A9EA9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76106" w14:textId="33FB758E"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F8D3" w14:textId="48E57982" w:rsidR="00DF30D4" w:rsidRPr="00BB65E0" w:rsidRDefault="00DF30D4" w:rsidP="00A666A8">
            <w:pPr>
              <w:pStyle w:val="TAL"/>
            </w:pPr>
            <w:r w:rsidRPr="00BB65E0">
              <w:t>E-UTRA Band 71</w:t>
            </w:r>
          </w:p>
        </w:tc>
        <w:tc>
          <w:tcPr>
            <w:tcW w:w="1276" w:type="dxa"/>
            <w:gridSpan w:val="2"/>
            <w:tcBorders>
              <w:top w:val="single" w:sz="4" w:space="0" w:color="auto"/>
              <w:left w:val="nil"/>
              <w:bottom w:val="single" w:sz="4" w:space="0" w:color="auto"/>
              <w:right w:val="single" w:sz="4" w:space="0" w:color="auto"/>
            </w:tcBorders>
          </w:tcPr>
          <w:p w14:paraId="22C398BC" w14:textId="7C2E3ED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C73538" w14:textId="7C8A7E4E"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295185C7" w14:textId="6064A891"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85F45E" w14:textId="74F3C95B"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28FC8228" w14:textId="2D5C68B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A1A015C" w14:textId="09E8FF81" w:rsidR="00DF30D4" w:rsidRPr="00BB65E0" w:rsidRDefault="00DF30D4" w:rsidP="00A666A8">
            <w:pPr>
              <w:pStyle w:val="TAC"/>
              <w:rPr>
                <w:lang w:eastAsia="ja-JP"/>
              </w:rPr>
            </w:pPr>
            <w:r w:rsidRPr="00BB65E0">
              <w:t>5</w:t>
            </w:r>
          </w:p>
        </w:tc>
      </w:tr>
      <w:tr w:rsidR="00DF30D4" w:rsidRPr="00BB65E0" w14:paraId="3E08F863" w14:textId="617049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4E375C" w14:textId="78642422" w:rsidR="00DF30D4" w:rsidRPr="00BB65E0" w:rsidRDefault="00DF30D4" w:rsidP="00A666A8">
            <w:pPr>
              <w:pStyle w:val="TAC"/>
              <w:rPr>
                <w:lang w:eastAsia="ja-JP"/>
              </w:rPr>
            </w:pPr>
            <w:r w:rsidRPr="00BB65E0">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42AE914C" w14:textId="6E377AD6" w:rsidR="00DF30D4" w:rsidRPr="00BB65E0" w:rsidRDefault="00DF30D4" w:rsidP="00A666A8">
            <w:pPr>
              <w:pStyle w:val="TAC"/>
            </w:pPr>
            <w:r w:rsidRPr="00BB65E0">
              <w:rPr>
                <w:szCs w:val="16"/>
              </w:rPr>
              <w:t>N/A</w:t>
            </w:r>
          </w:p>
        </w:tc>
      </w:tr>
      <w:tr w:rsidR="00DF30D4" w:rsidRPr="00BB65E0" w14:paraId="42382181" w14:textId="1B40C4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2DB764" w14:textId="32B18AE2" w:rsidR="00DF30D4" w:rsidRPr="00BB65E0" w:rsidRDefault="00DF30D4" w:rsidP="00A666A8">
            <w:pPr>
              <w:pStyle w:val="TAC"/>
              <w:rPr>
                <w:lang w:eastAsia="ja-JP"/>
              </w:rPr>
            </w:pPr>
            <w:r w:rsidRPr="00BB65E0">
              <w:rPr>
                <w:lang w:eastAsia="ja-JP"/>
              </w:rPr>
              <w:t>DC</w:t>
            </w:r>
            <w:r w:rsidRPr="00BB65E0">
              <w:t>_</w:t>
            </w:r>
            <w:r w:rsidRPr="00BB65E0">
              <w:rPr>
                <w:lang w:eastAsia="zh-TW"/>
              </w:rPr>
              <w:t>66_n2</w:t>
            </w:r>
          </w:p>
        </w:tc>
        <w:tc>
          <w:tcPr>
            <w:tcW w:w="2693" w:type="dxa"/>
            <w:gridSpan w:val="2"/>
            <w:tcBorders>
              <w:top w:val="single" w:sz="4" w:space="0" w:color="auto"/>
              <w:left w:val="nil"/>
              <w:bottom w:val="single" w:sz="4" w:space="0" w:color="auto"/>
              <w:right w:val="single" w:sz="4" w:space="0" w:color="auto"/>
            </w:tcBorders>
          </w:tcPr>
          <w:p w14:paraId="69E177D4" w14:textId="2EC7198B" w:rsidR="00DF30D4" w:rsidRPr="00BB65E0" w:rsidRDefault="00DF30D4" w:rsidP="00A666A8">
            <w:pPr>
              <w:pStyle w:val="TAL"/>
              <w:rPr>
                <w:lang w:eastAsia="ja-JP"/>
              </w:rPr>
            </w:pPr>
            <w:r w:rsidRPr="00BB65E0">
              <w:t xml:space="preserve">E-UTRA Band 4, 5, 12, 13, 14, 17, 24, 26, 27, 28, 29, 30, 41, </w:t>
            </w:r>
            <w:r w:rsidRPr="00BB65E0">
              <w:rPr>
                <w:lang w:eastAsia="ja-JP"/>
              </w:rPr>
              <w:t xml:space="preserve">50, 51, 53, </w:t>
            </w:r>
            <w:r w:rsidRPr="00BB65E0">
              <w:t>66, 70</w:t>
            </w:r>
            <w:r w:rsidRPr="00BB65E0">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09BEEDA4" w14:textId="5F3EFD2A"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AF5616" w14:textId="563655F1"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6D867BF5" w14:textId="394C3E3A"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4E4A7B" w14:textId="2E2A006B"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658C40D9" w14:textId="7FC76AC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0A0C1D0" w14:textId="205941DF" w:rsidR="00DF30D4" w:rsidRPr="00BB65E0" w:rsidRDefault="00DF30D4" w:rsidP="00A666A8">
            <w:pPr>
              <w:pStyle w:val="TAC"/>
              <w:rPr>
                <w:lang w:eastAsia="ja-JP"/>
              </w:rPr>
            </w:pPr>
          </w:p>
        </w:tc>
      </w:tr>
      <w:tr w:rsidR="00DF30D4" w:rsidRPr="00BB65E0" w14:paraId="37F82712" w14:textId="32FF9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1CA3" w14:textId="1EB2ED1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9A40F" w14:textId="5385E490" w:rsidR="00DF30D4" w:rsidRPr="00BB65E0" w:rsidRDefault="00DF30D4" w:rsidP="00A666A8">
            <w:pPr>
              <w:pStyle w:val="TAL"/>
              <w:rPr>
                <w:lang w:eastAsia="ja-JP"/>
              </w:rPr>
            </w:pPr>
            <w:r w:rsidRPr="00BB65E0">
              <w:t>E-UTRA Band 25</w:t>
            </w:r>
          </w:p>
        </w:tc>
        <w:tc>
          <w:tcPr>
            <w:tcW w:w="1276" w:type="dxa"/>
            <w:gridSpan w:val="2"/>
            <w:tcBorders>
              <w:top w:val="single" w:sz="4" w:space="0" w:color="auto"/>
              <w:left w:val="nil"/>
              <w:bottom w:val="single" w:sz="4" w:space="0" w:color="auto"/>
              <w:right w:val="single" w:sz="4" w:space="0" w:color="auto"/>
            </w:tcBorders>
          </w:tcPr>
          <w:p w14:paraId="03779D42" w14:textId="36D2F95F"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D89D3C" w14:textId="0B7F469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714B95F" w14:textId="71583C3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1862A7" w14:textId="01BA65FF"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F8D854C" w14:textId="5B98B75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033F8C5B" w14:textId="01C66439" w:rsidR="00DF30D4" w:rsidRPr="00BB65E0" w:rsidRDefault="00DF30D4" w:rsidP="00A666A8">
            <w:pPr>
              <w:pStyle w:val="TAC"/>
              <w:rPr>
                <w:lang w:eastAsia="ja-JP"/>
              </w:rPr>
            </w:pPr>
            <w:r w:rsidRPr="00BB65E0">
              <w:t>5</w:t>
            </w:r>
          </w:p>
        </w:tc>
      </w:tr>
      <w:tr w:rsidR="00DF30D4" w:rsidRPr="00BB65E0" w14:paraId="20D2C148" w14:textId="13D6414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FB73B" w14:textId="11D723E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52D2B" w14:textId="2C6F0E9F" w:rsidR="00DF30D4" w:rsidRPr="00BB65E0" w:rsidRDefault="00DF30D4" w:rsidP="00A666A8">
            <w:pPr>
              <w:pStyle w:val="TAL"/>
              <w:rPr>
                <w:lang w:eastAsia="ja-JP"/>
              </w:rPr>
            </w:pPr>
            <w:r w:rsidRPr="00BB65E0">
              <w:rPr>
                <w:rFonts w:cs="Arial"/>
              </w:rPr>
              <w:t>E-UTRA</w:t>
            </w:r>
            <w:r w:rsidRPr="00BB65E0">
              <w:t xml:space="preserve"> Band 2</w:t>
            </w:r>
          </w:p>
        </w:tc>
        <w:tc>
          <w:tcPr>
            <w:tcW w:w="1276" w:type="dxa"/>
            <w:gridSpan w:val="2"/>
            <w:tcBorders>
              <w:top w:val="single" w:sz="4" w:space="0" w:color="auto"/>
              <w:left w:val="nil"/>
              <w:bottom w:val="single" w:sz="4" w:space="0" w:color="auto"/>
              <w:right w:val="single" w:sz="4" w:space="0" w:color="auto"/>
            </w:tcBorders>
          </w:tcPr>
          <w:p w14:paraId="7342C98C" w14:textId="4B7EC4D9"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AF4AC" w14:textId="4EA98F7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4C94B38" w14:textId="668A9A1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5769EC" w14:textId="3A11CB22"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98786FC" w14:textId="4B2B6D29"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F523BF3" w14:textId="2BCA8828" w:rsidR="00DF30D4" w:rsidRPr="00BB65E0" w:rsidRDefault="00DF30D4" w:rsidP="00A666A8">
            <w:pPr>
              <w:pStyle w:val="TAC"/>
              <w:rPr>
                <w:lang w:eastAsia="ja-JP"/>
              </w:rPr>
            </w:pPr>
            <w:r w:rsidRPr="00BB65E0">
              <w:t>5</w:t>
            </w:r>
          </w:p>
        </w:tc>
      </w:tr>
      <w:tr w:rsidR="00DF30D4" w:rsidRPr="00BB65E0" w14:paraId="0FCCF24E" w14:textId="5C4AFD1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D9F21" w14:textId="1D92CCA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E82C3" w14:textId="458777E4" w:rsidR="00DF30D4" w:rsidRPr="00BB65E0" w:rsidRDefault="00DF30D4" w:rsidP="00A666A8">
            <w:pPr>
              <w:pStyle w:val="TAL"/>
            </w:pPr>
            <w:r w:rsidRPr="00BB65E0">
              <w:t>E-UTRA Band 22, 42, 43,</w:t>
            </w:r>
          </w:p>
          <w:p w14:paraId="0F4B6183" w14:textId="565873D5" w:rsidR="00DF30D4" w:rsidRPr="00BB65E0" w:rsidRDefault="00DF30D4" w:rsidP="00A666A8">
            <w:pPr>
              <w:pStyle w:val="TAL"/>
              <w:rPr>
                <w:lang w:eastAsia="ja-JP"/>
              </w:rPr>
            </w:pPr>
            <w:r w:rsidRPr="00BB65E0">
              <w:t>NR Band n77</w:t>
            </w:r>
          </w:p>
        </w:tc>
        <w:tc>
          <w:tcPr>
            <w:tcW w:w="1276" w:type="dxa"/>
            <w:gridSpan w:val="2"/>
            <w:tcBorders>
              <w:top w:val="single" w:sz="4" w:space="0" w:color="auto"/>
              <w:left w:val="nil"/>
              <w:bottom w:val="single" w:sz="4" w:space="0" w:color="auto"/>
              <w:right w:val="single" w:sz="4" w:space="0" w:color="auto"/>
            </w:tcBorders>
          </w:tcPr>
          <w:p w14:paraId="59E89CEE" w14:textId="11080187"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D93518" w14:textId="63AFB99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6D6C35E" w14:textId="4E4D04C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11CB55" w14:textId="51F43C3D"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DB26215" w14:textId="26B586AB"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F69902C" w14:textId="0E51342B" w:rsidR="00DF30D4" w:rsidRPr="00BB65E0" w:rsidRDefault="00DF30D4" w:rsidP="00A666A8">
            <w:pPr>
              <w:pStyle w:val="TAC"/>
              <w:rPr>
                <w:lang w:eastAsia="ja-JP"/>
              </w:rPr>
            </w:pPr>
            <w:r w:rsidRPr="00BB65E0">
              <w:t>2</w:t>
            </w:r>
          </w:p>
        </w:tc>
      </w:tr>
      <w:tr w:rsidR="00DF30D4" w:rsidRPr="00BB65E0" w14:paraId="76BAD3E3" w14:textId="1AD65DC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59CD" w14:textId="0D1AF800" w:rsidR="00DF30D4" w:rsidRPr="00BB65E0" w:rsidRDefault="00DF30D4" w:rsidP="00A666A8">
            <w:pPr>
              <w:pStyle w:val="TAC"/>
              <w:rPr>
                <w:lang w:eastAsia="ja-JP"/>
              </w:rPr>
            </w:pPr>
            <w:r w:rsidRPr="00BB65E0">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819E18B" w14:textId="0D593012" w:rsidR="00DF30D4" w:rsidRPr="00BB65E0" w:rsidRDefault="00DF30D4" w:rsidP="00A666A8">
            <w:pPr>
              <w:pStyle w:val="TAL"/>
              <w:rPr>
                <w:lang w:eastAsia="ja-JP"/>
              </w:rPr>
            </w:pPr>
            <w:r w:rsidRPr="00BB65E0">
              <w:rPr>
                <w:lang w:eastAsia="ja-JP"/>
              </w:rPr>
              <w:t xml:space="preserve">E-UTRA Band 1, 2, 3, 4, 5, 6, 7, 8, 12, 13, 14, 17, 24, 25, 26, 28, 29, 30, 34, 38, 40, 43, 45, </w:t>
            </w:r>
            <w:r w:rsidRPr="00BB65E0">
              <w:rPr>
                <w:lang w:eastAsia="ja-JP"/>
              </w:rPr>
              <w:lastRenderedPageBreak/>
              <w:t>50, 51, 65, 66, 70, 71, 85</w:t>
            </w:r>
          </w:p>
        </w:tc>
        <w:tc>
          <w:tcPr>
            <w:tcW w:w="1276" w:type="dxa"/>
            <w:gridSpan w:val="2"/>
            <w:tcBorders>
              <w:top w:val="single" w:sz="4" w:space="0" w:color="auto"/>
              <w:left w:val="nil"/>
              <w:bottom w:val="single" w:sz="4" w:space="0" w:color="auto"/>
              <w:right w:val="single" w:sz="4" w:space="0" w:color="auto"/>
            </w:tcBorders>
          </w:tcPr>
          <w:p w14:paraId="73EE63B1" w14:textId="379A8FC3" w:rsidR="00DF30D4" w:rsidRPr="00BB65E0" w:rsidRDefault="00DF30D4" w:rsidP="00A666A8">
            <w:pPr>
              <w:pStyle w:val="TAC"/>
              <w:rPr>
                <w:lang w:eastAsia="ja-JP"/>
              </w:rPr>
            </w:pPr>
            <w:r w:rsidRPr="00BB65E0">
              <w:lastRenderedPageBreak/>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73611C" w14:textId="2A9BD1D2"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3461208D" w14:textId="4D563C0D"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2A8F9A" w14:textId="46D1B4BF"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4D3BA46" w14:textId="590BA11C"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99DD32A" w14:textId="2E30A27D" w:rsidR="00DF30D4" w:rsidRPr="00BB65E0" w:rsidRDefault="00DF30D4" w:rsidP="00A666A8">
            <w:pPr>
              <w:pStyle w:val="TAC"/>
              <w:rPr>
                <w:lang w:eastAsia="ja-JP"/>
              </w:rPr>
            </w:pPr>
          </w:p>
        </w:tc>
      </w:tr>
      <w:tr w:rsidR="00DF30D4" w:rsidRPr="00BB65E0" w14:paraId="557A5D3F" w14:textId="17FAE37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5F9F4D" w14:textId="2CD8FA0E"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F4649" w14:textId="1492689C" w:rsidR="00DF30D4" w:rsidRPr="00BB65E0" w:rsidRDefault="00DF30D4" w:rsidP="00A666A8">
            <w:pPr>
              <w:pStyle w:val="TAL"/>
              <w:rPr>
                <w:lang w:eastAsia="ja-JP"/>
              </w:rPr>
            </w:pPr>
            <w:r w:rsidRPr="00BB65E0">
              <w:rPr>
                <w:lang w:eastAsia="ja-JP"/>
              </w:rPr>
              <w:t>E-UTRA Band 41, 42, 48, 52,</w:t>
            </w:r>
          </w:p>
          <w:p w14:paraId="52E814FE" w14:textId="28010E0E"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C7A3023" w14:textId="7D7794C7"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957CB7" w14:textId="0A74A9B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FDE55B2" w14:textId="6F9DE68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A3FA4" w14:textId="55594F8E"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5B85656" w14:textId="69A1D95D"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1BD50054" w14:textId="460063A1" w:rsidR="00DF30D4" w:rsidRPr="00BB65E0" w:rsidRDefault="00DF30D4" w:rsidP="00A666A8">
            <w:pPr>
              <w:pStyle w:val="TAC"/>
              <w:rPr>
                <w:lang w:eastAsia="ja-JP"/>
              </w:rPr>
            </w:pPr>
            <w:r w:rsidRPr="00BB65E0">
              <w:t>2</w:t>
            </w:r>
          </w:p>
        </w:tc>
      </w:tr>
      <w:tr w:rsidR="00DF30D4" w:rsidRPr="00BB65E0" w14:paraId="40D58BE1" w14:textId="3F2C5D0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5825B5" w14:textId="59396D89" w:rsidR="00DF30D4" w:rsidRPr="00BB65E0" w:rsidRDefault="00DF30D4" w:rsidP="00A666A8">
            <w:pPr>
              <w:pStyle w:val="TAC"/>
              <w:rPr>
                <w:lang w:eastAsia="ja-JP"/>
              </w:rPr>
            </w:pPr>
            <w:r w:rsidRPr="00BB65E0">
              <w:rPr>
                <w:lang w:eastAsia="fi-FI"/>
              </w:rPr>
              <w:t>DC_</w:t>
            </w:r>
            <w:r w:rsidRPr="00BB65E0">
              <w:t>66</w:t>
            </w:r>
            <w:r w:rsidRPr="00BB65E0">
              <w:rPr>
                <w:lang w:eastAsia="fi-FI"/>
              </w:rPr>
              <w:t>_n</w:t>
            </w:r>
            <w:r w:rsidRPr="00BB65E0">
              <w:t>7</w:t>
            </w:r>
          </w:p>
        </w:tc>
        <w:tc>
          <w:tcPr>
            <w:tcW w:w="2693" w:type="dxa"/>
            <w:gridSpan w:val="2"/>
            <w:tcBorders>
              <w:top w:val="single" w:sz="4" w:space="0" w:color="auto"/>
              <w:left w:val="nil"/>
              <w:bottom w:val="single" w:sz="4" w:space="0" w:color="auto"/>
              <w:right w:val="single" w:sz="4" w:space="0" w:color="auto"/>
            </w:tcBorders>
          </w:tcPr>
          <w:p w14:paraId="1AAB7935" w14:textId="3111C628" w:rsidR="00DF30D4" w:rsidRPr="00BB65E0" w:rsidRDefault="00DF30D4" w:rsidP="00A666A8">
            <w:pPr>
              <w:pStyle w:val="TAL"/>
              <w:rPr>
                <w:lang w:eastAsia="ja-JP"/>
              </w:rPr>
            </w:pPr>
            <w:r w:rsidRPr="00BB65E0">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3F55A1AC" w14:textId="55C4E4E4"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281EE5" w14:textId="46A6BF51"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4536281C" w14:textId="2D598E16"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AD89BF" w14:textId="7BC0C4D2"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18A3A7B" w14:textId="4BFCC5E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EF24F35" w14:textId="3B40C758" w:rsidR="00DF30D4" w:rsidRPr="00BB65E0" w:rsidRDefault="00DF30D4" w:rsidP="00A666A8">
            <w:pPr>
              <w:pStyle w:val="TAC"/>
              <w:rPr>
                <w:lang w:eastAsia="ja-JP"/>
              </w:rPr>
            </w:pPr>
          </w:p>
        </w:tc>
      </w:tr>
      <w:tr w:rsidR="00DF30D4" w:rsidRPr="00BB65E0" w14:paraId="35F75A0F" w14:textId="146B66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641898" w14:textId="23FA8CA6"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10619A" w14:textId="39B411F3" w:rsidR="00DF30D4" w:rsidRPr="00BB65E0" w:rsidRDefault="00DF30D4" w:rsidP="00A666A8">
            <w:pPr>
              <w:pStyle w:val="TAL"/>
              <w:rPr>
                <w:lang w:eastAsia="ja-JP"/>
              </w:rPr>
            </w:pPr>
            <w:r w:rsidRPr="00BB65E0">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17D1761" w14:textId="42851173" w:rsidR="00DF30D4" w:rsidRPr="00BB65E0" w:rsidRDefault="00DF30D4" w:rsidP="00A666A8">
            <w:pPr>
              <w:pStyle w:val="TAC"/>
              <w:rPr>
                <w:lang w:eastAsia="ja-JP"/>
              </w:rPr>
            </w:pPr>
            <w:r w:rsidRPr="00BB65E0">
              <w:rPr>
                <w:rFonts w:eastAsia="Arial"/>
                <w:lang w:eastAsia="ja-JP"/>
              </w:rPr>
              <w:t>F</w:t>
            </w:r>
            <w:r w:rsidRPr="00BB65E0">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F6B430" w14:textId="155C805F" w:rsidR="00DF30D4" w:rsidRPr="00BB65E0" w:rsidRDefault="00DF30D4" w:rsidP="00A666A8">
            <w:pPr>
              <w:pStyle w:val="TAC"/>
              <w:rPr>
                <w:lang w:eastAsia="ja-JP"/>
              </w:rPr>
            </w:pPr>
            <w:r w:rsidRPr="00BB65E0">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16B6803" w14:textId="7F03F32A" w:rsidR="00DF30D4" w:rsidRPr="00BB65E0" w:rsidRDefault="00DF30D4" w:rsidP="00A666A8">
            <w:pPr>
              <w:pStyle w:val="TAC"/>
              <w:rPr>
                <w:lang w:eastAsia="ja-JP"/>
              </w:rPr>
            </w:pPr>
            <w:r w:rsidRPr="00BB65E0">
              <w:rPr>
                <w:rFonts w:eastAsia="Arial"/>
                <w:lang w:eastAsia="ja-JP"/>
              </w:rPr>
              <w:t>F</w:t>
            </w:r>
            <w:r w:rsidRPr="00BB65E0">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81F503" w14:textId="400E4740" w:rsidR="00DF30D4" w:rsidRPr="00BB65E0" w:rsidRDefault="00DF30D4" w:rsidP="00A666A8">
            <w:pPr>
              <w:pStyle w:val="TAC"/>
              <w:rPr>
                <w:lang w:eastAsia="ja-JP"/>
              </w:rPr>
            </w:pPr>
            <w:r w:rsidRPr="00BB65E0">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4A1373A" w14:textId="17C8D712" w:rsidR="00DF30D4" w:rsidRPr="00BB65E0" w:rsidRDefault="00DF30D4" w:rsidP="00A666A8">
            <w:pPr>
              <w:pStyle w:val="TAC"/>
              <w:rPr>
                <w:lang w:eastAsia="ja-JP"/>
              </w:rPr>
            </w:pPr>
            <w:r w:rsidRPr="00BB65E0">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7D087D3" w14:textId="16B0B70F" w:rsidR="00DF30D4" w:rsidRPr="00BB65E0" w:rsidRDefault="00DF30D4" w:rsidP="00A666A8">
            <w:pPr>
              <w:pStyle w:val="TAC"/>
              <w:rPr>
                <w:lang w:eastAsia="ja-JP"/>
              </w:rPr>
            </w:pPr>
            <w:r w:rsidRPr="00BB65E0">
              <w:rPr>
                <w:rFonts w:eastAsia="Arial"/>
                <w:lang w:eastAsia="ja-JP"/>
              </w:rPr>
              <w:t>2</w:t>
            </w:r>
          </w:p>
        </w:tc>
      </w:tr>
      <w:tr w:rsidR="00DF30D4" w:rsidRPr="00BB65E0" w14:paraId="6BB7A53C" w14:textId="478DAE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46B1F6" w14:textId="774B3B7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61344" w14:textId="1D47D56F"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BDFCEE" w14:textId="44C19279" w:rsidR="00DF30D4" w:rsidRPr="00BB65E0" w:rsidRDefault="00DF30D4" w:rsidP="00A666A8">
            <w:pPr>
              <w:pStyle w:val="TAC"/>
              <w:rPr>
                <w:lang w:eastAsia="ja-JP"/>
              </w:rPr>
            </w:pPr>
            <w:r w:rsidRPr="00BB65E0">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29D1F82" w14:textId="63CCF9C0" w:rsidR="00DF30D4" w:rsidRPr="00BB65E0" w:rsidRDefault="00DF30D4" w:rsidP="00A666A8">
            <w:pPr>
              <w:pStyle w:val="TAC"/>
              <w:rPr>
                <w:lang w:eastAsia="ja-JP"/>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CEB18B" w14:textId="20B732F7" w:rsidR="00DF30D4" w:rsidRPr="00BB65E0" w:rsidRDefault="00DF30D4" w:rsidP="00A666A8">
            <w:pPr>
              <w:pStyle w:val="TAC"/>
              <w:rPr>
                <w:lang w:eastAsia="ja-JP"/>
              </w:rPr>
            </w:pPr>
            <w:r w:rsidRPr="00BB65E0">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DE9F3" w14:textId="1DA0C250" w:rsidR="00DF30D4" w:rsidRPr="00BB65E0" w:rsidRDefault="00DF30D4" w:rsidP="00A666A8">
            <w:pPr>
              <w:pStyle w:val="TAC"/>
              <w:rPr>
                <w:lang w:eastAsia="ja-JP"/>
              </w:rPr>
            </w:pPr>
            <w:r w:rsidRPr="00BB65E0">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D8501EB" w14:textId="4FE7C811" w:rsidR="00DF30D4" w:rsidRPr="00BB65E0" w:rsidRDefault="00DF30D4" w:rsidP="00A666A8">
            <w:pPr>
              <w:pStyle w:val="TAC"/>
              <w:rPr>
                <w:lang w:eastAsia="ja-JP"/>
              </w:rPr>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02A76AC4" w14:textId="3079B125" w:rsidR="00DF30D4" w:rsidRPr="00BB65E0" w:rsidRDefault="00DF30D4" w:rsidP="00A666A8">
            <w:pPr>
              <w:pStyle w:val="TAC"/>
              <w:rPr>
                <w:lang w:eastAsia="ja-JP"/>
              </w:rPr>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2DAAFC87" w14:textId="321FAE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EC4D" w14:textId="216D8C4C"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584054" w14:textId="1BAA4CDF"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A8C82E" w14:textId="7B6DE757" w:rsidR="00DF30D4" w:rsidRPr="00BB65E0" w:rsidRDefault="00DF30D4" w:rsidP="00A666A8">
            <w:pPr>
              <w:pStyle w:val="TAC"/>
              <w:rPr>
                <w:lang w:eastAsia="ja-JP"/>
              </w:rPr>
            </w:pPr>
            <w:r w:rsidRPr="00BB65E0">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147BAF" w14:textId="33F81B8A" w:rsidR="00DF30D4" w:rsidRPr="00BB65E0" w:rsidRDefault="00DF30D4" w:rsidP="00A666A8">
            <w:pPr>
              <w:pStyle w:val="TAC"/>
              <w:rPr>
                <w:lang w:eastAsia="ja-JP"/>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06D99C81" w14:textId="0AC83271" w:rsidR="00DF30D4" w:rsidRPr="00BB65E0" w:rsidRDefault="00DF30D4" w:rsidP="00A666A8">
            <w:pPr>
              <w:pStyle w:val="TAC"/>
              <w:rPr>
                <w:lang w:eastAsia="ja-JP"/>
              </w:rPr>
            </w:pPr>
            <w:r w:rsidRPr="00BB65E0">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555AF9E" w14:textId="6BBF9796" w:rsidR="00DF30D4" w:rsidRPr="00BB65E0" w:rsidRDefault="00DF30D4" w:rsidP="00A666A8">
            <w:pPr>
              <w:pStyle w:val="TAC"/>
              <w:rPr>
                <w:lang w:eastAsia="ja-JP"/>
              </w:rPr>
            </w:pPr>
            <w:r w:rsidRPr="00BB65E0">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3F276D" w14:textId="6C46AB11" w:rsidR="00DF30D4" w:rsidRPr="00BB65E0" w:rsidRDefault="00DF30D4" w:rsidP="00A666A8">
            <w:pPr>
              <w:pStyle w:val="TAC"/>
              <w:rPr>
                <w:lang w:eastAsia="ja-JP"/>
              </w:rPr>
            </w:pPr>
            <w:r w:rsidRPr="00BB65E0">
              <w:rPr>
                <w:rFonts w:eastAsia="PMingLiU"/>
              </w:rPr>
              <w:t>5</w:t>
            </w:r>
          </w:p>
        </w:tc>
        <w:tc>
          <w:tcPr>
            <w:tcW w:w="1134" w:type="dxa"/>
            <w:tcBorders>
              <w:top w:val="single" w:sz="4" w:space="0" w:color="auto"/>
              <w:left w:val="nil"/>
              <w:bottom w:val="single" w:sz="4" w:space="0" w:color="auto"/>
              <w:right w:val="single" w:sz="4" w:space="0" w:color="auto"/>
            </w:tcBorders>
            <w:noWrap/>
          </w:tcPr>
          <w:p w14:paraId="48D85112" w14:textId="60E451B6" w:rsidR="00DF30D4" w:rsidRPr="00BB65E0" w:rsidRDefault="00DF30D4" w:rsidP="00A666A8">
            <w:pPr>
              <w:pStyle w:val="TAC"/>
              <w:rPr>
                <w:lang w:eastAsia="ja-JP"/>
              </w:rPr>
            </w:pPr>
            <w:r w:rsidRPr="00BB65E0">
              <w:rPr>
                <w:rFonts w:eastAsia="PMingLiU"/>
                <w:lang w:eastAsia="ko-KR"/>
              </w:rPr>
              <w:t>5</w:t>
            </w:r>
            <w:r w:rsidRPr="00BB65E0">
              <w:rPr>
                <w:rFonts w:eastAsia="PMingLiU"/>
              </w:rPr>
              <w:t xml:space="preserve">, 6, </w:t>
            </w:r>
            <w:r w:rsidRPr="00BB65E0">
              <w:rPr>
                <w:rFonts w:eastAsia="PMingLiU"/>
                <w:lang w:eastAsia="ko-KR"/>
              </w:rPr>
              <w:t>7</w:t>
            </w:r>
          </w:p>
        </w:tc>
      </w:tr>
      <w:tr w:rsidR="00DF30D4" w:rsidRPr="00BB65E0" w14:paraId="51167A0F" w14:textId="43B393A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A68A7B" w14:textId="0468CB63"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B5670" w14:textId="55E82E36" w:rsidR="00DF30D4" w:rsidRPr="00BB65E0" w:rsidRDefault="00DF30D4" w:rsidP="00A666A8">
            <w:pPr>
              <w:pStyle w:val="TAL"/>
              <w:rPr>
                <w:lang w:eastAsia="ja-JP"/>
              </w:rPr>
            </w:pPr>
            <w:r w:rsidRPr="00BB65E0">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D00B02" w14:textId="3C912760" w:rsidR="00DF30D4" w:rsidRPr="00BB65E0" w:rsidRDefault="00DF30D4" w:rsidP="00A666A8">
            <w:pPr>
              <w:pStyle w:val="TAC"/>
              <w:rPr>
                <w:lang w:eastAsia="ja-JP"/>
              </w:rPr>
            </w:pPr>
            <w:r w:rsidRPr="00BB65E0">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E43438A" w14:textId="4EA69570" w:rsidR="00DF30D4" w:rsidRPr="00BB65E0" w:rsidRDefault="00DF30D4" w:rsidP="00A666A8">
            <w:pPr>
              <w:pStyle w:val="TAC"/>
              <w:rPr>
                <w:lang w:eastAsia="ja-JP"/>
              </w:rPr>
            </w:pPr>
            <w:r w:rsidRPr="00BB65E0">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82C9B1" w14:textId="43D976E9" w:rsidR="00DF30D4" w:rsidRPr="00BB65E0" w:rsidRDefault="00DF30D4" w:rsidP="00A666A8">
            <w:pPr>
              <w:pStyle w:val="TAC"/>
              <w:rPr>
                <w:lang w:eastAsia="ja-JP"/>
              </w:rPr>
            </w:pPr>
            <w:r w:rsidRPr="00BB65E0">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806CDB" w14:textId="7075894F" w:rsidR="00DF30D4" w:rsidRPr="00BB65E0" w:rsidRDefault="00DF30D4" w:rsidP="00A666A8">
            <w:pPr>
              <w:pStyle w:val="TAC"/>
              <w:rPr>
                <w:lang w:eastAsia="ja-JP"/>
              </w:rPr>
            </w:pPr>
            <w:r w:rsidRPr="00BB65E0">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ADCFA6E" w14:textId="69C8FCDF" w:rsidR="00DF30D4" w:rsidRPr="00BB65E0" w:rsidRDefault="00DF30D4" w:rsidP="00A666A8">
            <w:pPr>
              <w:pStyle w:val="TAC"/>
              <w:rPr>
                <w:lang w:eastAsia="ja-JP"/>
              </w:rPr>
            </w:pPr>
            <w:r w:rsidRPr="00BB65E0">
              <w:rPr>
                <w:rFonts w:eastAsia="PMingLiU"/>
              </w:rPr>
              <w:t>1</w:t>
            </w:r>
          </w:p>
        </w:tc>
        <w:tc>
          <w:tcPr>
            <w:tcW w:w="1134" w:type="dxa"/>
            <w:tcBorders>
              <w:top w:val="single" w:sz="4" w:space="0" w:color="auto"/>
              <w:left w:val="nil"/>
              <w:bottom w:val="single" w:sz="4" w:space="0" w:color="auto"/>
              <w:right w:val="single" w:sz="4" w:space="0" w:color="auto"/>
            </w:tcBorders>
            <w:noWrap/>
          </w:tcPr>
          <w:p w14:paraId="6A8024F3" w14:textId="3927B766" w:rsidR="00DF30D4" w:rsidRPr="00BB65E0" w:rsidRDefault="00DF30D4" w:rsidP="00A666A8">
            <w:pPr>
              <w:pStyle w:val="TAC"/>
              <w:rPr>
                <w:lang w:eastAsia="ja-JP"/>
              </w:rPr>
            </w:pPr>
            <w:r w:rsidRPr="00BB65E0">
              <w:rPr>
                <w:rFonts w:eastAsia="PMingLiU"/>
                <w:lang w:eastAsia="ko-KR"/>
              </w:rPr>
              <w:t>5</w:t>
            </w:r>
            <w:r w:rsidRPr="00BB65E0">
              <w:rPr>
                <w:rFonts w:eastAsia="PMingLiU"/>
              </w:rPr>
              <w:t xml:space="preserve">, </w:t>
            </w:r>
            <w:r w:rsidRPr="00BB65E0">
              <w:rPr>
                <w:rFonts w:eastAsia="PMingLiU"/>
                <w:lang w:eastAsia="ko-KR"/>
              </w:rPr>
              <w:t>6</w:t>
            </w:r>
          </w:p>
        </w:tc>
      </w:tr>
      <w:tr w:rsidR="00DF30D4" w:rsidRPr="00BB65E0" w14:paraId="42C0AB7C" w14:textId="3A18F71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56DFC" w14:textId="5C99EBA7" w:rsidR="00DF30D4" w:rsidRPr="00BB65E0" w:rsidRDefault="00DF30D4" w:rsidP="00A666A8">
            <w:pPr>
              <w:pStyle w:val="TAC"/>
              <w:rPr>
                <w:lang w:eastAsia="zh-TW"/>
              </w:rPr>
            </w:pPr>
            <w:r w:rsidRPr="00BB65E0">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766942E5" w14:textId="458C181A" w:rsidR="00DF30D4" w:rsidRPr="00BB65E0" w:rsidRDefault="00DF30D4" w:rsidP="00A666A8">
            <w:pPr>
              <w:pStyle w:val="TAL"/>
              <w:rPr>
                <w:lang w:eastAsia="ja-JP"/>
              </w:rPr>
            </w:pPr>
            <w:r w:rsidRPr="00BB65E0">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38500A" w14:textId="498241BA" w:rsidR="00DF30D4" w:rsidRPr="00BB65E0" w:rsidRDefault="00DF30D4" w:rsidP="00A666A8">
            <w:pPr>
              <w:pStyle w:val="TAC"/>
              <w:rPr>
                <w:rFonts w:eastAsia="PMingLiU"/>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636B6B" w14:textId="6388F85C" w:rsidR="00DF30D4" w:rsidRPr="00BB65E0" w:rsidRDefault="00DF30D4" w:rsidP="00A666A8">
            <w:pPr>
              <w:pStyle w:val="TAC"/>
              <w:rPr>
                <w:rFonts w:eastAsia="PMingLiU"/>
              </w:rPr>
            </w:pPr>
            <w:r w:rsidRPr="00BB65E0">
              <w:t>-</w:t>
            </w:r>
          </w:p>
        </w:tc>
        <w:tc>
          <w:tcPr>
            <w:tcW w:w="1134" w:type="dxa"/>
            <w:gridSpan w:val="2"/>
            <w:tcBorders>
              <w:top w:val="single" w:sz="4" w:space="0" w:color="auto"/>
              <w:left w:val="nil"/>
              <w:bottom w:val="single" w:sz="4" w:space="0" w:color="auto"/>
              <w:right w:val="single" w:sz="4" w:space="0" w:color="auto"/>
            </w:tcBorders>
          </w:tcPr>
          <w:p w14:paraId="771CD543" w14:textId="492D7EA1" w:rsidR="00DF30D4" w:rsidRPr="00BB65E0" w:rsidRDefault="00DF30D4" w:rsidP="00A666A8">
            <w:pPr>
              <w:pStyle w:val="TAC"/>
              <w:rPr>
                <w:rFonts w:eastAsia="PMingLiU"/>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2E7309" w14:textId="7FE0F983" w:rsidR="00DF30D4" w:rsidRPr="00BB65E0" w:rsidRDefault="00DF30D4" w:rsidP="00A666A8">
            <w:pPr>
              <w:pStyle w:val="TAC"/>
              <w:rPr>
                <w:rFonts w:eastAsia="PMingLiU"/>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18FFF850" w14:textId="1697A226" w:rsidR="00DF30D4" w:rsidRPr="00BB65E0" w:rsidRDefault="00DF30D4" w:rsidP="00A666A8">
            <w:pPr>
              <w:pStyle w:val="TAC"/>
              <w:rPr>
                <w:rFonts w:eastAsia="PMingLiU"/>
              </w:rPr>
            </w:pPr>
            <w:r w:rsidRPr="00BB65E0">
              <w:t>1</w:t>
            </w:r>
          </w:p>
        </w:tc>
        <w:tc>
          <w:tcPr>
            <w:tcW w:w="1134" w:type="dxa"/>
            <w:tcBorders>
              <w:top w:val="single" w:sz="4" w:space="0" w:color="auto"/>
              <w:left w:val="nil"/>
              <w:bottom w:val="single" w:sz="4" w:space="0" w:color="auto"/>
              <w:right w:val="single" w:sz="4" w:space="0" w:color="auto"/>
            </w:tcBorders>
            <w:noWrap/>
          </w:tcPr>
          <w:p w14:paraId="2EE5D8F3" w14:textId="523443C6" w:rsidR="00DF30D4" w:rsidRPr="00BB65E0" w:rsidRDefault="00DF30D4" w:rsidP="00A666A8">
            <w:pPr>
              <w:pStyle w:val="TAC"/>
              <w:rPr>
                <w:rFonts w:eastAsia="PMingLiU"/>
                <w:lang w:eastAsia="ko-KR"/>
              </w:rPr>
            </w:pPr>
          </w:p>
        </w:tc>
      </w:tr>
      <w:tr w:rsidR="00DF30D4" w:rsidRPr="00BB65E0" w14:paraId="20996AB4" w14:textId="42DAC4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F7947" w14:textId="6ACB35D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92B3" w14:textId="1D246A9F" w:rsidR="00DF30D4" w:rsidRPr="00BB65E0" w:rsidRDefault="00DF30D4" w:rsidP="00A666A8">
            <w:pPr>
              <w:pStyle w:val="TAL"/>
            </w:pPr>
            <w:r w:rsidRPr="00BB65E0">
              <w:t>E-UTRA Band 4, 51, 66, 48,</w:t>
            </w:r>
          </w:p>
          <w:p w14:paraId="4F74CB3F" w14:textId="3F9CBF8B" w:rsidR="00DF30D4" w:rsidRPr="00BB65E0" w:rsidRDefault="00DF30D4" w:rsidP="00A666A8">
            <w:pPr>
              <w:pStyle w:val="TAL"/>
              <w:rPr>
                <w:lang w:eastAsia="ja-JP"/>
              </w:rPr>
            </w:pPr>
            <w:r w:rsidRPr="00BB65E0">
              <w:t>NR Band n77</w:t>
            </w:r>
          </w:p>
        </w:tc>
        <w:tc>
          <w:tcPr>
            <w:tcW w:w="1276" w:type="dxa"/>
            <w:gridSpan w:val="2"/>
            <w:tcBorders>
              <w:top w:val="single" w:sz="4" w:space="0" w:color="auto"/>
              <w:left w:val="nil"/>
              <w:bottom w:val="single" w:sz="4" w:space="0" w:color="auto"/>
              <w:right w:val="single" w:sz="4" w:space="0" w:color="auto"/>
            </w:tcBorders>
          </w:tcPr>
          <w:p w14:paraId="4EA61125" w14:textId="74CFE76E" w:rsidR="00DF30D4" w:rsidRPr="00BB65E0" w:rsidRDefault="00DF30D4" w:rsidP="00A666A8">
            <w:pPr>
              <w:pStyle w:val="TAC"/>
              <w:rPr>
                <w:rFonts w:eastAsia="PMingLiU"/>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C8970" w14:textId="600A49D5" w:rsidR="00DF30D4" w:rsidRPr="00BB65E0" w:rsidRDefault="00DF30D4" w:rsidP="00A666A8">
            <w:pPr>
              <w:pStyle w:val="TAC"/>
              <w:rPr>
                <w:rFonts w:eastAsia="PMingLiU"/>
              </w:rPr>
            </w:pPr>
            <w:r w:rsidRPr="00BB65E0">
              <w:t>-</w:t>
            </w:r>
          </w:p>
        </w:tc>
        <w:tc>
          <w:tcPr>
            <w:tcW w:w="1134" w:type="dxa"/>
            <w:gridSpan w:val="2"/>
            <w:tcBorders>
              <w:top w:val="single" w:sz="4" w:space="0" w:color="auto"/>
              <w:left w:val="nil"/>
              <w:bottom w:val="single" w:sz="4" w:space="0" w:color="auto"/>
              <w:right w:val="single" w:sz="4" w:space="0" w:color="auto"/>
            </w:tcBorders>
          </w:tcPr>
          <w:p w14:paraId="34617517" w14:textId="43557B16" w:rsidR="00DF30D4" w:rsidRPr="00BB65E0" w:rsidRDefault="00DF30D4" w:rsidP="00A666A8">
            <w:pPr>
              <w:pStyle w:val="TAC"/>
              <w:rPr>
                <w:rFonts w:eastAsia="PMingLiU"/>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D5C04F" w14:textId="1263D8DA" w:rsidR="00DF30D4" w:rsidRPr="00BB65E0" w:rsidRDefault="00DF30D4" w:rsidP="00A666A8">
            <w:pPr>
              <w:pStyle w:val="TAC"/>
              <w:rPr>
                <w:rFonts w:eastAsia="PMingLiU"/>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383F5F15" w14:textId="04082675" w:rsidR="00DF30D4" w:rsidRPr="00BB65E0" w:rsidRDefault="00DF30D4" w:rsidP="00A666A8">
            <w:pPr>
              <w:pStyle w:val="TAC"/>
              <w:rPr>
                <w:rFonts w:eastAsia="PMingLiU"/>
              </w:rPr>
            </w:pPr>
            <w:r w:rsidRPr="00BB65E0">
              <w:t>1</w:t>
            </w:r>
          </w:p>
        </w:tc>
        <w:tc>
          <w:tcPr>
            <w:tcW w:w="1134" w:type="dxa"/>
            <w:tcBorders>
              <w:top w:val="single" w:sz="4" w:space="0" w:color="auto"/>
              <w:left w:val="nil"/>
              <w:bottom w:val="single" w:sz="4" w:space="0" w:color="auto"/>
              <w:right w:val="single" w:sz="4" w:space="0" w:color="auto"/>
            </w:tcBorders>
            <w:noWrap/>
          </w:tcPr>
          <w:p w14:paraId="722F6DEF" w14:textId="77A65368" w:rsidR="00DF30D4" w:rsidRPr="00BB65E0" w:rsidRDefault="00DF30D4" w:rsidP="00A666A8">
            <w:pPr>
              <w:pStyle w:val="TAC"/>
              <w:rPr>
                <w:rFonts w:eastAsia="PMingLiU"/>
                <w:lang w:eastAsia="ko-KR"/>
              </w:rPr>
            </w:pPr>
            <w:r w:rsidRPr="00BB65E0">
              <w:t>2</w:t>
            </w:r>
          </w:p>
        </w:tc>
      </w:tr>
      <w:tr w:rsidR="00DF30D4" w:rsidRPr="00BB65E0" w14:paraId="1545523F" w14:textId="27F074E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F3F0D" w14:textId="5DB6141A"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2B063" w14:textId="5A7A2B18" w:rsidR="00DF30D4" w:rsidRPr="00BB65E0" w:rsidRDefault="00DF30D4" w:rsidP="00A666A8">
            <w:pPr>
              <w:pStyle w:val="TAL"/>
              <w:rPr>
                <w:lang w:eastAsia="ja-JP"/>
              </w:rPr>
            </w:pPr>
            <w:r w:rsidRPr="00BB65E0">
              <w:t>E-UTRA Band 12, 85</w:t>
            </w:r>
          </w:p>
        </w:tc>
        <w:tc>
          <w:tcPr>
            <w:tcW w:w="1276" w:type="dxa"/>
            <w:gridSpan w:val="2"/>
            <w:tcBorders>
              <w:top w:val="single" w:sz="4" w:space="0" w:color="auto"/>
              <w:left w:val="nil"/>
              <w:bottom w:val="single" w:sz="4" w:space="0" w:color="auto"/>
              <w:right w:val="single" w:sz="4" w:space="0" w:color="auto"/>
            </w:tcBorders>
          </w:tcPr>
          <w:p w14:paraId="29759790" w14:textId="3E530F84" w:rsidR="00DF30D4" w:rsidRPr="00BB65E0" w:rsidRDefault="00DF30D4" w:rsidP="00A666A8">
            <w:pPr>
              <w:pStyle w:val="TAC"/>
              <w:rPr>
                <w:rFonts w:eastAsia="PMingLiU"/>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4441BC" w14:textId="40BF7B36" w:rsidR="00DF30D4" w:rsidRPr="00BB65E0" w:rsidRDefault="00DF30D4" w:rsidP="00A666A8">
            <w:pPr>
              <w:pStyle w:val="TAC"/>
              <w:rPr>
                <w:rFonts w:eastAsia="PMingLiU"/>
              </w:rPr>
            </w:pPr>
            <w:r w:rsidRPr="00BB65E0">
              <w:t>-</w:t>
            </w:r>
          </w:p>
        </w:tc>
        <w:tc>
          <w:tcPr>
            <w:tcW w:w="1134" w:type="dxa"/>
            <w:gridSpan w:val="2"/>
            <w:tcBorders>
              <w:top w:val="single" w:sz="4" w:space="0" w:color="auto"/>
              <w:left w:val="nil"/>
              <w:bottom w:val="single" w:sz="4" w:space="0" w:color="auto"/>
              <w:right w:val="single" w:sz="4" w:space="0" w:color="auto"/>
            </w:tcBorders>
          </w:tcPr>
          <w:p w14:paraId="189A9BA5" w14:textId="30025724" w:rsidR="00DF30D4" w:rsidRPr="00BB65E0" w:rsidRDefault="00DF30D4" w:rsidP="00A666A8">
            <w:pPr>
              <w:pStyle w:val="TAC"/>
              <w:rPr>
                <w:rFonts w:eastAsia="PMingLiU"/>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51D451" w14:textId="7A44077B" w:rsidR="00DF30D4" w:rsidRPr="00BB65E0" w:rsidRDefault="00DF30D4" w:rsidP="00A666A8">
            <w:pPr>
              <w:pStyle w:val="TAC"/>
              <w:rPr>
                <w:rFonts w:eastAsia="PMingLiU"/>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244B1D4A" w14:textId="10883664" w:rsidR="00DF30D4" w:rsidRPr="00BB65E0" w:rsidRDefault="00DF30D4" w:rsidP="00A666A8">
            <w:pPr>
              <w:pStyle w:val="TAC"/>
              <w:rPr>
                <w:rFonts w:eastAsia="PMingLiU"/>
              </w:rPr>
            </w:pPr>
            <w:r w:rsidRPr="00BB65E0">
              <w:t>1</w:t>
            </w:r>
          </w:p>
        </w:tc>
        <w:tc>
          <w:tcPr>
            <w:tcW w:w="1134" w:type="dxa"/>
            <w:tcBorders>
              <w:top w:val="single" w:sz="4" w:space="0" w:color="auto"/>
              <w:left w:val="nil"/>
              <w:bottom w:val="single" w:sz="4" w:space="0" w:color="auto"/>
              <w:right w:val="single" w:sz="4" w:space="0" w:color="auto"/>
            </w:tcBorders>
            <w:noWrap/>
          </w:tcPr>
          <w:p w14:paraId="70AF6F14" w14:textId="66F03364" w:rsidR="00DF30D4" w:rsidRPr="00BB65E0" w:rsidRDefault="00DF30D4" w:rsidP="00A666A8">
            <w:pPr>
              <w:pStyle w:val="TAC"/>
              <w:rPr>
                <w:rFonts w:eastAsia="PMingLiU"/>
                <w:lang w:eastAsia="ko-KR"/>
              </w:rPr>
            </w:pPr>
            <w:r w:rsidRPr="00BB65E0">
              <w:t>5</w:t>
            </w:r>
          </w:p>
        </w:tc>
      </w:tr>
      <w:tr w:rsidR="00DF30D4" w:rsidRPr="00BB65E0" w14:paraId="6B8373D7" w14:textId="0CDACC6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0F7A8" w14:textId="0D9C91FB" w:rsidR="00DF30D4" w:rsidRPr="00BB65E0" w:rsidRDefault="00DF30D4" w:rsidP="00A666A8">
            <w:pPr>
              <w:pStyle w:val="TAC"/>
              <w:rPr>
                <w:lang w:eastAsia="ja-JP"/>
              </w:rPr>
            </w:pPr>
            <w:r w:rsidRPr="00BB65E0">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4BD9A76C" w14:textId="72080268" w:rsidR="00DF30D4" w:rsidRPr="00BB65E0" w:rsidRDefault="00DF30D4" w:rsidP="00A666A8">
            <w:pPr>
              <w:pStyle w:val="TAL"/>
              <w:rPr>
                <w:lang w:eastAsia="ja-JP"/>
              </w:rPr>
            </w:pPr>
            <w:r w:rsidRPr="00BB65E0">
              <w:t>E-UTRA Band 4, 5, 7, 12, 13, 14, 17, 24, 26, 27, 28, 29, 30, 38, 41, 50, 51, 53, 66, 70, 71</w:t>
            </w:r>
            <w:r w:rsidRPr="00BB65E0">
              <w:rPr>
                <w:lang w:eastAsia="ja-JP"/>
              </w:rPr>
              <w:t>, 74</w:t>
            </w:r>
            <w:r w:rsidRPr="00BB65E0">
              <w:t>, 85</w:t>
            </w:r>
          </w:p>
        </w:tc>
        <w:tc>
          <w:tcPr>
            <w:tcW w:w="1276" w:type="dxa"/>
            <w:gridSpan w:val="2"/>
            <w:tcBorders>
              <w:top w:val="single" w:sz="4" w:space="0" w:color="auto"/>
              <w:left w:val="nil"/>
              <w:bottom w:val="single" w:sz="4" w:space="0" w:color="auto"/>
              <w:right w:val="single" w:sz="4" w:space="0" w:color="auto"/>
            </w:tcBorders>
          </w:tcPr>
          <w:p w14:paraId="77F8A755" w14:textId="41156D3F"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386490" w14:textId="01DF0D59" w:rsidR="00DF30D4" w:rsidRPr="00BB65E0" w:rsidRDefault="00DF30D4" w:rsidP="00A666A8">
            <w:pPr>
              <w:pStyle w:val="TAC"/>
              <w:rPr>
                <w:lang w:eastAsia="ja-JP"/>
              </w:rPr>
            </w:pPr>
            <w:r w:rsidRPr="00BB65E0">
              <w:t>-</w:t>
            </w:r>
          </w:p>
        </w:tc>
        <w:tc>
          <w:tcPr>
            <w:tcW w:w="1134" w:type="dxa"/>
            <w:gridSpan w:val="2"/>
            <w:tcBorders>
              <w:top w:val="single" w:sz="4" w:space="0" w:color="auto"/>
              <w:left w:val="nil"/>
              <w:bottom w:val="single" w:sz="4" w:space="0" w:color="auto"/>
              <w:right w:val="single" w:sz="4" w:space="0" w:color="auto"/>
            </w:tcBorders>
          </w:tcPr>
          <w:p w14:paraId="2376A562" w14:textId="2BF5F716" w:rsidR="00DF30D4" w:rsidRPr="00BB65E0" w:rsidRDefault="00DF30D4" w:rsidP="00A666A8">
            <w:pPr>
              <w:pStyle w:val="TAC"/>
              <w:rPr>
                <w:lang w:eastAsia="ja-JP"/>
              </w:rPr>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B35581" w14:textId="384D30B6"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FE3F27C" w14:textId="6A7B68F0"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6DA3080" w14:textId="1B75AF82" w:rsidR="00DF30D4" w:rsidRPr="00BB65E0" w:rsidRDefault="00DF30D4" w:rsidP="00A666A8">
            <w:pPr>
              <w:pStyle w:val="TAC"/>
              <w:rPr>
                <w:lang w:eastAsia="ja-JP"/>
              </w:rPr>
            </w:pPr>
          </w:p>
        </w:tc>
      </w:tr>
      <w:tr w:rsidR="00DF30D4" w:rsidRPr="00BB65E0" w14:paraId="698E59CB" w14:textId="46F8C1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FFB0A" w14:textId="40E0F59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E72E4" w14:textId="47342C6B" w:rsidR="00DF30D4" w:rsidRPr="00BB65E0" w:rsidRDefault="00DF30D4" w:rsidP="00A666A8">
            <w:pPr>
              <w:pStyle w:val="TAL"/>
              <w:rPr>
                <w:lang w:eastAsia="ja-JP"/>
              </w:rPr>
            </w:pPr>
            <w:r w:rsidRPr="00BB65E0">
              <w:t>E-UTRA Band 42</w:t>
            </w:r>
            <w:r w:rsidRPr="00BB65E0">
              <w:rPr>
                <w:lang w:eastAsia="ja-JP"/>
              </w:rPr>
              <w:t>, 48,</w:t>
            </w:r>
          </w:p>
          <w:p w14:paraId="239A80E0" w14:textId="7DB348A6"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94EE883" w14:textId="1AB99029"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3AF34E" w14:textId="2BBFEB4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794F224" w14:textId="6F46CBC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1A441D" w14:textId="51645CF4"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2B4021A" w14:textId="749E28D4"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4EC152B2" w14:textId="49832394" w:rsidR="00DF30D4" w:rsidRPr="00BB65E0" w:rsidRDefault="00DF30D4" w:rsidP="00A666A8">
            <w:pPr>
              <w:pStyle w:val="TAC"/>
              <w:rPr>
                <w:lang w:eastAsia="ja-JP"/>
              </w:rPr>
            </w:pPr>
            <w:r w:rsidRPr="00BB65E0">
              <w:t>2</w:t>
            </w:r>
          </w:p>
        </w:tc>
      </w:tr>
      <w:tr w:rsidR="00DF30D4" w:rsidRPr="00BB65E0" w14:paraId="5D91DA8C" w14:textId="173F99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7BD81" w14:textId="501C8D53"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DC1E6" w14:textId="626E53ED" w:rsidR="00DF30D4" w:rsidRPr="00BB65E0" w:rsidRDefault="00DF30D4" w:rsidP="00A666A8">
            <w:pPr>
              <w:pStyle w:val="TAL"/>
              <w:rPr>
                <w:lang w:eastAsia="ja-JP"/>
              </w:rPr>
            </w:pPr>
            <w:r w:rsidRPr="00BB65E0">
              <w:t>E-UTRA Band 2</w:t>
            </w:r>
          </w:p>
        </w:tc>
        <w:tc>
          <w:tcPr>
            <w:tcW w:w="1276" w:type="dxa"/>
            <w:gridSpan w:val="2"/>
            <w:tcBorders>
              <w:top w:val="single" w:sz="4" w:space="0" w:color="auto"/>
              <w:left w:val="nil"/>
              <w:bottom w:val="single" w:sz="4" w:space="0" w:color="auto"/>
              <w:right w:val="single" w:sz="4" w:space="0" w:color="auto"/>
            </w:tcBorders>
          </w:tcPr>
          <w:p w14:paraId="52946BB2" w14:textId="0E6D9AF2"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46F05" w14:textId="6740BCA0"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653E71D" w14:textId="0498A02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D60446" w14:textId="0219EDBD"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4C6EC8DF" w14:textId="2A17F716"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511CEBE0" w14:textId="58502F9E" w:rsidR="00DF30D4" w:rsidRPr="00BB65E0" w:rsidRDefault="00DF30D4" w:rsidP="00A666A8">
            <w:pPr>
              <w:pStyle w:val="TAC"/>
              <w:rPr>
                <w:lang w:eastAsia="ja-JP"/>
              </w:rPr>
            </w:pPr>
            <w:r w:rsidRPr="00BB65E0">
              <w:t>5</w:t>
            </w:r>
          </w:p>
        </w:tc>
      </w:tr>
      <w:tr w:rsidR="00DF30D4" w:rsidRPr="00BB65E0" w14:paraId="102D98EA" w14:textId="7193B78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7A1576" w14:textId="7E01685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961939" w14:textId="6A00A60E" w:rsidR="00DF30D4" w:rsidRPr="00BB65E0" w:rsidRDefault="00DF30D4" w:rsidP="00A666A8">
            <w:pPr>
              <w:pStyle w:val="TAL"/>
              <w:rPr>
                <w:lang w:eastAsia="ja-JP"/>
              </w:rPr>
            </w:pPr>
            <w:r w:rsidRPr="00BB65E0">
              <w:t>E-UTRA Band 25</w:t>
            </w:r>
          </w:p>
        </w:tc>
        <w:tc>
          <w:tcPr>
            <w:tcW w:w="1276" w:type="dxa"/>
            <w:gridSpan w:val="2"/>
            <w:tcBorders>
              <w:top w:val="single" w:sz="4" w:space="0" w:color="auto"/>
              <w:left w:val="nil"/>
              <w:bottom w:val="single" w:sz="4" w:space="0" w:color="auto"/>
              <w:right w:val="single" w:sz="4" w:space="0" w:color="auto"/>
            </w:tcBorders>
          </w:tcPr>
          <w:p w14:paraId="1E5272E1" w14:textId="7304F7C9"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DED0A" w14:textId="2055E89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D4B8787" w14:textId="4F17C5E6"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9B1949" w14:textId="22AC4B85"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A25FE27" w14:textId="33297409"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E940916" w14:textId="5AC27873" w:rsidR="00DF30D4" w:rsidRPr="00BB65E0" w:rsidRDefault="00DF30D4" w:rsidP="00A666A8">
            <w:pPr>
              <w:pStyle w:val="TAC"/>
              <w:rPr>
                <w:lang w:eastAsia="ja-JP"/>
              </w:rPr>
            </w:pPr>
            <w:r w:rsidRPr="00BB65E0">
              <w:t>5</w:t>
            </w:r>
          </w:p>
        </w:tc>
      </w:tr>
      <w:tr w:rsidR="00DF30D4" w:rsidRPr="00BB65E0" w14:paraId="0562FAA9" w14:textId="10043E2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00FAA" w14:textId="4AF3C700"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5D19C" w14:textId="224C2A32" w:rsidR="00DF30D4" w:rsidRPr="00BB65E0" w:rsidRDefault="00DF30D4" w:rsidP="00A666A8">
            <w:pPr>
              <w:pStyle w:val="TAL"/>
              <w:rPr>
                <w:lang w:eastAsia="ja-JP"/>
              </w:rPr>
            </w:pPr>
            <w:r w:rsidRPr="00BB65E0">
              <w:t>E-UTRA Band 43</w:t>
            </w:r>
          </w:p>
        </w:tc>
        <w:tc>
          <w:tcPr>
            <w:tcW w:w="1276" w:type="dxa"/>
            <w:gridSpan w:val="2"/>
            <w:tcBorders>
              <w:top w:val="single" w:sz="4" w:space="0" w:color="auto"/>
              <w:left w:val="nil"/>
              <w:bottom w:val="single" w:sz="4" w:space="0" w:color="auto"/>
              <w:right w:val="single" w:sz="4" w:space="0" w:color="auto"/>
            </w:tcBorders>
          </w:tcPr>
          <w:p w14:paraId="74F73A3D" w14:textId="5F5A1FCD"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823DEE" w14:textId="7A692248"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E8EB265" w14:textId="01520343"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5EABDA" w14:textId="23353D54"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1F397E6" w14:textId="2BF9D5D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91713E4" w14:textId="01CF7D3D" w:rsidR="00DF30D4" w:rsidRPr="00BB65E0" w:rsidRDefault="00DF30D4" w:rsidP="00A666A8">
            <w:pPr>
              <w:pStyle w:val="TAC"/>
              <w:rPr>
                <w:lang w:eastAsia="ja-JP"/>
              </w:rPr>
            </w:pPr>
            <w:r w:rsidRPr="00BB65E0">
              <w:t>2</w:t>
            </w:r>
          </w:p>
        </w:tc>
      </w:tr>
      <w:tr w:rsidR="00DF30D4" w:rsidRPr="00BB65E0" w14:paraId="02778519" w14:textId="55C17B5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6CDEE" w14:textId="3E6D1477" w:rsidR="00DF30D4" w:rsidRPr="00BB65E0" w:rsidRDefault="00DF30D4" w:rsidP="00A666A8">
            <w:pPr>
              <w:pStyle w:val="TAC"/>
              <w:rPr>
                <w:lang w:eastAsia="ja-JP"/>
              </w:rPr>
            </w:pPr>
            <w:r w:rsidRPr="00BB65E0">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E870790" w14:textId="7B63E207" w:rsidR="00DF30D4" w:rsidRPr="00BB65E0" w:rsidRDefault="00DF30D4" w:rsidP="00A666A8">
            <w:pPr>
              <w:pStyle w:val="TAL"/>
              <w:rPr>
                <w:rFonts w:cs="Arial"/>
              </w:rPr>
            </w:pPr>
            <w:r w:rsidRPr="00BB65E0">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D3A12ED" w14:textId="7AA2035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4F26D" w14:textId="0137D79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B0521C2" w14:textId="397232F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ECC101" w14:textId="187396CE"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BB51FAD" w14:textId="631AAA1D"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7E8D014B" w14:textId="10FD0550" w:rsidR="00DF30D4" w:rsidRPr="00BB65E0" w:rsidRDefault="00DF30D4" w:rsidP="00A666A8">
            <w:pPr>
              <w:pStyle w:val="TAC"/>
              <w:rPr>
                <w:lang w:eastAsia="ja-JP"/>
              </w:rPr>
            </w:pPr>
          </w:p>
        </w:tc>
      </w:tr>
      <w:tr w:rsidR="00DF30D4" w:rsidRPr="00BB65E0" w14:paraId="77F18E77" w14:textId="301FCA5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E39C475" w14:textId="7AA4C78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29512" w14:textId="5B28929D" w:rsidR="00DF30D4" w:rsidRPr="00BB65E0" w:rsidRDefault="00DF30D4" w:rsidP="00A666A8">
            <w:pPr>
              <w:pStyle w:val="TAL"/>
            </w:pPr>
            <w:r w:rsidRPr="00BB65E0">
              <w:t xml:space="preserve">E-UTRA Band 48, </w:t>
            </w:r>
          </w:p>
          <w:p w14:paraId="348DB8D8" w14:textId="55D35C4F" w:rsidR="00DF30D4" w:rsidRPr="00BB65E0" w:rsidRDefault="00DF30D4" w:rsidP="00A666A8">
            <w:pPr>
              <w:pStyle w:val="TAL"/>
              <w:rPr>
                <w:rFonts w:cs="Arial"/>
              </w:rPr>
            </w:pPr>
            <w:r w:rsidRPr="00BB65E0">
              <w:t>NR Band n77</w:t>
            </w:r>
          </w:p>
        </w:tc>
        <w:tc>
          <w:tcPr>
            <w:tcW w:w="1276" w:type="dxa"/>
            <w:gridSpan w:val="2"/>
            <w:tcBorders>
              <w:top w:val="single" w:sz="4" w:space="0" w:color="auto"/>
              <w:left w:val="nil"/>
              <w:bottom w:val="single" w:sz="4" w:space="0" w:color="auto"/>
              <w:right w:val="single" w:sz="4" w:space="0" w:color="auto"/>
            </w:tcBorders>
          </w:tcPr>
          <w:p w14:paraId="3BF90020" w14:textId="0BB1B0CF"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86944E" w14:textId="2760E8C7"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77F45584" w14:textId="6FB51DC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819958" w14:textId="068DB4AB"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DE4B07E" w14:textId="393A46BA"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9539E6D" w14:textId="3176A835" w:rsidR="00DF30D4" w:rsidRPr="00BB65E0" w:rsidRDefault="00DF30D4" w:rsidP="00A666A8">
            <w:pPr>
              <w:pStyle w:val="TAC"/>
              <w:rPr>
                <w:lang w:eastAsia="ja-JP"/>
              </w:rPr>
            </w:pPr>
            <w:r w:rsidRPr="00BB65E0">
              <w:t>2</w:t>
            </w:r>
          </w:p>
        </w:tc>
      </w:tr>
      <w:tr w:rsidR="00DF30D4" w:rsidRPr="00BB65E0" w14:paraId="63D53112" w14:textId="65C9527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F36764" w14:textId="2E639D83" w:rsidR="00DF30D4" w:rsidRPr="00BB65E0" w:rsidRDefault="00DF30D4" w:rsidP="00A666A8">
            <w:pPr>
              <w:pStyle w:val="TAC"/>
              <w:rPr>
                <w:lang w:eastAsia="ja-JP"/>
              </w:rPr>
            </w:pPr>
            <w:r w:rsidRPr="00BB65E0">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7CD21A0D" w14:textId="456E5385" w:rsidR="00DF30D4" w:rsidRPr="00BB65E0" w:rsidRDefault="00DF30D4" w:rsidP="00A666A8">
            <w:pPr>
              <w:pStyle w:val="TAL"/>
              <w:rPr>
                <w:lang w:eastAsia="ja-JP"/>
              </w:rPr>
            </w:pPr>
            <w:r w:rsidRPr="00BB65E0">
              <w:rPr>
                <w:rFonts w:cs="Arial"/>
              </w:rPr>
              <w:t>E-UTRA Band 2, 4, 5, 12, 13, 14, 17, 24, 25, 26, 27, 28, 29, 30, 43, 50, 51, 66, 70, 71</w:t>
            </w:r>
            <w:r w:rsidRPr="00BB65E0">
              <w:rPr>
                <w:rFonts w:cs="Arial"/>
                <w:lang w:eastAsia="ja-JP"/>
              </w:rPr>
              <w:t>, 74</w:t>
            </w:r>
            <w:r w:rsidRPr="00BB65E0">
              <w:rPr>
                <w:rFonts w:cs="Arial"/>
              </w:rPr>
              <w:t>, 85</w:t>
            </w:r>
          </w:p>
        </w:tc>
        <w:tc>
          <w:tcPr>
            <w:tcW w:w="1276" w:type="dxa"/>
            <w:gridSpan w:val="2"/>
            <w:tcBorders>
              <w:top w:val="single" w:sz="4" w:space="0" w:color="auto"/>
              <w:left w:val="nil"/>
              <w:bottom w:val="single" w:sz="4" w:space="0" w:color="auto"/>
              <w:right w:val="single" w:sz="4" w:space="0" w:color="auto"/>
            </w:tcBorders>
          </w:tcPr>
          <w:p w14:paraId="233E63CE" w14:textId="6B9233C5"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878BB6" w14:textId="38FA33B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0A078F99" w14:textId="1B17D4F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1CA930" w14:textId="0CAC5A9C"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99370A6" w14:textId="2A5D6C4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85584D1" w14:textId="5D10BA56" w:rsidR="00DF30D4" w:rsidRPr="00BB65E0" w:rsidRDefault="00DF30D4" w:rsidP="00A666A8">
            <w:pPr>
              <w:pStyle w:val="TAC"/>
              <w:rPr>
                <w:lang w:eastAsia="ja-JP"/>
              </w:rPr>
            </w:pPr>
          </w:p>
        </w:tc>
      </w:tr>
      <w:tr w:rsidR="00DF30D4" w:rsidRPr="00BB65E0" w14:paraId="73E9AEA5" w14:textId="536B0F9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C87601" w14:textId="776D047A"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3BE83" w14:textId="47EAED30" w:rsidR="00DF30D4" w:rsidRPr="00BB65E0" w:rsidRDefault="00DF30D4" w:rsidP="00A666A8">
            <w:pPr>
              <w:pStyle w:val="TAL"/>
              <w:rPr>
                <w:rFonts w:cs="Arial"/>
                <w:lang w:eastAsia="ja-JP"/>
              </w:rPr>
            </w:pPr>
            <w:r w:rsidRPr="00BB65E0">
              <w:rPr>
                <w:rFonts w:cs="Arial"/>
              </w:rPr>
              <w:t>E-UTRA Band 42</w:t>
            </w:r>
            <w:r w:rsidRPr="00BB65E0">
              <w:rPr>
                <w:rFonts w:cs="Arial"/>
                <w:lang w:eastAsia="ja-JP"/>
              </w:rPr>
              <w:t>, 48,</w:t>
            </w:r>
          </w:p>
          <w:p w14:paraId="22905945" w14:textId="27E438A7" w:rsidR="00DF30D4" w:rsidRPr="00BB65E0" w:rsidRDefault="00DF30D4" w:rsidP="00A666A8">
            <w:pPr>
              <w:pStyle w:val="TAL"/>
              <w:rPr>
                <w:lang w:eastAsia="ja-JP"/>
              </w:rPr>
            </w:pPr>
            <w:r w:rsidRPr="00BB65E0">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BD6FF4" w14:textId="0ED1DBC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7CACD8" w14:textId="4C53AB0A"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55FFC611" w14:textId="0AA38EF7"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5E4DB8" w14:textId="68300BB4"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CD879FD" w14:textId="5D40ECE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7CCB933" w14:textId="3A90787C" w:rsidR="00DF30D4" w:rsidRPr="00BB65E0" w:rsidRDefault="00DF30D4" w:rsidP="00A666A8">
            <w:pPr>
              <w:pStyle w:val="TAC"/>
              <w:rPr>
                <w:lang w:eastAsia="ja-JP"/>
              </w:rPr>
            </w:pPr>
            <w:r w:rsidRPr="00BB65E0">
              <w:t>2</w:t>
            </w:r>
          </w:p>
        </w:tc>
      </w:tr>
      <w:tr w:rsidR="00DF30D4" w:rsidRPr="00BB65E0" w14:paraId="13525DD2" w14:textId="7FB93D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DD6F7" w14:textId="50205A4E" w:rsidR="00DF30D4" w:rsidRPr="00BB65E0" w:rsidRDefault="00DF30D4" w:rsidP="00A666A8">
            <w:pPr>
              <w:pStyle w:val="TAC"/>
              <w:rPr>
                <w:lang w:eastAsia="ja-JP"/>
              </w:rPr>
            </w:pPr>
            <w:r w:rsidRPr="00BB65E0">
              <w:rPr>
                <w:lang w:eastAsia="fi-FI"/>
              </w:rPr>
              <w:t>DC_</w:t>
            </w:r>
            <w:r w:rsidRPr="00BB65E0">
              <w:t>66</w:t>
            </w:r>
            <w:r w:rsidRPr="00BB65E0">
              <w:rPr>
                <w:lang w:eastAsia="fi-FI"/>
              </w:rPr>
              <w:t>_n</w:t>
            </w:r>
            <w:r w:rsidRPr="00BB65E0">
              <w:t>38</w:t>
            </w:r>
          </w:p>
        </w:tc>
        <w:tc>
          <w:tcPr>
            <w:tcW w:w="2693" w:type="dxa"/>
            <w:gridSpan w:val="2"/>
            <w:tcBorders>
              <w:top w:val="single" w:sz="4" w:space="0" w:color="auto"/>
              <w:left w:val="nil"/>
              <w:bottom w:val="single" w:sz="4" w:space="0" w:color="auto"/>
              <w:right w:val="single" w:sz="4" w:space="0" w:color="auto"/>
            </w:tcBorders>
          </w:tcPr>
          <w:p w14:paraId="678CB8A4" w14:textId="4A1EEBA7" w:rsidR="00DF30D4" w:rsidRPr="00BB65E0" w:rsidRDefault="00DF30D4" w:rsidP="00A666A8">
            <w:pPr>
              <w:pStyle w:val="TAL"/>
              <w:rPr>
                <w:rFonts w:cs="Arial"/>
              </w:rPr>
            </w:pPr>
            <w:r w:rsidRPr="00BB65E0">
              <w:t>EUTRA 2, 4, 5, 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C944F89" w14:textId="0C99501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BFA17" w14:textId="2793E14F"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4675E420" w14:textId="33936BBF"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BD7A11" w14:textId="4B1C97C4"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0700A656" w14:textId="7EC2796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3EF9E1A5" w14:textId="05B8058A" w:rsidR="00DF30D4" w:rsidRPr="00BB65E0" w:rsidRDefault="00DF30D4" w:rsidP="00A666A8">
            <w:pPr>
              <w:pStyle w:val="TAC"/>
            </w:pPr>
          </w:p>
        </w:tc>
      </w:tr>
      <w:tr w:rsidR="00DF30D4" w:rsidRPr="00BB65E0" w14:paraId="734940CB" w14:textId="363F3DE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E603D3" w14:textId="0080C93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D9AE1" w14:textId="730D3665" w:rsidR="00DF30D4" w:rsidRPr="00BB65E0" w:rsidRDefault="00DF30D4" w:rsidP="00A666A8">
            <w:pPr>
              <w:pStyle w:val="TAL"/>
              <w:rPr>
                <w:rFonts w:cs="Arial"/>
              </w:rPr>
            </w:pPr>
            <w:r w:rsidRPr="00BB65E0">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89B92CA" w14:textId="566F8817"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35B1C2F" w14:textId="090B01CA" w:rsidR="00DF30D4" w:rsidRPr="00BB65E0" w:rsidRDefault="00DF30D4" w:rsidP="00A666A8">
            <w:pPr>
              <w:pStyle w:val="TAC"/>
            </w:pPr>
            <w:r w:rsidRPr="00BB65E0">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517E2" w14:textId="382A9B99"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08206A6" w14:textId="78BA0837" w:rsidR="00DF30D4" w:rsidRPr="00BB65E0" w:rsidRDefault="00DF30D4" w:rsidP="00A666A8">
            <w:pPr>
              <w:pStyle w:val="TAC"/>
            </w:pPr>
            <w:r w:rsidRPr="00BB65E0">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460E6F" w14:textId="315F7D30" w:rsidR="00DF30D4" w:rsidRPr="00BB65E0" w:rsidRDefault="00DF30D4" w:rsidP="00A666A8">
            <w:pPr>
              <w:pStyle w:val="TAC"/>
            </w:pPr>
            <w:r w:rsidRPr="00BB65E0">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5A4832D" w14:textId="6DF39F9D" w:rsidR="00DF30D4" w:rsidRPr="00BB65E0" w:rsidRDefault="00DF30D4" w:rsidP="00A666A8">
            <w:pPr>
              <w:pStyle w:val="TAC"/>
            </w:pPr>
            <w:r w:rsidRPr="00BB65E0">
              <w:rPr>
                <w:rFonts w:eastAsia="Arial"/>
                <w:lang w:eastAsia="ja-JP"/>
              </w:rPr>
              <w:t>2</w:t>
            </w:r>
          </w:p>
        </w:tc>
      </w:tr>
      <w:tr w:rsidR="00DF30D4" w:rsidRPr="00BB65E0" w14:paraId="44641720" w14:textId="2BD9147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797B7" w14:textId="33358D5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43DF1" w14:textId="200D791E" w:rsidR="00DF30D4" w:rsidRPr="00BB65E0" w:rsidRDefault="00DF30D4" w:rsidP="00A666A8">
            <w:pPr>
              <w:pStyle w:val="TAL"/>
              <w:rPr>
                <w:rFonts w:cs="Arial"/>
              </w:rPr>
            </w:pPr>
            <w:r w:rsidRPr="00BB65E0">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9270E" w14:textId="66470AA7" w:rsidR="00DF30D4" w:rsidRPr="00BB65E0" w:rsidRDefault="00DF30D4" w:rsidP="00A666A8">
            <w:pPr>
              <w:pStyle w:val="TAC"/>
            </w:pPr>
            <w:r w:rsidRPr="00BB65E0">
              <w:rPr>
                <w:lang w:eastAsia="ja-JP"/>
              </w:rPr>
              <w:t>2620</w:t>
            </w:r>
          </w:p>
        </w:tc>
        <w:tc>
          <w:tcPr>
            <w:tcW w:w="425" w:type="dxa"/>
            <w:gridSpan w:val="2"/>
            <w:tcBorders>
              <w:top w:val="single" w:sz="4" w:space="0" w:color="auto"/>
              <w:left w:val="nil"/>
              <w:bottom w:val="single" w:sz="4" w:space="0" w:color="auto"/>
              <w:right w:val="single" w:sz="4" w:space="0" w:color="auto"/>
            </w:tcBorders>
          </w:tcPr>
          <w:p w14:paraId="32FC427E" w14:textId="4D992368"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128F9FBD" w14:textId="4687CD9D" w:rsidR="00DF30D4" w:rsidRPr="00BB65E0" w:rsidRDefault="00DF30D4" w:rsidP="00A666A8">
            <w:pPr>
              <w:pStyle w:val="TAC"/>
            </w:pPr>
            <w:r w:rsidRPr="00BB65E0">
              <w:rPr>
                <w:lang w:eastAsia="ja-JP"/>
              </w:rPr>
              <w:t>2645</w:t>
            </w:r>
          </w:p>
        </w:tc>
        <w:tc>
          <w:tcPr>
            <w:tcW w:w="992" w:type="dxa"/>
            <w:gridSpan w:val="2"/>
            <w:tcBorders>
              <w:top w:val="single" w:sz="4" w:space="0" w:color="auto"/>
              <w:left w:val="nil"/>
              <w:bottom w:val="single" w:sz="4" w:space="0" w:color="auto"/>
              <w:right w:val="single" w:sz="4" w:space="0" w:color="auto"/>
            </w:tcBorders>
          </w:tcPr>
          <w:p w14:paraId="2AEFBF79" w14:textId="74814DD4" w:rsidR="00DF30D4" w:rsidRPr="00BB65E0" w:rsidRDefault="00DF30D4" w:rsidP="00A666A8">
            <w:pPr>
              <w:pStyle w:val="TAC"/>
            </w:pPr>
            <w:r w:rsidRPr="00BB65E0">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A914612" w14:textId="7F183CFD" w:rsidR="00DF30D4" w:rsidRPr="00BB65E0" w:rsidRDefault="00DF30D4" w:rsidP="00A666A8">
            <w:pPr>
              <w:pStyle w:val="TAC"/>
            </w:pPr>
            <w:r w:rsidRPr="00BB65E0">
              <w:rPr>
                <w:lang w:eastAsia="ja-JP"/>
              </w:rPr>
              <w:t>5</w:t>
            </w:r>
          </w:p>
        </w:tc>
        <w:tc>
          <w:tcPr>
            <w:tcW w:w="1134" w:type="dxa"/>
            <w:tcBorders>
              <w:top w:val="single" w:sz="4" w:space="0" w:color="auto"/>
              <w:left w:val="nil"/>
              <w:bottom w:val="single" w:sz="4" w:space="0" w:color="auto"/>
              <w:right w:val="single" w:sz="4" w:space="0" w:color="auto"/>
            </w:tcBorders>
            <w:noWrap/>
          </w:tcPr>
          <w:p w14:paraId="4239F475" w14:textId="59945DA3" w:rsidR="00DF30D4" w:rsidRPr="00BB65E0" w:rsidRDefault="00DF30D4" w:rsidP="00A666A8">
            <w:pPr>
              <w:pStyle w:val="TAC"/>
              <w:rPr>
                <w:lang w:eastAsia="zh-TW"/>
              </w:rPr>
            </w:pPr>
            <w:r w:rsidRPr="00BB65E0">
              <w:rPr>
                <w:lang w:eastAsia="zh-TW"/>
              </w:rPr>
              <w:t>5</w:t>
            </w:r>
            <w:r w:rsidRPr="00BB65E0">
              <w:rPr>
                <w:lang w:eastAsia="ja-JP"/>
              </w:rPr>
              <w:t xml:space="preserve">, 7, </w:t>
            </w:r>
            <w:r w:rsidRPr="00BB65E0">
              <w:rPr>
                <w:lang w:eastAsia="zh-TW"/>
              </w:rPr>
              <w:t>22</w:t>
            </w:r>
          </w:p>
        </w:tc>
      </w:tr>
      <w:tr w:rsidR="00DF30D4" w:rsidRPr="00BB65E0" w14:paraId="76D49822" w14:textId="5C5A40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812AC" w14:textId="41F3532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1277A" w14:textId="6C15F7D6" w:rsidR="00DF30D4" w:rsidRPr="00BB65E0" w:rsidRDefault="00DF30D4" w:rsidP="00A666A8">
            <w:pPr>
              <w:pStyle w:val="TAL"/>
              <w:rPr>
                <w:rFonts w:cs="Arial"/>
              </w:rPr>
            </w:pPr>
            <w:r w:rsidRPr="00BB65E0">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448BE" w14:textId="042F8599" w:rsidR="00DF30D4" w:rsidRPr="00BB65E0" w:rsidRDefault="00DF30D4" w:rsidP="00A666A8">
            <w:pPr>
              <w:pStyle w:val="TAC"/>
            </w:pPr>
            <w:r w:rsidRPr="00BB65E0">
              <w:rPr>
                <w:lang w:eastAsia="ja-JP"/>
              </w:rPr>
              <w:t>2645</w:t>
            </w:r>
          </w:p>
        </w:tc>
        <w:tc>
          <w:tcPr>
            <w:tcW w:w="425" w:type="dxa"/>
            <w:gridSpan w:val="2"/>
            <w:tcBorders>
              <w:top w:val="single" w:sz="4" w:space="0" w:color="auto"/>
              <w:left w:val="nil"/>
              <w:bottom w:val="single" w:sz="4" w:space="0" w:color="auto"/>
              <w:right w:val="single" w:sz="4" w:space="0" w:color="auto"/>
            </w:tcBorders>
          </w:tcPr>
          <w:p w14:paraId="38475733" w14:textId="5CDC7ECC" w:rsidR="00DF30D4" w:rsidRPr="00BB65E0" w:rsidRDefault="00DF30D4" w:rsidP="00A666A8">
            <w:pPr>
              <w:pStyle w:val="TAC"/>
            </w:pPr>
            <w:r w:rsidRPr="00BB65E0">
              <w:rPr>
                <w:lang w:eastAsia="ja-JP"/>
              </w:rPr>
              <w:t>-</w:t>
            </w:r>
          </w:p>
        </w:tc>
        <w:tc>
          <w:tcPr>
            <w:tcW w:w="1134" w:type="dxa"/>
            <w:gridSpan w:val="2"/>
            <w:tcBorders>
              <w:top w:val="single" w:sz="4" w:space="0" w:color="auto"/>
              <w:left w:val="nil"/>
              <w:bottom w:val="single" w:sz="4" w:space="0" w:color="auto"/>
              <w:right w:val="single" w:sz="4" w:space="0" w:color="auto"/>
            </w:tcBorders>
          </w:tcPr>
          <w:p w14:paraId="23E8FF85" w14:textId="22A74A4D" w:rsidR="00DF30D4" w:rsidRPr="00BB65E0" w:rsidRDefault="00DF30D4" w:rsidP="00A666A8">
            <w:pPr>
              <w:pStyle w:val="TAC"/>
            </w:pPr>
            <w:r w:rsidRPr="00BB65E0">
              <w:rPr>
                <w:lang w:eastAsia="ja-JP"/>
              </w:rPr>
              <w:t>2690</w:t>
            </w:r>
          </w:p>
        </w:tc>
        <w:tc>
          <w:tcPr>
            <w:tcW w:w="992" w:type="dxa"/>
            <w:gridSpan w:val="2"/>
            <w:tcBorders>
              <w:top w:val="single" w:sz="4" w:space="0" w:color="auto"/>
              <w:left w:val="nil"/>
              <w:bottom w:val="single" w:sz="4" w:space="0" w:color="auto"/>
              <w:right w:val="single" w:sz="4" w:space="0" w:color="auto"/>
            </w:tcBorders>
          </w:tcPr>
          <w:p w14:paraId="3C9F4970" w14:textId="7C004D66" w:rsidR="00DF30D4" w:rsidRPr="00BB65E0" w:rsidRDefault="00DF30D4" w:rsidP="00A666A8">
            <w:pPr>
              <w:pStyle w:val="TAC"/>
            </w:pPr>
            <w:r w:rsidRPr="00BB65E0">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5D12966" w14:textId="2E9397CC" w:rsidR="00DF30D4" w:rsidRPr="00BB65E0" w:rsidRDefault="00DF30D4" w:rsidP="00A666A8">
            <w:pPr>
              <w:pStyle w:val="TAC"/>
            </w:pPr>
            <w:r w:rsidRPr="00BB65E0">
              <w:rPr>
                <w:lang w:eastAsia="ja-JP"/>
              </w:rPr>
              <w:t>1</w:t>
            </w:r>
          </w:p>
        </w:tc>
        <w:tc>
          <w:tcPr>
            <w:tcW w:w="1134" w:type="dxa"/>
            <w:tcBorders>
              <w:top w:val="single" w:sz="4" w:space="0" w:color="auto"/>
              <w:left w:val="nil"/>
              <w:bottom w:val="single" w:sz="4" w:space="0" w:color="auto"/>
              <w:right w:val="single" w:sz="4" w:space="0" w:color="auto"/>
            </w:tcBorders>
            <w:noWrap/>
          </w:tcPr>
          <w:p w14:paraId="042E147C" w14:textId="53A42CDF" w:rsidR="00DF30D4" w:rsidRPr="00BB65E0" w:rsidRDefault="00DF30D4" w:rsidP="00A666A8">
            <w:pPr>
              <w:pStyle w:val="TAC"/>
              <w:rPr>
                <w:lang w:eastAsia="zh-TW"/>
              </w:rPr>
            </w:pPr>
            <w:r w:rsidRPr="00BB65E0">
              <w:rPr>
                <w:lang w:eastAsia="zh-TW"/>
              </w:rPr>
              <w:t>5</w:t>
            </w:r>
            <w:r w:rsidRPr="00BB65E0">
              <w:rPr>
                <w:lang w:eastAsia="ja-JP"/>
              </w:rPr>
              <w:t xml:space="preserve">, </w:t>
            </w:r>
            <w:r w:rsidRPr="00BB65E0">
              <w:rPr>
                <w:lang w:eastAsia="zh-TW"/>
              </w:rPr>
              <w:t>22</w:t>
            </w:r>
          </w:p>
        </w:tc>
      </w:tr>
      <w:tr w:rsidR="00DF30D4" w:rsidRPr="00BB65E0" w14:paraId="33559D20" w14:textId="74A5295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DD4E4E" w14:textId="4E5AF6AD" w:rsidR="00DF30D4" w:rsidRPr="00BB65E0" w:rsidRDefault="00DF30D4" w:rsidP="00A666A8">
            <w:pPr>
              <w:pStyle w:val="TAC"/>
              <w:rPr>
                <w:lang w:eastAsia="ja-JP"/>
              </w:rPr>
            </w:pPr>
            <w:r w:rsidRPr="00BB65E0">
              <w:rPr>
                <w:lang w:eastAsia="ja-JP"/>
              </w:rPr>
              <w:t>DC_</w:t>
            </w:r>
            <w:r w:rsidRPr="00BB65E0">
              <w:rPr>
                <w:lang w:eastAsia="zh-TW"/>
              </w:rPr>
              <w:t>66</w:t>
            </w:r>
            <w:r w:rsidRPr="00BB65E0">
              <w:rPr>
                <w:lang w:eastAsia="ja-JP"/>
              </w:rPr>
              <w:t>_n48</w:t>
            </w:r>
          </w:p>
        </w:tc>
        <w:tc>
          <w:tcPr>
            <w:tcW w:w="2693" w:type="dxa"/>
            <w:gridSpan w:val="2"/>
            <w:tcBorders>
              <w:top w:val="single" w:sz="4" w:space="0" w:color="auto"/>
              <w:left w:val="nil"/>
              <w:right w:val="single" w:sz="4" w:space="0" w:color="auto"/>
            </w:tcBorders>
          </w:tcPr>
          <w:p w14:paraId="4911ED36" w14:textId="5ADCC0DB" w:rsidR="00DF30D4" w:rsidRPr="00BB65E0" w:rsidRDefault="00DF30D4" w:rsidP="00A666A8">
            <w:pPr>
              <w:pStyle w:val="TAL"/>
              <w:rPr>
                <w:rFonts w:cs="Arial"/>
              </w:rPr>
            </w:pPr>
            <w:r w:rsidRPr="00BB65E0">
              <w:rPr>
                <w:rFonts w:cs="Arial"/>
              </w:rPr>
              <w:t>E-UTRA Band 2, 4, 5, 12, 13, 14, 17, 24, 25, 26, 29, 30, 41, 50, 51,</w:t>
            </w:r>
            <w:r w:rsidRPr="00BB65E0">
              <w:rPr>
                <w:rFonts w:ascii="Times New Roman" w:hAnsi="Times New Roman"/>
              </w:rPr>
              <w:t xml:space="preserve"> </w:t>
            </w:r>
            <w:r w:rsidRPr="00BB65E0">
              <w:rPr>
                <w:rFonts w:cs="Arial"/>
              </w:rPr>
              <w:t>66, 70, 71</w:t>
            </w:r>
            <w:r w:rsidRPr="00BB65E0">
              <w:rPr>
                <w:rFonts w:cs="Arial"/>
                <w:lang w:eastAsia="ja-JP"/>
              </w:rPr>
              <w:t>, 74</w:t>
            </w:r>
            <w:r w:rsidRPr="00BB65E0">
              <w:rPr>
                <w:rFonts w:cs="Arial"/>
              </w:rPr>
              <w:t>, 85</w:t>
            </w:r>
          </w:p>
        </w:tc>
        <w:tc>
          <w:tcPr>
            <w:tcW w:w="1276" w:type="dxa"/>
            <w:gridSpan w:val="2"/>
            <w:tcBorders>
              <w:top w:val="single" w:sz="4" w:space="0" w:color="auto"/>
              <w:left w:val="nil"/>
              <w:right w:val="single" w:sz="4" w:space="0" w:color="auto"/>
            </w:tcBorders>
          </w:tcPr>
          <w:p w14:paraId="4FC61984" w14:textId="548FFAA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7DCDC22E" w14:textId="5C7E2D18"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599F47C2" w14:textId="78A7F465"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4E90D0CA" w14:textId="66230BA2" w:rsidR="00DF30D4" w:rsidRPr="00BB65E0" w:rsidRDefault="00DF30D4" w:rsidP="00A666A8">
            <w:pPr>
              <w:pStyle w:val="TAC"/>
            </w:pPr>
            <w:r w:rsidRPr="00BB65E0">
              <w:t>-50</w:t>
            </w:r>
          </w:p>
        </w:tc>
        <w:tc>
          <w:tcPr>
            <w:tcW w:w="1134" w:type="dxa"/>
            <w:gridSpan w:val="2"/>
            <w:tcBorders>
              <w:top w:val="single" w:sz="4" w:space="0" w:color="auto"/>
              <w:left w:val="nil"/>
              <w:right w:val="single" w:sz="4" w:space="0" w:color="auto"/>
            </w:tcBorders>
            <w:noWrap/>
          </w:tcPr>
          <w:p w14:paraId="24A6C421" w14:textId="41512C1A"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2CBEEB4C" w14:textId="6215AD45" w:rsidR="00DF30D4" w:rsidRPr="00BB65E0" w:rsidRDefault="00DF30D4" w:rsidP="00A666A8">
            <w:pPr>
              <w:pStyle w:val="TAC"/>
            </w:pPr>
          </w:p>
        </w:tc>
      </w:tr>
      <w:tr w:rsidR="00DF30D4" w:rsidRPr="00BB65E0" w14:paraId="76E4B16A" w14:textId="62408C3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799848" w14:textId="6F7EC7BB" w:rsidR="00DF30D4" w:rsidRPr="00BB65E0" w:rsidRDefault="00DF30D4" w:rsidP="00A666A8">
            <w:pPr>
              <w:pStyle w:val="TAC"/>
              <w:rPr>
                <w:lang w:eastAsia="ja-JP"/>
              </w:rPr>
            </w:pPr>
            <w:r w:rsidRPr="00BB65E0">
              <w:rPr>
                <w:lang w:eastAsia="ja-JP"/>
              </w:rPr>
              <w:t>DC</w:t>
            </w:r>
            <w:r w:rsidRPr="00BB65E0">
              <w:t>_</w:t>
            </w:r>
            <w:r w:rsidRPr="00BB65E0">
              <w:rPr>
                <w:lang w:eastAsia="ja-JP"/>
              </w:rPr>
              <w:t>66_n71</w:t>
            </w:r>
          </w:p>
        </w:tc>
        <w:tc>
          <w:tcPr>
            <w:tcW w:w="2693" w:type="dxa"/>
            <w:gridSpan w:val="2"/>
            <w:tcBorders>
              <w:top w:val="single" w:sz="4" w:space="0" w:color="auto"/>
              <w:left w:val="nil"/>
              <w:bottom w:val="single" w:sz="4" w:space="0" w:color="auto"/>
              <w:right w:val="single" w:sz="4" w:space="0" w:color="auto"/>
            </w:tcBorders>
          </w:tcPr>
          <w:p w14:paraId="31D4032F" w14:textId="76D875F2" w:rsidR="00DF30D4" w:rsidRPr="00BB65E0" w:rsidRDefault="00DF30D4" w:rsidP="00A666A8">
            <w:pPr>
              <w:pStyle w:val="TAL"/>
              <w:rPr>
                <w:lang w:eastAsia="ja-JP"/>
              </w:rPr>
            </w:pPr>
            <w:r w:rsidRPr="00BB65E0">
              <w:rPr>
                <w:lang w:eastAsia="ko-KR"/>
              </w:rPr>
              <w:t>E-UTRA Band 4, 5, 13, 14, 17, 24, 26, 27, 29, 30, 43</w:t>
            </w:r>
            <w:r w:rsidRPr="00BB65E0">
              <w:rPr>
                <w:lang w:eastAsia="ja-JP"/>
              </w:rPr>
              <w:t>,</w:t>
            </w:r>
            <w:r w:rsidRPr="00BB65E0">
              <w:rPr>
                <w:strike/>
                <w:lang w:eastAsia="ja-JP"/>
              </w:rPr>
              <w:t xml:space="preserve"> </w:t>
            </w:r>
            <w:r w:rsidRPr="00BB65E0">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D8AF3D3" w14:textId="36321482"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B89FA6" w14:textId="354B29CC"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3D16D69" w14:textId="659B0068"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5F2147" w14:textId="62E255B7"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508C42E2" w14:textId="1ECA35F7"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2FEECABE" w14:textId="4E851341" w:rsidR="00DF30D4" w:rsidRPr="00BB65E0" w:rsidRDefault="00DF30D4" w:rsidP="00A666A8">
            <w:pPr>
              <w:pStyle w:val="TAC"/>
              <w:rPr>
                <w:lang w:eastAsia="ja-JP"/>
              </w:rPr>
            </w:pPr>
          </w:p>
        </w:tc>
      </w:tr>
      <w:tr w:rsidR="00DF30D4" w:rsidRPr="00BB65E0" w14:paraId="72D97C99" w14:textId="2363EF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719E8" w14:textId="6150E204"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9B06B" w14:textId="20464D2F" w:rsidR="00DF30D4" w:rsidRPr="00BB65E0" w:rsidRDefault="00DF30D4" w:rsidP="00A666A8">
            <w:pPr>
              <w:pStyle w:val="TAL"/>
              <w:rPr>
                <w:lang w:eastAsia="ja-JP"/>
              </w:rPr>
            </w:pPr>
            <w:r w:rsidRPr="00BB65E0">
              <w:rPr>
                <w:lang w:eastAsia="ja-JP"/>
              </w:rPr>
              <w:t>E-UTRA Band</w:t>
            </w:r>
            <w:r w:rsidRPr="00BB65E0">
              <w:rPr>
                <w:lang w:eastAsia="ko-KR"/>
              </w:rPr>
              <w:t xml:space="preserve"> 2, 7, 22, 25, 41, 42, 48, </w:t>
            </w:r>
            <w:r w:rsidRPr="00BB65E0">
              <w:rPr>
                <w:lang w:eastAsia="ja-JP"/>
              </w:rPr>
              <w:t>70,</w:t>
            </w:r>
          </w:p>
          <w:p w14:paraId="2C620297" w14:textId="118A6284" w:rsidR="00DF30D4" w:rsidRPr="00BB65E0" w:rsidRDefault="00DF30D4" w:rsidP="00A666A8">
            <w:pPr>
              <w:pStyle w:val="TAL"/>
              <w:rPr>
                <w:lang w:eastAsia="ja-JP"/>
              </w:rPr>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0A2F4D" w14:textId="1C28EC49"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56BA5" w14:textId="5D7D929B"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CBF8E80" w14:textId="222FF65D"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AC48E" w14:textId="3286F5A6"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7CE33F65" w14:textId="2C59BF2F"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3503EE4B" w14:textId="766BDF56" w:rsidR="00DF30D4" w:rsidRPr="00BB65E0" w:rsidRDefault="00DF30D4" w:rsidP="00A666A8">
            <w:pPr>
              <w:pStyle w:val="TAC"/>
              <w:rPr>
                <w:lang w:eastAsia="ja-JP"/>
              </w:rPr>
            </w:pPr>
            <w:r w:rsidRPr="00BB65E0">
              <w:rPr>
                <w:lang w:eastAsia="ja-JP"/>
              </w:rPr>
              <w:t>2</w:t>
            </w:r>
          </w:p>
        </w:tc>
      </w:tr>
      <w:tr w:rsidR="00DF30D4" w:rsidRPr="00BB65E0" w14:paraId="79CAE9AC" w14:textId="5FB299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8DF31E" w14:textId="4BEB256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4915B" w14:textId="19CE42FE" w:rsidR="00DF30D4" w:rsidRPr="00BB65E0" w:rsidRDefault="00DF30D4" w:rsidP="00A666A8">
            <w:pPr>
              <w:pStyle w:val="TAL"/>
              <w:rPr>
                <w:lang w:eastAsia="ja-JP"/>
              </w:rPr>
            </w:pPr>
            <w:r w:rsidRPr="00BB65E0">
              <w:rPr>
                <w:lang w:eastAsia="ja-JP"/>
              </w:rPr>
              <w:t>E-UTRA Band</w:t>
            </w:r>
            <w:r w:rsidRPr="00BB65E0">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639002B" w14:textId="50CC6B88" w:rsidR="00DF30D4" w:rsidRPr="00BB65E0" w:rsidRDefault="00DF30D4" w:rsidP="00A666A8">
            <w:pPr>
              <w:pStyle w:val="TAC"/>
              <w:rPr>
                <w:lang w:eastAsia="ja-JP"/>
              </w:rPr>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C81643" w14:textId="143BE224"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E0ADB5C" w14:textId="0286BF64"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E3C27" w14:textId="0836F830" w:rsidR="00DF30D4" w:rsidRPr="00BB65E0" w:rsidRDefault="00DF30D4" w:rsidP="00A666A8">
            <w:pPr>
              <w:pStyle w:val="TAC"/>
              <w:rPr>
                <w:lang w:eastAsia="ja-JP"/>
              </w:rPr>
            </w:pPr>
            <w:r w:rsidRPr="00BB65E0">
              <w:t>-50</w:t>
            </w:r>
          </w:p>
        </w:tc>
        <w:tc>
          <w:tcPr>
            <w:tcW w:w="1134" w:type="dxa"/>
            <w:gridSpan w:val="2"/>
            <w:tcBorders>
              <w:top w:val="single" w:sz="4" w:space="0" w:color="auto"/>
              <w:left w:val="nil"/>
              <w:bottom w:val="single" w:sz="4" w:space="0" w:color="auto"/>
              <w:right w:val="single" w:sz="4" w:space="0" w:color="auto"/>
            </w:tcBorders>
            <w:noWrap/>
          </w:tcPr>
          <w:p w14:paraId="08A674F2" w14:textId="73854995" w:rsidR="00DF30D4" w:rsidRPr="00BB65E0" w:rsidRDefault="00DF30D4" w:rsidP="00A666A8">
            <w:pPr>
              <w:pStyle w:val="TAC"/>
              <w:rPr>
                <w:lang w:eastAsia="ja-JP"/>
              </w:rPr>
            </w:pPr>
            <w:r w:rsidRPr="00BB65E0">
              <w:t>1</w:t>
            </w:r>
          </w:p>
        </w:tc>
        <w:tc>
          <w:tcPr>
            <w:tcW w:w="1134" w:type="dxa"/>
            <w:tcBorders>
              <w:top w:val="single" w:sz="4" w:space="0" w:color="auto"/>
              <w:left w:val="nil"/>
              <w:bottom w:val="single" w:sz="4" w:space="0" w:color="auto"/>
              <w:right w:val="single" w:sz="4" w:space="0" w:color="auto"/>
            </w:tcBorders>
            <w:noWrap/>
          </w:tcPr>
          <w:p w14:paraId="74E1140B" w14:textId="47C15A50" w:rsidR="00DF30D4" w:rsidRPr="00BB65E0" w:rsidRDefault="00DF30D4" w:rsidP="00A666A8">
            <w:pPr>
              <w:pStyle w:val="TAC"/>
              <w:rPr>
                <w:lang w:eastAsia="ja-JP"/>
              </w:rPr>
            </w:pPr>
            <w:r w:rsidRPr="00BB65E0">
              <w:rPr>
                <w:lang w:eastAsia="ja-JP"/>
              </w:rPr>
              <w:t>5</w:t>
            </w:r>
          </w:p>
        </w:tc>
      </w:tr>
      <w:tr w:rsidR="00DF30D4" w:rsidRPr="00BB65E0" w14:paraId="463A104F" w14:textId="2BD6E92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73591A" w14:textId="7EC3D2DC" w:rsidR="00DF30D4" w:rsidRPr="00BB65E0" w:rsidRDefault="00DF30D4" w:rsidP="00A666A8">
            <w:pPr>
              <w:pStyle w:val="TAC"/>
              <w:rPr>
                <w:lang w:eastAsia="ja-JP"/>
              </w:rPr>
            </w:pPr>
            <w:r w:rsidRPr="00BB65E0">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7C2E30C1" w14:textId="57477EDE" w:rsidR="00DF30D4" w:rsidRPr="00BB65E0" w:rsidRDefault="00DF30D4" w:rsidP="00A666A8">
            <w:pPr>
              <w:pStyle w:val="TAL"/>
              <w:rPr>
                <w:lang w:eastAsia="ja-JP"/>
              </w:rPr>
            </w:pPr>
            <w:r w:rsidRPr="00BB65E0">
              <w:rPr>
                <w:lang w:eastAsia="ko-KR"/>
              </w:rPr>
              <w:t xml:space="preserve">E-UTRA Band 2, 4, </w:t>
            </w:r>
            <w:r w:rsidRPr="00BB65E0">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3115520" w14:textId="11B1C9FD" w:rsidR="00DF30D4" w:rsidRPr="00BB65E0" w:rsidRDefault="00DF30D4" w:rsidP="00A666A8">
            <w:pPr>
              <w:pStyle w:val="TAC"/>
            </w:pPr>
            <w:r w:rsidRPr="00BB65E0">
              <w:rPr>
                <w:rFonts w:cs="Arial"/>
              </w:rPr>
              <w:t>F</w:t>
            </w:r>
            <w:r w:rsidRPr="00BB65E0">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B6D97" w14:textId="1FC7FF1C" w:rsidR="00DF30D4" w:rsidRPr="00BB65E0" w:rsidRDefault="00DF30D4" w:rsidP="00A666A8">
            <w:pPr>
              <w:pStyle w:val="TAC"/>
            </w:pPr>
            <w:r w:rsidRPr="00BB65E0">
              <w:rPr>
                <w:rFonts w:cs="Arial"/>
              </w:rPr>
              <w:t>-</w:t>
            </w:r>
          </w:p>
        </w:tc>
        <w:tc>
          <w:tcPr>
            <w:tcW w:w="1134" w:type="dxa"/>
            <w:gridSpan w:val="2"/>
            <w:tcBorders>
              <w:top w:val="single" w:sz="4" w:space="0" w:color="auto"/>
              <w:left w:val="nil"/>
              <w:bottom w:val="single" w:sz="4" w:space="0" w:color="auto"/>
              <w:right w:val="single" w:sz="4" w:space="0" w:color="auto"/>
            </w:tcBorders>
          </w:tcPr>
          <w:p w14:paraId="3AA7FFD7" w14:textId="3F13BFEF" w:rsidR="00DF30D4" w:rsidRPr="00BB65E0" w:rsidRDefault="00DF30D4" w:rsidP="00A666A8">
            <w:pPr>
              <w:pStyle w:val="TAC"/>
            </w:pPr>
            <w:r w:rsidRPr="00BB65E0">
              <w:rPr>
                <w:rFonts w:cs="Arial"/>
              </w:rPr>
              <w:t>F</w:t>
            </w:r>
            <w:r w:rsidRPr="00BB65E0">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0EA79B" w14:textId="51F59486" w:rsidR="00DF30D4" w:rsidRPr="00BB65E0" w:rsidRDefault="00DF30D4" w:rsidP="00A666A8">
            <w:pPr>
              <w:pStyle w:val="TAC"/>
            </w:pPr>
            <w:r w:rsidRPr="00BB65E0">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F40D09A" w14:textId="6C38B8BB" w:rsidR="00DF30D4" w:rsidRPr="00BB65E0" w:rsidRDefault="00DF30D4" w:rsidP="00A666A8">
            <w:pPr>
              <w:pStyle w:val="TAC"/>
            </w:pPr>
            <w:r w:rsidRPr="00BB65E0">
              <w:rPr>
                <w:rFonts w:cs="Arial"/>
              </w:rPr>
              <w:t>1</w:t>
            </w:r>
          </w:p>
        </w:tc>
        <w:tc>
          <w:tcPr>
            <w:tcW w:w="1134" w:type="dxa"/>
            <w:tcBorders>
              <w:top w:val="single" w:sz="4" w:space="0" w:color="auto"/>
              <w:left w:val="nil"/>
              <w:bottom w:val="single" w:sz="4" w:space="0" w:color="auto"/>
              <w:right w:val="single" w:sz="4" w:space="0" w:color="auto"/>
            </w:tcBorders>
            <w:noWrap/>
          </w:tcPr>
          <w:p w14:paraId="748FA857" w14:textId="5713C0C3" w:rsidR="00DF30D4" w:rsidRPr="00BB65E0" w:rsidRDefault="00DF30D4" w:rsidP="00A666A8">
            <w:pPr>
              <w:pStyle w:val="TAC"/>
              <w:rPr>
                <w:lang w:eastAsia="ja-JP"/>
              </w:rPr>
            </w:pPr>
          </w:p>
        </w:tc>
      </w:tr>
      <w:tr w:rsidR="00DF30D4" w:rsidRPr="00BB65E0" w14:paraId="7461DB09" w14:textId="19A62E1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908688" w14:textId="2B6084B1" w:rsidR="00DF30D4" w:rsidRPr="00BB65E0" w:rsidRDefault="00DF30D4" w:rsidP="00A666A8">
            <w:pPr>
              <w:pStyle w:val="TAC"/>
              <w:rPr>
                <w:lang w:eastAsia="ja-JP"/>
              </w:rPr>
            </w:pPr>
            <w:r w:rsidRPr="00BB65E0">
              <w:rPr>
                <w:lang w:eastAsia="ja-JP"/>
              </w:rPr>
              <w:t>DC_66_n78</w:t>
            </w:r>
          </w:p>
        </w:tc>
        <w:tc>
          <w:tcPr>
            <w:tcW w:w="2693" w:type="dxa"/>
            <w:gridSpan w:val="2"/>
            <w:tcBorders>
              <w:top w:val="single" w:sz="4" w:space="0" w:color="auto"/>
              <w:left w:val="nil"/>
              <w:right w:val="single" w:sz="4" w:space="0" w:color="auto"/>
            </w:tcBorders>
          </w:tcPr>
          <w:p w14:paraId="0F85F576" w14:textId="5AFE79C7" w:rsidR="00DF30D4" w:rsidRPr="00BB65E0" w:rsidRDefault="00DF30D4" w:rsidP="00A666A8">
            <w:pPr>
              <w:pStyle w:val="TAL"/>
              <w:rPr>
                <w:lang w:eastAsia="ja-JP"/>
              </w:rPr>
            </w:pPr>
            <w:r w:rsidRPr="00BB65E0">
              <w:rPr>
                <w:lang w:eastAsia="ko-KR"/>
              </w:rPr>
              <w:t xml:space="preserve">E-UTRA Band </w:t>
            </w:r>
            <w:r w:rsidRPr="00BB65E0">
              <w:rPr>
                <w:lang w:eastAsia="ja-JP"/>
              </w:rPr>
              <w:t>1, 3, 5, 7, 8, 20, 26, 28, 34, 39, 40, 41, 65</w:t>
            </w:r>
          </w:p>
        </w:tc>
        <w:tc>
          <w:tcPr>
            <w:tcW w:w="1276" w:type="dxa"/>
            <w:gridSpan w:val="2"/>
            <w:tcBorders>
              <w:top w:val="single" w:sz="4" w:space="0" w:color="auto"/>
              <w:left w:val="nil"/>
              <w:right w:val="single" w:sz="4" w:space="0" w:color="auto"/>
            </w:tcBorders>
          </w:tcPr>
          <w:p w14:paraId="2126727B" w14:textId="71BCE269"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right w:val="single" w:sz="4" w:space="0" w:color="auto"/>
            </w:tcBorders>
          </w:tcPr>
          <w:p w14:paraId="5B029E84" w14:textId="16FE81A1" w:rsidR="00DF30D4" w:rsidRPr="00BB65E0" w:rsidRDefault="00DF30D4" w:rsidP="00A666A8">
            <w:pPr>
              <w:pStyle w:val="TAC"/>
            </w:pPr>
            <w:r w:rsidRPr="00BB65E0">
              <w:t>-</w:t>
            </w:r>
          </w:p>
        </w:tc>
        <w:tc>
          <w:tcPr>
            <w:tcW w:w="1134" w:type="dxa"/>
            <w:gridSpan w:val="2"/>
            <w:tcBorders>
              <w:top w:val="single" w:sz="4" w:space="0" w:color="auto"/>
              <w:left w:val="nil"/>
              <w:right w:val="single" w:sz="4" w:space="0" w:color="auto"/>
            </w:tcBorders>
          </w:tcPr>
          <w:p w14:paraId="0E8812E3" w14:textId="5CE39891"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right w:val="single" w:sz="4" w:space="0" w:color="auto"/>
            </w:tcBorders>
          </w:tcPr>
          <w:p w14:paraId="15493548" w14:textId="7A66E986" w:rsidR="00DF30D4" w:rsidRPr="00BB65E0" w:rsidRDefault="00DF30D4" w:rsidP="00A666A8">
            <w:pPr>
              <w:pStyle w:val="TAC"/>
            </w:pPr>
            <w:r w:rsidRPr="00BB65E0">
              <w:t>-50</w:t>
            </w:r>
          </w:p>
        </w:tc>
        <w:tc>
          <w:tcPr>
            <w:tcW w:w="1134" w:type="dxa"/>
            <w:gridSpan w:val="2"/>
            <w:tcBorders>
              <w:top w:val="single" w:sz="4" w:space="0" w:color="auto"/>
              <w:left w:val="nil"/>
              <w:right w:val="single" w:sz="4" w:space="0" w:color="auto"/>
            </w:tcBorders>
            <w:noWrap/>
          </w:tcPr>
          <w:p w14:paraId="348DC214" w14:textId="474B2F79" w:rsidR="00DF30D4" w:rsidRPr="00BB65E0" w:rsidRDefault="00DF30D4" w:rsidP="00A666A8">
            <w:pPr>
              <w:pStyle w:val="TAC"/>
            </w:pPr>
            <w:r w:rsidRPr="00BB65E0">
              <w:t>1</w:t>
            </w:r>
          </w:p>
        </w:tc>
        <w:tc>
          <w:tcPr>
            <w:tcW w:w="1134" w:type="dxa"/>
            <w:tcBorders>
              <w:top w:val="single" w:sz="4" w:space="0" w:color="auto"/>
              <w:left w:val="nil"/>
              <w:right w:val="single" w:sz="4" w:space="0" w:color="auto"/>
            </w:tcBorders>
            <w:noWrap/>
          </w:tcPr>
          <w:p w14:paraId="3D5B5893" w14:textId="2A690309" w:rsidR="00DF30D4" w:rsidRPr="00BB65E0" w:rsidRDefault="00DF30D4" w:rsidP="00A666A8">
            <w:pPr>
              <w:pStyle w:val="TAC"/>
              <w:rPr>
                <w:lang w:eastAsia="ja-JP"/>
              </w:rPr>
            </w:pPr>
          </w:p>
        </w:tc>
      </w:tr>
      <w:tr w:rsidR="00DF30D4" w:rsidRPr="00BB65E0" w14:paraId="1FC6BD35" w14:textId="1D8989D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1CEE17" w14:textId="7A20B5BF" w:rsidR="00DF30D4" w:rsidRPr="00BB65E0" w:rsidRDefault="00DF30D4" w:rsidP="00A666A8">
            <w:pPr>
              <w:pStyle w:val="TAC"/>
              <w:rPr>
                <w:lang w:eastAsia="ja-JP"/>
              </w:rPr>
            </w:pPr>
            <w:r w:rsidRPr="00BB65E0">
              <w:rPr>
                <w:lang w:eastAsia="zh-TW"/>
              </w:rPr>
              <w:t>DC_71_n2</w:t>
            </w:r>
          </w:p>
        </w:tc>
        <w:tc>
          <w:tcPr>
            <w:tcW w:w="2693" w:type="dxa"/>
            <w:gridSpan w:val="2"/>
            <w:tcBorders>
              <w:top w:val="single" w:sz="4" w:space="0" w:color="auto"/>
              <w:left w:val="nil"/>
              <w:right w:val="single" w:sz="4" w:space="0" w:color="auto"/>
            </w:tcBorders>
            <w:vAlign w:val="bottom"/>
          </w:tcPr>
          <w:p w14:paraId="15E6D215" w14:textId="3B6D6FB4" w:rsidR="00DF30D4" w:rsidRPr="00BB65E0" w:rsidRDefault="00DF30D4" w:rsidP="00A666A8">
            <w:pPr>
              <w:pStyle w:val="TAL"/>
            </w:pPr>
            <w:r w:rsidRPr="00BB65E0">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3162E6B" w14:textId="2D24E4F2"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4FFA0F5" w14:textId="0C7B5A40"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right w:val="single" w:sz="4" w:space="0" w:color="auto"/>
            </w:tcBorders>
            <w:vAlign w:val="center"/>
          </w:tcPr>
          <w:p w14:paraId="2DCE8191" w14:textId="0F4EFDE3"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64D51BE" w14:textId="03E1A690" w:rsidR="00DF30D4" w:rsidRPr="00BB65E0" w:rsidRDefault="00DF30D4" w:rsidP="00A666A8">
            <w:pPr>
              <w:pStyle w:val="TAC"/>
            </w:pPr>
            <w:r w:rsidRPr="00BB65E0">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F45DD76" w14:textId="09AEA5E5" w:rsidR="00DF30D4" w:rsidRPr="00BB65E0" w:rsidRDefault="00DF30D4" w:rsidP="00A666A8">
            <w:pPr>
              <w:pStyle w:val="TAC"/>
            </w:pPr>
            <w:r w:rsidRPr="00BB65E0">
              <w:rPr>
                <w:rFonts w:cs="Arial"/>
                <w:szCs w:val="18"/>
                <w:lang w:eastAsia="ja-JP"/>
              </w:rPr>
              <w:t>1</w:t>
            </w:r>
          </w:p>
        </w:tc>
        <w:tc>
          <w:tcPr>
            <w:tcW w:w="1134" w:type="dxa"/>
            <w:tcBorders>
              <w:top w:val="single" w:sz="4" w:space="0" w:color="auto"/>
              <w:left w:val="nil"/>
              <w:right w:val="single" w:sz="4" w:space="0" w:color="auto"/>
            </w:tcBorders>
            <w:noWrap/>
            <w:vAlign w:val="center"/>
          </w:tcPr>
          <w:p w14:paraId="764DBFDF" w14:textId="0C1F082E" w:rsidR="00DF30D4" w:rsidRPr="00BB65E0" w:rsidRDefault="00DF30D4" w:rsidP="00A666A8">
            <w:pPr>
              <w:pStyle w:val="TAC"/>
              <w:rPr>
                <w:lang w:eastAsia="ja-JP"/>
              </w:rPr>
            </w:pPr>
          </w:p>
        </w:tc>
      </w:tr>
      <w:tr w:rsidR="00DF30D4" w:rsidRPr="00BB65E0" w14:paraId="1A0C2801" w14:textId="670631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556303" w14:textId="4079F671"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vAlign w:val="bottom"/>
          </w:tcPr>
          <w:p w14:paraId="34C42BE1" w14:textId="169D78A8" w:rsidR="00DF30D4" w:rsidRPr="00BB65E0" w:rsidRDefault="00DF30D4" w:rsidP="00A666A8">
            <w:pPr>
              <w:pStyle w:val="TAL"/>
              <w:rPr>
                <w:szCs w:val="18"/>
                <w:lang w:eastAsia="ja-JP"/>
              </w:rPr>
            </w:pPr>
            <w:r w:rsidRPr="00BB65E0">
              <w:rPr>
                <w:szCs w:val="18"/>
                <w:lang w:eastAsia="ja-JP"/>
              </w:rPr>
              <w:t>E-UTRA Band 25, 41, 48, 70,</w:t>
            </w:r>
          </w:p>
          <w:p w14:paraId="64D41CA5" w14:textId="234F5A09" w:rsidR="00DF30D4" w:rsidRPr="00BB65E0" w:rsidRDefault="00DF30D4" w:rsidP="00A666A8">
            <w:pPr>
              <w:pStyle w:val="TAL"/>
            </w:pPr>
            <w:r w:rsidRPr="00BB65E0">
              <w:rPr>
                <w:szCs w:val="18"/>
                <w:lang w:eastAsia="ja-JP"/>
              </w:rPr>
              <w:t>NR Band n2, n77</w:t>
            </w:r>
          </w:p>
        </w:tc>
        <w:tc>
          <w:tcPr>
            <w:tcW w:w="1276" w:type="dxa"/>
            <w:gridSpan w:val="2"/>
            <w:tcBorders>
              <w:top w:val="single" w:sz="4" w:space="0" w:color="auto"/>
              <w:left w:val="nil"/>
              <w:right w:val="single" w:sz="4" w:space="0" w:color="auto"/>
            </w:tcBorders>
            <w:vAlign w:val="center"/>
          </w:tcPr>
          <w:p w14:paraId="385BD1D7" w14:textId="5983A9D3"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58DEE29" w14:textId="2A3E59CA" w:rsidR="00DF30D4" w:rsidRPr="00BB65E0" w:rsidRDefault="00DF30D4" w:rsidP="00A666A8">
            <w:pPr>
              <w:pStyle w:val="TAC"/>
            </w:pPr>
            <w:r w:rsidRPr="00BB65E0">
              <w:rPr>
                <w:rFonts w:cs="Arial"/>
                <w:szCs w:val="18"/>
                <w:lang w:eastAsia="ja-JP"/>
              </w:rPr>
              <w:t>-</w:t>
            </w:r>
          </w:p>
        </w:tc>
        <w:tc>
          <w:tcPr>
            <w:tcW w:w="1134" w:type="dxa"/>
            <w:gridSpan w:val="2"/>
            <w:tcBorders>
              <w:top w:val="single" w:sz="4" w:space="0" w:color="auto"/>
              <w:left w:val="nil"/>
              <w:right w:val="single" w:sz="4" w:space="0" w:color="auto"/>
            </w:tcBorders>
            <w:vAlign w:val="center"/>
          </w:tcPr>
          <w:p w14:paraId="20F6788F" w14:textId="303E4B75"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2A7BBB60" w14:textId="493712D1" w:rsidR="00DF30D4" w:rsidRPr="00BB65E0" w:rsidRDefault="00DF30D4" w:rsidP="00A666A8">
            <w:pPr>
              <w:pStyle w:val="TAC"/>
            </w:pPr>
            <w:r w:rsidRPr="00BB65E0">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7D018E8" w14:textId="19A942B1" w:rsidR="00DF30D4" w:rsidRPr="00BB65E0" w:rsidRDefault="00DF30D4" w:rsidP="00A666A8">
            <w:pPr>
              <w:pStyle w:val="TAC"/>
            </w:pPr>
            <w:r w:rsidRPr="00BB65E0">
              <w:rPr>
                <w:rFonts w:cs="Arial"/>
                <w:szCs w:val="18"/>
                <w:lang w:eastAsia="ja-JP"/>
              </w:rPr>
              <w:t>1</w:t>
            </w:r>
          </w:p>
        </w:tc>
        <w:tc>
          <w:tcPr>
            <w:tcW w:w="1134" w:type="dxa"/>
            <w:tcBorders>
              <w:top w:val="single" w:sz="4" w:space="0" w:color="auto"/>
              <w:left w:val="nil"/>
              <w:right w:val="single" w:sz="4" w:space="0" w:color="auto"/>
            </w:tcBorders>
            <w:noWrap/>
            <w:vAlign w:val="center"/>
          </w:tcPr>
          <w:p w14:paraId="35585D9D" w14:textId="243A2E12" w:rsidR="00DF30D4" w:rsidRPr="00BB65E0" w:rsidRDefault="00DF30D4" w:rsidP="00A666A8">
            <w:pPr>
              <w:pStyle w:val="TAC"/>
              <w:rPr>
                <w:lang w:eastAsia="ja-JP"/>
              </w:rPr>
            </w:pPr>
            <w:r w:rsidRPr="00BB65E0">
              <w:rPr>
                <w:rFonts w:cs="Arial"/>
                <w:szCs w:val="18"/>
                <w:lang w:eastAsia="ja-JP"/>
              </w:rPr>
              <w:t>2</w:t>
            </w:r>
          </w:p>
        </w:tc>
      </w:tr>
      <w:tr w:rsidR="00DF30D4" w:rsidRPr="00BB65E0" w14:paraId="3314CF2B" w14:textId="0CEF54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76B47" w14:textId="73AF319E"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vAlign w:val="center"/>
          </w:tcPr>
          <w:p w14:paraId="1D8B767C" w14:textId="22EDC28F" w:rsidR="00DF30D4" w:rsidRPr="00BB65E0" w:rsidRDefault="00DF30D4" w:rsidP="00A666A8">
            <w:pPr>
              <w:pStyle w:val="TAL"/>
            </w:pPr>
            <w:r w:rsidRPr="00BB65E0">
              <w:rPr>
                <w:szCs w:val="18"/>
              </w:rPr>
              <w:t>E-UTRA band 71</w:t>
            </w:r>
          </w:p>
        </w:tc>
        <w:tc>
          <w:tcPr>
            <w:tcW w:w="1276" w:type="dxa"/>
            <w:gridSpan w:val="2"/>
            <w:tcBorders>
              <w:top w:val="single" w:sz="4" w:space="0" w:color="auto"/>
              <w:left w:val="nil"/>
              <w:right w:val="single" w:sz="4" w:space="0" w:color="auto"/>
            </w:tcBorders>
            <w:vAlign w:val="center"/>
          </w:tcPr>
          <w:p w14:paraId="0A4D37E9" w14:textId="611101A1"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4F669659" w14:textId="7B8C5737"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right w:val="single" w:sz="4" w:space="0" w:color="auto"/>
            </w:tcBorders>
            <w:vAlign w:val="center"/>
          </w:tcPr>
          <w:p w14:paraId="2DA2B0B8" w14:textId="53D74F9B"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55625B42" w14:textId="0C07542C"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right w:val="single" w:sz="4" w:space="0" w:color="auto"/>
            </w:tcBorders>
            <w:noWrap/>
            <w:vAlign w:val="center"/>
          </w:tcPr>
          <w:p w14:paraId="3953D9B4" w14:textId="5364066B" w:rsidR="00DF30D4" w:rsidRPr="00BB65E0" w:rsidRDefault="00DF30D4" w:rsidP="00A666A8">
            <w:pPr>
              <w:pStyle w:val="TAC"/>
            </w:pPr>
            <w:r w:rsidRPr="00BB65E0">
              <w:rPr>
                <w:rFonts w:cs="Arial"/>
                <w:szCs w:val="18"/>
              </w:rPr>
              <w:t>1</w:t>
            </w:r>
          </w:p>
        </w:tc>
        <w:tc>
          <w:tcPr>
            <w:tcW w:w="1134" w:type="dxa"/>
            <w:tcBorders>
              <w:top w:val="single" w:sz="4" w:space="0" w:color="auto"/>
              <w:left w:val="nil"/>
              <w:right w:val="single" w:sz="4" w:space="0" w:color="auto"/>
            </w:tcBorders>
            <w:noWrap/>
            <w:vAlign w:val="center"/>
          </w:tcPr>
          <w:p w14:paraId="60D3A95A" w14:textId="0E05BB4E" w:rsidR="00DF30D4" w:rsidRPr="00BB65E0" w:rsidRDefault="00DF30D4" w:rsidP="00A666A8">
            <w:pPr>
              <w:pStyle w:val="TAC"/>
              <w:rPr>
                <w:lang w:eastAsia="ja-JP"/>
              </w:rPr>
            </w:pPr>
            <w:r w:rsidRPr="00BB65E0">
              <w:rPr>
                <w:rFonts w:cs="Arial"/>
                <w:szCs w:val="18"/>
              </w:rPr>
              <w:t>5</w:t>
            </w:r>
          </w:p>
        </w:tc>
      </w:tr>
      <w:tr w:rsidR="00DF30D4" w:rsidRPr="00BB65E0" w14:paraId="169E7F90" w14:textId="074DEAD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C668F" w14:textId="547C84E8" w:rsidR="00DF30D4" w:rsidRPr="00BB65E0"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3D74FCC" w14:textId="4C59FD50" w:rsidR="00DF30D4" w:rsidRPr="00BB65E0" w:rsidRDefault="00DF30D4" w:rsidP="00A666A8">
            <w:pPr>
              <w:pStyle w:val="TAL"/>
            </w:pPr>
            <w:r w:rsidRPr="00BB65E0">
              <w:rPr>
                <w:rFonts w:cs="Arial"/>
                <w:szCs w:val="18"/>
                <w:lang w:eastAsia="ja-JP"/>
              </w:rPr>
              <w:t>E-UTRA Band 29</w:t>
            </w:r>
          </w:p>
        </w:tc>
        <w:tc>
          <w:tcPr>
            <w:tcW w:w="1276" w:type="dxa"/>
            <w:gridSpan w:val="2"/>
            <w:tcBorders>
              <w:top w:val="single" w:sz="4" w:space="0" w:color="auto"/>
              <w:left w:val="nil"/>
              <w:right w:val="single" w:sz="4" w:space="0" w:color="auto"/>
            </w:tcBorders>
          </w:tcPr>
          <w:p w14:paraId="661D0266" w14:textId="5000A156"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right w:val="single" w:sz="4" w:space="0" w:color="auto"/>
            </w:tcBorders>
          </w:tcPr>
          <w:p w14:paraId="01F1F33A" w14:textId="2F458199"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right w:val="single" w:sz="4" w:space="0" w:color="auto"/>
            </w:tcBorders>
          </w:tcPr>
          <w:p w14:paraId="3A0CA853" w14:textId="283E7320"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right w:val="single" w:sz="4" w:space="0" w:color="auto"/>
            </w:tcBorders>
          </w:tcPr>
          <w:p w14:paraId="12A25119" w14:textId="0E84F376" w:rsidR="00DF30D4" w:rsidRPr="00BB65E0" w:rsidRDefault="00DF30D4" w:rsidP="00A666A8">
            <w:pPr>
              <w:pStyle w:val="TAC"/>
            </w:pPr>
            <w:r w:rsidRPr="00BB65E0">
              <w:rPr>
                <w:rFonts w:cs="Arial"/>
                <w:szCs w:val="18"/>
              </w:rPr>
              <w:t>-38</w:t>
            </w:r>
          </w:p>
        </w:tc>
        <w:tc>
          <w:tcPr>
            <w:tcW w:w="1134" w:type="dxa"/>
            <w:gridSpan w:val="2"/>
            <w:tcBorders>
              <w:top w:val="single" w:sz="4" w:space="0" w:color="auto"/>
              <w:left w:val="nil"/>
              <w:right w:val="single" w:sz="4" w:space="0" w:color="auto"/>
            </w:tcBorders>
            <w:noWrap/>
          </w:tcPr>
          <w:p w14:paraId="780DE77F" w14:textId="50FDF7B6" w:rsidR="00DF30D4" w:rsidRPr="00BB65E0" w:rsidRDefault="00DF30D4" w:rsidP="00A666A8">
            <w:pPr>
              <w:pStyle w:val="TAC"/>
            </w:pPr>
            <w:r w:rsidRPr="00BB65E0">
              <w:rPr>
                <w:rFonts w:cs="Arial"/>
                <w:szCs w:val="18"/>
              </w:rPr>
              <w:t>1</w:t>
            </w:r>
          </w:p>
        </w:tc>
        <w:tc>
          <w:tcPr>
            <w:tcW w:w="1134" w:type="dxa"/>
            <w:tcBorders>
              <w:top w:val="single" w:sz="4" w:space="0" w:color="auto"/>
              <w:left w:val="nil"/>
              <w:right w:val="single" w:sz="4" w:space="0" w:color="auto"/>
            </w:tcBorders>
            <w:noWrap/>
          </w:tcPr>
          <w:p w14:paraId="4876F4EA" w14:textId="4E17EF8E" w:rsidR="00DF30D4" w:rsidRPr="00BB65E0" w:rsidRDefault="00DF30D4" w:rsidP="00A666A8">
            <w:pPr>
              <w:pStyle w:val="TAC"/>
              <w:rPr>
                <w:lang w:eastAsia="ja-JP"/>
              </w:rPr>
            </w:pPr>
            <w:r w:rsidRPr="00BB65E0">
              <w:rPr>
                <w:rFonts w:cs="Arial"/>
                <w:szCs w:val="18"/>
              </w:rPr>
              <w:t>5</w:t>
            </w:r>
          </w:p>
        </w:tc>
      </w:tr>
      <w:tr w:rsidR="00DF30D4" w:rsidRPr="00BB65E0" w14:paraId="68E7D304" w14:textId="7862D39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9086E3" w14:textId="5C92C9F2" w:rsidR="00DF30D4" w:rsidRPr="00BB65E0" w:rsidRDefault="00DF30D4" w:rsidP="00A666A8">
            <w:pPr>
              <w:pStyle w:val="TAC"/>
              <w:rPr>
                <w:lang w:eastAsia="zh-TW"/>
              </w:rPr>
            </w:pPr>
            <w:r w:rsidRPr="00BB65E0">
              <w:rPr>
                <w:lang w:eastAsia="ja-JP"/>
              </w:rPr>
              <w:t>DC</w:t>
            </w:r>
            <w:r w:rsidRPr="00BB65E0">
              <w:t>_71_</w:t>
            </w:r>
            <w:r w:rsidRPr="00BB65E0">
              <w:rPr>
                <w:lang w:eastAsia="ja-JP"/>
              </w:rPr>
              <w:t>n38</w:t>
            </w:r>
          </w:p>
        </w:tc>
        <w:tc>
          <w:tcPr>
            <w:tcW w:w="2693" w:type="dxa"/>
            <w:gridSpan w:val="2"/>
            <w:tcBorders>
              <w:top w:val="single" w:sz="4" w:space="0" w:color="auto"/>
              <w:left w:val="nil"/>
              <w:bottom w:val="single" w:sz="4" w:space="0" w:color="auto"/>
              <w:right w:val="single" w:sz="4" w:space="0" w:color="auto"/>
            </w:tcBorders>
          </w:tcPr>
          <w:p w14:paraId="1893888F" w14:textId="0F3B523E" w:rsidR="00DF30D4" w:rsidRPr="00BB65E0" w:rsidRDefault="00DF30D4" w:rsidP="00A666A8">
            <w:pPr>
              <w:pStyle w:val="TAL"/>
            </w:pPr>
            <w:r w:rsidRPr="00BB65E0">
              <w:rPr>
                <w:rFonts w:cs="Arial"/>
              </w:rPr>
              <w:t>E-UTRA Band</w:t>
            </w:r>
            <w:r w:rsidRPr="00BB65E0">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EEAA479" w14:textId="441771F8"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B49D95" w14:textId="7A552D01"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E0E3F10" w14:textId="1101D42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960BCC" w14:textId="383FFFEC" w:rsidR="00DF30D4" w:rsidRPr="00BB65E0" w:rsidRDefault="00DF30D4" w:rsidP="00A666A8">
            <w:pPr>
              <w:pStyle w:val="TAC"/>
            </w:pPr>
            <w:r w:rsidRPr="00BB65E0">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F79C8" w14:textId="4E0E0E2D" w:rsidR="00DF30D4" w:rsidRPr="00BB65E0" w:rsidRDefault="00DF30D4" w:rsidP="00A666A8">
            <w:pPr>
              <w:pStyle w:val="TAC"/>
            </w:pPr>
            <w:r w:rsidRPr="00BB65E0">
              <w:rPr>
                <w:lang w:eastAsia="ko-KR"/>
              </w:rPr>
              <w:t>1</w:t>
            </w:r>
          </w:p>
        </w:tc>
        <w:tc>
          <w:tcPr>
            <w:tcW w:w="1134" w:type="dxa"/>
            <w:tcBorders>
              <w:top w:val="single" w:sz="4" w:space="0" w:color="auto"/>
              <w:left w:val="nil"/>
              <w:bottom w:val="single" w:sz="4" w:space="0" w:color="auto"/>
              <w:right w:val="single" w:sz="4" w:space="0" w:color="auto"/>
            </w:tcBorders>
            <w:noWrap/>
          </w:tcPr>
          <w:p w14:paraId="79FFE457" w14:textId="0C42C3EB" w:rsidR="00DF30D4" w:rsidRPr="00BB65E0" w:rsidRDefault="00DF30D4" w:rsidP="00A666A8">
            <w:pPr>
              <w:pStyle w:val="TAC"/>
            </w:pPr>
          </w:p>
        </w:tc>
      </w:tr>
      <w:tr w:rsidR="00DF30D4" w:rsidRPr="00BB65E0" w14:paraId="79E76C16" w14:textId="5F8087C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3292" w14:textId="025CB4DC"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BD704" w14:textId="35C0C334" w:rsidR="00DF30D4" w:rsidRPr="00BB65E0" w:rsidRDefault="00DF30D4" w:rsidP="00A666A8">
            <w:pPr>
              <w:pStyle w:val="TAL"/>
            </w:pPr>
            <w:r w:rsidRPr="00BB65E0">
              <w:rPr>
                <w:rFonts w:cs="Arial"/>
              </w:rPr>
              <w:t>E-UTRA Band</w:t>
            </w:r>
            <w:r w:rsidRPr="00BB65E0">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0F49556" w14:textId="1BC99324"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211D8C2" w14:textId="71B10981" w:rsidR="00DF30D4" w:rsidRPr="00BB65E0" w:rsidRDefault="00DF30D4" w:rsidP="00A666A8">
            <w:pPr>
              <w:pStyle w:val="TAC"/>
            </w:pPr>
            <w:r w:rsidRPr="00BB65E0">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B5867B" w14:textId="176C4FE0" w:rsidR="00DF30D4" w:rsidRPr="00BB65E0" w:rsidRDefault="00DF30D4" w:rsidP="00A666A8">
            <w:pPr>
              <w:pStyle w:val="TAC"/>
            </w:pPr>
            <w:r w:rsidRPr="00BB65E0">
              <w:rPr>
                <w:rFonts w:eastAsia="Arial"/>
                <w:lang w:eastAsia="ja-JP"/>
              </w:rPr>
              <w:t>F</w:t>
            </w:r>
            <w:r w:rsidRPr="00BB65E0">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BF50E21" w14:textId="279613A8" w:rsidR="00DF30D4" w:rsidRPr="00BB65E0" w:rsidRDefault="00DF30D4" w:rsidP="00A666A8">
            <w:pPr>
              <w:pStyle w:val="TAC"/>
            </w:pPr>
            <w:r w:rsidRPr="00BB65E0">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32BBB9D" w14:textId="2A3A1BA2" w:rsidR="00DF30D4" w:rsidRPr="00BB65E0" w:rsidRDefault="00DF30D4" w:rsidP="00A666A8">
            <w:pPr>
              <w:pStyle w:val="TAC"/>
            </w:pPr>
            <w:r w:rsidRPr="00BB65E0">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FC955A5" w14:textId="2C8AAFA1" w:rsidR="00DF30D4" w:rsidRPr="00BB65E0" w:rsidRDefault="00DF30D4" w:rsidP="00A666A8">
            <w:pPr>
              <w:pStyle w:val="TAC"/>
            </w:pPr>
            <w:r w:rsidRPr="00BB65E0">
              <w:rPr>
                <w:rFonts w:eastAsia="Arial"/>
                <w:lang w:eastAsia="ja-JP"/>
              </w:rPr>
              <w:t>2</w:t>
            </w:r>
          </w:p>
        </w:tc>
      </w:tr>
      <w:tr w:rsidR="00DF30D4" w:rsidRPr="00BB65E0" w14:paraId="2B6452D8" w14:textId="57C71D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2A7D55" w14:textId="60E5EAC2"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6EABC" w14:textId="1A466F3D" w:rsidR="00DF30D4" w:rsidRPr="00BB65E0" w:rsidRDefault="00DF30D4" w:rsidP="00A666A8">
            <w:pPr>
              <w:pStyle w:val="TAL"/>
            </w:pPr>
            <w:r w:rsidRPr="00BB65E0">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2D382BBA" w14:textId="17665DCE"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F25B1B" w14:textId="45BDC7F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29E012A" w14:textId="493294DC"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F6061" w14:textId="0436A6DC"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474144F3" w14:textId="443DC7B5"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2DFF04B5" w14:textId="12EE372B" w:rsidR="00DF30D4" w:rsidRPr="00BB65E0" w:rsidRDefault="00DF30D4" w:rsidP="00A666A8">
            <w:pPr>
              <w:pStyle w:val="TAC"/>
            </w:pPr>
            <w:r w:rsidRPr="00BB65E0">
              <w:rPr>
                <w:lang w:eastAsia="ko-KR"/>
              </w:rPr>
              <w:t>5</w:t>
            </w:r>
          </w:p>
        </w:tc>
      </w:tr>
      <w:tr w:rsidR="00DF30D4" w:rsidRPr="00BB65E0" w14:paraId="3D5190F1" w14:textId="2A1286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B000F" w14:textId="4745CCC8" w:rsidR="00DF30D4" w:rsidRPr="00BB65E0" w:rsidRDefault="00DF30D4" w:rsidP="00A666A8">
            <w:pPr>
              <w:pStyle w:val="TAC"/>
              <w:rPr>
                <w:lang w:eastAsia="ja-JP"/>
              </w:rPr>
            </w:pPr>
            <w:r w:rsidRPr="00BB65E0">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00CE2641" w14:textId="0A4930F6" w:rsidR="00DF30D4" w:rsidRPr="00BB65E0" w:rsidRDefault="00DF30D4" w:rsidP="00A666A8">
            <w:pPr>
              <w:pStyle w:val="TAL"/>
              <w:rPr>
                <w:rFonts w:cs="Arial"/>
                <w:lang w:eastAsia="ko-KR"/>
              </w:rPr>
            </w:pPr>
            <w:r w:rsidRPr="00BB65E0">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7F9E472D" w14:textId="7A291E35"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61D990F" w14:textId="369AC1E8"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85C8A9" w14:textId="1469A233"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F6FF11B" w14:textId="5B8BF9AF"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81805C" w14:textId="4693BCE2"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262475" w14:textId="2CC203A4" w:rsidR="00DF30D4" w:rsidRPr="00BB65E0" w:rsidRDefault="00DF30D4" w:rsidP="00A666A8">
            <w:pPr>
              <w:pStyle w:val="TAC"/>
              <w:rPr>
                <w:lang w:eastAsia="ko-KR"/>
              </w:rPr>
            </w:pPr>
          </w:p>
        </w:tc>
      </w:tr>
      <w:tr w:rsidR="00DF30D4" w:rsidRPr="00BB65E0" w14:paraId="26BDEA6B" w14:textId="2872454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251BA" w14:textId="23C7EA89"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E764728" w14:textId="2E6C1FFA" w:rsidR="00DF30D4" w:rsidRPr="00BB65E0" w:rsidRDefault="00DF30D4" w:rsidP="00A666A8">
            <w:pPr>
              <w:pStyle w:val="TAL"/>
              <w:rPr>
                <w:rFonts w:cs="Arial"/>
                <w:lang w:eastAsia="ko-KR"/>
              </w:rPr>
            </w:pPr>
            <w:r w:rsidRPr="00BB65E0">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6A94834C" w14:textId="4A532B7C"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E7DFC89" w14:textId="74DD2772"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4DEC43" w14:textId="1B7F844E"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26D8DAC" w14:textId="4C54B551"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FE0D653" w14:textId="2BC50969"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8B1BFF" w14:textId="3E2B914E" w:rsidR="00DF30D4" w:rsidRPr="00BB65E0" w:rsidRDefault="00DF30D4" w:rsidP="00A666A8">
            <w:pPr>
              <w:pStyle w:val="TAC"/>
              <w:rPr>
                <w:lang w:eastAsia="ko-KR"/>
              </w:rPr>
            </w:pPr>
            <w:r w:rsidRPr="00BB65E0">
              <w:rPr>
                <w:rFonts w:cs="Arial"/>
                <w:szCs w:val="18"/>
              </w:rPr>
              <w:t>2</w:t>
            </w:r>
          </w:p>
        </w:tc>
      </w:tr>
      <w:tr w:rsidR="00DF30D4" w:rsidRPr="00BB65E0" w14:paraId="396A0678" w14:textId="5EB89B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CA1C" w14:textId="42D7F2B5"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11479B2" w14:textId="5DA55D99" w:rsidR="00DF30D4" w:rsidRPr="00BB65E0" w:rsidRDefault="00DF30D4" w:rsidP="00A666A8">
            <w:pPr>
              <w:pStyle w:val="TAL"/>
              <w:rPr>
                <w:rFonts w:cs="Arial"/>
                <w:lang w:eastAsia="ko-KR"/>
              </w:rPr>
            </w:pPr>
            <w:r w:rsidRPr="00BB65E0">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98DA696" w14:textId="556D18AD"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A3CAB54" w14:textId="424B31B8"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855908" w14:textId="2CA30B81"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B5657F" w14:textId="589654B0" w:rsidR="00DF30D4" w:rsidRPr="00BB65E0" w:rsidRDefault="00DF30D4" w:rsidP="00A666A8">
            <w:pPr>
              <w:pStyle w:val="TAC"/>
            </w:pPr>
            <w:r w:rsidRPr="00BB65E0">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036798" w14:textId="0319F3E1"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A9FD5F" w14:textId="44752FD3" w:rsidR="00DF30D4" w:rsidRPr="00BB65E0" w:rsidRDefault="00DF30D4" w:rsidP="00A666A8">
            <w:pPr>
              <w:pStyle w:val="TAC"/>
              <w:rPr>
                <w:lang w:eastAsia="ko-KR"/>
              </w:rPr>
            </w:pPr>
            <w:r w:rsidRPr="00BB65E0">
              <w:rPr>
                <w:rFonts w:cs="Arial"/>
                <w:szCs w:val="18"/>
              </w:rPr>
              <w:t>5</w:t>
            </w:r>
          </w:p>
        </w:tc>
      </w:tr>
      <w:tr w:rsidR="00DF30D4" w:rsidRPr="00BB65E0" w14:paraId="7B6F34A7" w14:textId="7597859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70515" w14:textId="6B3BF661"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AC826" w14:textId="094C6137" w:rsidR="00DF30D4" w:rsidRPr="00BB65E0" w:rsidRDefault="00DF30D4" w:rsidP="00A666A8">
            <w:pPr>
              <w:pStyle w:val="TAL"/>
              <w:rPr>
                <w:rFonts w:cs="Arial"/>
                <w:lang w:eastAsia="ko-KR"/>
              </w:rPr>
            </w:pPr>
            <w:r w:rsidRPr="00BB65E0">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D3D4B9F" w14:textId="071AF35E" w:rsidR="00DF30D4" w:rsidRPr="00BB65E0" w:rsidRDefault="00DF30D4" w:rsidP="00A666A8">
            <w:pPr>
              <w:pStyle w:val="TAC"/>
            </w:pPr>
            <w:r w:rsidRPr="00BB65E0">
              <w:rPr>
                <w:rFonts w:cs="Arial"/>
                <w:szCs w:val="18"/>
              </w:rPr>
              <w:t>F</w:t>
            </w:r>
            <w:r w:rsidRPr="00BB65E0">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38AE93B" w14:textId="34C6F5FA" w:rsidR="00DF30D4" w:rsidRPr="00BB65E0" w:rsidRDefault="00DF30D4" w:rsidP="00A666A8">
            <w:pPr>
              <w:pStyle w:val="TAC"/>
            </w:pPr>
            <w:r w:rsidRPr="00BB65E0">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224770" w14:textId="3EFF1CEE" w:rsidR="00DF30D4" w:rsidRPr="00BB65E0" w:rsidRDefault="00DF30D4" w:rsidP="00A666A8">
            <w:pPr>
              <w:pStyle w:val="TAC"/>
            </w:pPr>
            <w:r w:rsidRPr="00BB65E0">
              <w:rPr>
                <w:rFonts w:cs="Arial"/>
                <w:szCs w:val="18"/>
              </w:rPr>
              <w:t>F</w:t>
            </w:r>
            <w:r w:rsidRPr="00BB65E0">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1B66B5" w14:textId="5E3B6ED2" w:rsidR="00DF30D4" w:rsidRPr="00BB65E0" w:rsidRDefault="00DF30D4" w:rsidP="00A666A8">
            <w:pPr>
              <w:pStyle w:val="TAC"/>
            </w:pPr>
            <w:r w:rsidRPr="00BB65E0">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740117C" w14:textId="7E679DF3" w:rsidR="00DF30D4" w:rsidRPr="00BB65E0" w:rsidRDefault="00DF30D4" w:rsidP="00A666A8">
            <w:pPr>
              <w:pStyle w:val="TAC"/>
            </w:pPr>
            <w:r w:rsidRPr="00BB65E0">
              <w:rPr>
                <w:rFonts w:cs="Arial"/>
                <w:szCs w:val="18"/>
              </w:rPr>
              <w:t>1</w:t>
            </w:r>
          </w:p>
        </w:tc>
        <w:tc>
          <w:tcPr>
            <w:tcW w:w="1134" w:type="dxa"/>
            <w:tcBorders>
              <w:top w:val="single" w:sz="4" w:space="0" w:color="auto"/>
              <w:left w:val="nil"/>
              <w:bottom w:val="single" w:sz="4" w:space="0" w:color="auto"/>
              <w:right w:val="single" w:sz="4" w:space="0" w:color="auto"/>
            </w:tcBorders>
            <w:noWrap/>
          </w:tcPr>
          <w:p w14:paraId="2FEB92E5" w14:textId="30C7A1D0" w:rsidR="00DF30D4" w:rsidRPr="00BB65E0" w:rsidRDefault="00DF30D4" w:rsidP="00A666A8">
            <w:pPr>
              <w:pStyle w:val="TAC"/>
              <w:rPr>
                <w:lang w:eastAsia="ko-KR"/>
              </w:rPr>
            </w:pPr>
            <w:r w:rsidRPr="00BB65E0">
              <w:rPr>
                <w:rFonts w:cs="Arial"/>
                <w:szCs w:val="18"/>
              </w:rPr>
              <w:t>5</w:t>
            </w:r>
          </w:p>
        </w:tc>
      </w:tr>
      <w:tr w:rsidR="00DF30D4" w:rsidRPr="00BB65E0" w14:paraId="2B7FAB44" w14:textId="4E07E84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43E639" w14:textId="4A27CC8B" w:rsidR="00DF30D4" w:rsidRPr="00BB65E0" w:rsidRDefault="00DF30D4" w:rsidP="00A666A8">
            <w:pPr>
              <w:pStyle w:val="TAC"/>
              <w:rPr>
                <w:lang w:eastAsia="zh-TW"/>
              </w:rPr>
            </w:pPr>
            <w:r w:rsidRPr="00BB65E0">
              <w:rPr>
                <w:lang w:eastAsia="ja-JP"/>
              </w:rPr>
              <w:t>DC</w:t>
            </w:r>
            <w:r w:rsidRPr="00BB65E0">
              <w:t>_71_</w:t>
            </w:r>
            <w:r w:rsidRPr="00BB65E0">
              <w:rPr>
                <w:lang w:eastAsia="ja-JP"/>
              </w:rPr>
              <w:t>n66</w:t>
            </w:r>
          </w:p>
        </w:tc>
        <w:tc>
          <w:tcPr>
            <w:tcW w:w="2693" w:type="dxa"/>
            <w:gridSpan w:val="2"/>
            <w:tcBorders>
              <w:top w:val="single" w:sz="4" w:space="0" w:color="auto"/>
              <w:left w:val="nil"/>
              <w:bottom w:val="single" w:sz="4" w:space="0" w:color="auto"/>
              <w:right w:val="single" w:sz="4" w:space="0" w:color="auto"/>
            </w:tcBorders>
          </w:tcPr>
          <w:p w14:paraId="6BE406C6" w14:textId="19DBE889" w:rsidR="00DF30D4" w:rsidRPr="00BB65E0" w:rsidRDefault="00DF30D4" w:rsidP="00A666A8">
            <w:pPr>
              <w:pStyle w:val="TAL"/>
            </w:pPr>
            <w:r w:rsidRPr="00BB65E0">
              <w:rPr>
                <w:rFonts w:cs="Arial"/>
                <w:lang w:eastAsia="ko-KR"/>
              </w:rPr>
              <w:t>E-UTRA Band 4, 5, 13, 14, 17, 24, 26, 27, 29, 30, 43</w:t>
            </w:r>
            <w:r w:rsidRPr="00BB65E0">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5E4D3B1" w14:textId="3E39EDBA"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9E738" w14:textId="738D5D73"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694838D7" w14:textId="1BAA44C9"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B986B8" w14:textId="01E517F6"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727208EC" w14:textId="20CCFF1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1BCD3BE6" w14:textId="736392E9" w:rsidR="00DF30D4" w:rsidRPr="00BB65E0" w:rsidRDefault="00DF30D4" w:rsidP="00A666A8">
            <w:pPr>
              <w:pStyle w:val="TAC"/>
            </w:pPr>
          </w:p>
        </w:tc>
      </w:tr>
      <w:tr w:rsidR="00DF30D4" w:rsidRPr="00BB65E0" w14:paraId="38110788" w14:textId="5384D9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A18D5" w14:textId="2066104F"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78802" w14:textId="7A8BECFC" w:rsidR="00DF30D4" w:rsidRPr="00BB65E0" w:rsidRDefault="00DF30D4" w:rsidP="00A666A8">
            <w:pPr>
              <w:pStyle w:val="TAL"/>
              <w:rPr>
                <w:lang w:eastAsia="ja-JP"/>
              </w:rPr>
            </w:pPr>
            <w:r w:rsidRPr="00BB65E0">
              <w:rPr>
                <w:lang w:eastAsia="ja-JP"/>
              </w:rPr>
              <w:t>E-UTRA Band</w:t>
            </w:r>
            <w:r w:rsidRPr="00BB65E0">
              <w:rPr>
                <w:lang w:eastAsia="ko-KR"/>
              </w:rPr>
              <w:t xml:space="preserve"> 2, 7, 22, 25, 41, 42, 48, </w:t>
            </w:r>
            <w:r w:rsidRPr="00BB65E0">
              <w:rPr>
                <w:lang w:eastAsia="ja-JP"/>
              </w:rPr>
              <w:t>70,</w:t>
            </w:r>
          </w:p>
          <w:p w14:paraId="2B298C65" w14:textId="1B717F6F" w:rsidR="00DF30D4" w:rsidRPr="00BB65E0" w:rsidRDefault="00DF30D4" w:rsidP="00A666A8">
            <w:pPr>
              <w:pStyle w:val="TAL"/>
            </w:pPr>
            <w:r w:rsidRPr="00BB65E0">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3FBC618" w14:textId="5BEAB6C3"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EB8AE5" w14:textId="79DB85AD"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133C368E" w14:textId="553CE040"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05A461" w14:textId="48622BE9"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5B7FD8F4" w14:textId="774D333E"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52B2FFED" w14:textId="746B4D64" w:rsidR="00DF30D4" w:rsidRPr="00BB65E0" w:rsidRDefault="00DF30D4" w:rsidP="00A666A8">
            <w:pPr>
              <w:pStyle w:val="TAC"/>
            </w:pPr>
            <w:r w:rsidRPr="00BB65E0">
              <w:rPr>
                <w:lang w:eastAsia="ja-JP"/>
              </w:rPr>
              <w:t>2</w:t>
            </w:r>
          </w:p>
        </w:tc>
      </w:tr>
      <w:tr w:rsidR="00DF30D4" w:rsidRPr="00BB65E0" w14:paraId="758AC1BC" w14:textId="0F3B1A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5ABD7C" w14:textId="2A9C0478" w:rsidR="00DF30D4" w:rsidRPr="00BB65E0"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3DFB1" w14:textId="61E94E7F" w:rsidR="00DF30D4" w:rsidRPr="00BB65E0" w:rsidRDefault="00DF30D4" w:rsidP="00A666A8">
            <w:pPr>
              <w:pStyle w:val="TAL"/>
              <w:rPr>
                <w:rFonts w:cs="Arial"/>
                <w:lang w:eastAsia="ja-JP"/>
              </w:rPr>
            </w:pPr>
            <w:r w:rsidRPr="00BB65E0">
              <w:rPr>
                <w:rFonts w:cs="Arial"/>
                <w:lang w:eastAsia="ja-JP"/>
              </w:rPr>
              <w:t>E-UTRA Band</w:t>
            </w:r>
            <w:r w:rsidRPr="00BB65E0">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F495222" w14:textId="5FEFD58D" w:rsidR="00DF30D4" w:rsidRPr="00BB65E0" w:rsidRDefault="00DF30D4" w:rsidP="00A666A8">
            <w:pPr>
              <w:pStyle w:val="TAC"/>
            </w:pPr>
            <w:r w:rsidRPr="00BB65E0">
              <w:t>F</w:t>
            </w:r>
            <w:r w:rsidRPr="00BB65E0">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E0B97F" w14:textId="5423D659" w:rsidR="00DF30D4" w:rsidRPr="00BB65E0" w:rsidRDefault="00DF30D4" w:rsidP="00A666A8">
            <w:pPr>
              <w:pStyle w:val="TAC"/>
            </w:pPr>
            <w:r w:rsidRPr="00BB65E0">
              <w:t>-</w:t>
            </w:r>
          </w:p>
        </w:tc>
        <w:tc>
          <w:tcPr>
            <w:tcW w:w="1134" w:type="dxa"/>
            <w:gridSpan w:val="2"/>
            <w:tcBorders>
              <w:top w:val="single" w:sz="4" w:space="0" w:color="auto"/>
              <w:left w:val="nil"/>
              <w:bottom w:val="single" w:sz="4" w:space="0" w:color="auto"/>
              <w:right w:val="single" w:sz="4" w:space="0" w:color="auto"/>
            </w:tcBorders>
          </w:tcPr>
          <w:p w14:paraId="3A38FA21" w14:textId="1DCF839E" w:rsidR="00DF30D4" w:rsidRPr="00BB65E0" w:rsidRDefault="00DF30D4" w:rsidP="00A666A8">
            <w:pPr>
              <w:pStyle w:val="TAC"/>
            </w:pPr>
            <w:r w:rsidRPr="00BB65E0">
              <w:t>F</w:t>
            </w:r>
            <w:r w:rsidRPr="00BB65E0">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E09849" w14:textId="3869659B" w:rsidR="00DF30D4" w:rsidRPr="00BB65E0" w:rsidRDefault="00DF30D4" w:rsidP="00A666A8">
            <w:pPr>
              <w:pStyle w:val="TAC"/>
            </w:pPr>
            <w:r w:rsidRPr="00BB65E0">
              <w:t>-50</w:t>
            </w:r>
          </w:p>
        </w:tc>
        <w:tc>
          <w:tcPr>
            <w:tcW w:w="1134" w:type="dxa"/>
            <w:gridSpan w:val="2"/>
            <w:tcBorders>
              <w:top w:val="single" w:sz="4" w:space="0" w:color="auto"/>
              <w:left w:val="nil"/>
              <w:bottom w:val="single" w:sz="4" w:space="0" w:color="auto"/>
              <w:right w:val="single" w:sz="4" w:space="0" w:color="auto"/>
            </w:tcBorders>
            <w:noWrap/>
          </w:tcPr>
          <w:p w14:paraId="613EE942" w14:textId="45A8494C" w:rsidR="00DF30D4" w:rsidRPr="00BB65E0" w:rsidRDefault="00DF30D4" w:rsidP="00A666A8">
            <w:pPr>
              <w:pStyle w:val="TAC"/>
            </w:pPr>
            <w:r w:rsidRPr="00BB65E0">
              <w:t>1</w:t>
            </w:r>
          </w:p>
        </w:tc>
        <w:tc>
          <w:tcPr>
            <w:tcW w:w="1134" w:type="dxa"/>
            <w:tcBorders>
              <w:top w:val="single" w:sz="4" w:space="0" w:color="auto"/>
              <w:left w:val="nil"/>
              <w:bottom w:val="single" w:sz="4" w:space="0" w:color="auto"/>
              <w:right w:val="single" w:sz="4" w:space="0" w:color="auto"/>
            </w:tcBorders>
            <w:noWrap/>
          </w:tcPr>
          <w:p w14:paraId="4587606B" w14:textId="73A154B2" w:rsidR="00DF30D4" w:rsidRPr="00BB65E0" w:rsidRDefault="00DF30D4" w:rsidP="00A666A8">
            <w:pPr>
              <w:pStyle w:val="TAC"/>
              <w:rPr>
                <w:lang w:eastAsia="ja-JP"/>
              </w:rPr>
            </w:pPr>
            <w:r w:rsidRPr="00BB65E0">
              <w:rPr>
                <w:lang w:eastAsia="ja-JP"/>
              </w:rPr>
              <w:t>5</w:t>
            </w:r>
          </w:p>
        </w:tc>
      </w:tr>
      <w:tr w:rsidR="00DF30D4" w:rsidRPr="00BB65E0" w14:paraId="6E9C7A79" w14:textId="77777777" w:rsidTr="00A666A8">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373378" w14:textId="626086B8" w:rsidR="00DF30D4" w:rsidRPr="00BB65E0" w:rsidRDefault="00DF30D4" w:rsidP="00A666A8">
            <w:pPr>
              <w:pStyle w:val="TAN"/>
            </w:pPr>
            <w:r w:rsidRPr="00BB65E0">
              <w:t>NOTE 1:</w:t>
            </w:r>
            <w:r w:rsidRPr="00BB65E0">
              <w:tab/>
              <w:t>F</w:t>
            </w:r>
            <w:r w:rsidRPr="00BB65E0">
              <w:rPr>
                <w:vertAlign w:val="subscript"/>
              </w:rPr>
              <w:t>DL_low</w:t>
            </w:r>
            <w:r w:rsidRPr="00BB65E0">
              <w:t xml:space="preserve"> and F</w:t>
            </w:r>
            <w:r w:rsidRPr="00BB65E0">
              <w:rPr>
                <w:vertAlign w:val="subscript"/>
              </w:rPr>
              <w:t>DL_high</w:t>
            </w:r>
            <w:r w:rsidRPr="00BB65E0">
              <w:t xml:space="preserve"> refer to each frequency band specified in Table 5.5-1 in TS 36.101 [4] or in Table 5.2-1 in TS 38.101-1 [2].</w:t>
            </w:r>
          </w:p>
          <w:p w14:paraId="4BBE6B45" w14:textId="2C1D3E0D" w:rsidR="00DF30D4" w:rsidRPr="00BB65E0" w:rsidRDefault="00DF30D4" w:rsidP="00A666A8">
            <w:pPr>
              <w:pStyle w:val="TAN"/>
            </w:pPr>
            <w:r w:rsidRPr="00BB65E0">
              <w:t>NOTE</w:t>
            </w:r>
            <w:r w:rsidRPr="00BB65E0">
              <w:rPr>
                <w:rFonts w:eastAsia="Malgun Gothic"/>
                <w:lang w:eastAsia="ko-KR"/>
              </w:rPr>
              <w:t xml:space="preserve"> </w:t>
            </w:r>
            <w:r w:rsidRPr="00BB65E0">
              <w:rPr>
                <w:lang w:eastAsia="ja-JP"/>
              </w:rPr>
              <w:t>2</w:t>
            </w:r>
            <w:r w:rsidRPr="00BB65E0">
              <w:t>:</w:t>
            </w:r>
            <w:r w:rsidRPr="00BB65E0">
              <w:tab/>
              <w:t>As exceptions, measurements with a level up to the applicable requirements defined in Table 6.6.3.1-2 in TS 36.101 [4] and Table 6.5.3.1-2 in TS 38.101-1 [2] are permitted for each assigned carrier used in the measurement due to 2</w:t>
            </w:r>
            <w:r w:rsidRPr="00BB65E0">
              <w:rPr>
                <w:vertAlign w:val="superscript"/>
              </w:rPr>
              <w:t>nd</w:t>
            </w:r>
            <w:r w:rsidRPr="00BB65E0">
              <w:t>, 3</w:t>
            </w:r>
            <w:r w:rsidRPr="00BB65E0">
              <w:rPr>
                <w:vertAlign w:val="superscript"/>
              </w:rPr>
              <w:t>rd</w:t>
            </w:r>
            <w:r w:rsidRPr="00BB65E0">
              <w:t>, 4</w:t>
            </w:r>
            <w:r w:rsidRPr="00BB65E0">
              <w:rPr>
                <w:vertAlign w:val="superscript"/>
              </w:rPr>
              <w:t>th</w:t>
            </w:r>
            <w:r w:rsidRPr="00BB65E0">
              <w:t xml:space="preserve"> or 5</w:t>
            </w:r>
            <w:r w:rsidRPr="00BB65E0">
              <w:rPr>
                <w:vertAlign w:val="superscript"/>
              </w:rPr>
              <w:t>th</w:t>
            </w:r>
            <w:r w:rsidRPr="00BB65E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BB65E0">
              <w:rPr>
                <w:vertAlign w:val="subscript"/>
              </w:rPr>
              <w:t>CRB</w:t>
            </w:r>
            <w:r w:rsidRPr="00BB65E0">
              <w:t xml:space="preserve"> x 180 kHz), where N is 2, 3, 4, 5 for the 2</w:t>
            </w:r>
            <w:r w:rsidRPr="00BB65E0">
              <w:rPr>
                <w:vertAlign w:val="superscript"/>
              </w:rPr>
              <w:t>nd</w:t>
            </w:r>
            <w:r w:rsidRPr="00BB65E0">
              <w:t>, 3</w:t>
            </w:r>
            <w:r w:rsidRPr="00BB65E0">
              <w:rPr>
                <w:vertAlign w:val="superscript"/>
              </w:rPr>
              <w:t>rd</w:t>
            </w:r>
            <w:r w:rsidRPr="00BB65E0">
              <w:t>, 4</w:t>
            </w:r>
            <w:r w:rsidRPr="00BB65E0">
              <w:rPr>
                <w:vertAlign w:val="superscript"/>
              </w:rPr>
              <w:t>th</w:t>
            </w:r>
            <w:r w:rsidRPr="00BB65E0">
              <w:t xml:space="preserve"> or 5</w:t>
            </w:r>
            <w:r w:rsidRPr="00BB65E0">
              <w:rPr>
                <w:vertAlign w:val="superscript"/>
              </w:rPr>
              <w:t>th</w:t>
            </w:r>
            <w:r w:rsidRPr="00BB65E0">
              <w:t xml:space="preserve"> harmonic respectively. The exception is allowed if the measurement bandwidth (MBW) totally or partially overlaps the overall exception interval.</w:t>
            </w:r>
          </w:p>
          <w:p w14:paraId="63260663" w14:textId="77777777" w:rsidR="00DF30D4" w:rsidRPr="00BB65E0" w:rsidRDefault="00DF30D4" w:rsidP="00A666A8">
            <w:pPr>
              <w:keepLines/>
              <w:widowControl w:val="0"/>
              <w:spacing w:after="0"/>
              <w:jc w:val="both"/>
              <w:rPr>
                <w:rFonts w:ascii="Arial" w:eastAsia="Malgun Gothic" w:hAnsi="Arial" w:cs="Arial"/>
                <w:sz w:val="18"/>
                <w:szCs w:val="18"/>
                <w:lang w:eastAsia="ko-KR"/>
              </w:rPr>
            </w:pPr>
            <w:r w:rsidRPr="00BB65E0">
              <w:rPr>
                <w:rFonts w:ascii="Arial" w:hAnsi="Arial" w:cs="Arial"/>
                <w:kern w:val="2"/>
                <w:sz w:val="18"/>
                <w:szCs w:val="18"/>
              </w:rPr>
              <w:t xml:space="preserve">NOTE </w:t>
            </w:r>
            <w:r w:rsidRPr="00BB65E0">
              <w:rPr>
                <w:rFonts w:ascii="Arial" w:eastAsia="Malgun Gothic" w:hAnsi="Arial" w:cs="Arial"/>
                <w:kern w:val="2"/>
                <w:sz w:val="18"/>
                <w:szCs w:val="18"/>
                <w:lang w:eastAsia="ko-KR"/>
              </w:rPr>
              <w:t>3</w:t>
            </w:r>
            <w:r w:rsidRPr="00BB65E0">
              <w:rPr>
                <w:rFonts w:ascii="Arial" w:hAnsi="Arial" w:cs="Arial"/>
                <w:sz w:val="18"/>
                <w:szCs w:val="18"/>
                <w:lang w:eastAsia="ja-JP"/>
              </w:rPr>
              <w:t>:</w:t>
            </w:r>
            <w:r w:rsidRPr="00BB65E0">
              <w:rPr>
                <w:rFonts w:ascii="Arial" w:hAnsi="Arial" w:cs="Arial"/>
                <w:sz w:val="18"/>
                <w:szCs w:val="18"/>
                <w:lang w:eastAsia="ja-JP"/>
              </w:rPr>
              <w:tab/>
              <w:t>Applicable when co-existence with PHS system operating in 1884.5 - 1915.7 MHz</w:t>
            </w:r>
          </w:p>
          <w:p w14:paraId="44CFF961" w14:textId="77777777" w:rsidR="00DF30D4" w:rsidRPr="00BB65E0" w:rsidRDefault="00DF30D4" w:rsidP="00A666A8">
            <w:pPr>
              <w:keepLines/>
              <w:spacing w:after="0"/>
              <w:ind w:left="851" w:hanging="851"/>
              <w:rPr>
                <w:rFonts w:ascii="Arial" w:hAnsi="Arial" w:cs="Arial"/>
                <w:sz w:val="18"/>
                <w:szCs w:val="18"/>
                <w:lang w:eastAsia="ja-JP"/>
              </w:rPr>
            </w:pPr>
            <w:r w:rsidRPr="00BB65E0">
              <w:rPr>
                <w:rFonts w:ascii="Arial" w:hAnsi="Arial" w:cs="Arial"/>
                <w:sz w:val="18"/>
                <w:szCs w:val="18"/>
                <w:lang w:eastAsia="ja-JP"/>
              </w:rPr>
              <w:t xml:space="preserve">NOTE </w:t>
            </w:r>
            <w:r w:rsidRPr="00BB65E0">
              <w:rPr>
                <w:rFonts w:ascii="Arial" w:eastAsia="Malgun Gothic" w:hAnsi="Arial" w:cs="Arial"/>
                <w:sz w:val="18"/>
                <w:szCs w:val="18"/>
                <w:lang w:eastAsia="ko-KR"/>
              </w:rPr>
              <w:t>4</w:t>
            </w:r>
            <w:r w:rsidRPr="00BB65E0">
              <w:rPr>
                <w:rFonts w:ascii="Arial" w:hAnsi="Arial" w:cs="Arial"/>
                <w:sz w:val="18"/>
                <w:szCs w:val="18"/>
                <w:lang w:eastAsia="ja-JP"/>
              </w:rPr>
              <w:t>:</w:t>
            </w:r>
            <w:r w:rsidRPr="00BB65E0">
              <w:rPr>
                <w:rFonts w:ascii="Arial" w:hAnsi="Arial" w:cs="Arial"/>
                <w:sz w:val="18"/>
                <w:szCs w:val="18"/>
                <w:lang w:eastAsia="ja-JP"/>
              </w:rPr>
              <w:tab/>
              <w:t>Void</w:t>
            </w:r>
          </w:p>
          <w:p w14:paraId="799EC9EA" w14:textId="77777777" w:rsidR="00DF30D4" w:rsidRPr="00BB65E0" w:rsidRDefault="00DF30D4" w:rsidP="00A666A8">
            <w:pPr>
              <w:keepLines/>
              <w:spacing w:after="0"/>
              <w:ind w:left="851" w:hanging="851"/>
              <w:rPr>
                <w:rFonts w:ascii="Arial" w:hAnsi="Arial" w:cs="Arial"/>
                <w:sz w:val="18"/>
                <w:szCs w:val="18"/>
                <w:lang w:eastAsia="ko-KR"/>
              </w:rPr>
            </w:pPr>
            <w:r w:rsidRPr="00BB65E0">
              <w:rPr>
                <w:rFonts w:ascii="Arial" w:hAnsi="Arial" w:cs="Arial"/>
                <w:sz w:val="18"/>
                <w:szCs w:val="18"/>
              </w:rPr>
              <w:t xml:space="preserve">NOTE </w:t>
            </w:r>
            <w:r w:rsidRPr="00BB65E0">
              <w:rPr>
                <w:rFonts w:ascii="Arial" w:hAnsi="Arial" w:cs="Arial"/>
                <w:sz w:val="18"/>
                <w:szCs w:val="18"/>
                <w:lang w:eastAsia="ja-JP"/>
              </w:rPr>
              <w:t>5</w:t>
            </w:r>
            <w:r w:rsidRPr="00BB65E0">
              <w:rPr>
                <w:rFonts w:ascii="Arial" w:hAnsi="Arial" w:cs="Arial"/>
                <w:sz w:val="18"/>
                <w:szCs w:val="18"/>
              </w:rPr>
              <w:t>:</w:t>
            </w:r>
            <w:r w:rsidRPr="00BB65E0">
              <w:rPr>
                <w:rFonts w:ascii="Arial" w:hAnsi="Arial" w:cs="Arial"/>
                <w:sz w:val="18"/>
                <w:szCs w:val="18"/>
              </w:rPr>
              <w:tab/>
              <w:t>These requirements also apply for the frequency ranges that are less than F</w:t>
            </w:r>
            <w:r w:rsidRPr="00BB65E0">
              <w:rPr>
                <w:rFonts w:ascii="Arial" w:hAnsi="Arial" w:cs="Arial"/>
                <w:sz w:val="18"/>
                <w:szCs w:val="18"/>
                <w:vertAlign w:val="subscript"/>
              </w:rPr>
              <w:t>OOB</w:t>
            </w:r>
            <w:r w:rsidRPr="00BB65E0">
              <w:rPr>
                <w:rFonts w:ascii="Arial" w:hAnsi="Arial" w:cs="Arial"/>
                <w:sz w:val="18"/>
                <w:szCs w:val="18"/>
              </w:rPr>
              <w:t xml:space="preserve"> (MHz) in Table 6.6.3.1-1, Table 6.6.3.1A-1</w:t>
            </w:r>
            <w:r w:rsidRPr="00BB65E0">
              <w:rPr>
                <w:rFonts w:ascii="Arial" w:hAnsi="Arial"/>
                <w:sz w:val="18"/>
              </w:rPr>
              <w:t xml:space="preserve"> in TS 36.101 [4] or in Table 6.5.3.1-1 in TS 38.101-1 [2]</w:t>
            </w:r>
            <w:r w:rsidRPr="00BB65E0">
              <w:rPr>
                <w:rFonts w:ascii="Arial" w:hAnsi="Arial" w:cs="Arial"/>
                <w:sz w:val="18"/>
                <w:szCs w:val="18"/>
              </w:rPr>
              <w:t xml:space="preserve"> from the edge of the channel bandwidth.</w:t>
            </w:r>
          </w:p>
          <w:p w14:paraId="5BB50161" w14:textId="78E24033" w:rsidR="00DF30D4" w:rsidRPr="00BB65E0" w:rsidRDefault="00DF30D4" w:rsidP="00A666A8">
            <w:pPr>
              <w:keepLines/>
              <w:spacing w:after="0"/>
              <w:ind w:left="851" w:hanging="851"/>
              <w:rPr>
                <w:rFonts w:ascii="Arial" w:hAnsi="Arial" w:cs="Arial"/>
                <w:sz w:val="18"/>
                <w:szCs w:val="18"/>
                <w:lang w:eastAsia="ko-KR"/>
              </w:rPr>
            </w:pPr>
            <w:r w:rsidRPr="00BB65E0">
              <w:rPr>
                <w:rFonts w:ascii="Arial" w:hAnsi="Arial" w:cs="Arial"/>
                <w:sz w:val="18"/>
                <w:szCs w:val="18"/>
              </w:rPr>
              <w:t>NOTE 6:</w:t>
            </w:r>
            <w:r w:rsidRPr="00BB65E0">
              <w:tab/>
            </w:r>
            <w:r w:rsidRPr="00BB65E0">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02CB51" w14:textId="1AC5EFAC" w:rsidR="00DF30D4" w:rsidRPr="00BB65E0" w:rsidRDefault="00DF30D4" w:rsidP="00A666A8">
            <w:pPr>
              <w:pStyle w:val="TAN"/>
              <w:keepNext w:val="0"/>
              <w:rPr>
                <w:rFonts w:cs="Arial"/>
                <w:szCs w:val="18"/>
              </w:rPr>
            </w:pPr>
            <w:r w:rsidRPr="00BB65E0">
              <w:rPr>
                <w:rFonts w:cs="Arial"/>
                <w:szCs w:val="18"/>
                <w:lang w:eastAsia="ko-KR"/>
              </w:rPr>
              <w:t>NOTE 7:</w:t>
            </w:r>
            <w:r w:rsidRPr="00BB65E0">
              <w:tab/>
            </w:r>
            <w:r w:rsidRPr="00BB65E0">
              <w:rPr>
                <w:rFonts w:cs="Arial"/>
                <w:szCs w:val="18"/>
              </w:rPr>
              <w:t>For these adjacent bands, the emission limit could imply risk of harmful interference to UE(s) operating in the protected operating band.</w:t>
            </w:r>
          </w:p>
          <w:p w14:paraId="683EBD89" w14:textId="368858CD" w:rsidR="00DF30D4" w:rsidRPr="00BB65E0" w:rsidRDefault="00DF30D4" w:rsidP="00A666A8">
            <w:pPr>
              <w:keepLines/>
              <w:spacing w:after="0"/>
              <w:ind w:left="851" w:hanging="851"/>
              <w:rPr>
                <w:rFonts w:ascii="Arial" w:hAnsi="Arial" w:cs="Arial"/>
                <w:sz w:val="18"/>
                <w:szCs w:val="18"/>
              </w:rPr>
            </w:pPr>
            <w:r w:rsidRPr="00BB65E0">
              <w:rPr>
                <w:rFonts w:ascii="Arial" w:hAnsi="Arial" w:cs="Arial"/>
                <w:sz w:val="18"/>
                <w:szCs w:val="18"/>
              </w:rPr>
              <w:t>NOTE 8:</w:t>
            </w:r>
            <w:r w:rsidRPr="00BB65E0">
              <w:tab/>
            </w:r>
            <w:r w:rsidRPr="00BB65E0">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9FA2C2D" w14:textId="77777777" w:rsidR="00DF30D4" w:rsidRPr="00BB65E0" w:rsidRDefault="00DF30D4" w:rsidP="00A666A8">
            <w:pPr>
              <w:keepLines/>
              <w:spacing w:after="0"/>
              <w:ind w:left="851" w:hanging="851"/>
              <w:rPr>
                <w:rFonts w:ascii="Arial" w:hAnsi="Arial" w:cs="Arial"/>
                <w:sz w:val="18"/>
                <w:szCs w:val="18"/>
              </w:rPr>
            </w:pPr>
            <w:r w:rsidRPr="00BB65E0">
              <w:rPr>
                <w:rFonts w:ascii="Arial" w:hAnsi="Arial" w:cs="Arial"/>
                <w:sz w:val="18"/>
                <w:szCs w:val="18"/>
              </w:rPr>
              <w:t>NOTE 9:</w:t>
            </w:r>
            <w:r w:rsidRPr="00BB65E0">
              <w:tab/>
            </w:r>
            <w:r w:rsidRPr="00BB65E0">
              <w:rPr>
                <w:rFonts w:ascii="Arial" w:hAnsi="Arial" w:cs="Arial"/>
                <w:sz w:val="18"/>
                <w:szCs w:val="18"/>
              </w:rPr>
              <w:t>Applicable when the assigned E-UTRA or NR carrier is confined within 718 MHz and 748 MHz and when the channel bandwidth used is 5 or 10 MHz.</w:t>
            </w:r>
          </w:p>
          <w:p w14:paraId="1D7D9A68" w14:textId="27C3769B" w:rsidR="00DF30D4" w:rsidRPr="00BB65E0" w:rsidRDefault="00DF30D4" w:rsidP="00A666A8">
            <w:pPr>
              <w:keepLines/>
              <w:spacing w:after="0"/>
              <w:ind w:left="851" w:hanging="851"/>
              <w:rPr>
                <w:rFonts w:ascii="Arial" w:hAnsi="Arial" w:cs="Arial"/>
                <w:sz w:val="18"/>
                <w:szCs w:val="18"/>
              </w:rPr>
            </w:pPr>
            <w:r w:rsidRPr="00BB65E0">
              <w:rPr>
                <w:rFonts w:ascii="Arial" w:hAnsi="Arial" w:cs="Arial"/>
                <w:sz w:val="18"/>
                <w:szCs w:val="18"/>
              </w:rPr>
              <w:t>NOTE 10:</w:t>
            </w:r>
            <w:r w:rsidRPr="00BB65E0">
              <w:tab/>
            </w:r>
            <w:r w:rsidRPr="00BB65E0">
              <w:rPr>
                <w:rFonts w:ascii="Arial" w:hAnsi="Arial" w:cs="Arial"/>
                <w:sz w:val="18"/>
                <w:szCs w:val="18"/>
              </w:rPr>
              <w:t>As exceptions, measurements with a level up to the applicable requirement of -38 dBm/MHz is permitted for each assigned E-UTRA carrier used in the measurement due to 2</w:t>
            </w:r>
            <w:r w:rsidRPr="00BB65E0">
              <w:rPr>
                <w:rFonts w:ascii="Arial" w:hAnsi="Arial" w:cs="Arial"/>
                <w:sz w:val="18"/>
                <w:szCs w:val="18"/>
                <w:vertAlign w:val="superscript"/>
              </w:rPr>
              <w:t>nd</w:t>
            </w:r>
            <w:r w:rsidRPr="00BB65E0">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6995C5F" w14:textId="10A9F2C0" w:rsidR="00DF30D4" w:rsidRPr="00BB65E0" w:rsidRDefault="00DF30D4" w:rsidP="00A666A8">
            <w:pPr>
              <w:keepLines/>
              <w:spacing w:after="0"/>
              <w:ind w:left="851" w:hanging="851"/>
              <w:rPr>
                <w:rFonts w:ascii="Arial" w:hAnsi="Arial" w:cs="Arial"/>
                <w:sz w:val="18"/>
                <w:szCs w:val="18"/>
              </w:rPr>
            </w:pPr>
            <w:r w:rsidRPr="00BB65E0">
              <w:rPr>
                <w:rFonts w:ascii="Arial" w:hAnsi="Arial" w:cs="Arial"/>
                <w:sz w:val="18"/>
                <w:szCs w:val="18"/>
              </w:rPr>
              <w:t>NOTE 11:</w:t>
            </w:r>
            <w:r w:rsidRPr="00BB65E0">
              <w:tab/>
            </w:r>
            <w:r w:rsidRPr="00BB65E0">
              <w:rPr>
                <w:rFonts w:ascii="Arial" w:hAnsi="Arial" w:cs="Arial"/>
                <w:sz w:val="18"/>
                <w:szCs w:val="18"/>
              </w:rPr>
              <w:t>As exceptions, measurements with a level up to the applicable requirement of -36 dBm/MHz is permitted for each assigned E-UTRA carrier used in the measurement due to 3</w:t>
            </w:r>
            <w:r w:rsidRPr="00BB65E0">
              <w:rPr>
                <w:rFonts w:ascii="Arial" w:hAnsi="Arial" w:cs="Arial"/>
                <w:sz w:val="18"/>
                <w:szCs w:val="18"/>
                <w:vertAlign w:val="superscript"/>
              </w:rPr>
              <w:t>rd</w:t>
            </w:r>
            <w:r w:rsidRPr="00BB65E0">
              <w:rPr>
                <w:rFonts w:ascii="Arial" w:hAnsi="Arial" w:cs="Arial"/>
                <w:sz w:val="18"/>
                <w:szCs w:val="18"/>
              </w:rPr>
              <w:t xml:space="preserve"> harmonic spurious emissions. An exception is allowed if there is at least one individual RB within the transmission bandwidth (see Figure 5.6-1) for which the 3</w:t>
            </w:r>
            <w:r w:rsidRPr="00BB65E0">
              <w:rPr>
                <w:rFonts w:ascii="Arial" w:hAnsi="Arial" w:cs="Arial"/>
                <w:sz w:val="18"/>
                <w:szCs w:val="18"/>
                <w:vertAlign w:val="superscript"/>
              </w:rPr>
              <w:t>rd</w:t>
            </w:r>
            <w:r w:rsidRPr="00BB65E0">
              <w:rPr>
                <w:rFonts w:ascii="Arial" w:hAnsi="Arial" w:cs="Arial"/>
                <w:sz w:val="18"/>
                <w:szCs w:val="18"/>
              </w:rPr>
              <w:t xml:space="preserve"> harmonic totally or partially overlaps the measurement bandwidth (MBW).</w:t>
            </w:r>
          </w:p>
          <w:p w14:paraId="7479AB7C" w14:textId="77777777" w:rsidR="00DF30D4" w:rsidRPr="00BB65E0" w:rsidRDefault="00DF30D4" w:rsidP="00A666A8">
            <w:pPr>
              <w:keepLines/>
              <w:spacing w:after="0"/>
              <w:ind w:left="851" w:hanging="851"/>
              <w:rPr>
                <w:rFonts w:ascii="Arial" w:hAnsi="Arial" w:cs="Arial"/>
                <w:sz w:val="18"/>
                <w:szCs w:val="18"/>
                <w:lang w:eastAsia="ja-JP"/>
              </w:rPr>
            </w:pPr>
            <w:r w:rsidRPr="00BB65E0">
              <w:rPr>
                <w:rFonts w:ascii="Arial" w:hAnsi="Arial" w:cs="Arial"/>
                <w:sz w:val="18"/>
                <w:szCs w:val="18"/>
                <w:lang w:eastAsia="ja-JP"/>
              </w:rPr>
              <w:t>NOTE 12:</w:t>
            </w:r>
            <w:r w:rsidRPr="00BB65E0">
              <w:tab/>
            </w:r>
            <w:r w:rsidRPr="00BB65E0">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BB65E0">
              <w:rPr>
                <w:rFonts w:ascii="Arial" w:hAnsi="Arial" w:cs="Arial"/>
                <w:sz w:val="18"/>
                <w:szCs w:val="18"/>
                <w:vertAlign w:val="subscript"/>
                <w:lang w:eastAsia="ja-JP"/>
              </w:rPr>
              <w:t>start</w:t>
            </w:r>
            <w:r w:rsidRPr="00BB65E0">
              <w:rPr>
                <w:rFonts w:ascii="Arial" w:hAnsi="Arial" w:cs="Arial"/>
                <w:sz w:val="18"/>
                <w:szCs w:val="18"/>
                <w:lang w:eastAsia="ja-JP"/>
              </w:rPr>
              <w:t xml:space="preserve"> &gt; 3.</w:t>
            </w:r>
          </w:p>
          <w:p w14:paraId="7AB4A15D" w14:textId="77777777" w:rsidR="00DF30D4" w:rsidRPr="00BB65E0" w:rsidRDefault="00DF30D4" w:rsidP="00A666A8">
            <w:pPr>
              <w:pStyle w:val="TAN"/>
              <w:keepNext w:val="0"/>
              <w:rPr>
                <w:rFonts w:eastAsia="MS Mincho" w:cs="Arial"/>
                <w:szCs w:val="18"/>
                <w:lang w:eastAsia="ja-JP"/>
              </w:rPr>
            </w:pPr>
            <w:r w:rsidRPr="00BB65E0">
              <w:rPr>
                <w:rFonts w:cs="Arial"/>
                <w:szCs w:val="18"/>
              </w:rPr>
              <w:t>NOTE</w:t>
            </w:r>
            <w:r w:rsidRPr="00BB65E0">
              <w:rPr>
                <w:rFonts w:cs="Arial"/>
                <w:szCs w:val="18"/>
                <w:lang w:eastAsia="zh-TW"/>
              </w:rPr>
              <w:t xml:space="preserve"> </w:t>
            </w:r>
            <w:r w:rsidRPr="00BB65E0">
              <w:rPr>
                <w:rFonts w:cs="Arial"/>
                <w:szCs w:val="18"/>
              </w:rPr>
              <w:t>13:</w:t>
            </w:r>
            <w:r w:rsidRPr="00BB65E0">
              <w:rPr>
                <w:rFonts w:cs="Arial"/>
                <w:szCs w:val="18"/>
              </w:rPr>
              <w:tab/>
              <w:t>Void</w:t>
            </w:r>
          </w:p>
          <w:p w14:paraId="7E9F6D95" w14:textId="77777777" w:rsidR="00DF30D4" w:rsidRPr="00BB65E0" w:rsidRDefault="00DF30D4" w:rsidP="00A666A8">
            <w:pPr>
              <w:pStyle w:val="TAN"/>
              <w:keepNext w:val="0"/>
              <w:rPr>
                <w:rFonts w:cs="Arial"/>
                <w:szCs w:val="18"/>
              </w:rPr>
            </w:pPr>
            <w:r w:rsidRPr="00BB65E0">
              <w:rPr>
                <w:rFonts w:cs="Arial"/>
                <w:szCs w:val="18"/>
              </w:rPr>
              <w:t>NOTE 14:</w:t>
            </w:r>
            <w:r w:rsidRPr="00BB65E0">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BB65E0">
              <w:rPr>
                <w:rFonts w:cs="Arial"/>
                <w:szCs w:val="18"/>
                <w:vertAlign w:val="subscript"/>
              </w:rPr>
              <w:t>start</w:t>
            </w:r>
            <w:r w:rsidRPr="00BB65E0">
              <w:rPr>
                <w:rFonts w:cs="Arial"/>
                <w:szCs w:val="18"/>
              </w:rPr>
              <w:t xml:space="preserve"> &gt; 1 and RB</w:t>
            </w:r>
            <w:r w:rsidRPr="00BB65E0">
              <w:rPr>
                <w:rFonts w:cs="Arial"/>
                <w:szCs w:val="18"/>
                <w:vertAlign w:val="subscript"/>
              </w:rPr>
              <w:t>start</w:t>
            </w:r>
            <w:r w:rsidRPr="00BB65E0">
              <w:rPr>
                <w:rFonts w:cs="Arial"/>
                <w:szCs w:val="18"/>
              </w:rPr>
              <w:t xml:space="preserve"> &lt; 48.</w:t>
            </w:r>
          </w:p>
          <w:p w14:paraId="453BF69F" w14:textId="77777777" w:rsidR="00DF30D4" w:rsidRPr="00BB65E0" w:rsidRDefault="00DF30D4" w:rsidP="00A666A8">
            <w:pPr>
              <w:pStyle w:val="TAN"/>
              <w:keepNext w:val="0"/>
              <w:rPr>
                <w:rFonts w:eastAsia="MS Mincho" w:cs="Arial"/>
                <w:szCs w:val="18"/>
              </w:rPr>
            </w:pPr>
            <w:r w:rsidRPr="00BB65E0">
              <w:rPr>
                <w:rFonts w:cs="Arial"/>
                <w:szCs w:val="18"/>
              </w:rPr>
              <w:t xml:space="preserve">NOTE </w:t>
            </w:r>
            <w:r w:rsidRPr="00BB65E0">
              <w:rPr>
                <w:rFonts w:eastAsia="MS Mincho" w:cs="Arial"/>
                <w:szCs w:val="18"/>
              </w:rPr>
              <w:t>15</w:t>
            </w:r>
            <w:r w:rsidRPr="00BB65E0">
              <w:rPr>
                <w:rFonts w:cs="Arial"/>
                <w:szCs w:val="18"/>
              </w:rPr>
              <w:t>:</w:t>
            </w:r>
            <w:r w:rsidRPr="00BB65E0">
              <w:rPr>
                <w:rFonts w:cs="Arial"/>
                <w:szCs w:val="18"/>
              </w:rPr>
              <w:tab/>
              <w:t>Void</w:t>
            </w:r>
          </w:p>
          <w:p w14:paraId="28711797" w14:textId="62D26C71" w:rsidR="00DF30D4" w:rsidRPr="00BB65E0" w:rsidRDefault="00DF30D4" w:rsidP="00A666A8">
            <w:pPr>
              <w:pStyle w:val="TAN"/>
              <w:keepNext w:val="0"/>
              <w:rPr>
                <w:rFonts w:cs="Arial"/>
                <w:szCs w:val="18"/>
              </w:rPr>
            </w:pPr>
            <w:r w:rsidRPr="00BB65E0">
              <w:rPr>
                <w:rFonts w:cs="Arial"/>
                <w:szCs w:val="18"/>
                <w:lang w:eastAsia="ko-KR"/>
              </w:rPr>
              <w:t>NOTE 16:</w:t>
            </w:r>
            <w:r w:rsidRPr="00BB65E0">
              <w:rPr>
                <w:rFonts w:cs="Arial"/>
                <w:szCs w:val="18"/>
                <w:lang w:eastAsia="ko-KR"/>
              </w:rPr>
              <w:tab/>
            </w:r>
            <w:r w:rsidRPr="00BB65E0">
              <w:rPr>
                <w:rFonts w:cs="Arial"/>
                <w:szCs w:val="18"/>
              </w:rPr>
              <w:t xml:space="preserve">This requirement is applicable for any channel bandwidths within the range 1920 - 1980 MHz with the following restriction: for carriers of 15 MHz bandwidth when carrier centre frequency is within the range 1927.5 - 1929.5 MHz and for carriers </w:t>
            </w:r>
            <w:r w:rsidRPr="00BB65E0">
              <w:rPr>
                <w:rFonts w:cs="Arial"/>
                <w:szCs w:val="18"/>
              </w:rPr>
              <w:lastRenderedPageBreak/>
              <w:t>of 20 MHz bandwidth when carrier centre frequency is within the range 1930 - 1938 MHz the requirement is applicable only for an uplink transmission bandwidth less than or equal to 54 RB.</w:t>
            </w:r>
          </w:p>
          <w:p w14:paraId="15A2CFEE" w14:textId="77777777" w:rsidR="00DF30D4" w:rsidRPr="00BB65E0" w:rsidRDefault="00DF30D4" w:rsidP="00A666A8">
            <w:pPr>
              <w:pStyle w:val="TAN"/>
              <w:keepNext w:val="0"/>
              <w:rPr>
                <w:rFonts w:cs="Arial"/>
                <w:szCs w:val="18"/>
              </w:rPr>
            </w:pPr>
            <w:r w:rsidRPr="00BB65E0">
              <w:rPr>
                <w:rFonts w:cs="Arial"/>
                <w:szCs w:val="18"/>
              </w:rPr>
              <w:t>NOTE 17:</w:t>
            </w:r>
            <w:r w:rsidRPr="00BB65E0">
              <w:rPr>
                <w:rFonts w:cs="Arial"/>
                <w:szCs w:val="18"/>
              </w:rPr>
              <w:tab/>
              <w:t>This requirement is applicable in the case of a 10 MHz E-UTRA or NR carrier confined within 703 MHz and 733 MHz, otherwise the requirement of -25 dBm with a measurement bandwidth of 8 MHz applies.</w:t>
            </w:r>
          </w:p>
          <w:p w14:paraId="220F894C" w14:textId="3D9709D6" w:rsidR="00DF30D4" w:rsidRPr="00BB65E0" w:rsidRDefault="00DF30D4" w:rsidP="00A666A8">
            <w:pPr>
              <w:pStyle w:val="TAN"/>
              <w:keepNext w:val="0"/>
              <w:rPr>
                <w:rFonts w:cs="Arial"/>
                <w:szCs w:val="18"/>
                <w:lang w:eastAsia="ko-KR"/>
              </w:rPr>
            </w:pPr>
            <w:r w:rsidRPr="00BB65E0">
              <w:rPr>
                <w:rFonts w:cs="Arial"/>
                <w:szCs w:val="18"/>
              </w:rPr>
              <w:t>NOTE 18:</w:t>
            </w:r>
            <w:r w:rsidRPr="00BB65E0">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912E60D" w14:textId="77777777" w:rsidR="00DF30D4" w:rsidRPr="00BB65E0" w:rsidRDefault="00DF30D4" w:rsidP="00A666A8">
            <w:pPr>
              <w:pStyle w:val="TAN"/>
              <w:keepNext w:val="0"/>
              <w:rPr>
                <w:rFonts w:cs="Arial"/>
                <w:szCs w:val="18"/>
                <w:lang w:eastAsia="ko-KR"/>
              </w:rPr>
            </w:pPr>
            <w:r w:rsidRPr="00BB65E0">
              <w:rPr>
                <w:rFonts w:cs="Arial"/>
                <w:szCs w:val="18"/>
                <w:lang w:eastAsia="ko-KR"/>
              </w:rPr>
              <w:t>NOTE 19:</w:t>
            </w:r>
            <w:r w:rsidRPr="00BB65E0">
              <w:rPr>
                <w:rFonts w:cs="Arial"/>
                <w:szCs w:val="18"/>
                <w:lang w:eastAsia="ko-KR"/>
              </w:rPr>
              <w:tab/>
              <w:t>Void</w:t>
            </w:r>
          </w:p>
          <w:p w14:paraId="75105876" w14:textId="77777777" w:rsidR="00DF30D4" w:rsidRPr="00BB65E0" w:rsidRDefault="00DF30D4" w:rsidP="00A666A8">
            <w:pPr>
              <w:pStyle w:val="TAN"/>
              <w:keepNext w:val="0"/>
            </w:pPr>
            <w:r w:rsidRPr="00BB65E0">
              <w:t>NOTE 20:</w:t>
            </w:r>
            <w:r w:rsidRPr="00BB65E0">
              <w:tab/>
              <w:t>Void.</w:t>
            </w:r>
          </w:p>
          <w:p w14:paraId="0F1E9B9C" w14:textId="77777777" w:rsidR="00DF30D4" w:rsidRPr="00BB65E0" w:rsidRDefault="00DF30D4" w:rsidP="00A666A8">
            <w:pPr>
              <w:pStyle w:val="TAN"/>
              <w:keepNext w:val="0"/>
            </w:pPr>
            <w:r w:rsidRPr="00BB65E0">
              <w:t>NOTE 21: Void</w:t>
            </w:r>
          </w:p>
          <w:p w14:paraId="24446326" w14:textId="666127F6" w:rsidR="00DF30D4" w:rsidRPr="00BB65E0" w:rsidRDefault="00DF30D4" w:rsidP="00A666A8">
            <w:pPr>
              <w:pStyle w:val="TAN"/>
              <w:keepNext w:val="0"/>
              <w:rPr>
                <w:rFonts w:cs="Arial"/>
                <w:szCs w:val="18"/>
                <w:lang w:eastAsia="zh-TW"/>
              </w:rPr>
            </w:pPr>
            <w:r w:rsidRPr="00BB65E0">
              <w:rPr>
                <w:lang w:eastAsia="zh-TW"/>
              </w:rPr>
              <w:t>NOTE 22:</w:t>
            </w:r>
            <w:r w:rsidRPr="00BB65E0">
              <w:rPr>
                <w:rFonts w:ascii="Times New Roman" w:hAnsi="Times New Roman"/>
              </w:rPr>
              <w:tab/>
            </w:r>
            <w:r w:rsidRPr="00BB65E0">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1373B7" w14:textId="77777777" w:rsidR="00DF30D4" w:rsidRPr="00BB65E0" w:rsidRDefault="00DF30D4" w:rsidP="00DF30D4"/>
    <w:p w14:paraId="794ADB6A" w14:textId="77777777" w:rsidR="00DF30D4" w:rsidRPr="00BB65E0" w:rsidRDefault="00DF30D4" w:rsidP="00DF30D4">
      <w:pPr>
        <w:pStyle w:val="NO"/>
      </w:pPr>
      <w:r w:rsidRPr="00BB65E0">
        <w:t>NOTE:</w:t>
      </w:r>
      <w:r w:rsidRPr="00BB65E0">
        <w:tab/>
        <w:t>To simplify the above Table, E-UTRA band numbers are listed for bands which are specified only for E-UTRA operation or both E-UTRA and NR operation. NR band numbers are listed for bands which are specified only for NR operation.</w:t>
      </w:r>
    </w:p>
    <w:p w14:paraId="47D06A97" w14:textId="77777777" w:rsidR="00DF30D4" w:rsidRPr="00BB65E0" w:rsidRDefault="00DF30D4" w:rsidP="00DF30D4">
      <w:r w:rsidRPr="00BB65E0">
        <w:t>The normative reference for this requirement is TS 38.101-3 [4] clause 6.5B.3.3.2.</w:t>
      </w:r>
    </w:p>
    <w:p w14:paraId="05EB08D7" w14:textId="2F960372" w:rsidR="00584550" w:rsidRPr="00BB65E0" w:rsidRDefault="00DF30D4" w:rsidP="00DF30D4">
      <w:r w:rsidRPr="00BB65E0">
        <w:t>Exception requirements for both NR and E-UTRA are defined for this test and therefore LTE anchor agnostic approach is not applied. E-UTRA test point analysis is included and E-UTRA measurements are performed.</w:t>
      </w:r>
    </w:p>
    <w:p w14:paraId="1519E72A" w14:textId="77777777" w:rsidR="00DF30D4" w:rsidRPr="00BB65E0" w:rsidRDefault="00DF30D4" w:rsidP="00DF30D4">
      <w:pPr>
        <w:pStyle w:val="H6"/>
      </w:pPr>
      <w:r w:rsidRPr="00BB65E0">
        <w:t>6.5B.3.3.2.4</w:t>
      </w:r>
      <w:r w:rsidRPr="00BB65E0">
        <w:tab/>
        <w:t>Test description</w:t>
      </w:r>
    </w:p>
    <w:p w14:paraId="1DC5E0E5" w14:textId="77777777" w:rsidR="00DF30D4" w:rsidRPr="00BB65E0" w:rsidRDefault="00DF30D4" w:rsidP="00DF30D4">
      <w:pPr>
        <w:pStyle w:val="H6"/>
      </w:pPr>
      <w:r w:rsidRPr="00BB65E0">
        <w:t>6.5B.3.3.2.4.1</w:t>
      </w:r>
      <w:r w:rsidRPr="00BB65E0">
        <w:tab/>
        <w:t>Initial conditions</w:t>
      </w:r>
    </w:p>
    <w:p w14:paraId="4B51723B" w14:textId="77777777" w:rsidR="00DF30D4" w:rsidRPr="00BB65E0" w:rsidRDefault="00DF30D4" w:rsidP="00DF30D4">
      <w:r w:rsidRPr="00BB65E0">
        <w:t>Same initial conditions as described in clause 6.5B.3.1.2.4.1 with the following exceptions:</w:t>
      </w:r>
    </w:p>
    <w:p w14:paraId="0E980E63" w14:textId="77777777" w:rsidR="00DF30D4" w:rsidRPr="00BB65E0" w:rsidRDefault="00DF30D4" w:rsidP="00DF30D4">
      <w:pPr>
        <w:pStyle w:val="B10"/>
      </w:pPr>
      <w:r w:rsidRPr="00BB65E0">
        <w:t>-</w:t>
      </w:r>
      <w:r w:rsidRPr="00BB65E0">
        <w:tab/>
        <w:t xml:space="preserve">Instead of Table 6.5B.3.1.2.4.1-1 </w:t>
      </w:r>
      <w:r w:rsidRPr="00BB65E0">
        <w:noBreakHyphen/>
      </w:r>
      <w:r w:rsidRPr="00BB65E0">
        <w:noBreakHyphen/>
        <w:t>&gt; use Table 6.5B.3.3.2.4.1-1.</w:t>
      </w:r>
    </w:p>
    <w:p w14:paraId="7A6CB458" w14:textId="77777777" w:rsidR="00DF30D4" w:rsidRPr="00BB65E0" w:rsidRDefault="00DF30D4" w:rsidP="00DF30D4">
      <w:pPr>
        <w:pStyle w:val="TH"/>
      </w:pPr>
      <w:r w:rsidRPr="00BB65E0">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DF30D4" w:rsidRPr="00BB65E0" w14:paraId="7FE0912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74F7FA4" w14:textId="77777777" w:rsidR="00DF30D4" w:rsidRPr="00BB65E0" w:rsidRDefault="00DF30D4" w:rsidP="00A666A8">
            <w:pPr>
              <w:pStyle w:val="TAH"/>
            </w:pPr>
            <w:r w:rsidRPr="00BB65E0">
              <w:t>Initial Conditions</w:t>
            </w:r>
          </w:p>
        </w:tc>
      </w:tr>
      <w:tr w:rsidR="00DF30D4" w:rsidRPr="00BB65E0" w14:paraId="6DEDACBE" w14:textId="77777777" w:rsidTr="00A666A8">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2DE93F" w14:textId="77777777" w:rsidR="00DF30D4" w:rsidRPr="00BB65E0" w:rsidRDefault="00DF30D4" w:rsidP="00A666A8">
            <w:pPr>
              <w:pStyle w:val="TAL"/>
            </w:pPr>
            <w:r w:rsidRPr="00BB65E0">
              <w:t>Test Environment</w:t>
            </w:r>
          </w:p>
          <w:p w14:paraId="2D5A12CB" w14:textId="77777777" w:rsidR="00DF30D4" w:rsidRPr="00BB65E0" w:rsidRDefault="00DF30D4" w:rsidP="00A666A8">
            <w:pPr>
              <w:pStyle w:val="TAL"/>
            </w:pPr>
            <w:r w:rsidRPr="00BB65E0">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8FC7B7" w14:textId="77777777" w:rsidR="00DF30D4" w:rsidRPr="00BB65E0" w:rsidRDefault="00DF30D4" w:rsidP="00A666A8">
            <w:pPr>
              <w:pStyle w:val="TAL"/>
            </w:pPr>
            <w:r w:rsidRPr="00BB65E0">
              <w:t>Normal</w:t>
            </w:r>
          </w:p>
        </w:tc>
      </w:tr>
      <w:tr w:rsidR="00DF30D4" w:rsidRPr="00BB65E0" w14:paraId="638693CA" w14:textId="77777777" w:rsidTr="00A666A8">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208D934" w14:textId="77777777" w:rsidR="00DF30D4" w:rsidRPr="00BB65E0" w:rsidRDefault="00DF30D4" w:rsidP="00A666A8">
            <w:pPr>
              <w:pStyle w:val="TAL"/>
            </w:pPr>
            <w:r w:rsidRPr="00BB65E0">
              <w:t>Test Frequencies</w:t>
            </w:r>
          </w:p>
          <w:p w14:paraId="38817430" w14:textId="77777777" w:rsidR="00DF30D4" w:rsidRPr="00BB65E0" w:rsidRDefault="00DF30D4" w:rsidP="00A666A8">
            <w:pPr>
              <w:pStyle w:val="TAL"/>
            </w:pPr>
            <w:r w:rsidRPr="00BB65E0">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53162D" w14:textId="77777777" w:rsidR="00DF30D4" w:rsidRPr="00BB65E0" w:rsidRDefault="00DF30D4" w:rsidP="00A666A8">
            <w:pPr>
              <w:pStyle w:val="TAL"/>
            </w:pPr>
            <w:r w:rsidRPr="00BB65E0">
              <w:t>For test frequencies refer to "Range" columns.</w:t>
            </w:r>
          </w:p>
        </w:tc>
      </w:tr>
      <w:tr w:rsidR="00DF30D4" w:rsidRPr="00BB65E0" w14:paraId="0D29A40D"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CE08540" w14:textId="77777777" w:rsidR="00DF30D4" w:rsidRPr="00BB65E0" w:rsidRDefault="00DF30D4" w:rsidP="00A666A8">
            <w:pPr>
              <w:pStyle w:val="TAL"/>
            </w:pPr>
            <w:r w:rsidRPr="00BB65E0">
              <w:rPr>
                <w:bCs/>
              </w:rPr>
              <w:t xml:space="preserve">Test EN-DC channel bandwidth </w:t>
            </w:r>
            <w:r w:rsidRPr="00BB65E0">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4AC10" w14:textId="77777777" w:rsidR="00DF30D4" w:rsidRPr="00BB65E0" w:rsidRDefault="00DF30D4" w:rsidP="00A666A8">
            <w:pPr>
              <w:pStyle w:val="TAL"/>
            </w:pPr>
            <w:r w:rsidRPr="00BB65E0">
              <w:t>Refer to "NR N</w:t>
            </w:r>
            <w:r w:rsidRPr="00BB65E0">
              <w:rPr>
                <w:vertAlign w:val="subscript"/>
              </w:rPr>
              <w:t>RB</w:t>
            </w:r>
            <w:r w:rsidRPr="00BB65E0">
              <w:t>"and "E-UTRA N</w:t>
            </w:r>
            <w:r w:rsidRPr="00BB65E0">
              <w:rPr>
                <w:vertAlign w:val="subscript"/>
              </w:rPr>
              <w:t xml:space="preserve">RB </w:t>
            </w:r>
            <w:r w:rsidRPr="00BB65E0">
              <w:t>" columns</w:t>
            </w:r>
          </w:p>
        </w:tc>
      </w:tr>
      <w:tr w:rsidR="00DF30D4" w:rsidRPr="00BB65E0" w14:paraId="2256ADFE"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11875015" w14:textId="77777777" w:rsidR="00DF30D4" w:rsidRPr="00BB65E0" w:rsidRDefault="00DF30D4" w:rsidP="00A666A8">
            <w:pPr>
              <w:pStyle w:val="TAL"/>
            </w:pPr>
            <w:r w:rsidRPr="00BB65E0">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17E270" w14:textId="77777777" w:rsidR="00DF30D4" w:rsidRPr="00BB65E0" w:rsidRDefault="00DF30D4" w:rsidP="00A666A8">
            <w:pPr>
              <w:pStyle w:val="TAL"/>
            </w:pPr>
            <w:r w:rsidRPr="00BB65E0">
              <w:t>Lowest SCS per Channel Bandwidth</w:t>
            </w:r>
          </w:p>
        </w:tc>
      </w:tr>
      <w:tr w:rsidR="00DF30D4" w:rsidRPr="00BB65E0" w14:paraId="0F7AFF1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5DB1CD" w14:textId="77777777" w:rsidR="00DF30D4" w:rsidRPr="00BB65E0" w:rsidRDefault="00DF30D4" w:rsidP="00A666A8">
            <w:pPr>
              <w:pStyle w:val="TAH"/>
            </w:pPr>
            <w:r w:rsidRPr="00BB65E0">
              <w:t>Test Parameters for DC Configurations</w:t>
            </w:r>
          </w:p>
        </w:tc>
      </w:tr>
      <w:tr w:rsidR="00DF30D4" w:rsidRPr="00BB65E0" w14:paraId="5307ED8C" w14:textId="77777777" w:rsidTr="00A666A8">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89AF9" w14:textId="77777777" w:rsidR="00DF30D4" w:rsidRPr="00BB65E0" w:rsidRDefault="00DF30D4" w:rsidP="00A666A8">
            <w:pPr>
              <w:pStyle w:val="TAH"/>
            </w:pPr>
            <w:r w:rsidRPr="00BB65E0">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7E3434" w14:textId="77777777" w:rsidR="00DF30D4" w:rsidRPr="00BB65E0" w:rsidRDefault="00DF30D4" w:rsidP="00A666A8">
            <w:pPr>
              <w:pStyle w:val="TAH"/>
            </w:pPr>
            <w:r w:rsidRPr="00BB65E0">
              <w:t>DC Configuration / N</w:t>
            </w:r>
            <w:r w:rsidRPr="00BB65E0">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A5582D" w14:textId="77777777" w:rsidR="00DF30D4" w:rsidRPr="00BB65E0" w:rsidRDefault="00DF30D4" w:rsidP="00A666A8">
            <w:pPr>
              <w:pStyle w:val="TAH"/>
            </w:pPr>
            <w:r w:rsidRPr="00BB65E0">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349369" w14:textId="77777777" w:rsidR="00DF30D4" w:rsidRPr="00BB65E0" w:rsidRDefault="00DF30D4" w:rsidP="00A666A8">
            <w:pPr>
              <w:pStyle w:val="TAH"/>
            </w:pPr>
            <w:r w:rsidRPr="00BB65E0">
              <w:t>UL Allocation (Note 1,2)</w:t>
            </w:r>
          </w:p>
        </w:tc>
      </w:tr>
      <w:tr w:rsidR="00DF30D4" w:rsidRPr="00BB65E0" w14:paraId="7221E37B" w14:textId="77777777" w:rsidTr="00A666A8">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230FBDB" w14:textId="77777777" w:rsidR="00DF30D4" w:rsidRPr="00BB65E0" w:rsidRDefault="00DF30D4" w:rsidP="00A666A8">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B0541" w14:textId="77777777" w:rsidR="00DF30D4" w:rsidRPr="00BB65E0" w:rsidRDefault="00DF30D4" w:rsidP="00A666A8">
            <w:pPr>
              <w:pStyle w:val="TAH"/>
            </w:pPr>
            <w:r w:rsidRPr="00BB65E0">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582D3" w14:textId="77777777" w:rsidR="00DF30D4" w:rsidRPr="00BB65E0" w:rsidRDefault="00DF30D4" w:rsidP="00A666A8">
            <w:pPr>
              <w:pStyle w:val="TAH"/>
            </w:pPr>
            <w:r w:rsidRPr="00BB65E0">
              <w:t>E-UTRA</w:t>
            </w:r>
          </w:p>
          <w:p w14:paraId="08B8CE4B" w14:textId="77777777" w:rsidR="00DF30D4" w:rsidRPr="00BB65E0" w:rsidRDefault="00DF30D4" w:rsidP="00A666A8">
            <w:pPr>
              <w:pStyle w:val="TAH"/>
            </w:pPr>
            <w:r w:rsidRPr="00BB65E0">
              <w:t>Ch BW/N</w:t>
            </w:r>
            <w:r w:rsidRPr="00BB65E0">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ECD77" w14:textId="77777777" w:rsidR="00DF30D4" w:rsidRPr="00BB65E0" w:rsidRDefault="00DF30D4" w:rsidP="00A666A8">
            <w:pPr>
              <w:pStyle w:val="TAH"/>
            </w:pPr>
            <w:r w:rsidRPr="00BB65E0">
              <w:t>NR</w:t>
            </w:r>
          </w:p>
          <w:p w14:paraId="7CAD2D3C" w14:textId="77777777" w:rsidR="00DF30D4" w:rsidRPr="00BB65E0" w:rsidRDefault="00DF30D4" w:rsidP="00A666A8">
            <w:pPr>
              <w:pStyle w:val="TAH"/>
            </w:pPr>
            <w:r w:rsidRPr="00BB65E0">
              <w:t>Ch BW/N</w:t>
            </w:r>
            <w:r w:rsidRPr="00BB65E0">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AD634A" w14:textId="77777777" w:rsidR="00DF30D4" w:rsidRPr="00BB65E0" w:rsidRDefault="00DF30D4" w:rsidP="00A666A8">
            <w:pPr>
              <w:pStyle w:val="TAH"/>
            </w:pPr>
            <w:r w:rsidRPr="00BB65E0">
              <w:t>CC MOD</w:t>
            </w:r>
          </w:p>
          <w:p w14:paraId="08C6D78B" w14:textId="77777777" w:rsidR="00DF30D4" w:rsidRPr="00BB65E0" w:rsidRDefault="00DF30D4" w:rsidP="00A666A8">
            <w:pPr>
              <w:pStyle w:val="TAH"/>
            </w:pPr>
            <w:r w:rsidRPr="00BB65E0">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791D0" w14:textId="77777777" w:rsidR="00DF30D4" w:rsidRPr="00BB65E0" w:rsidRDefault="00DF30D4" w:rsidP="00A666A8">
            <w:pPr>
              <w:pStyle w:val="TAH"/>
            </w:pPr>
            <w:r w:rsidRPr="00BB65E0">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1B9C0" w14:textId="77777777" w:rsidR="00DF30D4" w:rsidRPr="00BB65E0" w:rsidRDefault="00DF30D4" w:rsidP="00A666A8">
            <w:pPr>
              <w:pStyle w:val="TAH"/>
            </w:pPr>
            <w:r w:rsidRPr="00BB65E0">
              <w:t>CC MOD</w:t>
            </w:r>
          </w:p>
          <w:p w14:paraId="482F9E6A" w14:textId="77777777" w:rsidR="00DF30D4" w:rsidRPr="00BB65E0" w:rsidRDefault="00DF30D4" w:rsidP="00A666A8">
            <w:pPr>
              <w:pStyle w:val="TAH"/>
            </w:pPr>
            <w:r w:rsidRPr="00BB65E0">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D3407" w14:textId="77777777" w:rsidR="00DF30D4" w:rsidRPr="00BB65E0" w:rsidRDefault="00DF30D4" w:rsidP="00A666A8">
            <w:pPr>
              <w:pStyle w:val="TAH"/>
            </w:pPr>
            <w:r w:rsidRPr="00BB65E0">
              <w:t>E-UTRA &amp; NR allocations</w:t>
            </w:r>
            <w:r w:rsidRPr="00BB65E0">
              <w:br/>
              <w:t>(L</w:t>
            </w:r>
            <w:r w:rsidRPr="00BB65E0">
              <w:rPr>
                <w:vertAlign w:val="subscript"/>
              </w:rPr>
              <w:t>CRB</w:t>
            </w:r>
            <w:r w:rsidRPr="00BB65E0">
              <w:t xml:space="preserve"> @ RB</w:t>
            </w:r>
            <w:r w:rsidRPr="00BB65E0">
              <w:rPr>
                <w:vertAlign w:val="subscript"/>
              </w:rPr>
              <w:t>start</w:t>
            </w:r>
            <w:r w:rsidRPr="00BB65E0">
              <w:t>)</w:t>
            </w:r>
          </w:p>
        </w:tc>
      </w:tr>
      <w:tr w:rsidR="00DF30D4" w:rsidRPr="00BB65E0" w14:paraId="5C58B1E3"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920D7F4" w14:textId="77777777" w:rsidR="00DF30D4" w:rsidRPr="00BB65E0" w:rsidRDefault="00DF30D4" w:rsidP="00A666A8">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5F45" w14:textId="77777777" w:rsidR="00DF30D4" w:rsidRPr="00BB65E0" w:rsidRDefault="00DF30D4" w:rsidP="00A666A8">
            <w:pPr>
              <w:pStyle w:val="TAH"/>
            </w:pPr>
            <w:r w:rsidRPr="00BB65E0">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89350" w14:textId="77777777" w:rsidR="00DF30D4" w:rsidRPr="00BB65E0" w:rsidRDefault="00DF30D4" w:rsidP="00A666A8">
            <w:pPr>
              <w:pStyle w:val="TAH"/>
            </w:pPr>
            <w:r w:rsidRPr="00BB65E0">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E583536" w14:textId="77777777" w:rsidR="00DF30D4" w:rsidRPr="00BB65E0"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FE2798" w14:textId="77777777" w:rsidR="00DF30D4" w:rsidRPr="00BB65E0"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941B6EE" w14:textId="77777777" w:rsidR="00DF30D4" w:rsidRPr="00BB65E0"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39198" w14:textId="77777777" w:rsidR="00DF30D4" w:rsidRPr="00BB65E0"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5327C" w14:textId="77777777" w:rsidR="00DF30D4" w:rsidRPr="00BB65E0"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E2E96B6" w14:textId="77777777" w:rsidR="00DF30D4" w:rsidRPr="00BB65E0" w:rsidRDefault="00DF30D4" w:rsidP="00A666A8">
            <w:pPr>
              <w:pStyle w:val="TAH"/>
            </w:pPr>
          </w:p>
        </w:tc>
      </w:tr>
      <w:tr w:rsidR="00DF30D4" w:rsidRPr="00BB65E0" w14:paraId="25EC46A6"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1AD2F59" w14:textId="77777777" w:rsidR="00DF30D4" w:rsidRPr="00BB65E0" w:rsidRDefault="00DF30D4" w:rsidP="00A666A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E5A05" w14:textId="77777777" w:rsidR="00DF30D4" w:rsidRPr="00BB65E0" w:rsidRDefault="00DF30D4" w:rsidP="00A666A8">
            <w:pPr>
              <w:pStyle w:val="TAH"/>
            </w:pPr>
            <w:r w:rsidRPr="00BB65E0">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07936" w14:textId="77777777" w:rsidR="00DF30D4" w:rsidRPr="00BB65E0" w:rsidRDefault="00DF30D4" w:rsidP="00A666A8">
            <w:pPr>
              <w:pStyle w:val="TAH"/>
            </w:pPr>
            <w:r w:rsidRPr="00BB65E0">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EF26" w14:textId="77777777" w:rsidR="00DF30D4" w:rsidRPr="00BB65E0" w:rsidRDefault="00DF30D4" w:rsidP="00A666A8">
            <w:pPr>
              <w:pStyle w:val="TAH"/>
            </w:pPr>
            <w:r w:rsidRPr="00BB65E0">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592D" w14:textId="77777777" w:rsidR="00DF30D4" w:rsidRPr="00BB65E0" w:rsidRDefault="00DF30D4" w:rsidP="00A666A8">
            <w:pPr>
              <w:pStyle w:val="TAH"/>
            </w:pPr>
            <w:r w:rsidRPr="00BB65E0">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56DB0F" w14:textId="77777777" w:rsidR="00DF30D4" w:rsidRPr="00BB65E0"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A1E7B67" w14:textId="77777777" w:rsidR="00DF30D4" w:rsidRPr="00BB65E0"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E711E04" w14:textId="77777777" w:rsidR="00DF30D4" w:rsidRPr="00BB65E0"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54998C8B" w14:textId="77777777" w:rsidR="00DF30D4" w:rsidRPr="00BB65E0"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1B18B89" w14:textId="77777777" w:rsidR="00DF30D4" w:rsidRPr="00BB65E0"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342D4D9" w14:textId="77777777" w:rsidR="00DF30D4" w:rsidRPr="00BB65E0" w:rsidRDefault="00DF30D4" w:rsidP="00A666A8">
            <w:pPr>
              <w:pStyle w:val="TAH"/>
            </w:pPr>
          </w:p>
        </w:tc>
      </w:tr>
      <w:tr w:rsidR="00DF30D4" w:rsidRPr="00BB65E0" w14:paraId="00BC4ED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5F2285" w14:textId="77777777" w:rsidR="00DF30D4" w:rsidRPr="00BB65E0" w:rsidRDefault="00DF30D4" w:rsidP="00A666A8">
            <w:pPr>
              <w:pStyle w:val="TAH"/>
            </w:pPr>
            <w:r w:rsidRPr="00BB65E0">
              <w:t>Default Test Settings for a DC_XA_nYA Configuration</w:t>
            </w:r>
          </w:p>
        </w:tc>
      </w:tr>
      <w:tr w:rsidR="00DF30D4" w:rsidRPr="00BB65E0" w14:paraId="17F9956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285D33"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4CFD" w14:textId="77777777" w:rsidR="00DF30D4" w:rsidRPr="00BB65E0" w:rsidRDefault="00DF30D4" w:rsidP="00A666A8">
            <w:pPr>
              <w:pStyle w:val="TAC"/>
            </w:pPr>
            <w:r w:rsidRPr="00BB65E0">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5495" w14:textId="77777777" w:rsidR="00DF30D4" w:rsidRPr="00BB65E0" w:rsidRDefault="00DF30D4" w:rsidP="00A666A8">
            <w:pPr>
              <w:pStyle w:val="TAC"/>
              <w:rPr>
                <w:bCs/>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3CDB0" w14:textId="77777777" w:rsidR="00DF30D4" w:rsidRPr="00BB65E0" w:rsidRDefault="00DF30D4" w:rsidP="00A666A8">
            <w:pPr>
              <w:pStyle w:val="TAC"/>
            </w:pPr>
            <w:r w:rsidRPr="00BB65E0">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6D8FE" w14:textId="77777777" w:rsidR="00DF30D4" w:rsidRPr="00BB65E0" w:rsidRDefault="00DF30D4" w:rsidP="00A666A8">
            <w:pPr>
              <w:pStyle w:val="TAC"/>
              <w:rPr>
                <w:bCs/>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F4C16" w14:textId="77777777" w:rsidR="00DF30D4" w:rsidRPr="00BB65E0" w:rsidRDefault="00DF30D4" w:rsidP="00A666A8">
            <w:pPr>
              <w:pStyle w:val="TAC"/>
              <w:rPr>
                <w:bCs/>
              </w:rPr>
            </w:pPr>
            <w:r w:rsidRPr="00BB65E0">
              <w:t>Highest Ch BW /Highest N</w:t>
            </w:r>
            <w:r w:rsidRPr="00BB65E0">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E6AA3B" w14:textId="77777777" w:rsidR="00DF30D4" w:rsidRPr="00BB65E0" w:rsidRDefault="00DF30D4" w:rsidP="00A666A8">
            <w:pPr>
              <w:pStyle w:val="TAC"/>
              <w:rPr>
                <w:bCs/>
              </w:rPr>
            </w:pPr>
            <w:r w:rsidRPr="00BB65E0">
              <w:t>Highest Ch BW /Highest N</w:t>
            </w:r>
            <w:r w:rsidRPr="00BB65E0">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1D62CB" w14:textId="77777777" w:rsidR="00DF30D4" w:rsidRPr="00BB65E0" w:rsidRDefault="00DF30D4" w:rsidP="00A666A8">
            <w:pPr>
              <w:pStyle w:val="TAC"/>
              <w:rPr>
                <w:bCs/>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3B28D" w14:textId="77777777" w:rsidR="00DF30D4" w:rsidRPr="00BB65E0" w:rsidRDefault="00DF30D4" w:rsidP="00A666A8">
            <w:pPr>
              <w:pStyle w:val="TAC"/>
              <w:rPr>
                <w:bCs/>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C5BCE4" w14:textId="77777777" w:rsidR="00DF30D4" w:rsidRPr="00BB65E0" w:rsidRDefault="00DF30D4" w:rsidP="00A666A8">
            <w:pPr>
              <w:pStyle w:val="TAC"/>
              <w:rPr>
                <w:bCs/>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EC3F5C"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7E477FAA" w14:textId="77777777" w:rsidR="00DF30D4" w:rsidRPr="00BB65E0" w:rsidRDefault="00DF30D4" w:rsidP="00A666A8">
            <w:pPr>
              <w:pStyle w:val="TAC"/>
            </w:pPr>
            <w:r w:rsidRPr="00BB65E0">
              <w:t>1@0</w:t>
            </w:r>
          </w:p>
        </w:tc>
      </w:tr>
      <w:tr w:rsidR="00DF30D4" w:rsidRPr="00BB65E0" w14:paraId="1B766D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E50840"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A60CE" w14:textId="77777777" w:rsidR="00DF30D4" w:rsidRPr="00BB65E0" w:rsidRDefault="00DF30D4" w:rsidP="00A666A8">
            <w:pPr>
              <w:pStyle w:val="TAC"/>
            </w:pPr>
            <w:r w:rsidRPr="00BB65E0">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ABB5"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815AC" w14:textId="77777777" w:rsidR="00DF30D4" w:rsidRPr="00BB65E0" w:rsidRDefault="00DF30D4" w:rsidP="00A666A8">
            <w:pPr>
              <w:pStyle w:val="TAC"/>
            </w:pPr>
            <w:r w:rsidRPr="00BB65E0">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435F0"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25F27B" w14:textId="77777777" w:rsidR="00DF30D4" w:rsidRPr="00BB65E0" w:rsidRDefault="00DF30D4" w:rsidP="00A666A8">
            <w:pPr>
              <w:pStyle w:val="TAC"/>
            </w:pPr>
            <w:r w:rsidRPr="00BB65E0">
              <w:t>Highest Ch BW /Highest N</w:t>
            </w:r>
            <w:r w:rsidRPr="00BB65E0">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43EAA" w14:textId="77777777" w:rsidR="00DF30D4" w:rsidRPr="00BB65E0" w:rsidRDefault="00DF30D4" w:rsidP="00A666A8">
            <w:pPr>
              <w:pStyle w:val="TAC"/>
            </w:pPr>
            <w:r w:rsidRPr="00BB65E0">
              <w:t>Highest Ch BW /Highest N</w:t>
            </w:r>
            <w:r w:rsidRPr="00BB65E0">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74C6DD"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FDF495"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9CF256"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09B0E6" w14:textId="77777777" w:rsidR="00DF30D4" w:rsidRPr="00BB65E0" w:rsidRDefault="00DF30D4" w:rsidP="00A666A8">
            <w:pPr>
              <w:pStyle w:val="TAC"/>
            </w:pPr>
            <w:r w:rsidRPr="00BB65E0">
              <w:t>1@RB</w:t>
            </w:r>
            <w:r w:rsidRPr="00BB65E0">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4D4315C" w14:textId="77777777" w:rsidR="00DF30D4" w:rsidRPr="00BB65E0" w:rsidRDefault="00DF30D4" w:rsidP="00A666A8">
            <w:pPr>
              <w:pStyle w:val="TAC"/>
            </w:pPr>
            <w:r w:rsidRPr="00BB65E0">
              <w:t>1@RB</w:t>
            </w:r>
            <w:r w:rsidRPr="00BB65E0">
              <w:rPr>
                <w:vertAlign w:val="subscript"/>
              </w:rPr>
              <w:t>max</w:t>
            </w:r>
          </w:p>
        </w:tc>
      </w:tr>
      <w:tr w:rsidR="00DF30D4" w:rsidRPr="00BB65E0" w14:paraId="61DD5F2E" w14:textId="50F45D3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41F193" w14:textId="7BE9BC93" w:rsidR="00DF30D4" w:rsidRPr="00BB65E0" w:rsidRDefault="00DF30D4" w:rsidP="00A666A8">
            <w:pPr>
              <w:pStyle w:val="TAH"/>
            </w:pPr>
            <w:r w:rsidRPr="00BB65E0">
              <w:t>Test Setting for DC_1A_n3A Configuration</w:t>
            </w:r>
          </w:p>
        </w:tc>
      </w:tr>
      <w:tr w:rsidR="00DF30D4" w:rsidRPr="00BB65E0" w14:paraId="566A3870" w14:textId="0DF8CB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994C32" w14:textId="52407273"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CBD89" w14:textId="2207ECAD"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DA0D" w14:textId="5DEA790F"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D2826" w14:textId="4DA3B3F3" w:rsidR="00DF30D4" w:rsidRPr="00BB65E0" w:rsidRDefault="00DF30D4" w:rsidP="00A666A8">
            <w:pPr>
              <w:pStyle w:val="TAC"/>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A045B" w14:textId="2AC603AD"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F60CFF" w14:textId="372BF5D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5D68BB" w14:textId="3C8E932C" w:rsidR="00DF30D4" w:rsidRPr="00BB65E0" w:rsidRDefault="00DF30D4" w:rsidP="00A666A8">
            <w:pPr>
              <w:pStyle w:val="TAC"/>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879C76" w14:textId="4D9DBDCB"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A1C22" w14:textId="4D734E10"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65FFD8" w14:textId="546A41E0"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14E3DA" w14:textId="17B0F27B"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5075E8A1" w14:textId="62FFE4C9" w:rsidR="00DF30D4" w:rsidRPr="00BB65E0" w:rsidRDefault="00DF30D4" w:rsidP="00A666A8">
            <w:pPr>
              <w:pStyle w:val="TAC"/>
            </w:pPr>
            <w:r w:rsidRPr="00BB65E0">
              <w:t>1@0</w:t>
            </w:r>
          </w:p>
        </w:tc>
      </w:tr>
      <w:tr w:rsidR="00DF30D4" w:rsidRPr="00BB65E0" w14:paraId="7BC93019" w14:textId="6AD649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03F342" w14:textId="040F8BCD"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80B42" w14:textId="47CF3EED"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CC79" w14:textId="503EC6A4"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53491" w14:textId="199A26B3" w:rsidR="00DF30D4" w:rsidRPr="00BB65E0" w:rsidRDefault="00DF30D4" w:rsidP="00A666A8">
            <w:pPr>
              <w:pStyle w:val="TAC"/>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E8D31" w14:textId="1C0D812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0B8DEE" w14:textId="72E1EB01"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50CA7E" w14:textId="31298E91" w:rsidR="00DF30D4" w:rsidRPr="00BB65E0" w:rsidRDefault="00DF30D4" w:rsidP="00A666A8">
            <w:pPr>
              <w:pStyle w:val="TAC"/>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74EDE3" w14:textId="52107C45"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D6D417" w14:textId="053E9F2B"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9339CB" w14:textId="4397F2AD"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1CE680" w14:textId="073F059F"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vAlign w:val="center"/>
          </w:tcPr>
          <w:p w14:paraId="07C3C0D4" w14:textId="576578C0" w:rsidR="00DF30D4" w:rsidRPr="00BB65E0" w:rsidRDefault="00DF30D4" w:rsidP="00A666A8">
            <w:pPr>
              <w:pStyle w:val="TAC"/>
            </w:pPr>
            <w:r w:rsidRPr="00BB65E0">
              <w:t>1@0</w:t>
            </w:r>
          </w:p>
        </w:tc>
      </w:tr>
      <w:tr w:rsidR="00DF30D4" w:rsidRPr="00BB65E0" w14:paraId="72BA9A32" w14:textId="554AEB1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4719ED" w14:textId="551D04B8" w:rsidR="00DF30D4" w:rsidRPr="00BB65E0" w:rsidRDefault="00DF30D4" w:rsidP="00A666A8">
            <w:pPr>
              <w:pStyle w:val="TAH"/>
            </w:pPr>
            <w:r w:rsidRPr="00BB65E0">
              <w:t>Test Setting for DC_1A_n5A Configuration</w:t>
            </w:r>
          </w:p>
        </w:tc>
      </w:tr>
      <w:tr w:rsidR="00DF30D4" w:rsidRPr="00BB65E0" w14:paraId="5804463F" w14:textId="34CB560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A6F2A" w14:textId="034CA815"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799F7" w14:textId="519116DC"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6E5F" w14:textId="5D52F71A"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9923F4" w14:textId="3C81AEA2" w:rsidR="00DF30D4" w:rsidRPr="00BB65E0" w:rsidRDefault="00DF30D4" w:rsidP="00A666A8">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521A1" w14:textId="080B1FC0"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E7FD1A" w14:textId="46EC0390"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5793B" w14:textId="3F0EC817"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89B68" w14:textId="7C29BAC2"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1ECFDB" w14:textId="4B0AC38B"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18CDAF" w14:textId="5218147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97BD91" w14:textId="1C6A318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23503B6B" w14:textId="1EBC31B3" w:rsidR="00DF30D4" w:rsidRPr="00BB65E0" w:rsidRDefault="00DF30D4" w:rsidP="00A666A8">
            <w:pPr>
              <w:pStyle w:val="TAC"/>
            </w:pPr>
            <w:r w:rsidRPr="00BB65E0">
              <w:t>1@0</w:t>
            </w:r>
          </w:p>
        </w:tc>
      </w:tr>
      <w:tr w:rsidR="00DF30D4" w:rsidRPr="00BB65E0" w14:paraId="79ED8128" w14:textId="76877B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7B894" w14:textId="26953580"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0C980" w14:textId="2F9CE0AF"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1521" w14:textId="15B59D53"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A86D3" w14:textId="73F99723" w:rsidR="00DF30D4" w:rsidRPr="00BB65E0" w:rsidRDefault="00DF30D4" w:rsidP="00A666A8">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345CF" w14:textId="21B3A6EA"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CA0B63" w14:textId="06E7714C"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23B21B" w14:textId="1EB5994C"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7460D1" w14:textId="5DA783F0"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15CF" w14:textId="2BB66A19"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585E8C" w14:textId="76B955A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2FEB1E" w14:textId="0FA0905F"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5E5B9199" w14:textId="3244052E" w:rsidR="00DF30D4" w:rsidRPr="00BB65E0" w:rsidRDefault="00DF30D4" w:rsidP="00A666A8">
            <w:pPr>
              <w:pStyle w:val="TAC"/>
            </w:pPr>
            <w:r w:rsidRPr="00BB65E0">
              <w:t>1@105</w:t>
            </w:r>
          </w:p>
        </w:tc>
      </w:tr>
      <w:tr w:rsidR="00DF30D4" w:rsidRPr="00BB65E0" w14:paraId="138F0316" w14:textId="77D189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80CEEC" w14:textId="3D5B6F81" w:rsidR="00DF30D4" w:rsidRPr="00BB65E0" w:rsidRDefault="00DF30D4" w:rsidP="00A666A8">
            <w:pPr>
              <w:pStyle w:val="TAH"/>
            </w:pPr>
            <w:r w:rsidRPr="00BB65E0">
              <w:t>Test Setting for DC_1A_n7A Configuration</w:t>
            </w:r>
          </w:p>
        </w:tc>
      </w:tr>
      <w:tr w:rsidR="00DF30D4" w:rsidRPr="00BB65E0" w14:paraId="68A32839" w14:textId="5D526E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76242D" w14:textId="535C5D5C"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6D398" w14:textId="6ED0BBC2"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7B29" w14:textId="59A59B0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1A0FF" w14:textId="4C73CEBF" w:rsidR="00DF30D4" w:rsidRPr="00BB65E0" w:rsidRDefault="00DF30D4" w:rsidP="00A666A8">
            <w:pPr>
              <w:pStyle w:val="TAC"/>
            </w:pPr>
            <w:r w:rsidRPr="00BB65E0">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A2CF4" w14:textId="57C92521"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6B7013" w14:textId="2173CF9B"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B73DCD" w14:textId="0459CBD6"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AC473" w14:textId="4C1E112F"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DF6E08" w14:textId="0C80B7A1"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D054B" w14:textId="501AAAE2"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10E6AA" w14:textId="57FAFF3C"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226DC820" w14:textId="54DA7F4C" w:rsidR="00DF30D4" w:rsidRPr="00BB65E0" w:rsidRDefault="00DF30D4" w:rsidP="00A666A8">
            <w:pPr>
              <w:pStyle w:val="TAC"/>
            </w:pPr>
            <w:r w:rsidRPr="00BB65E0">
              <w:t>1@0</w:t>
            </w:r>
          </w:p>
        </w:tc>
      </w:tr>
      <w:tr w:rsidR="00DF30D4" w:rsidRPr="00BB65E0" w14:paraId="1C7C2932" w14:textId="146835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B002D" w14:textId="32E06CF5"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A6A7" w14:textId="0B26872C"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0225" w14:textId="3CB48171"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F4F75" w14:textId="0B9B9988" w:rsidR="00DF30D4" w:rsidRPr="00BB65E0" w:rsidRDefault="00DF30D4" w:rsidP="00A666A8">
            <w:pPr>
              <w:pStyle w:val="TAC"/>
            </w:pPr>
            <w:r w:rsidRPr="00BB65E0">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82BD1" w14:textId="032E5612"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45FBEB" w14:textId="1804FAFE"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DE3E1D" w14:textId="14E40E77"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1ACEA" w14:textId="38F347F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534056" w14:textId="2BFAB78D"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D7E6FA" w14:textId="2B4AB93D"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C4E674" w14:textId="5FD6F408"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7EC9BD9D" w14:textId="04AA4D68" w:rsidR="00DF30D4" w:rsidRPr="00BB65E0" w:rsidRDefault="00DF30D4" w:rsidP="00A666A8">
            <w:pPr>
              <w:pStyle w:val="TAC"/>
            </w:pPr>
            <w:r w:rsidRPr="00BB65E0">
              <w:t>1@14</w:t>
            </w:r>
          </w:p>
        </w:tc>
      </w:tr>
      <w:tr w:rsidR="00DF30D4" w:rsidRPr="00BB65E0" w14:paraId="139E73EB" w14:textId="540B723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2453210" w14:textId="268193AF" w:rsidR="00DF30D4" w:rsidRPr="00BB65E0" w:rsidRDefault="00DF30D4" w:rsidP="00A666A8">
            <w:pPr>
              <w:pStyle w:val="TAH"/>
            </w:pPr>
            <w:r w:rsidRPr="00BB65E0">
              <w:t>Test Setting for DC_1A_n8A Configuration</w:t>
            </w:r>
          </w:p>
        </w:tc>
      </w:tr>
      <w:tr w:rsidR="00DF30D4" w:rsidRPr="00BB65E0" w14:paraId="1DD5F4CE" w14:textId="1180D96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D1CB9F" w14:textId="3F52D605" w:rsidR="00DF30D4" w:rsidRPr="00BB65E0" w:rsidRDefault="00DF30D4" w:rsidP="00A666A8">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704" w14:textId="7BB83203" w:rsidR="00DF30D4" w:rsidRPr="00BB65E0" w:rsidRDefault="00DF30D4" w:rsidP="00A666A8">
            <w:pPr>
              <w:pStyle w:val="TAC"/>
            </w:pPr>
            <w:r w:rsidRPr="00BB65E0">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FA5" w14:textId="5DA44BD6" w:rsidR="00DF30D4" w:rsidRPr="00BB65E0" w:rsidRDefault="00DF30D4" w:rsidP="00A666A8">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E0298" w14:textId="6C1EC303" w:rsidR="00DF30D4" w:rsidRPr="00BB65E0" w:rsidRDefault="00DF30D4" w:rsidP="00A666A8">
            <w:pPr>
              <w:pStyle w:val="TAC"/>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636CB" w14:textId="053F2718" w:rsidR="00DF30D4" w:rsidRPr="00BB65E0" w:rsidRDefault="00DF30D4" w:rsidP="00A666A8">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00DEB8" w14:textId="33B6BEAE"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CEB93" w14:textId="058112A4"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618C0" w14:textId="0ACA9781"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08059" w14:textId="692AE147"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8C73F" w14:textId="0B984CC8"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50B1E6" w14:textId="0F67FF6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29C5A19E" w14:textId="45601134" w:rsidR="00DF30D4" w:rsidRPr="00BB65E0" w:rsidRDefault="00DF30D4" w:rsidP="00A666A8">
            <w:pPr>
              <w:pStyle w:val="TAC"/>
            </w:pPr>
            <w:r w:rsidRPr="00BB65E0">
              <w:t>1@0</w:t>
            </w:r>
          </w:p>
        </w:tc>
      </w:tr>
      <w:tr w:rsidR="00DF30D4" w:rsidRPr="00BB65E0" w14:paraId="61D8B44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41D4479" w14:textId="77777777" w:rsidR="00DF30D4" w:rsidRPr="00BB65E0" w:rsidRDefault="00DF30D4" w:rsidP="00A666A8">
            <w:pPr>
              <w:pStyle w:val="TAC"/>
            </w:pPr>
            <w:r w:rsidRPr="00BB65E0">
              <w:rPr>
                <w:b/>
              </w:rPr>
              <w:t>Test Setting for DC_1A_n28A Configuration</w:t>
            </w:r>
          </w:p>
        </w:tc>
      </w:tr>
      <w:tr w:rsidR="00DF30D4" w:rsidRPr="00BB65E0" w14:paraId="6492CD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896F05" w14:textId="77777777" w:rsidR="00DF30D4" w:rsidRPr="00BB65E0" w:rsidRDefault="00DF30D4" w:rsidP="00A666A8">
            <w:pPr>
              <w:pStyle w:val="TAC"/>
              <w:rPr>
                <w:rFonts w:cs="Arial"/>
                <w:color w:val="000000"/>
                <w:szCs w:val="18"/>
              </w:rPr>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5017D" w14:textId="77777777" w:rsidR="00DF30D4" w:rsidRPr="00BB65E0" w:rsidRDefault="00DF30D4" w:rsidP="00A666A8">
            <w:pPr>
              <w:pStyle w:val="TAC"/>
              <w:rPr>
                <w:rFonts w:cs="Arial"/>
                <w:color w:val="000000"/>
                <w:szCs w:val="18"/>
              </w:rPr>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D6C0" w14:textId="77777777" w:rsidR="00DF30D4" w:rsidRPr="00BB65E0" w:rsidRDefault="00DF30D4" w:rsidP="00A666A8">
            <w:pPr>
              <w:pStyle w:val="TAC"/>
              <w:rPr>
                <w:rFonts w:cs="Arial"/>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296263" w14:textId="77777777" w:rsidR="00DF30D4" w:rsidRPr="00BB65E0" w:rsidRDefault="00DF30D4" w:rsidP="00A666A8">
            <w:pPr>
              <w:pStyle w:val="TAC"/>
              <w:rPr>
                <w:rFonts w:cs="Arial"/>
                <w:color w:val="000000"/>
                <w:szCs w:val="18"/>
              </w:rPr>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03340" w14:textId="77777777" w:rsidR="00DF30D4" w:rsidRPr="00BB65E0" w:rsidRDefault="00DF30D4" w:rsidP="00A666A8">
            <w:pPr>
              <w:pStyle w:val="TAC"/>
              <w:rPr>
                <w:rFonts w:cs="Arial"/>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AAFC70" w14:textId="77777777" w:rsidR="00DF30D4" w:rsidRPr="00BB65E0" w:rsidRDefault="00DF30D4" w:rsidP="00A666A8">
            <w:pPr>
              <w:pStyle w:val="TAC"/>
              <w:rPr>
                <w:rFonts w:cs="Arial"/>
                <w:color w:val="000000"/>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31486" w14:textId="77777777" w:rsidR="00DF30D4" w:rsidRPr="00BB65E0" w:rsidRDefault="00DF30D4" w:rsidP="00A666A8">
            <w:pPr>
              <w:pStyle w:val="TAC"/>
              <w:rPr>
                <w:rFonts w:cs="Arial"/>
                <w:color w:val="000000"/>
                <w:szCs w:val="18"/>
              </w:rPr>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74F97" w14:textId="77777777" w:rsidR="00DF30D4" w:rsidRPr="00BB65E0" w:rsidRDefault="00DF30D4" w:rsidP="00A666A8">
            <w:pPr>
              <w:pStyle w:val="TAC"/>
              <w:rPr>
                <w:rFonts w:cs="Arial"/>
                <w:color w:val="000000"/>
                <w:szCs w:val="18"/>
              </w:rPr>
            </w:pPr>
            <w:r w:rsidRPr="00BB65E0">
              <w:t xml:space="preserve">QPSK/CP-OFDM </w:t>
            </w:r>
            <w:r w:rsidRPr="00BB65E0">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9537CF" w14:textId="77777777" w:rsidR="00DF30D4" w:rsidRPr="00BB65E0" w:rsidRDefault="00DF30D4" w:rsidP="00A666A8">
            <w:pPr>
              <w:pStyle w:val="TAC"/>
              <w:rPr>
                <w:rFonts w:cs="Arial"/>
                <w:color w:val="000000"/>
                <w:szCs w:val="18"/>
              </w:rPr>
            </w:pPr>
            <w:r w:rsidRPr="00BB65E0">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8AE5E1" w14:textId="77777777" w:rsidR="00DF30D4" w:rsidRPr="00BB65E0" w:rsidRDefault="00DF30D4" w:rsidP="00A666A8">
            <w:pPr>
              <w:pStyle w:val="TAC"/>
              <w:rPr>
                <w:rFonts w:cs="Arial"/>
                <w:color w:val="000000"/>
                <w:szCs w:val="18"/>
              </w:rPr>
            </w:pPr>
            <w:r w:rsidRPr="00BB65E0">
              <w:t>QPSK / CP-</w:t>
            </w:r>
            <w:r w:rsidRPr="00BB65E0">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tcPr>
          <w:p w14:paraId="75A1AEDE" w14:textId="77777777" w:rsidR="00DF30D4" w:rsidRPr="00BB65E0" w:rsidRDefault="00DF30D4" w:rsidP="00A666A8">
            <w:pPr>
              <w:pStyle w:val="TAC"/>
            </w:pPr>
            <w:r w:rsidRPr="00BB65E0">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56BE7B73" w14:textId="77777777" w:rsidR="00DF30D4" w:rsidRPr="00BB65E0" w:rsidRDefault="00DF30D4" w:rsidP="00A666A8">
            <w:pPr>
              <w:pStyle w:val="TAC"/>
            </w:pPr>
            <w:r w:rsidRPr="00BB65E0">
              <w:t>1@0</w:t>
            </w:r>
          </w:p>
        </w:tc>
      </w:tr>
      <w:tr w:rsidR="00DF30D4" w:rsidRPr="00BB65E0" w14:paraId="6C5412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F22308" w14:textId="77777777" w:rsidR="00DF30D4" w:rsidRPr="00BB65E0" w:rsidRDefault="00DF30D4" w:rsidP="00A666A8">
            <w:pPr>
              <w:pStyle w:val="TAC"/>
              <w:rPr>
                <w:rFonts w:cs="Arial"/>
                <w:color w:val="000000"/>
                <w:szCs w:val="18"/>
              </w:rPr>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6DD5F" w14:textId="77777777" w:rsidR="00DF30D4" w:rsidRPr="00BB65E0" w:rsidRDefault="00DF30D4" w:rsidP="00A666A8">
            <w:pPr>
              <w:pStyle w:val="TAC"/>
              <w:rPr>
                <w:rFonts w:cs="Arial"/>
                <w:color w:val="000000"/>
                <w:szCs w:val="18"/>
              </w:rPr>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5BE8" w14:textId="77777777" w:rsidR="00DF30D4" w:rsidRPr="00BB65E0" w:rsidRDefault="00DF30D4" w:rsidP="00A666A8">
            <w:pPr>
              <w:pStyle w:val="TAC"/>
              <w:rPr>
                <w:rFonts w:cs="Arial"/>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D9751" w14:textId="77777777" w:rsidR="00DF30D4" w:rsidRPr="00BB65E0" w:rsidRDefault="00DF30D4" w:rsidP="00A666A8">
            <w:pPr>
              <w:pStyle w:val="TAC"/>
              <w:rPr>
                <w:rFonts w:cs="Arial"/>
                <w:color w:val="000000"/>
                <w:szCs w:val="18"/>
              </w:rPr>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2D592" w14:textId="77777777" w:rsidR="00DF30D4" w:rsidRPr="00BB65E0" w:rsidRDefault="00DF30D4" w:rsidP="00A666A8">
            <w:pPr>
              <w:pStyle w:val="TAC"/>
              <w:rPr>
                <w:rFonts w:cs="Arial"/>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57FF07" w14:textId="77777777" w:rsidR="00DF30D4" w:rsidRPr="00BB65E0" w:rsidRDefault="00DF30D4" w:rsidP="00A666A8">
            <w:pPr>
              <w:pStyle w:val="TAC"/>
              <w:rPr>
                <w:rFonts w:cs="Arial"/>
                <w:color w:val="000000"/>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FAA33" w14:textId="77777777" w:rsidR="00DF30D4" w:rsidRPr="00BB65E0" w:rsidRDefault="00DF30D4" w:rsidP="00A666A8">
            <w:pPr>
              <w:pStyle w:val="TAC"/>
              <w:rPr>
                <w:rFonts w:cs="Arial"/>
                <w:color w:val="000000"/>
                <w:szCs w:val="18"/>
              </w:rPr>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164A2" w14:textId="77777777" w:rsidR="00DF30D4" w:rsidRPr="00BB65E0" w:rsidRDefault="00DF30D4" w:rsidP="00A666A8">
            <w:pPr>
              <w:pStyle w:val="TAC"/>
              <w:rPr>
                <w:rFonts w:cs="Arial"/>
                <w:color w:val="000000"/>
                <w:szCs w:val="18"/>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CE693A" w14:textId="77777777" w:rsidR="00DF30D4" w:rsidRPr="00BB65E0" w:rsidRDefault="00DF30D4" w:rsidP="00A666A8">
            <w:pPr>
              <w:pStyle w:val="TAC"/>
              <w:rPr>
                <w:rFonts w:cs="Arial"/>
                <w:color w:val="000000"/>
                <w:szCs w:val="18"/>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7AFC3" w14:textId="77777777" w:rsidR="00DF30D4" w:rsidRPr="00BB65E0" w:rsidRDefault="00DF30D4" w:rsidP="00A666A8">
            <w:pPr>
              <w:pStyle w:val="TAC"/>
              <w:rPr>
                <w:rFonts w:cs="Arial"/>
                <w:color w:val="000000"/>
                <w:szCs w:val="18"/>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E8F92"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10A6DC0A" w14:textId="77777777" w:rsidR="00DF30D4" w:rsidRPr="00BB65E0" w:rsidRDefault="00DF30D4" w:rsidP="00A666A8">
            <w:pPr>
              <w:pStyle w:val="TAC"/>
            </w:pPr>
            <w:r w:rsidRPr="00BB65E0">
              <w:t>1@0</w:t>
            </w:r>
          </w:p>
        </w:tc>
      </w:tr>
      <w:tr w:rsidR="00DF30D4" w:rsidRPr="00BB65E0" w14:paraId="693BB2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2DC0D" w14:textId="77777777" w:rsidR="00DF30D4" w:rsidRPr="00BB65E0" w:rsidRDefault="00DF30D4" w:rsidP="00A666A8">
            <w:pPr>
              <w:pStyle w:val="TAC"/>
              <w:rPr>
                <w:rFonts w:cs="Arial"/>
                <w:color w:val="000000"/>
                <w:szCs w:val="18"/>
              </w:rPr>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0CFF1" w14:textId="77777777" w:rsidR="00DF30D4" w:rsidRPr="00BB65E0" w:rsidRDefault="00DF30D4" w:rsidP="00A666A8">
            <w:pPr>
              <w:pStyle w:val="TAC"/>
              <w:rPr>
                <w:rFonts w:cs="Arial"/>
                <w:color w:val="000000"/>
                <w:szCs w:val="18"/>
              </w:rPr>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15B7" w14:textId="77777777" w:rsidR="00DF30D4" w:rsidRPr="00BB65E0" w:rsidRDefault="00DF30D4" w:rsidP="00A666A8">
            <w:pPr>
              <w:pStyle w:val="TAC"/>
              <w:rPr>
                <w:rFonts w:cs="Arial"/>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8BB3B2" w14:textId="77777777" w:rsidR="00DF30D4" w:rsidRPr="00BB65E0" w:rsidRDefault="00DF30D4" w:rsidP="00A666A8">
            <w:pPr>
              <w:pStyle w:val="TAC"/>
              <w:rPr>
                <w:rFonts w:cs="Arial"/>
                <w:color w:val="000000"/>
                <w:szCs w:val="18"/>
              </w:rPr>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7F91" w14:textId="77777777" w:rsidR="00DF30D4" w:rsidRPr="00BB65E0" w:rsidRDefault="00DF30D4" w:rsidP="00A666A8">
            <w:pPr>
              <w:pStyle w:val="TAC"/>
              <w:rPr>
                <w:rFonts w:cs="Arial"/>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A1FB797" w14:textId="77777777" w:rsidR="00DF30D4" w:rsidRPr="00BB65E0" w:rsidRDefault="00DF30D4" w:rsidP="00A666A8">
            <w:pPr>
              <w:pStyle w:val="TAC"/>
              <w:rPr>
                <w:rFonts w:cs="Arial"/>
                <w:color w:val="000000"/>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2F47F" w14:textId="77777777" w:rsidR="00DF30D4" w:rsidRPr="00BB65E0" w:rsidRDefault="00DF30D4" w:rsidP="00A666A8">
            <w:pPr>
              <w:pStyle w:val="TAC"/>
              <w:rPr>
                <w:rFonts w:cs="Arial"/>
                <w:color w:val="000000"/>
                <w:szCs w:val="18"/>
              </w:rPr>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FA8167" w14:textId="77777777" w:rsidR="00DF30D4" w:rsidRPr="00BB65E0" w:rsidRDefault="00DF30D4" w:rsidP="00A666A8">
            <w:pPr>
              <w:pStyle w:val="TAC"/>
              <w:rPr>
                <w:rFonts w:cs="Arial"/>
                <w:color w:val="000000"/>
                <w:szCs w:val="18"/>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34163" w14:textId="77777777" w:rsidR="00DF30D4" w:rsidRPr="00BB65E0" w:rsidRDefault="00DF30D4" w:rsidP="00A666A8">
            <w:pPr>
              <w:pStyle w:val="TAC"/>
              <w:rPr>
                <w:rFonts w:cs="Arial"/>
                <w:color w:val="000000"/>
                <w:szCs w:val="18"/>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3014D6" w14:textId="77777777" w:rsidR="00DF30D4" w:rsidRPr="00BB65E0" w:rsidRDefault="00DF30D4" w:rsidP="00A666A8">
            <w:pPr>
              <w:pStyle w:val="TAC"/>
              <w:rPr>
                <w:rFonts w:cs="Arial"/>
                <w:color w:val="000000"/>
                <w:szCs w:val="18"/>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9C0D1D" w14:textId="77777777"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30AFF44B" w14:textId="77777777" w:rsidR="00DF30D4" w:rsidRPr="00BB65E0" w:rsidRDefault="00DF30D4" w:rsidP="00A666A8">
            <w:pPr>
              <w:pStyle w:val="TAC"/>
            </w:pPr>
            <w:r w:rsidRPr="00BB65E0">
              <w:t>1@105</w:t>
            </w:r>
          </w:p>
        </w:tc>
      </w:tr>
      <w:tr w:rsidR="00DF30D4" w:rsidRPr="00BB65E0" w14:paraId="76E8879C" w14:textId="22AA5A6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23D5B69" w14:textId="4C3EDCD3" w:rsidR="00DF30D4" w:rsidRPr="00BB65E0" w:rsidRDefault="00DF30D4" w:rsidP="00A666A8">
            <w:pPr>
              <w:pStyle w:val="TAC"/>
            </w:pPr>
            <w:r w:rsidRPr="00BB65E0">
              <w:rPr>
                <w:b/>
              </w:rPr>
              <w:t>Test Setting for DC_1A_n41A Configuration</w:t>
            </w:r>
          </w:p>
        </w:tc>
      </w:tr>
      <w:tr w:rsidR="00DF30D4" w:rsidRPr="00BB65E0" w14:paraId="2293EEEB" w14:textId="6A60CA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A75BEA" w14:textId="26211ADD"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DFDBF" w14:textId="105486E0"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4C8" w14:textId="0B90702F"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76F91" w14:textId="2501BB43"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FEF63" w14:textId="2E4C0F90"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FF570B" w14:textId="42CABCD3"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BB3608" w14:textId="7780D6E3"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14C69F" w14:textId="135D5BD6"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482F2" w14:textId="2434E3FA"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F07F2B" w14:textId="1C61BAE6"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4B54D6" w14:textId="30A84D31"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1C0262C5" w14:textId="56D5FD3C" w:rsidR="00DF30D4" w:rsidRPr="00BB65E0" w:rsidRDefault="00DF30D4" w:rsidP="00A666A8">
            <w:pPr>
              <w:pStyle w:val="TAC"/>
            </w:pPr>
            <w:r w:rsidRPr="00BB65E0">
              <w:t>1@250</w:t>
            </w:r>
          </w:p>
        </w:tc>
      </w:tr>
      <w:tr w:rsidR="00DF30D4" w:rsidRPr="00BB65E0" w14:paraId="4BC9EE4B" w14:textId="78C7C7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16E90" w14:textId="55D615DC"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B3ED7" w14:textId="651ED800"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7E3F" w14:textId="2ED95BEF"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85FCF1" w14:textId="5B8E38ED"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A362" w14:textId="57EDD7AE"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99CDC7" w14:textId="4BA597B4"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7829B4" w14:textId="2F38AC4C"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4B323" w14:textId="4A24C612"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09E6" w14:textId="5590ED2B"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BDA1A2" w14:textId="5030C71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EEB5F8" w14:textId="4C70F6FE"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1FC7B726" w14:textId="0019CC85" w:rsidR="00DF30D4" w:rsidRPr="00BB65E0" w:rsidRDefault="00DF30D4" w:rsidP="00A666A8">
            <w:pPr>
              <w:pStyle w:val="TAC"/>
            </w:pPr>
            <w:r w:rsidRPr="00BB65E0">
              <w:t>1@272</w:t>
            </w:r>
          </w:p>
        </w:tc>
      </w:tr>
      <w:tr w:rsidR="00DF30D4" w:rsidRPr="00BB65E0" w14:paraId="739713FF" w14:textId="46A5B96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783A6" w14:textId="6C17EB65"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226F6" w14:textId="7A6FC5E7"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72ED" w14:textId="2D079564"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B37A" w14:textId="32BE3741"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8572A" w14:textId="1A16304F"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54CC3C" w14:textId="4657EADF"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2BFBCD" w14:textId="107B5AC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7D7CA" w14:textId="72CE64EA"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CE44F0" w14:textId="3D817F55"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377BE2" w14:textId="67300D9E"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987EFF" w14:textId="15536EDA"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224CB3B6" w14:textId="20610FBE" w:rsidR="00DF30D4" w:rsidRPr="00BB65E0" w:rsidRDefault="00DF30D4" w:rsidP="00A666A8">
            <w:pPr>
              <w:pStyle w:val="TAC"/>
            </w:pPr>
            <w:r w:rsidRPr="00BB65E0">
              <w:t>1@272</w:t>
            </w:r>
          </w:p>
        </w:tc>
      </w:tr>
      <w:tr w:rsidR="00DF30D4" w:rsidRPr="00BB65E0" w14:paraId="13E6EEBE" w14:textId="155834E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E71766" w14:textId="204B668C"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95DFA" w14:textId="161B1BE0"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02F6" w14:textId="5B235130"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94142" w14:textId="7BD6A9F8"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22B3" w14:textId="3C616268"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A4D678" w14:textId="1A161B2D"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46EDC" w14:textId="48189BA2"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DBE22" w14:textId="63FF7829"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D3F62B" w14:textId="6F5FBD5F"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97A4F8" w14:textId="7C9010A5"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A06D4D" w14:textId="27D71BA4"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398DE715" w14:textId="4094539B" w:rsidR="00DF30D4" w:rsidRPr="00BB65E0" w:rsidRDefault="00DF30D4" w:rsidP="00A666A8">
            <w:pPr>
              <w:pStyle w:val="TAC"/>
            </w:pPr>
            <w:r w:rsidRPr="00BB65E0">
              <w:t>1@247</w:t>
            </w:r>
          </w:p>
        </w:tc>
      </w:tr>
      <w:tr w:rsidR="00DF30D4" w:rsidRPr="00BB65E0" w14:paraId="00708F7E" w14:textId="4A102EF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61A7E5" w14:textId="5DBE2F15"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2D0DC" w14:textId="634A1D36"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6B81" w14:textId="6271EE9D" w:rsidR="00DF30D4" w:rsidRPr="00BB65E0" w:rsidRDefault="00DF30D4" w:rsidP="00A666A8">
            <w:pPr>
              <w:pStyle w:val="TAC"/>
            </w:pPr>
            <w:r w:rsidRPr="00BB65E0">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FFF6B4" w14:textId="5CBA2867"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80BC4" w14:textId="3C88A6CA"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3D836C5" w14:textId="20EA9B25"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B9F1DD" w14:textId="59B26A81"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80A45F" w14:textId="7A879E1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2E985F" w14:textId="16BB7C9D"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982F67" w14:textId="2118B095"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F79C8" w14:textId="30FA5E51"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7ECFAEC4" w14:textId="157F2737" w:rsidR="00DF30D4" w:rsidRPr="00BB65E0" w:rsidRDefault="00DF30D4" w:rsidP="00A666A8">
            <w:pPr>
              <w:pStyle w:val="TAC"/>
            </w:pPr>
            <w:r w:rsidRPr="00BB65E0">
              <w:t>1@0</w:t>
            </w:r>
          </w:p>
        </w:tc>
      </w:tr>
      <w:tr w:rsidR="00DF30D4" w:rsidRPr="00BB65E0" w14:paraId="75FC22F2" w14:textId="6709A5D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3D72AB" w14:textId="4BB870BB"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F62B" w14:textId="393E695C"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B227" w14:textId="44590590"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735689" w14:textId="3216BA7A"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BB3D6" w14:textId="74116C2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FBF126D" w14:textId="4D1D2CE6"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32B8D6" w14:textId="6C6DB993"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E9D065" w14:textId="5213758A"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EC86AF" w14:textId="0DE07E4A"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F7D92B" w14:textId="224E253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3082F" w14:textId="3AE398AE"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136DCA72" w14:textId="69290DF7" w:rsidR="00DF30D4" w:rsidRPr="00BB65E0" w:rsidRDefault="00DF30D4" w:rsidP="00A666A8">
            <w:pPr>
              <w:pStyle w:val="TAC"/>
            </w:pPr>
            <w:r w:rsidRPr="00BB65E0">
              <w:t>1@85</w:t>
            </w:r>
          </w:p>
        </w:tc>
      </w:tr>
      <w:tr w:rsidR="00DF30D4" w:rsidRPr="00BB65E0" w14:paraId="1CBF4FFC" w14:textId="01784D6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D58C35" w14:textId="618FF133" w:rsidR="00DF30D4" w:rsidRPr="00BB65E0" w:rsidRDefault="00DF30D4" w:rsidP="00A666A8">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57A" w14:textId="2E2B790A"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FC8F" w14:textId="2FC8CC3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5BE1E0" w14:textId="0B4D07E9"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525BE" w14:textId="06293CE6"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2B5BBEB" w14:textId="086F71E0"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714AA" w14:textId="0BB68441"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E0A5FB" w14:textId="342F3B7F"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816D" w14:textId="0A2282EA"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0DF402" w14:textId="60810FC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6E085" w14:textId="00EBE9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75F03F75" w14:textId="39D37D3D" w:rsidR="00DF30D4" w:rsidRPr="00BB65E0" w:rsidRDefault="00DF30D4" w:rsidP="00A666A8">
            <w:pPr>
              <w:pStyle w:val="TAC"/>
            </w:pPr>
            <w:r w:rsidRPr="00BB65E0">
              <w:t>1@272</w:t>
            </w:r>
          </w:p>
        </w:tc>
      </w:tr>
      <w:tr w:rsidR="00DF30D4" w:rsidRPr="00BB65E0" w14:paraId="3DED9350" w14:textId="6B0C24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26C4059" w14:textId="6856F544" w:rsidR="00DF30D4" w:rsidRPr="00BB65E0" w:rsidRDefault="00DF30D4" w:rsidP="00A666A8">
            <w:pPr>
              <w:pStyle w:val="TAH"/>
            </w:pPr>
            <w:r w:rsidRPr="00BB65E0">
              <w:t>Test Setting for DC_1A_n77A Configuration</w:t>
            </w:r>
          </w:p>
        </w:tc>
      </w:tr>
      <w:tr w:rsidR="00DF30D4" w:rsidRPr="00BB65E0" w14:paraId="33D74DBF" w14:textId="706DC9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93D00" w14:textId="337C0B0E"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61A24" w14:textId="5D0B02E6"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BB8F" w14:textId="2DFDCD0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926AE" w14:textId="6D55B682"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DB0DD" w14:textId="2CDF5BDF"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06C4FB" w14:textId="5D9F1B04"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BFC1F3" w14:textId="0D271A91"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806F5B" w14:textId="2B2CE593"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3CB4FF" w14:textId="07456B0F"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F88AA7" w14:textId="6FC59CE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C17B6" w14:textId="041A3459"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vAlign w:val="center"/>
          </w:tcPr>
          <w:p w14:paraId="0A568274" w14:textId="2FFBF835" w:rsidR="00DF30D4" w:rsidRPr="00BB65E0" w:rsidRDefault="00DF30D4" w:rsidP="00A666A8">
            <w:pPr>
              <w:pStyle w:val="TAC"/>
            </w:pPr>
            <w:r w:rsidRPr="00BB65E0">
              <w:t>1@0</w:t>
            </w:r>
          </w:p>
        </w:tc>
      </w:tr>
      <w:tr w:rsidR="00DF30D4" w:rsidRPr="00BB65E0" w14:paraId="25CDA7F1" w14:textId="63ED1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E554D" w14:textId="519B1C1C"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B5EAA" w14:textId="7489A518"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649E" w14:textId="1CD100C4"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D878" w14:textId="29FFD7AA"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0299E" w14:textId="67EC4F94"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996AD0" w14:textId="2C45A124"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39FCA" w14:textId="6FC0B5B6"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35F21C" w14:textId="025E22EB"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95DAF6" w14:textId="52429FC5"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FDF173" w14:textId="2E2994F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499B4" w14:textId="402AED62"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17294876" w14:textId="70721719" w:rsidR="00DF30D4" w:rsidRPr="00BB65E0" w:rsidRDefault="00DF30D4" w:rsidP="00A666A8">
            <w:pPr>
              <w:pStyle w:val="TAC"/>
            </w:pPr>
            <w:r w:rsidRPr="00BB65E0">
              <w:t>1@272</w:t>
            </w:r>
          </w:p>
        </w:tc>
      </w:tr>
      <w:tr w:rsidR="00DF30D4" w:rsidRPr="00BB65E0" w14:paraId="23402C83" w14:textId="7B9F224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9EEC" w14:textId="121FD228"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DB600" w14:textId="211E09CF"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F7E9" w14:textId="60D9AABC"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F2A4A7" w14:textId="26259748"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349A6" w14:textId="4F08B031"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24D3AE0" w14:textId="3946D975"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8677C" w14:textId="23B35198"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6DE28" w14:textId="16FD4F79"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59AC5" w14:textId="0D0A7AA2"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8F4352" w14:textId="7582721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CC5" w14:textId="6F1335B3"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5C577C16" w14:textId="50DE4F90" w:rsidR="00DF30D4" w:rsidRPr="00BB65E0" w:rsidRDefault="00DF30D4" w:rsidP="00A666A8">
            <w:pPr>
              <w:pStyle w:val="TAC"/>
            </w:pPr>
            <w:r w:rsidRPr="00BB65E0">
              <w:t>1@272</w:t>
            </w:r>
          </w:p>
        </w:tc>
      </w:tr>
      <w:tr w:rsidR="00DF30D4" w:rsidRPr="00BB65E0" w14:paraId="69B8F7D6" w14:textId="6F527B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F8733B" w14:textId="567893EE"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98FE0" w14:textId="45A818F7"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5E83" w14:textId="136AEE9D"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3B524" w14:textId="1C790D4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8C89E" w14:textId="5A4D48A1" w:rsidR="00DF30D4" w:rsidRPr="00BB65E0" w:rsidRDefault="00DF30D4" w:rsidP="00A666A8">
            <w:pPr>
              <w:pStyle w:val="TAC"/>
            </w:pPr>
            <w:r w:rsidRPr="00BB65E0">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9154B7D" w14:textId="21A7C01F"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FDCF14" w14:textId="0A888A7D"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FE15D9" w14:textId="29F59B46"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98E8AB" w14:textId="538DB911"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22C2DC" w14:textId="7B31BF4B"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9A4A7D" w14:textId="02B59A63"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40286BB6" w14:textId="254BFDC0" w:rsidR="00DF30D4" w:rsidRPr="00BB65E0" w:rsidRDefault="00DF30D4" w:rsidP="00A666A8">
            <w:pPr>
              <w:pStyle w:val="TAC"/>
            </w:pPr>
            <w:r w:rsidRPr="00BB65E0">
              <w:t>1@0</w:t>
            </w:r>
          </w:p>
        </w:tc>
      </w:tr>
      <w:tr w:rsidR="00DF30D4" w:rsidRPr="00BB65E0" w14:paraId="16FBE942" w14:textId="2D0EAA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8BAF5" w14:textId="29F1088A"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950A1" w14:textId="44758FF9"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B45" w14:textId="29A76735"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6DB68" w14:textId="28CB6FF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C007F" w14:textId="6BEC2C05" w:rsidR="00DF30D4" w:rsidRPr="00BB65E0" w:rsidRDefault="00DF30D4" w:rsidP="00A666A8">
            <w:pPr>
              <w:pStyle w:val="TAC"/>
            </w:pPr>
            <w:r w:rsidRPr="00BB65E0">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ABC833" w14:textId="64DEAFED"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2C31FB" w14:textId="570ABCCB"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8641C6" w14:textId="72386C49"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962FBA" w14:textId="68DCF9E3"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B1FADE" w14:textId="34E5754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F1D9B6" w14:textId="29E228BC"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1B39E466" w14:textId="3DE8F513" w:rsidR="00DF30D4" w:rsidRPr="00BB65E0" w:rsidRDefault="00DF30D4" w:rsidP="00A666A8">
            <w:pPr>
              <w:pStyle w:val="TAC"/>
            </w:pPr>
            <w:r w:rsidRPr="00BB65E0">
              <w:t>1@0</w:t>
            </w:r>
          </w:p>
        </w:tc>
      </w:tr>
      <w:tr w:rsidR="00DF30D4" w:rsidRPr="00BB65E0" w14:paraId="05161105" w14:textId="150557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5866" w14:textId="1F19BA11"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C2F93" w14:textId="65A261E7"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F12C" w14:textId="175DA36C"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5E57F" w14:textId="57D14CF9"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220A" w14:textId="1E39FE0A" w:rsidR="00DF30D4" w:rsidRPr="00BB65E0" w:rsidRDefault="00DF30D4" w:rsidP="00A666A8">
            <w:pPr>
              <w:pStyle w:val="TAC"/>
            </w:pPr>
            <w:r w:rsidRPr="00BB65E0">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40987F" w14:textId="1924B57C"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272930" w14:textId="7DC09E6A"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63E33D" w14:textId="127E6F92"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117BF8" w14:textId="4A86BA98"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CDA6A5" w14:textId="0270B315"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E1B5" w14:textId="74842ACD"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03A5A776" w14:textId="5A1FE79D" w:rsidR="00DF30D4" w:rsidRPr="00BB65E0" w:rsidRDefault="00DF30D4" w:rsidP="00A666A8">
            <w:pPr>
              <w:pStyle w:val="TAC"/>
            </w:pPr>
            <w:r w:rsidRPr="00BB65E0">
              <w:t>1@0</w:t>
            </w:r>
          </w:p>
        </w:tc>
      </w:tr>
      <w:tr w:rsidR="00DF30D4" w:rsidRPr="00BB65E0" w14:paraId="2A2671FB" w14:textId="2090B34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97944E" w14:textId="6B1D2175" w:rsidR="00DF30D4" w:rsidRPr="00BB65E0" w:rsidRDefault="00DF30D4" w:rsidP="00A666A8">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1439C" w14:textId="32CBBAA1"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9841" w14:textId="03B7B208"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7CD4A0" w14:textId="53F7138B"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5BDE5" w14:textId="7BCC97C7" w:rsidR="00DF30D4" w:rsidRPr="00BB65E0" w:rsidRDefault="00DF30D4" w:rsidP="00A666A8">
            <w:pPr>
              <w:pStyle w:val="TAC"/>
            </w:pPr>
            <w:r w:rsidRPr="00BB65E0">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829D69" w14:textId="3CBB55AD"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DD9DDA" w14:textId="1F38F67A"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D812F" w14:textId="2CC3193A"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1C71E" w14:textId="78DACE0E"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50C6B0" w14:textId="4E84AC1C" w:rsidR="00DF30D4" w:rsidRPr="00BB65E0" w:rsidRDefault="00DF30D4" w:rsidP="00A666A8">
            <w:pPr>
              <w:pStyle w:val="TAC"/>
            </w:pPr>
            <w:r w:rsidRPr="00BB65E0">
              <w:t xml:space="preserve">QPSK / CP-OFDM </w:t>
            </w:r>
            <w:r w:rsidRPr="00BB65E0">
              <w:lastRenderedPageBreak/>
              <w:t>QPSK</w:t>
            </w:r>
          </w:p>
        </w:tc>
        <w:tc>
          <w:tcPr>
            <w:tcW w:w="958" w:type="dxa"/>
            <w:tcBorders>
              <w:top w:val="single" w:sz="4" w:space="0" w:color="auto"/>
              <w:left w:val="single" w:sz="4" w:space="0" w:color="auto"/>
              <w:bottom w:val="single" w:sz="4" w:space="0" w:color="auto"/>
              <w:right w:val="single" w:sz="4" w:space="0" w:color="auto"/>
            </w:tcBorders>
            <w:vAlign w:val="center"/>
          </w:tcPr>
          <w:p w14:paraId="7DE34F09" w14:textId="66CB9A23" w:rsidR="00DF30D4" w:rsidRPr="00BB65E0" w:rsidRDefault="00DF30D4" w:rsidP="00A666A8">
            <w:pPr>
              <w:pStyle w:val="TAC"/>
            </w:pPr>
            <w:r w:rsidRPr="00BB65E0">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145C0B33" w14:textId="0FCF58DC" w:rsidR="00DF30D4" w:rsidRPr="00BB65E0" w:rsidRDefault="00DF30D4" w:rsidP="00A666A8">
            <w:pPr>
              <w:pStyle w:val="TAC"/>
            </w:pPr>
            <w:r w:rsidRPr="00BB65E0">
              <w:t>1@0</w:t>
            </w:r>
          </w:p>
        </w:tc>
      </w:tr>
      <w:tr w:rsidR="00DF30D4" w:rsidRPr="00BB65E0" w14:paraId="04DB96F1" w14:textId="0AB6D46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F647B" w14:textId="6970D6C7" w:rsidR="00DF30D4" w:rsidRPr="00BB65E0" w:rsidRDefault="00DF30D4" w:rsidP="00A666A8">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E824C" w14:textId="151A1934"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7F9F" w14:textId="77E2FDF3"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19A5A" w14:textId="4843E4B6"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B5340" w14:textId="6825D6F9" w:rsidR="00DF30D4" w:rsidRPr="00BB65E0" w:rsidRDefault="00DF30D4" w:rsidP="00A666A8">
            <w:pPr>
              <w:pStyle w:val="TAC"/>
            </w:pPr>
            <w:r w:rsidRPr="00BB65E0">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F5A5F4" w14:textId="4FF81DFC"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EC441A" w14:textId="19F8F628"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FD77B5" w14:textId="75C7D276"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E62190" w14:textId="2FE68741"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DA25DBC" w14:textId="5217BCF1"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F2FFFD" w14:textId="02316025"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7D536F23" w14:textId="74D0D636" w:rsidR="00DF30D4" w:rsidRPr="00BB65E0" w:rsidRDefault="00DF30D4" w:rsidP="00A666A8">
            <w:pPr>
              <w:pStyle w:val="TAC"/>
            </w:pPr>
            <w:r w:rsidRPr="00BB65E0">
              <w:t>1@0</w:t>
            </w:r>
          </w:p>
        </w:tc>
      </w:tr>
      <w:tr w:rsidR="00DF30D4" w:rsidRPr="00BB65E0" w14:paraId="12BD13CE" w14:textId="44F0612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73A4D86" w14:textId="383784DA" w:rsidR="00DF30D4" w:rsidRPr="00BB65E0" w:rsidRDefault="00DF30D4" w:rsidP="00A666A8">
            <w:pPr>
              <w:pStyle w:val="TAH"/>
            </w:pPr>
            <w:r w:rsidRPr="00BB65E0">
              <w:t>Test Setting for DC_1A_n78A Configuration</w:t>
            </w:r>
          </w:p>
        </w:tc>
      </w:tr>
      <w:tr w:rsidR="00DF30D4" w:rsidRPr="00BB65E0" w14:paraId="328489DF" w14:textId="1B4473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AD7EB4" w14:textId="10F846D2"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BA6C" w14:textId="648D5F55"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A4F7" w14:textId="7877B8D9"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36893" w14:textId="7EC521A6"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FCF3B" w14:textId="47CAFB76"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0DDFC6" w14:textId="79DE864A"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EAADD" w14:textId="75D791A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FDA48B" w14:textId="7930182C"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E548A" w14:textId="66F2D926"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1E2FA4" w14:textId="3C2554E9"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3A5" w14:textId="044C8C99"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5AF98C34" w14:textId="173D070E" w:rsidR="00DF30D4" w:rsidRPr="00BB65E0" w:rsidRDefault="00DF30D4" w:rsidP="00A666A8">
            <w:pPr>
              <w:pStyle w:val="TAC"/>
            </w:pPr>
            <w:r w:rsidRPr="00BB65E0">
              <w:t>1@272</w:t>
            </w:r>
          </w:p>
        </w:tc>
      </w:tr>
      <w:tr w:rsidR="00DF30D4" w:rsidRPr="00BB65E0" w14:paraId="0E64CD4C" w14:textId="3A347C0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07D4" w14:textId="7271500B"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B255D" w14:textId="4B555F6A"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FFD" w14:textId="4752307E"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34762" w14:textId="2A00053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58B6" w14:textId="49CF8AA9"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661D5A" w14:textId="486000F9"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80DA70" w14:textId="22E1CC4A"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48E53D" w14:textId="4A8E1052"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8F1406" w14:textId="08D9246A"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00133C" w14:textId="52AF841A"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EEA23E" w14:textId="6C590031"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17D2D5E7" w14:textId="3D031474" w:rsidR="00DF30D4" w:rsidRPr="00BB65E0" w:rsidRDefault="00DF30D4" w:rsidP="00A666A8">
            <w:pPr>
              <w:pStyle w:val="TAC"/>
            </w:pPr>
            <w:r w:rsidRPr="00BB65E0">
              <w:t>1@272</w:t>
            </w:r>
          </w:p>
        </w:tc>
      </w:tr>
      <w:tr w:rsidR="00DF30D4" w:rsidRPr="00BB65E0" w14:paraId="1C33756B" w14:textId="5000655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4A6F0" w14:textId="5A3A6BBE"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52638" w14:textId="6A42310F"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14CC" w14:textId="090AAF93"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82C9E0" w14:textId="2D1275FF"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76248" w14:textId="5E135C33" w:rsidR="00DF30D4" w:rsidRPr="00BB65E0" w:rsidRDefault="00DF30D4" w:rsidP="00A666A8">
            <w:pPr>
              <w:pStyle w:val="TAC"/>
            </w:pPr>
            <w:r w:rsidRPr="00BB65E0">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BD217B4" w14:textId="4BDB01BB"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E45365" w14:textId="06025E4C"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601F08" w14:textId="207EFB0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9371D6" w14:textId="0365CF48"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830938" w14:textId="37202FF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05612A" w14:textId="6B59C54A"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576D6E75" w14:textId="0C811B49" w:rsidR="00DF30D4" w:rsidRPr="00BB65E0" w:rsidRDefault="00DF30D4" w:rsidP="00A666A8">
            <w:pPr>
              <w:pStyle w:val="TAC"/>
            </w:pPr>
            <w:r w:rsidRPr="00BB65E0">
              <w:t>1@0</w:t>
            </w:r>
          </w:p>
        </w:tc>
      </w:tr>
      <w:tr w:rsidR="00DF30D4" w:rsidRPr="00BB65E0" w14:paraId="26BE5F8C" w14:textId="23F2ADA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D2C4775" w14:textId="5C46D1FD" w:rsidR="00DF30D4" w:rsidRPr="00BB65E0" w:rsidRDefault="00DF30D4" w:rsidP="00A666A8">
            <w:pPr>
              <w:pStyle w:val="TAH"/>
            </w:pPr>
            <w:r w:rsidRPr="00BB65E0">
              <w:t>Test Setting for DC_1A_n79A Configuration</w:t>
            </w:r>
          </w:p>
        </w:tc>
      </w:tr>
      <w:tr w:rsidR="00DF30D4" w:rsidRPr="00BB65E0" w14:paraId="5BD56F45" w14:textId="6AC6A3C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44411" w14:textId="31D81E1C"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42195" w14:textId="06D15D53"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3010" w14:textId="7B8F84A9"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5B4F9" w14:textId="1AAD1F8A"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C8229" w14:textId="5201323A"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AA203C" w14:textId="359E743C"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36042" w14:textId="4E598CED"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B0A23D" w14:textId="3CE84D1F"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C4F9" w14:textId="4D94E55C"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2D2A85" w14:textId="1C9B013C"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514A6" w14:textId="511C492B"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2CB5F71A" w14:textId="5520EA3A" w:rsidR="00DF30D4" w:rsidRPr="00BB65E0" w:rsidRDefault="00DF30D4" w:rsidP="00A666A8">
            <w:pPr>
              <w:pStyle w:val="TAC"/>
            </w:pPr>
            <w:r w:rsidRPr="00BB65E0">
              <w:t>1@172</w:t>
            </w:r>
          </w:p>
        </w:tc>
      </w:tr>
      <w:tr w:rsidR="00DF30D4" w:rsidRPr="00BB65E0" w14:paraId="1074A9B1" w14:textId="70D90AB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1A8734" w14:textId="527C5D8B"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A743" w14:textId="6CA6195A"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9938" w14:textId="771AE17A"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4D80D" w14:textId="5191839A"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B15B57" w14:textId="024305DC"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09F2BF" w14:textId="3E2309B4"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B25091" w14:textId="405C9D3A"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C9B9F2" w14:textId="2EC632D6"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F48B6" w14:textId="7F2B8ED1"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C5591D" w14:textId="7F5AA303"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F8960F" w14:textId="70B691C9"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6CA1A646" w14:textId="5509B7B2" w:rsidR="00DF30D4" w:rsidRPr="00BB65E0" w:rsidRDefault="00DF30D4" w:rsidP="00A666A8">
            <w:pPr>
              <w:pStyle w:val="TAC"/>
            </w:pPr>
            <w:r w:rsidRPr="00BB65E0">
              <w:t>1@0</w:t>
            </w:r>
          </w:p>
        </w:tc>
      </w:tr>
      <w:tr w:rsidR="00DF30D4" w:rsidRPr="00BB65E0" w14:paraId="79EB0D40" w14:textId="0B802E4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9EB241" w14:textId="4666D8C9"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96856" w14:textId="3747544B"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ADB1" w14:textId="3FDE0815"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84248" w14:textId="57A6080B"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39BF9" w14:textId="74194834"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3374CD" w14:textId="10CA7C9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14B20B" w14:textId="68473385"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FF141B" w14:textId="544FFFA3"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B32DEC" w14:textId="05C82F25"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56F9C" w14:textId="0E207C4F"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761FB" w14:textId="320DA56A"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4A069766" w14:textId="2EB5B226" w:rsidR="00DF30D4" w:rsidRPr="00BB65E0" w:rsidRDefault="00DF30D4" w:rsidP="00A666A8">
            <w:pPr>
              <w:pStyle w:val="TAC"/>
            </w:pPr>
            <w:r w:rsidRPr="00BB65E0">
              <w:t>1@0</w:t>
            </w:r>
          </w:p>
        </w:tc>
      </w:tr>
      <w:tr w:rsidR="00DF30D4" w:rsidRPr="00BB65E0" w14:paraId="4402BE26" w14:textId="31A0F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68515A" w14:textId="0D3FF325"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5C256" w14:textId="0F230B3F"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D3282" w14:textId="33B5C639"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9A31" w14:textId="24BCC102"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3121C" w14:textId="1274D7EA"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4A7A82" w14:textId="3C70E510"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4AD23A" w14:textId="5C70C052"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6FD55B" w14:textId="42A2536F"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8FF8B" w14:textId="6A9AD78C"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503828" w14:textId="6EF175BE"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874D5F" w14:textId="467D8995"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3CAFEC23" w14:textId="6D5A05E4" w:rsidR="00DF30D4" w:rsidRPr="00BB65E0" w:rsidRDefault="00DF30D4" w:rsidP="00A666A8">
            <w:pPr>
              <w:pStyle w:val="TAC"/>
            </w:pPr>
            <w:r w:rsidRPr="00BB65E0">
              <w:t>1@201</w:t>
            </w:r>
          </w:p>
        </w:tc>
      </w:tr>
      <w:tr w:rsidR="00DF30D4" w:rsidRPr="00BB65E0" w14:paraId="3955A565" w14:textId="06C1CAD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45A3ED" w14:textId="74BE9BCB"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E990E" w14:textId="73F28262" w:rsidR="00DF30D4" w:rsidRPr="00BB65E0" w:rsidRDefault="00DF30D4" w:rsidP="00A666A8">
            <w:pPr>
              <w:pStyle w:val="TAC"/>
            </w:pPr>
            <w:r w:rsidRPr="00BB65E0">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5BF" w14:textId="1EB9567D"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D6D4C" w14:textId="4020D8EB"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DF70" w14:textId="5F8F0B92"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56BBED" w14:textId="7A0CADE9"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74770C" w14:textId="594C2108"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07DC41" w14:textId="76624838"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97BBC" w14:textId="56292A0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2CB822" w14:textId="5E8935D1"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A0CC37" w14:textId="1BCC31D9"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7EC727FA" w14:textId="566BF5CE" w:rsidR="00DF30D4" w:rsidRPr="00BB65E0" w:rsidRDefault="00DF30D4" w:rsidP="00A666A8">
            <w:pPr>
              <w:pStyle w:val="TAC"/>
            </w:pPr>
            <w:r w:rsidRPr="00BB65E0">
              <w:t>1@272</w:t>
            </w:r>
          </w:p>
        </w:tc>
      </w:tr>
      <w:tr w:rsidR="00DF30D4" w:rsidRPr="00BB65E0" w14:paraId="7589CEA9" w14:textId="4832277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B6EC09" w14:textId="69DFC269" w:rsidR="00DF30D4" w:rsidRPr="00BB65E0" w:rsidRDefault="00DF30D4" w:rsidP="00A666A8">
            <w:pPr>
              <w:pStyle w:val="TAH"/>
            </w:pPr>
            <w:r w:rsidRPr="00BB65E0">
              <w:t>Test Setting for DC_2A_n41A Configuration</w:t>
            </w:r>
          </w:p>
        </w:tc>
      </w:tr>
      <w:tr w:rsidR="00DF30D4" w:rsidRPr="00BB65E0" w14:paraId="5D4CAE55" w14:textId="289145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2CA2ED8" w14:textId="280B9D83"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173DB46" w14:textId="6DC911ED"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4AFFF39" w14:textId="7FFE4845"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DEEBAC" w14:textId="5D7AD2AB"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90407A4" w14:textId="70ED8B44"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tcPr>
          <w:p w14:paraId="1AA5F679" w14:textId="21701961"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tcPr>
          <w:p w14:paraId="6BED35E7" w14:textId="2D0E2162"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tcPr>
          <w:p w14:paraId="0639D6BB" w14:textId="73D5FDAA"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3EF887D" w14:textId="5FD46A5A"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tcPr>
          <w:p w14:paraId="47542B54" w14:textId="04573C3C"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tcPr>
          <w:p w14:paraId="030F228A" w14:textId="40309F45"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tcPr>
          <w:p w14:paraId="76ACC69F" w14:textId="526284E6" w:rsidR="00DF30D4" w:rsidRPr="00BB65E0" w:rsidRDefault="00DF30D4" w:rsidP="00A666A8">
            <w:pPr>
              <w:pStyle w:val="TAC"/>
            </w:pPr>
            <w:r w:rsidRPr="00BB65E0">
              <w:t>1@272</w:t>
            </w:r>
          </w:p>
        </w:tc>
      </w:tr>
      <w:tr w:rsidR="00DF30D4" w:rsidRPr="00BB65E0" w14:paraId="5CDE1B11" w14:textId="20E700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C8EB49" w14:textId="689441BC"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3F74BBF" w14:textId="237CF6A2"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121E4BB" w14:textId="2030DFBB"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C50CE00" w14:textId="40853823"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FB976B" w14:textId="68DD0449"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tcPr>
          <w:p w14:paraId="08EC86F1" w14:textId="7ABDE3FE"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tcPr>
          <w:p w14:paraId="75017F53" w14:textId="7CAEE818"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tcPr>
          <w:p w14:paraId="557E97B1" w14:textId="04F37474"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48E384A" w14:textId="18FFC84E"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tcPr>
          <w:p w14:paraId="0F126AAB" w14:textId="426F4E23"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tcPr>
          <w:p w14:paraId="5092D84B" w14:textId="29DA1CC4"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tcPr>
          <w:p w14:paraId="2C809B9A" w14:textId="02A22160" w:rsidR="00DF30D4" w:rsidRPr="00BB65E0" w:rsidRDefault="00DF30D4" w:rsidP="00A666A8">
            <w:pPr>
              <w:pStyle w:val="TAC"/>
            </w:pPr>
            <w:r w:rsidRPr="00BB65E0">
              <w:t>1@30</w:t>
            </w:r>
          </w:p>
        </w:tc>
      </w:tr>
      <w:tr w:rsidR="00DF30D4" w:rsidRPr="00BB65E0" w14:paraId="7B085E0B" w14:textId="70E5C8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FC136E3" w14:textId="7B1BA133"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26388E4" w14:textId="2F807567"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F877847" w14:textId="13CF1EE5"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B1E39C0" w14:textId="4EA2F346"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9A3B44" w14:textId="4509A9C0"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tcPr>
          <w:p w14:paraId="34E0623E" w14:textId="15BDD4F1"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tcPr>
          <w:p w14:paraId="1F25A364" w14:textId="208CE621"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tcPr>
          <w:p w14:paraId="01F9F605" w14:textId="3E4EA413"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D5FC441" w14:textId="1A190456"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tcPr>
          <w:p w14:paraId="0DF8D26D" w14:textId="3515DB10"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tcPr>
          <w:p w14:paraId="1DAD5DDE" w14:textId="68467552"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tcPr>
          <w:p w14:paraId="1EF6BEF4" w14:textId="61B4D1E9" w:rsidR="00DF30D4" w:rsidRPr="00BB65E0" w:rsidRDefault="00DF30D4" w:rsidP="00A666A8">
            <w:pPr>
              <w:pStyle w:val="TAC"/>
            </w:pPr>
            <w:r w:rsidRPr="00BB65E0">
              <w:t>1@62</w:t>
            </w:r>
          </w:p>
        </w:tc>
      </w:tr>
      <w:tr w:rsidR="00DF30D4" w:rsidRPr="00BB65E0" w14:paraId="22F744AB" w14:textId="5BF9B2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B0CD02C" w14:textId="59573225"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9AEB59" w14:textId="7F4FACE2"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3437420" w14:textId="0DC8069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DCAAB57" w14:textId="2F32196C"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1C1FE5" w14:textId="7266D6FB"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tcPr>
          <w:p w14:paraId="39004E43" w14:textId="67EA9DBF"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tcPr>
          <w:p w14:paraId="5BC73169" w14:textId="16650141"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tcPr>
          <w:p w14:paraId="03BF7785" w14:textId="30553402"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358CBC8" w14:textId="056D55AB"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tcPr>
          <w:p w14:paraId="608EA6C6" w14:textId="0BEF7ACB"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tcPr>
          <w:p w14:paraId="5BA0E214" w14:textId="158BC5B0"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tcPr>
          <w:p w14:paraId="460E0589" w14:textId="5D49316B" w:rsidR="00DF30D4" w:rsidRPr="00BB65E0" w:rsidRDefault="00DF30D4" w:rsidP="00A666A8">
            <w:pPr>
              <w:pStyle w:val="TAC"/>
            </w:pPr>
            <w:r w:rsidRPr="00BB65E0">
              <w:t>1@209</w:t>
            </w:r>
          </w:p>
        </w:tc>
      </w:tr>
      <w:tr w:rsidR="00DF30D4" w:rsidRPr="00BB65E0" w14:paraId="3CA2F872" w14:textId="428CDC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3121D2E" w14:textId="21F0402F"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F62501" w14:textId="250251C9"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5F69984" w14:textId="08EE9783"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06C3AFE" w14:textId="11D78966"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1FD42C" w14:textId="7452B8BD"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tcPr>
          <w:p w14:paraId="271B9B24" w14:textId="4B3845D2"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tcPr>
          <w:p w14:paraId="691B70FE" w14:textId="244E50F6"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tcPr>
          <w:p w14:paraId="5CCAB3F6" w14:textId="5F767273"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766CF96" w14:textId="64A97068"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tcPr>
          <w:p w14:paraId="6E36AAEB" w14:textId="61EA778C"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tcPr>
          <w:p w14:paraId="4247FC1F" w14:textId="420F7E5A"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tcPr>
          <w:p w14:paraId="5EA009C0" w14:textId="2C4A8995" w:rsidR="00DF30D4" w:rsidRPr="00BB65E0" w:rsidRDefault="00DF30D4" w:rsidP="00A666A8">
            <w:pPr>
              <w:pStyle w:val="TAC"/>
            </w:pPr>
            <w:r w:rsidRPr="00BB65E0">
              <w:t>1@272</w:t>
            </w:r>
          </w:p>
        </w:tc>
      </w:tr>
      <w:tr w:rsidR="00DF30D4" w:rsidRPr="00BB65E0" w14:paraId="1BA7C62C" w14:textId="2DC5C2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3220441" w14:textId="200ACDBD"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0A1F75" w14:textId="29711CAF"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E65B049" w14:textId="3203950E"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E289FC3" w14:textId="3B3BC9B4"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85BB01" w14:textId="7CA872F3"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tcPr>
          <w:p w14:paraId="7063F3EC" w14:textId="1B2650D9"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tcPr>
          <w:p w14:paraId="4591876A" w14:textId="7DC0D06D"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tcPr>
          <w:p w14:paraId="7B04CFE3" w14:textId="1242BF3B"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2A82444" w14:textId="42AD7808"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tcPr>
          <w:p w14:paraId="0783EE4B" w14:textId="7A3E54E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tcPr>
          <w:p w14:paraId="6B595F74" w14:textId="23FFD4D4"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tcPr>
          <w:p w14:paraId="5EAFDC6A" w14:textId="66783CEA" w:rsidR="00DF30D4" w:rsidRPr="00BB65E0" w:rsidRDefault="00DF30D4" w:rsidP="00A666A8">
            <w:pPr>
              <w:pStyle w:val="TAC"/>
            </w:pPr>
            <w:r w:rsidRPr="00BB65E0">
              <w:t>1@0</w:t>
            </w:r>
          </w:p>
        </w:tc>
      </w:tr>
      <w:tr w:rsidR="00DF30D4" w:rsidRPr="00BB65E0" w14:paraId="1CA1103D" w14:textId="72E3C63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0E6A3C89" w14:textId="34E5E736" w:rsidR="00DF30D4" w:rsidRPr="00BB65E0" w:rsidRDefault="00DF30D4" w:rsidP="00A666A8">
            <w:pPr>
              <w:pStyle w:val="TAC"/>
            </w:pPr>
            <w:r w:rsidRPr="00BB65E0">
              <w:rPr>
                <w:b/>
              </w:rPr>
              <w:t>Test Setting for DC_2A_n66A Configuration</w:t>
            </w:r>
          </w:p>
        </w:tc>
      </w:tr>
      <w:tr w:rsidR="00DF30D4" w:rsidRPr="00BB65E0" w14:paraId="51856FC3" w14:textId="6145D90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F8BE0A" w14:textId="19192C4A" w:rsidR="00DF30D4" w:rsidRPr="00BB65E0" w:rsidRDefault="00DF30D4" w:rsidP="00A666A8">
            <w:pPr>
              <w:pStyle w:val="TAC"/>
            </w:pPr>
            <w:r w:rsidRPr="00BB65E0">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F6339" w14:textId="18DAEA85"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302A" w14:textId="078C690B"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A8669" w14:textId="7BA29868" w:rsidR="00DF30D4" w:rsidRPr="00BB65E0" w:rsidRDefault="00DF30D4" w:rsidP="00A666A8">
            <w:pPr>
              <w:pStyle w:val="TAC"/>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B19" w14:textId="3504ABC8"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E4FFEE" w14:textId="7AD21D2E"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3B456C" w14:textId="142DF801" w:rsidR="00DF30D4" w:rsidRPr="00BB65E0" w:rsidRDefault="00DF30D4" w:rsidP="00A666A8">
            <w:pPr>
              <w:pStyle w:val="TAC"/>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312BB" w14:textId="2A3194C4"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2693F" w14:textId="63885220"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C8382" w14:textId="0A697972"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DE21A" w14:textId="32FDE3B1"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0187CB0D" w14:textId="249773E5" w:rsidR="00DF30D4" w:rsidRPr="00BB65E0" w:rsidRDefault="00DF30D4" w:rsidP="00A666A8">
            <w:pPr>
              <w:pStyle w:val="TAC"/>
            </w:pPr>
            <w:r w:rsidRPr="00BB65E0">
              <w:t>1@0</w:t>
            </w:r>
          </w:p>
        </w:tc>
      </w:tr>
      <w:tr w:rsidR="00DF30D4" w:rsidRPr="00BB65E0" w14:paraId="1D52281C" w14:textId="5955C64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1D74F8" w14:textId="358955AD"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D06F8" w14:textId="0DF721FD"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666" w14:textId="09665750"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F5AA2" w14:textId="761F3B2E" w:rsidR="00DF30D4" w:rsidRPr="00BB65E0" w:rsidRDefault="00DF30D4" w:rsidP="00A666A8">
            <w:pPr>
              <w:pStyle w:val="TAC"/>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4E20D" w14:textId="37394B0C"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20E775" w14:textId="3ACCF709"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5C726F" w14:textId="4E8DB6F1" w:rsidR="00DF30D4" w:rsidRPr="00BB65E0" w:rsidRDefault="00DF30D4" w:rsidP="00A666A8">
            <w:pPr>
              <w:pStyle w:val="TAC"/>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EDAC7" w14:textId="581A4486"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BBE96" w14:textId="27E526FB"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0B6677" w14:textId="755DA3D1"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66EB9A" w14:textId="405D858D" w:rsidR="00DF30D4" w:rsidRPr="00BB65E0" w:rsidRDefault="00000000" w:rsidP="00A666A8">
            <w:pPr>
              <w:pStyle w:val="TAC"/>
            </w:pPr>
            <w:hyperlink r:id="rId13" w:history="1">
              <w:r w:rsidR="00DF30D4" w:rsidRPr="00BB65E0">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1693CE6" w14:textId="5130D485" w:rsidR="00DF30D4" w:rsidRPr="00BB65E0" w:rsidRDefault="00DF30D4" w:rsidP="00A666A8">
            <w:pPr>
              <w:pStyle w:val="TAC"/>
            </w:pPr>
            <w:r w:rsidRPr="00BB65E0">
              <w:t>1@215</w:t>
            </w:r>
          </w:p>
        </w:tc>
      </w:tr>
      <w:tr w:rsidR="00DF30D4" w:rsidRPr="00BB65E0" w14:paraId="2E739FBD" w14:textId="34759B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D98ADE" w14:textId="524F1CCF"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15889" w14:textId="68827492"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8391" w14:textId="0B89EC1C"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2A3F00" w14:textId="66DEC538" w:rsidR="00DF30D4" w:rsidRPr="00BB65E0" w:rsidRDefault="00DF30D4" w:rsidP="00A666A8">
            <w:pPr>
              <w:pStyle w:val="TAC"/>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F9700" w14:textId="530530F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10B717" w14:textId="38FD8FC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4CA9E5" w14:textId="70867B3F" w:rsidR="00DF30D4" w:rsidRPr="00BB65E0" w:rsidRDefault="00DF30D4" w:rsidP="00A666A8">
            <w:pPr>
              <w:pStyle w:val="TAC"/>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1EAD67" w14:textId="2D437109"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EF21E2" w14:textId="2DADC989"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F3B04B" w14:textId="0ADE933B"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F1B3F" w14:textId="76D8DE0C" w:rsidR="00DF30D4" w:rsidRPr="00BB65E0" w:rsidRDefault="00000000" w:rsidP="00A666A8">
            <w:pPr>
              <w:pStyle w:val="TAC"/>
            </w:pPr>
            <w:hyperlink r:id="rId14" w:history="1">
              <w:r w:rsidR="00DF30D4" w:rsidRPr="00BB65E0">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D84E5E0" w14:textId="2FCBB1ED" w:rsidR="00DF30D4" w:rsidRPr="00BB65E0" w:rsidRDefault="00DF30D4" w:rsidP="00A666A8">
            <w:pPr>
              <w:pStyle w:val="TAC"/>
            </w:pPr>
            <w:r w:rsidRPr="00BB65E0">
              <w:t>1@0</w:t>
            </w:r>
          </w:p>
        </w:tc>
      </w:tr>
      <w:tr w:rsidR="00DF30D4" w:rsidRPr="00BB65E0" w14:paraId="1A51AC69" w14:textId="5660BFB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C3D593" w14:textId="3E5E919E"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53FEC" w14:textId="59FFCD5C"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FA35" w14:textId="605A9A2C"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882F2" w14:textId="47AEA69B" w:rsidR="00DF30D4" w:rsidRPr="00BB65E0" w:rsidRDefault="00DF30D4" w:rsidP="00A666A8">
            <w:pPr>
              <w:pStyle w:val="TAC"/>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4087" w14:textId="63BD4A05"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6C4C61" w14:textId="3B6672AD"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BAF275" w14:textId="0A944022" w:rsidR="00DF30D4" w:rsidRPr="00BB65E0" w:rsidRDefault="00DF30D4" w:rsidP="00A666A8">
            <w:pPr>
              <w:pStyle w:val="TAC"/>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F419C4" w14:textId="185FBF30"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8D54EF" w14:textId="3B269A06"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0041C6" w14:textId="4E9911FE"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E8009A" w14:textId="70301A6A"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6F6BEC35" w14:textId="3AE3F5FD" w:rsidR="00DF30D4" w:rsidRPr="00BB65E0" w:rsidRDefault="00DF30D4" w:rsidP="00A666A8">
            <w:pPr>
              <w:pStyle w:val="TAC"/>
            </w:pPr>
            <w:r w:rsidRPr="00BB65E0">
              <w:t>1@0</w:t>
            </w:r>
          </w:p>
        </w:tc>
      </w:tr>
      <w:tr w:rsidR="00DF30D4" w:rsidRPr="00BB65E0" w14:paraId="2846A569" w14:textId="57C419D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4FF510" w14:textId="499ADD2A"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3423" w14:textId="4901C0C0"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0DF0" w14:textId="0191F156"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D8755" w14:textId="09B6B5F6" w:rsidR="00DF30D4" w:rsidRPr="00BB65E0" w:rsidRDefault="00DF30D4" w:rsidP="00A666A8">
            <w:pPr>
              <w:pStyle w:val="TAC"/>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84DE" w14:textId="64BAF320"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0F334E" w14:textId="79A55258"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029E8" w14:textId="1672ABB3" w:rsidR="00DF30D4" w:rsidRPr="00BB65E0" w:rsidRDefault="00DF30D4" w:rsidP="00A666A8">
            <w:pPr>
              <w:pStyle w:val="TAC"/>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4526A" w14:textId="32C9C17F"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9AA1FE" w14:textId="7FD11F81"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458649" w14:textId="20C8D52D"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3D5F7B" w14:textId="443A4012"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7484DE07" w14:textId="1290CAE3" w:rsidR="00DF30D4" w:rsidRPr="00BB65E0" w:rsidRDefault="00DF30D4" w:rsidP="00A666A8">
            <w:pPr>
              <w:pStyle w:val="TAC"/>
            </w:pPr>
            <w:r w:rsidRPr="00BB65E0">
              <w:t>1@215</w:t>
            </w:r>
          </w:p>
        </w:tc>
      </w:tr>
      <w:tr w:rsidR="00DF30D4" w:rsidRPr="00BB65E0" w14:paraId="11DC272D" w14:textId="75DC9C1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9447227" w14:textId="6B9CB51A" w:rsidR="00DF30D4" w:rsidRPr="00BB65E0" w:rsidRDefault="00DF30D4" w:rsidP="00A666A8">
            <w:pPr>
              <w:pStyle w:val="TAC"/>
            </w:pPr>
            <w:r w:rsidRPr="00BB65E0">
              <w:rPr>
                <w:b/>
                <w:bCs/>
              </w:rPr>
              <w:t>Test Setting for DC_2A_n71A Configuration</w:t>
            </w:r>
          </w:p>
        </w:tc>
      </w:tr>
      <w:tr w:rsidR="00DF30D4" w:rsidRPr="00BB65E0" w14:paraId="106EA26D" w14:textId="3775D13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D79721" w14:textId="1E336072"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A626" w14:textId="268D917E"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05DA" w14:textId="1F03B5DD"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95463" w14:textId="6A2B2B54" w:rsidR="00DF30D4" w:rsidRPr="00BB65E0" w:rsidRDefault="00DF30D4" w:rsidP="00A666A8">
            <w:pPr>
              <w:pStyle w:val="TAC"/>
            </w:pPr>
            <w:r w:rsidRPr="00BB65E0">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72BCA" w14:textId="0BB28FAE"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77A558" w14:textId="6D71E61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F0D51" w14:textId="7DB99CEC"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EA915" w14:textId="494A9275"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293722" w14:textId="014243E9"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350F82" w14:textId="701371AB"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A0C73E" w14:textId="5AA3B124"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4F086745" w14:textId="3CEEFD3D" w:rsidR="00DF30D4" w:rsidRPr="00BB65E0" w:rsidRDefault="00DF30D4" w:rsidP="00A666A8">
            <w:pPr>
              <w:pStyle w:val="TAC"/>
            </w:pPr>
            <w:r w:rsidRPr="00BB65E0">
              <w:t>1@0</w:t>
            </w:r>
          </w:p>
        </w:tc>
      </w:tr>
      <w:tr w:rsidR="00DF30D4" w:rsidRPr="00BB65E0" w14:paraId="39CD3A85" w14:textId="2D33939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F59F9B3" w14:textId="6BE78DB0" w:rsidR="00DF30D4" w:rsidRPr="00BB65E0" w:rsidRDefault="00DF30D4" w:rsidP="00A666A8">
            <w:pPr>
              <w:pStyle w:val="TAH"/>
            </w:pPr>
            <w:r w:rsidRPr="00BB65E0">
              <w:t>Test Setting for DC_2A_n77A Configuration</w:t>
            </w:r>
          </w:p>
        </w:tc>
      </w:tr>
      <w:tr w:rsidR="00DF30D4" w:rsidRPr="00BB65E0" w14:paraId="68096DF9" w14:textId="37D2BAC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AC8C6" w14:textId="00EBA21B" w:rsidR="00DF30D4" w:rsidRPr="00BB65E0" w:rsidRDefault="00DF30D4" w:rsidP="00A666A8">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52034" w14:textId="795FDFFC" w:rsidR="00DF30D4" w:rsidRPr="00BB65E0" w:rsidRDefault="00DF30D4" w:rsidP="00A666A8">
            <w:pPr>
              <w:pStyle w:val="TAC"/>
            </w:pPr>
            <w:r w:rsidRPr="00BB65E0">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67A5" w14:textId="781CC099" w:rsidR="00DF30D4" w:rsidRPr="00BB65E0" w:rsidRDefault="00DF30D4" w:rsidP="00A666A8">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20F6A" w14:textId="139956B4" w:rsidR="00DF30D4" w:rsidRPr="00BB65E0" w:rsidRDefault="00DF30D4" w:rsidP="00A666A8">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6339D" w14:textId="1D80D525" w:rsidR="00DF30D4" w:rsidRPr="00BB65E0" w:rsidRDefault="00DF30D4" w:rsidP="00A666A8">
            <w:pPr>
              <w:pStyle w:val="TAC"/>
            </w:pPr>
            <w:r w:rsidRPr="00BB65E0">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713A3" w14:textId="5BCB253E"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90298" w14:textId="67B5AFC2" w:rsidR="00DF30D4" w:rsidRPr="00BB65E0" w:rsidRDefault="00DF30D4" w:rsidP="00A666A8">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56BC4" w14:textId="58429DE6"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942348" w14:textId="2242FB6E"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1A5C44" w14:textId="6A74EAE4"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52981C" w14:textId="73469572" w:rsidR="00DF30D4" w:rsidRPr="00BB65E0" w:rsidRDefault="00DF30D4" w:rsidP="00A666A8">
            <w:pPr>
              <w:pStyle w:val="TAC"/>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7A24A4E" w14:textId="3221053D" w:rsidR="00DF30D4" w:rsidRPr="00BB65E0" w:rsidRDefault="00DF30D4" w:rsidP="00A666A8">
            <w:pPr>
              <w:pStyle w:val="TAC"/>
            </w:pPr>
            <w:r w:rsidRPr="00BB65E0">
              <w:rPr>
                <w:rFonts w:cs="Arial"/>
                <w:color w:val="000000"/>
                <w:szCs w:val="18"/>
              </w:rPr>
              <w:t>1@272</w:t>
            </w:r>
          </w:p>
        </w:tc>
      </w:tr>
      <w:tr w:rsidR="00DF30D4" w:rsidRPr="00BB65E0" w14:paraId="78BFCC6A" w14:textId="7BF283C0"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CCC8EA" w14:textId="6FE86564" w:rsidR="00DF30D4" w:rsidRPr="00BB65E0" w:rsidRDefault="00DF30D4" w:rsidP="00A666A8">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4A294" w14:textId="67152837" w:rsidR="00DF30D4" w:rsidRPr="00BB65E0" w:rsidRDefault="00DF30D4" w:rsidP="00A666A8">
            <w:pPr>
              <w:pStyle w:val="TAC"/>
            </w:pPr>
            <w:r w:rsidRPr="00BB65E0">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E0558" w14:textId="7F436952" w:rsidR="00DF30D4" w:rsidRPr="00BB65E0" w:rsidRDefault="00DF30D4" w:rsidP="00A666A8">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FEB4B" w14:textId="3A8E44C0" w:rsidR="00DF30D4" w:rsidRPr="00BB65E0" w:rsidRDefault="00DF30D4" w:rsidP="00A666A8">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26C6B" w14:textId="6298D27C" w:rsidR="00DF30D4" w:rsidRPr="00BB65E0" w:rsidRDefault="00DF30D4" w:rsidP="00A666A8">
            <w:pPr>
              <w:pStyle w:val="TAC"/>
            </w:pPr>
            <w:r w:rsidRPr="00BB65E0">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62C5A" w14:textId="0F1C3E4A"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102641" w14:textId="75121B0E" w:rsidR="00DF30D4" w:rsidRPr="00BB65E0" w:rsidRDefault="00DF30D4" w:rsidP="00A666A8">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984FE0" w14:textId="1987869E"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3D0A0F" w14:textId="7376BC77"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B7B872" w14:textId="19A4A2BC"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B9C77" w14:textId="1864B6CD" w:rsidR="00DF30D4" w:rsidRPr="00BB65E0" w:rsidRDefault="00DF30D4" w:rsidP="00A666A8">
            <w:pPr>
              <w:pStyle w:val="TAC"/>
            </w:pPr>
            <w:r w:rsidRPr="00BB65E0">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71E8421" w14:textId="36ABE810" w:rsidR="00DF30D4" w:rsidRPr="00BB65E0" w:rsidRDefault="00DF30D4" w:rsidP="00A666A8">
            <w:pPr>
              <w:pStyle w:val="TAC"/>
            </w:pPr>
            <w:r w:rsidRPr="00BB65E0">
              <w:rPr>
                <w:rFonts w:cs="Arial"/>
                <w:color w:val="000000"/>
                <w:szCs w:val="18"/>
              </w:rPr>
              <w:t>1@200</w:t>
            </w:r>
          </w:p>
        </w:tc>
      </w:tr>
      <w:tr w:rsidR="00DF30D4" w:rsidRPr="00BB65E0" w14:paraId="632C9422" w14:textId="753E4AB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1E3F5" w14:textId="47B2D7D5" w:rsidR="00DF30D4" w:rsidRPr="00BB65E0" w:rsidRDefault="00DF30D4" w:rsidP="00A666A8">
            <w:pPr>
              <w:pStyle w:val="TAC"/>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32C1B" w14:textId="5A2A53A1" w:rsidR="00DF30D4" w:rsidRPr="00BB65E0" w:rsidRDefault="00DF30D4" w:rsidP="00A666A8">
            <w:pPr>
              <w:pStyle w:val="TAC"/>
            </w:pPr>
            <w:r w:rsidRPr="00BB65E0">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FC9F" w14:textId="6F879E42" w:rsidR="00DF30D4" w:rsidRPr="00BB65E0" w:rsidRDefault="00DF30D4" w:rsidP="00A666A8">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AB406B" w14:textId="6960CF6C" w:rsidR="00DF30D4" w:rsidRPr="00BB65E0" w:rsidRDefault="00DF30D4" w:rsidP="00A666A8">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32EDA" w14:textId="6CE0FE63" w:rsidR="00DF30D4" w:rsidRPr="00BB65E0" w:rsidRDefault="00DF30D4" w:rsidP="00A666A8">
            <w:pPr>
              <w:pStyle w:val="TAC"/>
            </w:pPr>
            <w:r w:rsidRPr="00BB65E0">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B91CD7" w14:textId="2F8ED5E4"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942E10" w14:textId="2828661A" w:rsidR="00DF30D4" w:rsidRPr="00BB65E0" w:rsidRDefault="00DF30D4" w:rsidP="00A666A8">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B7DA01" w14:textId="5D9C4895"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3290F" w14:textId="4C804EDB"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BB1658" w14:textId="3D90E16D"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54E50A" w14:textId="75D45341" w:rsidR="00DF30D4" w:rsidRPr="00BB65E0" w:rsidRDefault="00DF30D4" w:rsidP="00A666A8">
            <w:pPr>
              <w:pStyle w:val="TAC"/>
            </w:pPr>
            <w:r w:rsidRPr="00BB65E0">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CE39DE1" w14:textId="011A9E79" w:rsidR="00DF30D4" w:rsidRPr="00BB65E0" w:rsidRDefault="00DF30D4" w:rsidP="00A666A8">
            <w:pPr>
              <w:pStyle w:val="TAC"/>
            </w:pPr>
            <w:r w:rsidRPr="00BB65E0">
              <w:rPr>
                <w:rFonts w:cs="Arial"/>
                <w:color w:val="000000"/>
                <w:szCs w:val="18"/>
              </w:rPr>
              <w:t>1@272</w:t>
            </w:r>
          </w:p>
        </w:tc>
      </w:tr>
      <w:tr w:rsidR="00DF30D4" w:rsidRPr="00BB65E0" w14:paraId="4EBD9C7B" w14:textId="11DAB24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03BBC8F" w14:textId="387F9743" w:rsidR="00DF30D4" w:rsidRPr="00BB65E0" w:rsidRDefault="00DF30D4" w:rsidP="00A666A8">
            <w:pPr>
              <w:pStyle w:val="TAH"/>
            </w:pPr>
            <w:r w:rsidRPr="00BB65E0">
              <w:t>Test Setting for DC_2A_n78A Configuration</w:t>
            </w:r>
          </w:p>
        </w:tc>
      </w:tr>
      <w:tr w:rsidR="00DF30D4" w:rsidRPr="00BB65E0" w14:paraId="1B4230C0" w14:textId="5B348CD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28EF0D" w14:textId="4BBC78CC"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7B3CB" w14:textId="0F8531CA"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4611" w14:textId="6E79F92B"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1D369" w14:textId="647F6B20"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702A" w14:textId="61A491A5"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C3A909" w14:textId="680ABA9B"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8BDCD" w14:textId="35E665CB"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D61ACB" w14:textId="290047A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CEB5DD" w14:textId="72C8CE4C"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23AA24" w14:textId="111DB98D"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2EC29" w14:textId="67250F0E"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0B6ACCDF" w14:textId="35A6CDDE" w:rsidR="00DF30D4" w:rsidRPr="00BB65E0" w:rsidRDefault="00DF30D4" w:rsidP="00A666A8">
            <w:pPr>
              <w:pStyle w:val="TAC"/>
            </w:pPr>
            <w:r w:rsidRPr="00BB65E0">
              <w:t>1@272</w:t>
            </w:r>
          </w:p>
        </w:tc>
      </w:tr>
      <w:tr w:rsidR="00DF30D4" w:rsidRPr="00BB65E0" w14:paraId="2BD5C935" w14:textId="3A433E0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54EFE5" w14:textId="122B0A8C"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3FC3C" w14:textId="781FD059"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DB0" w14:textId="5979CD85"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0FBC7" w14:textId="73DFEA9D"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7ECE3" w14:textId="430A0583"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37C5EA" w14:textId="0B9E2AEE"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068D1" w14:textId="641D87B8"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1E65A" w14:textId="1CE2E1C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DEEF06" w14:textId="5A99A332"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849B57" w14:textId="27C2F9A2"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480A23" w14:textId="6B097C13"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35B996AA" w14:textId="568EAB02" w:rsidR="00DF30D4" w:rsidRPr="00BB65E0" w:rsidRDefault="00DF30D4" w:rsidP="00A666A8">
            <w:pPr>
              <w:pStyle w:val="TAC"/>
            </w:pPr>
            <w:r w:rsidRPr="00BB65E0">
              <w:t>1@0</w:t>
            </w:r>
          </w:p>
        </w:tc>
      </w:tr>
      <w:tr w:rsidR="00DF30D4" w:rsidRPr="00BB65E0" w14:paraId="1FF58907" w14:textId="5634AD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94BABD" w14:textId="796971C3"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BF40" w14:textId="376878E2"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C4E1" w14:textId="14563DB3"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AC247" w14:textId="7D6F0A6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C1621" w14:textId="162E18FF"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69BEE4" w14:textId="66AD9343"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CCEE91" w14:textId="4E502431"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E9244B" w14:textId="768BDBDD"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20F24" w14:textId="0D4560FD"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B8CE6" w14:textId="426D18EA"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4955EE" w14:textId="31E7F98F"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60726765" w14:textId="434C03A5" w:rsidR="00DF30D4" w:rsidRPr="00BB65E0" w:rsidRDefault="00DF30D4" w:rsidP="00A666A8">
            <w:pPr>
              <w:pStyle w:val="TAC"/>
            </w:pPr>
            <w:r w:rsidRPr="00BB65E0">
              <w:t>1@272</w:t>
            </w:r>
          </w:p>
        </w:tc>
      </w:tr>
      <w:tr w:rsidR="00DF30D4" w:rsidRPr="00BB65E0" w14:paraId="75659DFB" w14:textId="41F5ACC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68445" w14:textId="26BCB4A0"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D23C9" w14:textId="75E3710C" w:rsidR="00DF30D4" w:rsidRPr="00BB65E0" w:rsidRDefault="00DF30D4" w:rsidP="00A666A8">
            <w:pPr>
              <w:pStyle w:val="TAC"/>
            </w:pPr>
            <w:r w:rsidRPr="00BB65E0">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8BE5" w14:textId="6810BA69"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2D9AAB" w14:textId="07ADDA25"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8116" w14:textId="2D1D9D0E"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CC29A5" w14:textId="0FC851E8"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667422" w14:textId="40E6F8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822A5A" w14:textId="03BA0512"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9F64AE" w14:textId="375D1C8E"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E66AF0" w14:textId="6BD3164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A13941" w14:textId="4D183311"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641E31B3" w14:textId="2AD82AFB" w:rsidR="00DF30D4" w:rsidRPr="00BB65E0" w:rsidRDefault="00DF30D4" w:rsidP="00A666A8">
            <w:pPr>
              <w:pStyle w:val="TAC"/>
            </w:pPr>
            <w:r w:rsidRPr="00BB65E0">
              <w:t>1@272</w:t>
            </w:r>
          </w:p>
        </w:tc>
      </w:tr>
      <w:tr w:rsidR="00DF30D4" w:rsidRPr="00BB65E0" w14:paraId="50AF817A" w14:textId="46E177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6A8CFC" w14:textId="7C00D467" w:rsidR="00DF30D4" w:rsidRPr="00BB65E0" w:rsidRDefault="00DF30D4" w:rsidP="00A666A8">
            <w:pPr>
              <w:pStyle w:val="TAH"/>
            </w:pPr>
            <w:r w:rsidRPr="00BB65E0">
              <w:t>Test Settings for DC_3A_n1A Configuration</w:t>
            </w:r>
          </w:p>
        </w:tc>
      </w:tr>
      <w:tr w:rsidR="00DF30D4" w:rsidRPr="00BB65E0" w14:paraId="7C5B91EE" w14:textId="452792B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70EAB" w14:textId="10B2EDAF"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9ECC" w14:textId="48826AA2"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C883" w14:textId="4A2A4E05"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2AF93F" w14:textId="1D51C96E" w:rsidR="00DF30D4" w:rsidRPr="00BB65E0" w:rsidRDefault="00DF30D4" w:rsidP="00A666A8">
            <w:pPr>
              <w:pStyle w:val="TAC"/>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8AD72" w14:textId="27F436DC"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12B3CD" w14:textId="3B0CED8C"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887A97" w14:textId="38CEE944" w:rsidR="00DF30D4" w:rsidRPr="00BB65E0" w:rsidRDefault="00DF30D4" w:rsidP="00A666A8">
            <w:pPr>
              <w:pStyle w:val="TAC"/>
            </w:pPr>
            <w:r w:rsidRPr="00BB65E0">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D3D8C1" w14:textId="118D3823"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F6584" w14:textId="6D8182AD"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56471B" w14:textId="533E0429"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F29B97" w14:textId="6576704D"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5747E651" w14:textId="3E4DAE61" w:rsidR="00DF30D4" w:rsidRPr="00BB65E0" w:rsidRDefault="00DF30D4" w:rsidP="00A666A8">
            <w:pPr>
              <w:pStyle w:val="TAC"/>
            </w:pPr>
            <w:r w:rsidRPr="00BB65E0">
              <w:t>1@0</w:t>
            </w:r>
          </w:p>
        </w:tc>
      </w:tr>
      <w:tr w:rsidR="00DF30D4" w:rsidRPr="00BB65E0" w14:paraId="1CFA76C7" w14:textId="514D692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A55DD" w14:textId="5A7A58DF"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CE99C" w14:textId="5D57D1A9"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D5D8" w14:textId="32916E12"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CAA6F2" w14:textId="62369D2F" w:rsidR="00DF30D4" w:rsidRPr="00BB65E0" w:rsidRDefault="00DF30D4" w:rsidP="00A666A8">
            <w:pPr>
              <w:pStyle w:val="TAC"/>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365D5" w14:textId="7C028284"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168701" w14:textId="06C92ADF"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45F70C" w14:textId="02A9FD2E" w:rsidR="00DF30D4" w:rsidRPr="00BB65E0" w:rsidRDefault="00DF30D4" w:rsidP="00A666A8">
            <w:pPr>
              <w:pStyle w:val="TAC"/>
            </w:pPr>
            <w:r w:rsidRPr="00BB65E0">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235E59" w14:textId="32BB2EDB"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81E" w14:textId="190E02B9"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F7CD12" w14:textId="7B07315B"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8311E4" w14:textId="5B89D189"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7052364F" w14:textId="7A740E16" w:rsidR="00DF30D4" w:rsidRPr="00BB65E0" w:rsidRDefault="00DF30D4" w:rsidP="00A666A8">
            <w:pPr>
              <w:pStyle w:val="TAC"/>
            </w:pPr>
            <w:r w:rsidRPr="00BB65E0">
              <w:t>1@105</w:t>
            </w:r>
          </w:p>
        </w:tc>
      </w:tr>
      <w:tr w:rsidR="00DF30D4" w:rsidRPr="00BB65E0" w14:paraId="7F023882" w14:textId="1AB1D4D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FAB705B" w14:textId="5B56596F" w:rsidR="00DF30D4" w:rsidRPr="00BB65E0" w:rsidRDefault="00DF30D4" w:rsidP="00A666A8">
            <w:pPr>
              <w:pStyle w:val="TAH"/>
            </w:pPr>
            <w:r w:rsidRPr="00BB65E0">
              <w:t>Test Setting for DC_3A_n5A Configuration</w:t>
            </w:r>
          </w:p>
        </w:tc>
      </w:tr>
      <w:tr w:rsidR="00DF30D4" w:rsidRPr="00BB65E0" w14:paraId="76D3C22C" w14:textId="44BB7B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3ED12F" w14:textId="0EAE0D7F" w:rsidR="00DF30D4" w:rsidRPr="00BB65E0" w:rsidRDefault="00DF30D4" w:rsidP="00A666A8">
            <w:pPr>
              <w:pStyle w:val="TAC"/>
            </w:pPr>
            <w:r w:rsidRPr="00BB65E0">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BB896" w14:textId="65B13111"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3B64" w14:textId="72ED5CEA"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4508E" w14:textId="37BCBC02" w:rsidR="00DF30D4" w:rsidRPr="00BB65E0" w:rsidRDefault="00DF30D4" w:rsidP="00A666A8">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340A3" w14:textId="3F276641"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337A03" w14:textId="1422377F"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DCCC42" w14:textId="45755BC0"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94F3E4" w14:textId="3A381CA1"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5D4BAB" w14:textId="7BF96F33"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2CB0CA" w14:textId="51DF864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873524" w14:textId="2598A79C"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230E4E04" w14:textId="28118F84" w:rsidR="00DF30D4" w:rsidRPr="00BB65E0" w:rsidRDefault="00DF30D4" w:rsidP="00A666A8">
            <w:pPr>
              <w:pStyle w:val="TAC"/>
            </w:pPr>
            <w:r w:rsidRPr="00BB65E0">
              <w:t>1@77</w:t>
            </w:r>
          </w:p>
        </w:tc>
      </w:tr>
      <w:tr w:rsidR="00DF30D4" w:rsidRPr="00BB65E0" w14:paraId="0274971C" w14:textId="29BBCC1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D0034" w14:textId="4EE69C6F"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DAC39" w14:textId="6F986BF8"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DEAC" w14:textId="64F1595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AF4FC4" w14:textId="245C88B7" w:rsidR="00DF30D4" w:rsidRPr="00BB65E0" w:rsidRDefault="00DF30D4" w:rsidP="00A666A8">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3DF87" w14:textId="44C098E8"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F32945" w14:textId="1ED4255C"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82ECC6" w14:textId="54B8D874"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C21DF4" w14:textId="1835C29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03F20E" w14:textId="25BC85B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69E9D0" w14:textId="7D11D96F"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3BAB87" w14:textId="1F0D0BB1"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65302126" w14:textId="02DB14DB" w:rsidR="00DF30D4" w:rsidRPr="00BB65E0" w:rsidRDefault="00DF30D4" w:rsidP="00A666A8">
            <w:pPr>
              <w:pStyle w:val="TAC"/>
            </w:pPr>
            <w:r w:rsidRPr="00BB65E0">
              <w:t>1@105</w:t>
            </w:r>
          </w:p>
        </w:tc>
      </w:tr>
      <w:tr w:rsidR="00DF30D4" w:rsidRPr="00BB65E0" w14:paraId="21929FFF" w14:textId="48E7C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5BAA7" w14:textId="11AF16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7C54" w14:textId="0C59889D"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CF6" w14:textId="196306BE"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4716EA" w14:textId="1AA80837" w:rsidR="00DF30D4" w:rsidRPr="00BB65E0" w:rsidRDefault="00DF30D4" w:rsidP="00A666A8">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70F22" w14:textId="05751FB8"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1C7C6B" w14:textId="5275DD4D"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DDF262" w14:textId="371CFCDB"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A86773" w14:textId="71DD55FC"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959C6A" w14:textId="3A806043"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9E6F3E" w14:textId="46D1211A"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1E641B" w14:textId="094B22E3"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2FF33DB2" w14:textId="0D6DD096" w:rsidR="00DF30D4" w:rsidRPr="00BB65E0" w:rsidRDefault="00DF30D4" w:rsidP="00A666A8">
            <w:pPr>
              <w:pStyle w:val="TAC"/>
            </w:pPr>
            <w:r w:rsidRPr="00BB65E0">
              <w:t>1@0</w:t>
            </w:r>
          </w:p>
        </w:tc>
      </w:tr>
      <w:tr w:rsidR="00DF30D4" w:rsidRPr="00BB65E0" w14:paraId="39CEBB44" w14:textId="4D181E2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10B44F" w14:textId="642CA2A9"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1F6CB" w14:textId="1D02068E"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9726" w14:textId="433D7F00"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4458A1" w14:textId="4739B6E2" w:rsidR="00DF30D4" w:rsidRPr="00BB65E0" w:rsidRDefault="00DF30D4" w:rsidP="00A666A8">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11CC" w14:textId="3ECFEFE4"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C9BF3" w14:textId="1C4C0400"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F76EC7" w14:textId="27DF57BB"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61964B" w14:textId="2132F7F4"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F9876" w14:textId="49539234"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1898D9" w14:textId="36FA7B80"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AC763A" w14:textId="131B99A5"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63406E27" w14:textId="0C41A308" w:rsidR="00DF30D4" w:rsidRPr="00BB65E0" w:rsidRDefault="00DF30D4" w:rsidP="00A666A8">
            <w:pPr>
              <w:pStyle w:val="TAC"/>
            </w:pPr>
            <w:r w:rsidRPr="00BB65E0">
              <w:t>1@0</w:t>
            </w:r>
          </w:p>
        </w:tc>
      </w:tr>
      <w:tr w:rsidR="00DF30D4" w:rsidRPr="00BB65E0" w14:paraId="19D49E64" w14:textId="0BDF93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2E529" w14:textId="50531BBA"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E3E58" w14:textId="145F2366"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97C0" w14:textId="75C7085C"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5C7C29" w14:textId="4BB2E92F" w:rsidR="00DF30D4" w:rsidRPr="00BB65E0" w:rsidRDefault="00DF30D4" w:rsidP="00A666A8">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421D1" w14:textId="442C8BBF"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61F823" w14:textId="3E7868F8"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792CD0" w14:textId="70FFEE6D"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B8CFB9" w14:textId="0B8C9B12"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05D3D5" w14:textId="3D958C83"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9C743C" w14:textId="00BBF413"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4042E" w14:textId="20B8B0FE"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66C11F24" w14:textId="626D082D" w:rsidR="00DF30D4" w:rsidRPr="00BB65E0" w:rsidRDefault="00DF30D4" w:rsidP="00A666A8">
            <w:pPr>
              <w:pStyle w:val="TAC"/>
            </w:pPr>
            <w:r w:rsidRPr="00BB65E0">
              <w:t>1@0</w:t>
            </w:r>
          </w:p>
        </w:tc>
      </w:tr>
      <w:tr w:rsidR="00DF30D4" w:rsidRPr="00BB65E0" w14:paraId="37733BD7" w14:textId="6EE521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CD34E7" w14:textId="7EFDEFCA" w:rsidR="00DF30D4" w:rsidRPr="00BB65E0" w:rsidRDefault="00DF30D4" w:rsidP="00A666A8">
            <w:pPr>
              <w:pStyle w:val="TAH"/>
            </w:pPr>
            <w:r w:rsidRPr="00BB65E0">
              <w:t>Test Setting for DC_3A_n7A Configuration</w:t>
            </w:r>
          </w:p>
        </w:tc>
      </w:tr>
      <w:tr w:rsidR="00DF30D4" w:rsidRPr="00BB65E0" w14:paraId="74DA4D41" w14:textId="6F75F56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CB6A3D" w14:textId="700DA57D"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79CC5" w14:textId="544DF0D9"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2003" w14:textId="0216CCBD"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6E2E3" w14:textId="3B42D731" w:rsidR="00DF30D4" w:rsidRPr="00BB65E0" w:rsidRDefault="00DF30D4" w:rsidP="00A666A8">
            <w:pPr>
              <w:pStyle w:val="TAC"/>
            </w:pPr>
            <w:r w:rsidRPr="00BB65E0">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B0977" w14:textId="3B3EB282"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E6DC64" w14:textId="5C9491EB"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1D115" w14:textId="2DC0E3E9" w:rsidR="00DF30D4" w:rsidRPr="00BB65E0" w:rsidRDefault="00DF30D4" w:rsidP="00A666A8">
            <w:pPr>
              <w:pStyle w:val="TAC"/>
            </w:pPr>
            <w:r w:rsidRPr="00BB65E0">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DEC38E" w14:textId="40EEB480"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010FE2" w14:textId="36ACB4C4"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CAF6CB" w14:textId="755BE311"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A8B3B" w14:textId="14C18EF5" w:rsidR="00DF30D4" w:rsidRPr="00BB65E0" w:rsidRDefault="00DF30D4" w:rsidP="00A666A8">
            <w:pPr>
              <w:pStyle w:val="TAC"/>
            </w:pPr>
            <w:r w:rsidRPr="00BB65E0">
              <w:t>1@47</w:t>
            </w:r>
          </w:p>
        </w:tc>
        <w:tc>
          <w:tcPr>
            <w:tcW w:w="955" w:type="dxa"/>
            <w:tcBorders>
              <w:top w:val="single" w:sz="4" w:space="0" w:color="auto"/>
              <w:left w:val="single" w:sz="4" w:space="0" w:color="auto"/>
              <w:bottom w:val="single" w:sz="4" w:space="0" w:color="auto"/>
              <w:right w:val="single" w:sz="4" w:space="0" w:color="auto"/>
            </w:tcBorders>
            <w:vAlign w:val="center"/>
          </w:tcPr>
          <w:p w14:paraId="2B6C4D32" w14:textId="76F350F6" w:rsidR="00DF30D4" w:rsidRPr="00BB65E0" w:rsidRDefault="00DF30D4" w:rsidP="00A666A8">
            <w:pPr>
              <w:pStyle w:val="TAC"/>
            </w:pPr>
            <w:r w:rsidRPr="00BB65E0">
              <w:t>1@51</w:t>
            </w:r>
          </w:p>
        </w:tc>
      </w:tr>
      <w:tr w:rsidR="00DF30D4" w:rsidRPr="00BB65E0" w14:paraId="33A6A383" w14:textId="6CFDC9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2AB80" w14:textId="3EA04D1A"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A3521" w14:textId="63AFC08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EE8E" w14:textId="265B8318" w:rsidR="00DF30D4" w:rsidRPr="00BB65E0" w:rsidRDefault="00DF30D4" w:rsidP="00A666A8">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0A6EF" w14:textId="46995E2C" w:rsidR="00DF30D4" w:rsidRPr="00BB65E0" w:rsidRDefault="00DF30D4" w:rsidP="00A666A8">
            <w:pPr>
              <w:pStyle w:val="TAC"/>
            </w:pPr>
            <w:r w:rsidRPr="00BB65E0">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1077F" w14:textId="1D9FB92A"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B989D3" w14:textId="7A868506"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932B3" w14:textId="3AF9805B" w:rsidR="00DF30D4" w:rsidRPr="00BB65E0" w:rsidRDefault="00DF30D4" w:rsidP="00A666A8">
            <w:pPr>
              <w:pStyle w:val="TAC"/>
            </w:pPr>
            <w:r w:rsidRPr="00BB65E0">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4AEF11" w14:textId="635F77F1"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24A8C" w14:textId="0BC647D6"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B2C1EF" w14:textId="3CE880E6"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6EF4D" w14:textId="7B47B6E2"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2DD73205" w14:textId="78659B25" w:rsidR="00DF30D4" w:rsidRPr="00BB65E0" w:rsidRDefault="00DF30D4" w:rsidP="00A666A8">
            <w:pPr>
              <w:pStyle w:val="TAC"/>
            </w:pPr>
            <w:r w:rsidRPr="00BB65E0">
              <w:t>1@51</w:t>
            </w:r>
          </w:p>
        </w:tc>
      </w:tr>
      <w:tr w:rsidR="00DF30D4" w:rsidRPr="00BB65E0" w14:paraId="63A9BFCA" w14:textId="664ECD1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DBAD30" w14:textId="41CEB7D8"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FC0AF" w14:textId="7F2DF2AC"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E6E5" w14:textId="102CECCB"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9B9A1" w14:textId="50179FAF" w:rsidR="00DF30D4" w:rsidRPr="00BB65E0" w:rsidRDefault="00DF30D4" w:rsidP="00A666A8">
            <w:pPr>
              <w:pStyle w:val="TAC"/>
            </w:pPr>
            <w:r w:rsidRPr="00BB65E0">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3388A" w14:textId="3837DBE1"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DD0B47" w14:textId="2A5FBC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069A75" w14:textId="375FB328" w:rsidR="00DF30D4" w:rsidRPr="00BB65E0" w:rsidRDefault="00DF30D4" w:rsidP="00A666A8">
            <w:pPr>
              <w:pStyle w:val="TAC"/>
            </w:pPr>
            <w:r w:rsidRPr="00BB65E0">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60310E" w14:textId="688DD0DE"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46A28F" w14:textId="4F02EEA6"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D70277" w14:textId="567CCC1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868A1E" w14:textId="095E95F3"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136D502E" w14:textId="1FFDCA83" w:rsidR="00DF30D4" w:rsidRPr="00BB65E0" w:rsidRDefault="00DF30D4" w:rsidP="00A666A8">
            <w:pPr>
              <w:pStyle w:val="TAC"/>
            </w:pPr>
            <w:r w:rsidRPr="00BB65E0">
              <w:t>1@51</w:t>
            </w:r>
          </w:p>
        </w:tc>
      </w:tr>
      <w:tr w:rsidR="00DF30D4" w:rsidRPr="00BB65E0" w14:paraId="66A0914F" w14:textId="3C5014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2F8260" w14:textId="56567213"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9561E" w14:textId="7199D0EE"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B469" w14:textId="2336B699" w:rsidR="00DF30D4" w:rsidRPr="00BB65E0" w:rsidRDefault="00DF30D4" w:rsidP="00A666A8">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6B0620" w14:textId="1547D37A" w:rsidR="00DF30D4" w:rsidRPr="00BB65E0" w:rsidRDefault="00DF30D4" w:rsidP="00A666A8">
            <w:pPr>
              <w:pStyle w:val="TAC"/>
            </w:pPr>
            <w:r w:rsidRPr="00BB65E0">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6B544" w14:textId="3A723FE8"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F4E206" w14:textId="4B0B084B"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8FBE5E" w14:textId="10A32B75" w:rsidR="00DF30D4" w:rsidRPr="00BB65E0" w:rsidRDefault="00DF30D4" w:rsidP="00A666A8">
            <w:pPr>
              <w:pStyle w:val="TAC"/>
            </w:pPr>
            <w:r w:rsidRPr="00BB65E0">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871335" w14:textId="0FEDD3CA"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F8CA39" w14:textId="5DDF2F4F"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72AAD3" w14:textId="298FA6A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02A62" w14:textId="0CB406A5"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vAlign w:val="center"/>
          </w:tcPr>
          <w:p w14:paraId="0336C141" w14:textId="6292FF11" w:rsidR="00DF30D4" w:rsidRPr="00BB65E0" w:rsidRDefault="00DF30D4" w:rsidP="00A666A8">
            <w:pPr>
              <w:pStyle w:val="TAC"/>
            </w:pPr>
            <w:r w:rsidRPr="00BB65E0">
              <w:t>1@0</w:t>
            </w:r>
          </w:p>
        </w:tc>
      </w:tr>
      <w:tr w:rsidR="00DF30D4" w:rsidRPr="00BB65E0" w14:paraId="7696D832" w14:textId="1F8C5A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F37478" w14:textId="5604CCD5"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7F83B" w14:textId="68C8C993"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EB12" w14:textId="1E0A4080"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8B9ED" w14:textId="181789E4" w:rsidR="00DF30D4" w:rsidRPr="00BB65E0" w:rsidRDefault="00DF30D4" w:rsidP="00A666A8">
            <w:pPr>
              <w:pStyle w:val="TAC"/>
            </w:pPr>
            <w:r w:rsidRPr="00BB65E0">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18F44" w14:textId="75618E96"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6D1F932" w14:textId="5B2B1EB4"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51D6AC" w14:textId="31ED8F6C" w:rsidR="00DF30D4" w:rsidRPr="00BB65E0" w:rsidRDefault="00DF30D4" w:rsidP="00A666A8">
            <w:pPr>
              <w:pStyle w:val="TAC"/>
            </w:pPr>
            <w:r w:rsidRPr="00BB65E0">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A5405A" w14:textId="067E0AF4"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A29B8F" w14:textId="6B3E2958"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367D29" w14:textId="05BFFB26"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6C8148" w14:textId="336D21B2"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vAlign w:val="center"/>
          </w:tcPr>
          <w:p w14:paraId="03A89CDF" w14:textId="672F6040" w:rsidR="00DF30D4" w:rsidRPr="00BB65E0" w:rsidRDefault="00DF30D4" w:rsidP="00A666A8">
            <w:pPr>
              <w:pStyle w:val="TAC"/>
            </w:pPr>
            <w:r w:rsidRPr="00BB65E0">
              <w:t>1@51</w:t>
            </w:r>
          </w:p>
        </w:tc>
      </w:tr>
      <w:tr w:rsidR="00DF30D4" w:rsidRPr="00BB65E0" w14:paraId="1E508416" w14:textId="1CC9429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3F0F76B" w14:textId="6CAF5127" w:rsidR="00DF30D4" w:rsidRPr="00BB65E0" w:rsidRDefault="00DF30D4" w:rsidP="00A666A8">
            <w:pPr>
              <w:pStyle w:val="TAC"/>
              <w:rPr>
                <w:b/>
                <w:bCs/>
              </w:rPr>
            </w:pPr>
            <w:r w:rsidRPr="00BB65E0">
              <w:rPr>
                <w:b/>
                <w:bCs/>
              </w:rPr>
              <w:t>Test Setting for DC_3A_n8A Configuration</w:t>
            </w:r>
          </w:p>
        </w:tc>
      </w:tr>
      <w:tr w:rsidR="00DF30D4" w:rsidRPr="00BB65E0" w14:paraId="0F2C1C96" w14:textId="70B029D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80D06" w14:textId="34CC9940" w:rsidR="00DF30D4" w:rsidRPr="00BB65E0" w:rsidRDefault="00DF30D4" w:rsidP="00A666A8">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8482B" w14:textId="704E69BF" w:rsidR="00DF30D4" w:rsidRPr="00BB65E0" w:rsidRDefault="00DF30D4" w:rsidP="00A666A8">
            <w:pPr>
              <w:pStyle w:val="TAC"/>
            </w:pPr>
            <w:r w:rsidRPr="00BB65E0">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5AD0" w14:textId="0F985F1B" w:rsidR="00DF30D4" w:rsidRPr="00BB65E0" w:rsidRDefault="00DF30D4" w:rsidP="00A666A8">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799217" w14:textId="09F3A034" w:rsidR="00DF30D4" w:rsidRPr="00BB65E0" w:rsidRDefault="00DF30D4" w:rsidP="00A666A8">
            <w:pPr>
              <w:pStyle w:val="TAC"/>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63C7E" w14:textId="0B7DD8BE" w:rsidR="00DF30D4" w:rsidRPr="00BB65E0" w:rsidRDefault="00DF30D4" w:rsidP="00A666A8">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AB9A32" w14:textId="2EA3D47D"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4743A2" w14:textId="61F013A6"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FA8507" w14:textId="621C97C9"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CE3C08" w14:textId="27D7ECF9"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E1B442" w14:textId="343AC451"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D080A" w14:textId="4E5A8BD7" w:rsidR="00DF30D4" w:rsidRPr="00BB65E0" w:rsidRDefault="00000000" w:rsidP="00A666A8">
            <w:pPr>
              <w:pStyle w:val="TAC"/>
            </w:pPr>
            <w:hyperlink r:id="rId15" w:history="1">
              <w:r w:rsidR="00DF30D4" w:rsidRPr="00BB65E0">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BA4D17" w14:textId="42592368" w:rsidR="00DF30D4" w:rsidRPr="00BB65E0" w:rsidRDefault="00000000" w:rsidP="00A666A8">
            <w:pPr>
              <w:pStyle w:val="TAC"/>
            </w:pPr>
            <w:hyperlink r:id="rId16" w:history="1">
              <w:r w:rsidR="00DF30D4" w:rsidRPr="00BB65E0">
                <w:rPr>
                  <w:rStyle w:val="affc"/>
                  <w:rFonts w:cs="Arial"/>
                  <w:color w:val="000000"/>
                  <w:szCs w:val="18"/>
                </w:rPr>
                <w:t>1@0</w:t>
              </w:r>
            </w:hyperlink>
          </w:p>
        </w:tc>
      </w:tr>
      <w:tr w:rsidR="00DF30D4" w:rsidRPr="00BB65E0" w14:paraId="1B2BE4FD" w14:textId="2E21672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5166EF" w14:textId="4E1B0C16" w:rsidR="00DF30D4" w:rsidRPr="00BB65E0" w:rsidRDefault="00DF30D4" w:rsidP="00A666A8">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69A65" w14:textId="16586644" w:rsidR="00DF30D4" w:rsidRPr="00BB65E0" w:rsidRDefault="00DF30D4" w:rsidP="00A666A8">
            <w:pPr>
              <w:pStyle w:val="TAC"/>
            </w:pPr>
            <w:r w:rsidRPr="00BB65E0">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7AE" w14:textId="4422FBA8" w:rsidR="00DF30D4" w:rsidRPr="00BB65E0" w:rsidRDefault="00DF30D4" w:rsidP="00A666A8">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7F086" w14:textId="31ABE016" w:rsidR="00DF30D4" w:rsidRPr="00BB65E0" w:rsidRDefault="00DF30D4" w:rsidP="00A666A8">
            <w:pPr>
              <w:pStyle w:val="TAC"/>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500" w14:textId="57572B05" w:rsidR="00DF30D4" w:rsidRPr="00BB65E0" w:rsidRDefault="00DF30D4" w:rsidP="00A666A8">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699669" w14:textId="77471356"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BC2C2F" w14:textId="192BBC3B"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F7F272" w14:textId="7819DDDD"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1CE47D" w14:textId="171762D6"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690E2" w14:textId="25DBF005"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12983" w14:textId="63109BA3" w:rsidR="00DF30D4" w:rsidRPr="00BB65E0" w:rsidRDefault="00000000" w:rsidP="00A666A8">
            <w:pPr>
              <w:pStyle w:val="TAC"/>
            </w:pPr>
            <w:hyperlink r:id="rId17" w:history="1">
              <w:r w:rsidR="00DF30D4" w:rsidRPr="00BB65E0">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4C2405C" w14:textId="17BC4EA2" w:rsidR="00DF30D4" w:rsidRPr="00BB65E0" w:rsidRDefault="00000000" w:rsidP="00A666A8">
            <w:pPr>
              <w:pStyle w:val="TAC"/>
            </w:pPr>
            <w:hyperlink r:id="rId18" w:history="1">
              <w:r w:rsidR="00DF30D4" w:rsidRPr="00BB65E0">
                <w:rPr>
                  <w:rStyle w:val="affc"/>
                  <w:rFonts w:cs="Arial"/>
                  <w:color w:val="000000"/>
                  <w:szCs w:val="18"/>
                </w:rPr>
                <w:t>1@105</w:t>
              </w:r>
            </w:hyperlink>
          </w:p>
        </w:tc>
      </w:tr>
      <w:tr w:rsidR="00DF30D4" w:rsidRPr="00BB65E0" w14:paraId="17631EEF" w14:textId="72C1955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FC7009" w14:textId="1ADACB7B" w:rsidR="00DF30D4" w:rsidRPr="00BB65E0" w:rsidRDefault="00DF30D4" w:rsidP="00A666A8">
            <w:pPr>
              <w:pStyle w:val="TAC"/>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2F6F7" w14:textId="2AF946D2" w:rsidR="00DF30D4" w:rsidRPr="00BB65E0" w:rsidRDefault="00DF30D4" w:rsidP="00A666A8">
            <w:pPr>
              <w:pStyle w:val="TAC"/>
            </w:pPr>
            <w:r w:rsidRPr="00BB65E0">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3892" w14:textId="0DB50F90" w:rsidR="00DF30D4" w:rsidRPr="00BB65E0" w:rsidRDefault="00DF30D4" w:rsidP="00A666A8">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C26E2" w14:textId="2CA6F197" w:rsidR="00DF30D4" w:rsidRPr="00BB65E0" w:rsidRDefault="00DF30D4" w:rsidP="00A666A8">
            <w:pPr>
              <w:pStyle w:val="TAC"/>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C90E1" w14:textId="599A0429" w:rsidR="00DF30D4" w:rsidRPr="00BB65E0" w:rsidRDefault="00DF30D4" w:rsidP="00A666A8">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6EED58" w14:textId="519DFA30"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40822" w14:textId="2763410E"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08DEE9" w14:textId="557EC1EE"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5C7ECA" w14:textId="6604B99B"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78E5AD" w14:textId="70A67A82"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0FCC9A" w14:textId="6CAF0A64" w:rsidR="00DF30D4" w:rsidRPr="00BB65E0" w:rsidRDefault="00000000" w:rsidP="00A666A8">
            <w:pPr>
              <w:pStyle w:val="TAC"/>
            </w:pPr>
            <w:hyperlink r:id="rId19" w:history="1">
              <w:r w:rsidR="00DF30D4" w:rsidRPr="00BB65E0">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42916F8" w14:textId="098948FC" w:rsidR="00DF30D4" w:rsidRPr="00BB65E0" w:rsidRDefault="00000000" w:rsidP="00A666A8">
            <w:pPr>
              <w:pStyle w:val="TAC"/>
            </w:pPr>
            <w:hyperlink r:id="rId20" w:history="1">
              <w:r w:rsidR="00DF30D4" w:rsidRPr="00BB65E0">
                <w:rPr>
                  <w:rStyle w:val="affc"/>
                  <w:rFonts w:cs="Arial"/>
                  <w:color w:val="000000"/>
                  <w:szCs w:val="18"/>
                </w:rPr>
                <w:t>1@105</w:t>
              </w:r>
            </w:hyperlink>
          </w:p>
        </w:tc>
      </w:tr>
      <w:tr w:rsidR="00DF30D4" w:rsidRPr="00BB65E0" w14:paraId="1BC19837" w14:textId="4B20A3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A66D72" w14:textId="76984875" w:rsidR="00DF30D4" w:rsidRPr="00BB65E0" w:rsidRDefault="00DF30D4" w:rsidP="00A666A8">
            <w:pPr>
              <w:pStyle w:val="TAH"/>
            </w:pPr>
            <w:r w:rsidRPr="00BB65E0">
              <w:t>Test Settings for DC_3A_n28A Configuration</w:t>
            </w:r>
          </w:p>
        </w:tc>
      </w:tr>
      <w:tr w:rsidR="00DF30D4" w:rsidRPr="00BB65E0" w14:paraId="7BA3CE20" w14:textId="05D0A2A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93BBC" w14:textId="6126D2E1"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59F9F" w14:textId="08375378"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6836" w14:textId="3BEC01F4"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FA419" w14:textId="588B1A5B" w:rsidR="00DF30D4" w:rsidRPr="00BB65E0" w:rsidRDefault="00DF30D4" w:rsidP="00A666A8">
            <w:pPr>
              <w:pStyle w:val="TAC"/>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75408" w14:textId="0234E17C"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A7FA" w14:textId="406DA4BB"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D8F7" w14:textId="6EF69CB6"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6FF2" w14:textId="04AC4AFD"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662F" w14:textId="15FC5063"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2006" w14:textId="45AAA9B2"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83EE7" w14:textId="1F20A5AB"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1EAA6" w14:textId="4E614CEB" w:rsidR="00DF30D4" w:rsidRPr="00BB65E0" w:rsidRDefault="00DF30D4" w:rsidP="00A666A8">
            <w:pPr>
              <w:pStyle w:val="TAC"/>
            </w:pPr>
            <w:r w:rsidRPr="00BB65E0">
              <w:t>1@0</w:t>
            </w:r>
          </w:p>
        </w:tc>
      </w:tr>
      <w:tr w:rsidR="00DF30D4" w:rsidRPr="00BB65E0" w14:paraId="39A55821" w14:textId="47995CB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278A13" w14:textId="030F17B1"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8DCD5" w14:textId="008BD2C3"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C0BB" w14:textId="080554EA"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A8840" w14:textId="78926C7D" w:rsidR="00DF30D4" w:rsidRPr="00BB65E0" w:rsidRDefault="00DF30D4" w:rsidP="00A666A8">
            <w:pPr>
              <w:pStyle w:val="TAC"/>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9A936" w14:textId="03B5B8A5"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4BAA" w14:textId="6248F5F2"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AACC" w14:textId="19C3606D"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3FA3" w14:textId="5D57C2A4"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F680" w14:textId="5974B4FD"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85BB" w14:textId="387072A5"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25317" w14:textId="6D6A3B16"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A7272" w14:textId="32FDA46B" w:rsidR="00DF30D4" w:rsidRPr="00BB65E0" w:rsidRDefault="00DF30D4" w:rsidP="00A666A8">
            <w:pPr>
              <w:pStyle w:val="TAC"/>
            </w:pPr>
            <w:r w:rsidRPr="00BB65E0">
              <w:t>1@105</w:t>
            </w:r>
          </w:p>
        </w:tc>
      </w:tr>
      <w:tr w:rsidR="00DF30D4" w:rsidRPr="00BB65E0" w14:paraId="6382A9FC" w14:textId="1B05F1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2C63A" w14:textId="004F97B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698D" w14:textId="191D863F"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0ED5" w14:textId="3BD8959E"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6EB53B" w14:textId="71ADEB24" w:rsidR="00DF30D4" w:rsidRPr="00BB65E0" w:rsidRDefault="00DF30D4" w:rsidP="00A666A8">
            <w:pPr>
              <w:pStyle w:val="TAC"/>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B6696" w14:textId="27106414"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4D47" w14:textId="2B50DB44"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6CE4" w14:textId="76F09D9F"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756" w14:textId="18E3DF9D"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8649" w14:textId="03B40B40"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6268" w14:textId="4C5163E1" w:rsidR="00DF30D4" w:rsidRPr="00BB65E0" w:rsidRDefault="00DF30D4" w:rsidP="00A666A8">
            <w:pPr>
              <w:pStyle w:val="TAC"/>
            </w:pPr>
            <w:r w:rsidRPr="00BB65E0">
              <w:t xml:space="preserve">QPSK / CP-OFDM </w:t>
            </w:r>
            <w:r w:rsidRPr="00BB65E0">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2F8FC" w14:textId="420A7907" w:rsidR="00DF30D4" w:rsidRPr="00BB65E0" w:rsidRDefault="00DF30D4" w:rsidP="00A666A8">
            <w:pPr>
              <w:pStyle w:val="TAC"/>
            </w:pPr>
            <w:r w:rsidRPr="00BB65E0">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6C725" w14:textId="5989EAEA" w:rsidR="00DF30D4" w:rsidRPr="00BB65E0" w:rsidRDefault="00DF30D4" w:rsidP="00A666A8">
            <w:pPr>
              <w:pStyle w:val="TAC"/>
            </w:pPr>
            <w:r w:rsidRPr="00BB65E0">
              <w:t>1@105</w:t>
            </w:r>
          </w:p>
        </w:tc>
      </w:tr>
      <w:tr w:rsidR="00DF30D4" w:rsidRPr="00BB65E0" w14:paraId="32335E97" w14:textId="2712300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C016B1" w14:textId="38BF89B1" w:rsidR="00DF30D4" w:rsidRPr="00BB65E0" w:rsidRDefault="00DF30D4" w:rsidP="00A666A8">
            <w:pPr>
              <w:pStyle w:val="TAH"/>
            </w:pPr>
            <w:r w:rsidRPr="00BB65E0">
              <w:t>Test Settings for DC_3A_n41A Configuration</w:t>
            </w:r>
          </w:p>
        </w:tc>
      </w:tr>
      <w:tr w:rsidR="00DF30D4" w:rsidRPr="00BB65E0" w14:paraId="15F52EEC" w14:textId="752734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9BF9" w14:textId="483D4449"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867C" w14:textId="2AB5D956"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01398" w14:textId="73D91F4D"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922D" w14:textId="7951CF0A"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087A9" w14:textId="2F0045FD"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4AE4" w14:textId="1A5A7F6F"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2E744" w14:textId="1316AD11"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EFEC2" w14:textId="0350D0A9"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0376A" w14:textId="0EFFF08C"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A964F" w14:textId="735702D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FC09" w14:textId="65FA6033"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5CCF9" w14:textId="09CF6A21" w:rsidR="00DF30D4" w:rsidRPr="00BB65E0" w:rsidRDefault="00DF30D4" w:rsidP="00A666A8">
            <w:pPr>
              <w:pStyle w:val="TAC"/>
            </w:pPr>
            <w:r w:rsidRPr="00BB65E0">
              <w:t>1@0</w:t>
            </w:r>
          </w:p>
        </w:tc>
      </w:tr>
      <w:tr w:rsidR="00DF30D4" w:rsidRPr="00BB65E0" w14:paraId="35511F72" w14:textId="6FA8ACC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CBA1" w14:textId="725A5D48"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CCA9" w14:textId="59E1AA00"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53BE5" w14:textId="5B36E7D6"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B7D" w14:textId="2481495D"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B873" w14:textId="7EDB5BCA"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C5AE" w14:textId="5518CBF8"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67D00" w14:textId="7C9FB6EF"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64C34" w14:textId="43F33AFD"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6539C" w14:textId="35882D3F"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27717" w14:textId="6142F7B4"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8B18" w14:textId="7B2CC3D0"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D41C" w14:textId="498E3589" w:rsidR="00DF30D4" w:rsidRPr="00BB65E0" w:rsidRDefault="00DF30D4" w:rsidP="00A666A8">
            <w:pPr>
              <w:pStyle w:val="TAC"/>
            </w:pPr>
            <w:r w:rsidRPr="00BB65E0">
              <w:t>1@272</w:t>
            </w:r>
          </w:p>
        </w:tc>
      </w:tr>
      <w:tr w:rsidR="00DF30D4" w:rsidRPr="00BB65E0" w14:paraId="5E0CC114" w14:textId="0F85CBE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3A20" w14:textId="7515A6A3"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8BB5" w14:textId="45ED122C"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66D6E" w14:textId="2F4A4102" w:rsidR="00DF30D4" w:rsidRPr="00BB65E0" w:rsidRDefault="00DF30D4" w:rsidP="00A666A8">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E429" w14:textId="514DEC16"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DD283" w14:textId="45F2A590"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1A85A" w14:textId="3AA52AB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490D0" w14:textId="43AC3086"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448D0" w14:textId="6A21309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A37D2" w14:textId="643A4B92"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281D" w14:textId="4F77B3CE"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BBC8C" w14:textId="4983959F"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D22CC" w14:textId="7210F4A1" w:rsidR="00DF30D4" w:rsidRPr="00BB65E0" w:rsidRDefault="00DF30D4" w:rsidP="00A666A8">
            <w:pPr>
              <w:pStyle w:val="TAC"/>
            </w:pPr>
            <w:r w:rsidRPr="00BB65E0">
              <w:t>1@272</w:t>
            </w:r>
          </w:p>
        </w:tc>
      </w:tr>
      <w:tr w:rsidR="00DF30D4" w:rsidRPr="00BB65E0" w14:paraId="70F976BD" w14:textId="234F17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7F55B" w14:textId="578C3E38"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C7CC7" w14:textId="24EA2DD4"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942A" w14:textId="0BD65F45" w:rsidR="00DF30D4" w:rsidRPr="00BB65E0" w:rsidRDefault="00DF30D4" w:rsidP="00A666A8">
            <w:pPr>
              <w:pStyle w:val="TAC"/>
            </w:pPr>
            <w:r w:rsidRPr="00BB65E0">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700019" w14:textId="4D8FA941"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0AE0D" w14:textId="5B6A277F"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02EF" w14:textId="73DFAFFC"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7F56" w14:textId="31C7FEE2"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F176" w14:textId="2642165C"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4D" w14:textId="20717A11"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4FF" w14:textId="2BF2C0CB"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5B30E" w14:textId="5E52AA18"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2E072" w14:textId="51A43341" w:rsidR="00DF30D4" w:rsidRPr="00BB65E0" w:rsidRDefault="00DF30D4" w:rsidP="00A666A8">
            <w:pPr>
              <w:pStyle w:val="TAC"/>
            </w:pPr>
            <w:r w:rsidRPr="00BB65E0">
              <w:t>1@272</w:t>
            </w:r>
          </w:p>
        </w:tc>
      </w:tr>
      <w:tr w:rsidR="00DF30D4" w:rsidRPr="00BB65E0" w14:paraId="028F801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4D1E48" w14:textId="77777777" w:rsidR="00DF30D4" w:rsidRPr="00BB65E0" w:rsidRDefault="00DF30D4" w:rsidP="00A666A8">
            <w:pPr>
              <w:pStyle w:val="TAH"/>
            </w:pPr>
            <w:r w:rsidRPr="00BB65E0">
              <w:t>Test Setting for DC_3A_n77A Configuration</w:t>
            </w:r>
          </w:p>
        </w:tc>
      </w:tr>
      <w:tr w:rsidR="00DF30D4" w:rsidRPr="00BB65E0" w14:paraId="60CF5B7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325E61"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B8F86"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E1D3"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ECFC79"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76DD" w14:textId="77777777" w:rsidR="00DF30D4" w:rsidRPr="00BB65E0" w:rsidRDefault="00DF30D4" w:rsidP="00A666A8">
            <w:pPr>
              <w:pStyle w:val="TAC"/>
            </w:pPr>
            <w:r w:rsidRPr="00BB65E0">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CC02"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4CC1"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74D6" w14:textId="77777777"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FECB" w14:textId="77777777"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B5C6" w14:textId="77777777"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12280"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F583D5" w14:textId="77777777" w:rsidR="00DF30D4" w:rsidRPr="00BB65E0" w:rsidRDefault="00DF30D4" w:rsidP="00A666A8">
            <w:pPr>
              <w:pStyle w:val="TAC"/>
            </w:pPr>
            <w:r w:rsidRPr="00BB65E0">
              <w:t>1@0</w:t>
            </w:r>
          </w:p>
        </w:tc>
      </w:tr>
      <w:tr w:rsidR="00DF30D4" w:rsidRPr="00BB65E0" w14:paraId="592329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4E350"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29F1"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A6AB"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0B6BA"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ED7C8" w14:textId="77777777" w:rsidR="00DF30D4" w:rsidRPr="00BB65E0" w:rsidRDefault="00DF30D4" w:rsidP="00A666A8">
            <w:pPr>
              <w:pStyle w:val="TAC"/>
            </w:pPr>
            <w:r w:rsidRPr="00BB65E0">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082B"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44C4"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9AB" w14:textId="77777777"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9F57" w14:textId="77777777"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AB9E" w14:textId="77777777"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68C2A"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BF0D7" w14:textId="77777777" w:rsidR="00DF30D4" w:rsidRPr="00BB65E0" w:rsidRDefault="00DF30D4" w:rsidP="00A666A8">
            <w:pPr>
              <w:pStyle w:val="TAC"/>
            </w:pPr>
            <w:r w:rsidRPr="00BB65E0">
              <w:t>1@0</w:t>
            </w:r>
          </w:p>
        </w:tc>
      </w:tr>
      <w:tr w:rsidR="00DF30D4" w:rsidRPr="00BB65E0" w14:paraId="33CBC41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1C3B"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FCD17"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B40A"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969E74"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9922B"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6724"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317"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4297" w14:textId="77777777"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70A6" w14:textId="77777777"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6952" w14:textId="77777777"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D4089"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F1A821" w14:textId="77777777" w:rsidR="00DF30D4" w:rsidRPr="00BB65E0" w:rsidRDefault="00DF30D4" w:rsidP="00A666A8">
            <w:pPr>
              <w:pStyle w:val="TAC"/>
            </w:pPr>
            <w:r w:rsidRPr="00BB65E0">
              <w:t>1@272</w:t>
            </w:r>
          </w:p>
        </w:tc>
      </w:tr>
      <w:tr w:rsidR="00DF30D4" w:rsidRPr="00BB65E0" w14:paraId="5EC7AC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E98D9" w14:textId="77777777"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A854A"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3428"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5DF4A"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3DDEA"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5783"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2005"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3B14" w14:textId="77777777"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513F" w14:textId="77777777"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B5B4" w14:textId="77777777"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38FBB"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DF4DD" w14:textId="77777777" w:rsidR="00DF30D4" w:rsidRPr="00BB65E0" w:rsidRDefault="00DF30D4" w:rsidP="00A666A8">
            <w:pPr>
              <w:pStyle w:val="TAC"/>
            </w:pPr>
            <w:r w:rsidRPr="00BB65E0">
              <w:t>1@75</w:t>
            </w:r>
          </w:p>
        </w:tc>
      </w:tr>
      <w:tr w:rsidR="00DF30D4" w:rsidRPr="00BB65E0" w14:paraId="7E87D4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12C67" w14:textId="77777777"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14961"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F8A"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467AE"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AA610A" w14:textId="77777777" w:rsidR="00DF30D4" w:rsidRPr="00BB65E0" w:rsidRDefault="00DF30D4" w:rsidP="00A666A8">
            <w:pPr>
              <w:pStyle w:val="TAC"/>
            </w:pPr>
            <w:r w:rsidRPr="00BB65E0">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ACE0"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EAF7"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B430" w14:textId="77777777"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097" w14:textId="77777777"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1D0" w14:textId="77777777"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B440D"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EE783E" w14:textId="77777777" w:rsidR="00DF30D4" w:rsidRPr="00BB65E0" w:rsidRDefault="00DF30D4" w:rsidP="00A666A8">
            <w:pPr>
              <w:pStyle w:val="TAC"/>
            </w:pPr>
            <w:r w:rsidRPr="00BB65E0">
              <w:t>1@0</w:t>
            </w:r>
          </w:p>
        </w:tc>
      </w:tr>
      <w:tr w:rsidR="00DF30D4" w:rsidRPr="00BB65E0" w14:paraId="36D644A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9E413" w14:textId="77777777"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F780F"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20C"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A88B7C"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BE591"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DD7E"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013E"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7287" w14:textId="77777777"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7811" w14:textId="77777777"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E18B" w14:textId="77777777"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56245"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B7C390" w14:textId="77777777" w:rsidR="00DF30D4" w:rsidRPr="00BB65E0" w:rsidRDefault="00DF30D4" w:rsidP="00A666A8">
            <w:pPr>
              <w:pStyle w:val="TAC"/>
            </w:pPr>
            <w:r w:rsidRPr="00BB65E0">
              <w:t>1@0</w:t>
            </w:r>
          </w:p>
        </w:tc>
      </w:tr>
      <w:tr w:rsidR="00DF30D4" w:rsidRPr="00BB65E0" w14:paraId="41DCEE3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39BBE" w14:textId="77777777" w:rsidR="00DF30D4" w:rsidRPr="00BB65E0" w:rsidRDefault="00DF30D4" w:rsidP="00A666A8">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BE42"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DBF2"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F9107"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BA9A2"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A1DD"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7859"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8BC" w14:textId="77777777"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DEC4D" w14:textId="77777777"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FDF2" w14:textId="77777777"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0FAB1" w14:textId="77777777"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E2EF9" w14:textId="77777777" w:rsidR="00DF30D4" w:rsidRPr="00BB65E0" w:rsidRDefault="00DF30D4" w:rsidP="00A666A8">
            <w:pPr>
              <w:pStyle w:val="TAC"/>
            </w:pPr>
            <w:r w:rsidRPr="00BB65E0">
              <w:t>1@0</w:t>
            </w:r>
          </w:p>
        </w:tc>
      </w:tr>
      <w:tr w:rsidR="00DF30D4" w:rsidRPr="00BB65E0" w14:paraId="11B5B4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C3D3A" w14:textId="77777777" w:rsidR="00DF30D4" w:rsidRPr="00BB65E0" w:rsidRDefault="00DF30D4" w:rsidP="00A666A8">
            <w:pPr>
              <w:pStyle w:val="TAH"/>
            </w:pPr>
            <w:r w:rsidRPr="00BB65E0">
              <w:t>Test Setting for DC_3A_n78A Configuration</w:t>
            </w:r>
          </w:p>
        </w:tc>
      </w:tr>
      <w:tr w:rsidR="00DF30D4" w:rsidRPr="00BB65E0" w14:paraId="3CA647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F42CE"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27B60"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07F6"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26367"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C23A2"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E70D"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876"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5F6E"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F3A0"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13EC"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1390" w14:textId="77777777"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83216" w14:textId="77777777" w:rsidR="00DF30D4" w:rsidRPr="00BB65E0" w:rsidRDefault="00DF30D4" w:rsidP="00A666A8">
            <w:pPr>
              <w:pStyle w:val="TAC"/>
            </w:pPr>
            <w:r w:rsidRPr="00BB65E0">
              <w:t>1@272</w:t>
            </w:r>
          </w:p>
        </w:tc>
      </w:tr>
      <w:tr w:rsidR="00DF30D4" w:rsidRPr="00BB65E0" w14:paraId="728A4D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C9EAA"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FBE78"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CBD9"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5B1DE4"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6C0C6"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12AC"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0071"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AC1F"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D628"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C5DF"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FA44" w14:textId="77777777"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5BDF17" w14:textId="77777777" w:rsidR="00DF30D4" w:rsidRPr="00BB65E0" w:rsidRDefault="00DF30D4" w:rsidP="00A666A8">
            <w:pPr>
              <w:pStyle w:val="TAC"/>
            </w:pPr>
            <w:r w:rsidRPr="00BB65E0">
              <w:t>1@272</w:t>
            </w:r>
          </w:p>
        </w:tc>
      </w:tr>
      <w:tr w:rsidR="00DF30D4" w:rsidRPr="00BB65E0" w14:paraId="6FAEC6D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6654B"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8C949" w14:textId="77777777"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C399"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B28265"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15747"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06F4" w14:textId="77777777"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6F0B"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FE0"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56E9"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90DE0"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60D10"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FEB9D" w14:textId="77777777" w:rsidR="00DF30D4" w:rsidRPr="00BB65E0" w:rsidRDefault="00DF30D4" w:rsidP="00A666A8">
            <w:pPr>
              <w:pStyle w:val="TAC"/>
            </w:pPr>
            <w:r w:rsidRPr="00BB65E0">
              <w:t>1@272</w:t>
            </w:r>
          </w:p>
        </w:tc>
      </w:tr>
      <w:tr w:rsidR="00DF30D4" w:rsidRPr="00BB65E0" w14:paraId="21660BA8" w14:textId="1A54D00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0F1A06" w14:textId="608646BE" w:rsidR="00DF30D4" w:rsidRPr="00BB65E0" w:rsidRDefault="00DF30D4" w:rsidP="00A666A8">
            <w:pPr>
              <w:pStyle w:val="TAH"/>
            </w:pPr>
            <w:r w:rsidRPr="00BB65E0">
              <w:t>Test Settings for DC_3A_n79A Configuration</w:t>
            </w:r>
          </w:p>
        </w:tc>
      </w:tr>
      <w:tr w:rsidR="00DF30D4" w:rsidRPr="00BB65E0" w14:paraId="5C026A90" w14:textId="2F143FD2"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D9FDB4" w14:textId="4E35B14F"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E6BBC7" w14:textId="36289EA9"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BEB5E2" w14:textId="0800ECE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46ADA" w14:textId="0C812AC8"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941F89" w14:textId="519AAAA1"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8AABCD" w14:textId="0B6AC1A4"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DB9ED" w14:textId="475DF42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02ACDD" w14:textId="2A34D081"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AE661D" w14:textId="08950C0A"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90397A" w14:textId="4585B8A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FA0072" w14:textId="30CC844F" w:rsidR="00DF30D4" w:rsidRPr="00BB65E0" w:rsidRDefault="00DF30D4" w:rsidP="00A666A8">
            <w:pPr>
              <w:pStyle w:val="TAC"/>
            </w:pPr>
            <w:r w:rsidRPr="00BB65E0">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EFEA75" w14:textId="66C8593C" w:rsidR="00DF30D4" w:rsidRPr="00BB65E0" w:rsidRDefault="00DF30D4" w:rsidP="00A666A8">
            <w:pPr>
              <w:pStyle w:val="TAC"/>
            </w:pPr>
            <w:r w:rsidRPr="00BB65E0">
              <w:t>1@105</w:t>
            </w:r>
          </w:p>
        </w:tc>
      </w:tr>
      <w:tr w:rsidR="00DF30D4" w:rsidRPr="00BB65E0" w14:paraId="1F245593" w14:textId="1CA9ABC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3BEEAE8" w14:textId="74A6D3DC" w:rsidR="00DF30D4" w:rsidRPr="00BB65E0" w:rsidRDefault="00DF30D4" w:rsidP="00A666A8">
            <w:pPr>
              <w:pStyle w:val="TAC"/>
            </w:pPr>
            <w:r w:rsidRPr="00BB65E0">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6A2E5" w14:textId="7C79B33B"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E3F225" w14:textId="527EFBDB"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CD762B" w14:textId="0A81FEF7"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3B2BB5" w14:textId="18ADE2E0"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08A1A9" w14:textId="3A2683D4"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2EA13E" w14:textId="6EFB9685"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ECA0FD" w14:textId="22679673"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8DF1A" w14:textId="4DFEC2B9"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C3D671" w14:textId="11007E76"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067967" w14:textId="336B635C" w:rsidR="00DF30D4" w:rsidRPr="00BB65E0" w:rsidRDefault="00DF30D4" w:rsidP="00A666A8">
            <w:pPr>
              <w:pStyle w:val="TAC"/>
            </w:pPr>
            <w:r w:rsidRPr="00BB65E0">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6C41C7" w14:textId="6D778156" w:rsidR="00DF30D4" w:rsidRPr="00BB65E0" w:rsidRDefault="00DF30D4" w:rsidP="00A666A8">
            <w:pPr>
              <w:pStyle w:val="TAC"/>
            </w:pPr>
            <w:r w:rsidRPr="00BB65E0">
              <w:t>1@272</w:t>
            </w:r>
          </w:p>
        </w:tc>
      </w:tr>
      <w:tr w:rsidR="00DF30D4" w:rsidRPr="00BB65E0" w14:paraId="462DE17C" w14:textId="617A9C56"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F3998E" w14:textId="1557866F"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56BC6B" w14:textId="287C6821"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D873AEC" w14:textId="4E048BA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7EC58B5" w14:textId="6BB6E8D7"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403F4" w14:textId="621F4673"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E86635" w14:textId="47F32FFE"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A5CC6E" w14:textId="2395F738"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A0753E" w14:textId="062E1EE2"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BED132" w14:textId="2FAF7AC1"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6C46CD" w14:textId="2E8EF32C"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E505EF" w14:textId="33BB40F8" w:rsidR="00DF30D4" w:rsidRPr="00BB65E0" w:rsidRDefault="00DF30D4" w:rsidP="00A666A8">
            <w:pPr>
              <w:pStyle w:val="TAC"/>
            </w:pPr>
            <w:r w:rsidRPr="00BB65E0">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2216509" w14:textId="054C76EA" w:rsidR="00DF30D4" w:rsidRPr="00BB65E0" w:rsidRDefault="00DF30D4" w:rsidP="00A666A8">
            <w:pPr>
              <w:pStyle w:val="TAC"/>
            </w:pPr>
            <w:r w:rsidRPr="00BB65E0">
              <w:t>1@0</w:t>
            </w:r>
          </w:p>
        </w:tc>
      </w:tr>
      <w:tr w:rsidR="00DF30D4" w:rsidRPr="00BB65E0" w14:paraId="0C52BF72" w14:textId="01907208"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303C5E" w14:textId="3D09C133"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88D8AF" w14:textId="1ACDDDAD" w:rsidR="00DF30D4" w:rsidRPr="00BB65E0" w:rsidRDefault="00DF30D4" w:rsidP="00A666A8">
            <w:pPr>
              <w:pStyle w:val="TAC"/>
            </w:pPr>
            <w:r w:rsidRPr="00BB65E0">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D990C" w14:textId="229819B1"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C155BB8" w14:textId="689DF8FC"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6C6D25" w14:textId="4F592131"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CA41356" w14:textId="2B63AC61"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869D7C" w14:textId="7DD94C1E"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5496AF" w14:textId="7A6EA138"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257C22" w14:textId="0C671EF3"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1805E9" w14:textId="08ECE373"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78226" w14:textId="2B6CC19C" w:rsidR="00DF30D4" w:rsidRPr="00BB65E0" w:rsidRDefault="00DF30D4" w:rsidP="00A666A8">
            <w:pPr>
              <w:pStyle w:val="TAC"/>
            </w:pPr>
            <w:r w:rsidRPr="00BB65E0">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238E915" w14:textId="39C62544" w:rsidR="00DF30D4" w:rsidRPr="00BB65E0" w:rsidRDefault="00DF30D4" w:rsidP="00A666A8">
            <w:pPr>
              <w:pStyle w:val="TAC"/>
            </w:pPr>
            <w:r w:rsidRPr="00BB65E0">
              <w:t>1@134</w:t>
            </w:r>
          </w:p>
        </w:tc>
      </w:tr>
      <w:tr w:rsidR="00DF30D4" w:rsidRPr="00BB65E0" w14:paraId="15251B48" w14:textId="4DA3B35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8732C8" w14:textId="6A41A3E5" w:rsidR="00DF30D4" w:rsidRPr="00BB65E0" w:rsidRDefault="00DF30D4" w:rsidP="00A666A8">
            <w:pPr>
              <w:pStyle w:val="TAC"/>
              <w:rPr>
                <w:rFonts w:eastAsia="PMingLiU"/>
                <w:lang w:eastAsia="zh-TW"/>
              </w:rPr>
            </w:pPr>
            <w:r w:rsidRPr="00BB65E0">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B40F9B" w14:textId="7FCC7C80" w:rsidR="00DF30D4" w:rsidRPr="00BB65E0" w:rsidRDefault="00DF30D4" w:rsidP="00A666A8">
            <w:pPr>
              <w:pStyle w:val="TAC"/>
              <w:rPr>
                <w:rFonts w:eastAsia="PMingLiU"/>
                <w:lang w:eastAsia="zh-TW"/>
              </w:rPr>
            </w:pPr>
            <w:r w:rsidRPr="00BB65E0">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C764D4" w14:textId="0CA1015A" w:rsidR="00DF30D4" w:rsidRPr="00BB65E0" w:rsidRDefault="00DF30D4" w:rsidP="00A666A8">
            <w:pPr>
              <w:pStyle w:val="TAC"/>
              <w:rPr>
                <w:rFonts w:eastAsiaTheme="minorEastAsia"/>
                <w:lang w:eastAsia="en-US"/>
              </w:rPr>
            </w:pPr>
            <w:r w:rsidRPr="00BB65E0">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7409B5" w14:textId="5F4AB23B"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A545CA" w14:textId="714B2735"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731279" w14:textId="16272802"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89FB8" w14:textId="0663D2E8"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34481C" w14:textId="6A009238"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BF3415" w14:textId="2E3339A0"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3E08A1" w14:textId="0BC14DF6"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E0432" w14:textId="39B18636" w:rsidR="00DF30D4" w:rsidRPr="00BB65E0" w:rsidRDefault="00DF30D4" w:rsidP="00A666A8">
            <w:pPr>
              <w:pStyle w:val="TAC"/>
            </w:pPr>
            <w:r w:rsidRPr="00BB65E0">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3C7CE" w14:textId="64C7520D" w:rsidR="00DF30D4" w:rsidRPr="00BB65E0" w:rsidRDefault="00DF30D4" w:rsidP="00A666A8">
            <w:pPr>
              <w:pStyle w:val="TAC"/>
            </w:pPr>
            <w:r w:rsidRPr="00BB65E0">
              <w:t>1@66</w:t>
            </w:r>
          </w:p>
        </w:tc>
      </w:tr>
      <w:tr w:rsidR="00DF30D4" w:rsidRPr="00BB65E0" w14:paraId="13527445" w14:textId="7327FA46"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B944CC8" w14:textId="207CE9F4" w:rsidR="00DF30D4" w:rsidRPr="00BB65E0" w:rsidRDefault="00DF30D4" w:rsidP="00A666A8">
            <w:pPr>
              <w:pStyle w:val="TAC"/>
            </w:pPr>
            <w:r w:rsidRPr="00BB65E0">
              <w:rPr>
                <w:b/>
                <w:bCs/>
              </w:rPr>
              <w:t>Test Settings for DC_5A_n2A Configuration</w:t>
            </w:r>
          </w:p>
        </w:tc>
      </w:tr>
      <w:tr w:rsidR="00DF30D4" w:rsidRPr="00BB65E0" w14:paraId="2849FB20" w14:textId="717EEB7B"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325D9" w14:textId="5FA47477" w:rsidR="00DF30D4" w:rsidRPr="00BB65E0" w:rsidRDefault="00DF30D4" w:rsidP="00A666A8">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40FEB2B" w14:textId="119BC395" w:rsidR="00DF30D4" w:rsidRPr="00BB65E0" w:rsidRDefault="00DF30D4" w:rsidP="00A666A8">
            <w:pPr>
              <w:pStyle w:val="TAC"/>
            </w:pPr>
            <w:r w:rsidRPr="00BB65E0">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1BDBBB2" w14:textId="7CE7E6E9" w:rsidR="00DF30D4" w:rsidRPr="00BB65E0" w:rsidRDefault="00DF30D4" w:rsidP="00A666A8">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6D664DF" w14:textId="7A72004C" w:rsidR="00DF30D4" w:rsidRPr="00BB65E0" w:rsidRDefault="00DF30D4" w:rsidP="00A666A8">
            <w:pPr>
              <w:pStyle w:val="TAC"/>
            </w:pPr>
            <w:r w:rsidRPr="00BB65E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9E8843E" w14:textId="5BF1BA46" w:rsidR="00DF30D4" w:rsidRPr="00BB65E0" w:rsidRDefault="00DF30D4" w:rsidP="00A666A8">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26386F" w14:textId="5B58CE09" w:rsidR="00DF30D4" w:rsidRPr="00BB65E0" w:rsidRDefault="00DF30D4" w:rsidP="00A666A8">
            <w:pPr>
              <w:pStyle w:val="TAC"/>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FC21C" w14:textId="07673428"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66019" w14:textId="03902956" w:rsidR="00DF30D4" w:rsidRPr="00BB65E0" w:rsidRDefault="00DF30D4" w:rsidP="00A666A8">
            <w:pPr>
              <w:pStyle w:val="TAC"/>
            </w:pPr>
            <w:r w:rsidRPr="00BB65E0">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317434" w14:textId="0FA0655E"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3AF8E" w14:textId="74BA3EFE"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B2AB0F" w14:textId="77ADE7D7" w:rsidR="00DF30D4" w:rsidRPr="00BB65E0" w:rsidRDefault="00DF30D4" w:rsidP="00A666A8">
            <w:pPr>
              <w:pStyle w:val="TAC"/>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6593B70" w14:textId="6680AD22" w:rsidR="00DF30D4" w:rsidRPr="00BB65E0" w:rsidRDefault="00DF30D4" w:rsidP="00A666A8">
            <w:pPr>
              <w:pStyle w:val="TAC"/>
            </w:pPr>
            <w:r w:rsidRPr="00BB65E0">
              <w:rPr>
                <w:rFonts w:cs="Arial"/>
                <w:color w:val="000000"/>
                <w:szCs w:val="18"/>
              </w:rPr>
              <w:t>1@0</w:t>
            </w:r>
          </w:p>
        </w:tc>
      </w:tr>
      <w:tr w:rsidR="00DF30D4" w:rsidRPr="00BB65E0" w14:paraId="4695FC22" w14:textId="6C51F21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33C062" w14:textId="45808A4C" w:rsidR="00DF30D4" w:rsidRPr="00BB65E0" w:rsidRDefault="00DF30D4" w:rsidP="00A666A8">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1684D91" w14:textId="7A49EAA0" w:rsidR="00DF30D4" w:rsidRPr="00BB65E0" w:rsidRDefault="00DF30D4" w:rsidP="00A666A8">
            <w:pPr>
              <w:pStyle w:val="TAC"/>
            </w:pPr>
            <w:r w:rsidRPr="00BB65E0">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9745E9C" w14:textId="2154E9EB" w:rsidR="00DF30D4" w:rsidRPr="00BB65E0" w:rsidRDefault="00DF30D4" w:rsidP="00A666A8">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305E6396" w14:textId="4E514EDB" w:rsidR="00DF30D4" w:rsidRPr="00BB65E0" w:rsidRDefault="00DF30D4" w:rsidP="00A666A8">
            <w:pPr>
              <w:pStyle w:val="TAC"/>
            </w:pPr>
            <w:r w:rsidRPr="00BB65E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01F2DF6" w14:textId="76ACECCE" w:rsidR="00DF30D4" w:rsidRPr="00BB65E0" w:rsidRDefault="00DF30D4" w:rsidP="00A666A8">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733003F" w14:textId="6636E1B0" w:rsidR="00DF30D4" w:rsidRPr="00BB65E0" w:rsidRDefault="00DF30D4" w:rsidP="00A666A8">
            <w:pPr>
              <w:pStyle w:val="TAC"/>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D4E79" w14:textId="74976277"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D84CC7" w14:textId="70CC590B" w:rsidR="00DF30D4" w:rsidRPr="00BB65E0" w:rsidRDefault="00DF30D4" w:rsidP="00A666A8">
            <w:pPr>
              <w:pStyle w:val="TAC"/>
            </w:pPr>
            <w:r w:rsidRPr="00BB65E0">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063972" w14:textId="6EADC23E"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D6AB5F" w14:textId="297B3838"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793700" w14:textId="20DAC104" w:rsidR="00DF30D4" w:rsidRPr="00BB65E0" w:rsidRDefault="00DF30D4" w:rsidP="00A666A8">
            <w:pPr>
              <w:pStyle w:val="TAC"/>
            </w:pPr>
            <w:r w:rsidRPr="00BB65E0">
              <w:t>1@</w:t>
            </w:r>
            <w:r w:rsidRPr="00BB65E0">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C3FCC86" w14:textId="52A70404" w:rsidR="00DF30D4" w:rsidRPr="00BB65E0" w:rsidRDefault="00000000" w:rsidP="00A666A8">
            <w:pPr>
              <w:pStyle w:val="TAC"/>
            </w:pPr>
            <w:hyperlink r:id="rId21" w:history="1">
              <w:r w:rsidR="00DF30D4" w:rsidRPr="00BB65E0">
                <w:rPr>
                  <w:rStyle w:val="affc"/>
                  <w:rFonts w:cs="Arial"/>
                  <w:color w:val="000000"/>
                  <w:szCs w:val="18"/>
                </w:rPr>
                <w:t>1@105</w:t>
              </w:r>
            </w:hyperlink>
          </w:p>
        </w:tc>
      </w:tr>
      <w:tr w:rsidR="00DF30D4" w:rsidRPr="00BB65E0" w14:paraId="44D2954B" w14:textId="723D35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F67AD3" w14:textId="6976162A" w:rsidR="00DF30D4" w:rsidRPr="00BB65E0" w:rsidRDefault="00DF30D4" w:rsidP="00A666A8">
            <w:pPr>
              <w:pStyle w:val="TAH"/>
              <w:rPr>
                <w:rFonts w:eastAsia="Yu Mincho"/>
              </w:rPr>
            </w:pPr>
            <w:r w:rsidRPr="00BB65E0">
              <w:t>Test Settings for DC_5A_n66A Configuration</w:t>
            </w:r>
          </w:p>
        </w:tc>
      </w:tr>
      <w:tr w:rsidR="00DF30D4" w:rsidRPr="00BB65E0" w14:paraId="4FF9AD97" w14:textId="6F48189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63144" w14:textId="4B226C72"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CF870" w14:textId="636C8030" w:rsidR="00DF30D4" w:rsidRPr="00BB65E0" w:rsidRDefault="00DF30D4" w:rsidP="00A666A8">
            <w:pPr>
              <w:pStyle w:val="TAC"/>
              <w:rPr>
                <w:rFonts w:eastAsia="Courier"/>
                <w:lang w:eastAsia="zh-TW"/>
              </w:rPr>
            </w:pPr>
            <w:r w:rsidRPr="00BB65E0">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66" w14:textId="174D18FA" w:rsidR="00DF30D4" w:rsidRPr="00BB65E0" w:rsidRDefault="00DF30D4" w:rsidP="00A666A8">
            <w:pPr>
              <w:pStyle w:val="TAC"/>
              <w:rPr>
                <w:rFonts w:eastAsia="Yu Mincho"/>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FFFE03" w14:textId="0F0C356B" w:rsidR="00DF30D4" w:rsidRPr="00BB65E0" w:rsidRDefault="00DF30D4" w:rsidP="00A666A8">
            <w:pPr>
              <w:pStyle w:val="TAC"/>
              <w:rPr>
                <w:rFonts w:eastAsia="Yu Mincho"/>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09255" w14:textId="1A0EAFA4" w:rsidR="00DF30D4" w:rsidRPr="00BB65E0" w:rsidRDefault="00DF30D4" w:rsidP="00A666A8">
            <w:pPr>
              <w:pStyle w:val="TAC"/>
              <w:rPr>
                <w:rFonts w:eastAsia="Yu Mincho"/>
              </w:rPr>
            </w:pPr>
            <w:r w:rsidRPr="00BB65E0">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872B" w14:textId="5F708AA7" w:rsidR="00DF30D4" w:rsidRPr="00BB65E0" w:rsidRDefault="00DF30D4" w:rsidP="00A666A8">
            <w:pPr>
              <w:pStyle w:val="TAC"/>
              <w:rPr>
                <w:szCs w:val="18"/>
              </w:rPr>
            </w:pPr>
            <w:r w:rsidRPr="00BB65E0">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509E" w14:textId="12164A44" w:rsidR="00DF30D4" w:rsidRPr="00BB65E0" w:rsidRDefault="00DF30D4" w:rsidP="00A666A8">
            <w:pPr>
              <w:pStyle w:val="TAC"/>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8A0" w14:textId="351CB2DE" w:rsidR="00DF30D4" w:rsidRPr="00BB65E0" w:rsidRDefault="00DF30D4" w:rsidP="00A666A8">
            <w:pPr>
              <w:pStyle w:val="TAC"/>
              <w:rPr>
                <w:rFonts w:eastAsia="Yu Mincho"/>
              </w:rPr>
            </w:pPr>
            <w:r w:rsidRPr="00BB65E0">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4A0D" w14:textId="0468B389" w:rsidR="00DF30D4" w:rsidRPr="00BB65E0" w:rsidRDefault="00DF30D4" w:rsidP="00A666A8">
            <w:pPr>
              <w:pStyle w:val="TAC"/>
              <w:rPr>
                <w:rFonts w:eastAsia="Yu Mincho"/>
              </w:rPr>
            </w:pPr>
            <w:r w:rsidRPr="00BB65E0">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AC16" w14:textId="328B907A" w:rsidR="00DF30D4" w:rsidRPr="00BB65E0" w:rsidRDefault="00DF30D4" w:rsidP="00A666A8">
            <w:pPr>
              <w:pStyle w:val="TAC"/>
              <w:rPr>
                <w:rFonts w:eastAsia="Yu Mincho"/>
              </w:rPr>
            </w:pPr>
            <w:r w:rsidRPr="00BB65E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2C040" w14:textId="3AA07F9B" w:rsidR="00DF30D4" w:rsidRPr="00BB65E0" w:rsidRDefault="00DF30D4" w:rsidP="00A666A8">
            <w:pPr>
              <w:pStyle w:val="TAC"/>
              <w:rPr>
                <w:rFonts w:eastAsia="Yu Mincho"/>
              </w:rPr>
            </w:pPr>
            <w:r w:rsidRPr="00BB65E0">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6459E" w14:textId="17994DBD" w:rsidR="00DF30D4" w:rsidRPr="00BB65E0" w:rsidRDefault="00DF30D4" w:rsidP="00A666A8">
            <w:pPr>
              <w:pStyle w:val="TAC"/>
              <w:rPr>
                <w:rFonts w:eastAsia="Yu Mincho"/>
              </w:rPr>
            </w:pPr>
            <w:r w:rsidRPr="00BB65E0">
              <w:rPr>
                <w:color w:val="000000"/>
                <w:szCs w:val="18"/>
              </w:rPr>
              <w:t>1@0</w:t>
            </w:r>
          </w:p>
        </w:tc>
      </w:tr>
      <w:tr w:rsidR="00DF30D4" w:rsidRPr="00BB65E0" w14:paraId="5002E41D" w14:textId="03F6D3F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568FA" w14:textId="5C5A5954"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9009B" w14:textId="59CD8C83" w:rsidR="00DF30D4" w:rsidRPr="00BB65E0" w:rsidRDefault="00DF30D4" w:rsidP="00A666A8">
            <w:pPr>
              <w:pStyle w:val="TAC"/>
              <w:rPr>
                <w:rFonts w:eastAsia="Courier"/>
                <w:lang w:eastAsia="zh-TW"/>
              </w:rPr>
            </w:pPr>
            <w:r w:rsidRPr="00BB65E0">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2694" w14:textId="7F2745EA" w:rsidR="00DF30D4" w:rsidRPr="00BB65E0" w:rsidRDefault="00DF30D4" w:rsidP="00A666A8">
            <w:pPr>
              <w:pStyle w:val="TAC"/>
              <w:rPr>
                <w:rFonts w:eastAsia="Yu Mincho"/>
              </w:rPr>
            </w:pPr>
            <w:r w:rsidRPr="00BB65E0">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9E7BD" w14:textId="6B4D7527" w:rsidR="00DF30D4" w:rsidRPr="00BB65E0" w:rsidRDefault="00DF30D4" w:rsidP="00A666A8">
            <w:pPr>
              <w:pStyle w:val="TAC"/>
              <w:rPr>
                <w:rFonts w:eastAsia="Yu Mincho"/>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0DAF" w14:textId="7799FECE" w:rsidR="00DF30D4" w:rsidRPr="00BB65E0" w:rsidRDefault="00DF30D4" w:rsidP="00A666A8">
            <w:pPr>
              <w:pStyle w:val="TAC"/>
              <w:rPr>
                <w:rFonts w:eastAsia="Yu Mincho"/>
              </w:rPr>
            </w:pPr>
            <w:r w:rsidRPr="00BB65E0">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CC1C" w14:textId="152DFD7D" w:rsidR="00DF30D4" w:rsidRPr="00BB65E0" w:rsidRDefault="00DF30D4" w:rsidP="00A666A8">
            <w:pPr>
              <w:pStyle w:val="TAC"/>
              <w:rPr>
                <w:rFonts w:eastAsia="Yu Mincho"/>
                <w:szCs w:val="18"/>
              </w:rPr>
            </w:pPr>
            <w:r w:rsidRPr="00BB65E0">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50B2" w14:textId="76B01E32" w:rsidR="00DF30D4" w:rsidRPr="00BB65E0" w:rsidRDefault="00DF30D4" w:rsidP="00A666A8">
            <w:pPr>
              <w:pStyle w:val="TAC"/>
              <w:rPr>
                <w:rFonts w:eastAsia="Yu Mincho"/>
              </w:rPr>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6B0" w14:textId="13BFA68F" w:rsidR="00DF30D4" w:rsidRPr="00BB65E0" w:rsidRDefault="00DF30D4" w:rsidP="00A666A8">
            <w:pPr>
              <w:pStyle w:val="TAC"/>
              <w:rPr>
                <w:rFonts w:eastAsia="Yu Mincho"/>
              </w:rPr>
            </w:pPr>
            <w:r w:rsidRPr="00BB65E0">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899" w14:textId="5FE3A09B" w:rsidR="00DF30D4" w:rsidRPr="00BB65E0" w:rsidRDefault="00DF30D4" w:rsidP="00A666A8">
            <w:pPr>
              <w:pStyle w:val="TAC"/>
              <w:rPr>
                <w:rFonts w:eastAsia="Yu Mincho"/>
              </w:rPr>
            </w:pPr>
            <w:r w:rsidRPr="00BB65E0">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4D8C" w14:textId="0A7136CC" w:rsidR="00DF30D4" w:rsidRPr="00BB65E0" w:rsidRDefault="00DF30D4" w:rsidP="00A666A8">
            <w:pPr>
              <w:pStyle w:val="TAC"/>
              <w:rPr>
                <w:rFonts w:eastAsia="Yu Mincho"/>
              </w:rPr>
            </w:pPr>
            <w:r w:rsidRPr="00BB65E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9FFE" w14:textId="789B5A7F" w:rsidR="00DF30D4" w:rsidRPr="00BB65E0" w:rsidRDefault="00DF30D4" w:rsidP="00A666A8">
            <w:pPr>
              <w:pStyle w:val="TAC"/>
              <w:rPr>
                <w:rFonts w:eastAsia="Yu Mincho"/>
              </w:rPr>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EDAC98" w14:textId="3F24DB1E" w:rsidR="00DF30D4" w:rsidRPr="00BB65E0" w:rsidRDefault="00DF30D4" w:rsidP="00A666A8">
            <w:pPr>
              <w:pStyle w:val="TAC"/>
              <w:rPr>
                <w:rFonts w:eastAsia="Yu Mincho"/>
              </w:rPr>
            </w:pPr>
            <w:r w:rsidRPr="00BB65E0">
              <w:t>1@215</w:t>
            </w:r>
          </w:p>
        </w:tc>
      </w:tr>
      <w:tr w:rsidR="00DF30D4" w:rsidRPr="00BB65E0" w14:paraId="261DFE11" w14:textId="7CA2BD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F5FC69" w14:textId="1A2CD623"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113C0" w14:textId="6C667195" w:rsidR="00DF30D4" w:rsidRPr="00BB65E0" w:rsidRDefault="00DF30D4" w:rsidP="00A666A8">
            <w:pPr>
              <w:pStyle w:val="TAC"/>
              <w:rPr>
                <w:rFonts w:eastAsia="Courier"/>
                <w:lang w:eastAsia="zh-TW"/>
              </w:rPr>
            </w:pPr>
            <w:r w:rsidRPr="00BB65E0">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6ACB" w14:textId="3F041113" w:rsidR="00DF30D4" w:rsidRPr="00BB65E0" w:rsidRDefault="00DF30D4" w:rsidP="00A666A8">
            <w:pPr>
              <w:pStyle w:val="TAC"/>
              <w:rPr>
                <w:rFonts w:eastAsia="Yu Mincho"/>
              </w:rPr>
            </w:pPr>
            <w:r w:rsidRPr="00BB65E0">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B083" w14:textId="704ED371" w:rsidR="00DF30D4" w:rsidRPr="00BB65E0" w:rsidRDefault="00DF30D4" w:rsidP="00A666A8">
            <w:pPr>
              <w:pStyle w:val="TAC"/>
              <w:rPr>
                <w:rFonts w:eastAsia="Yu Mincho"/>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3EFF" w14:textId="2E66A379" w:rsidR="00DF30D4" w:rsidRPr="00BB65E0" w:rsidRDefault="00DF30D4" w:rsidP="00A666A8">
            <w:pPr>
              <w:pStyle w:val="TAC"/>
              <w:rPr>
                <w:rFonts w:eastAsia="Yu Mincho"/>
              </w:rPr>
            </w:pPr>
            <w:r w:rsidRPr="00BB65E0">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9953" w14:textId="6098ADE9" w:rsidR="00DF30D4" w:rsidRPr="00BB65E0" w:rsidRDefault="00DF30D4" w:rsidP="00A666A8">
            <w:pPr>
              <w:pStyle w:val="TAC"/>
              <w:rPr>
                <w:rFonts w:eastAsia="Yu Mincho"/>
                <w:szCs w:val="18"/>
              </w:rPr>
            </w:pPr>
            <w:r w:rsidRPr="00BB65E0">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313" w14:textId="35B74962" w:rsidR="00DF30D4" w:rsidRPr="00BB65E0" w:rsidRDefault="00DF30D4" w:rsidP="00A666A8">
            <w:pPr>
              <w:pStyle w:val="TAC"/>
              <w:rPr>
                <w:rFonts w:eastAsia="Yu Mincho"/>
              </w:rPr>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7C81" w14:textId="7DAC88F4" w:rsidR="00DF30D4" w:rsidRPr="00BB65E0" w:rsidRDefault="00DF30D4" w:rsidP="00A666A8">
            <w:pPr>
              <w:pStyle w:val="TAC"/>
              <w:rPr>
                <w:rFonts w:eastAsia="Yu Mincho"/>
              </w:rPr>
            </w:pPr>
            <w:r w:rsidRPr="00BB65E0">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63C4" w14:textId="5D339F37" w:rsidR="00DF30D4" w:rsidRPr="00BB65E0" w:rsidRDefault="00DF30D4" w:rsidP="00A666A8">
            <w:pPr>
              <w:pStyle w:val="TAC"/>
              <w:rPr>
                <w:rFonts w:eastAsia="Yu Mincho"/>
              </w:rPr>
            </w:pPr>
            <w:r w:rsidRPr="00BB65E0">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1644" w14:textId="017A75D0" w:rsidR="00DF30D4" w:rsidRPr="00BB65E0" w:rsidRDefault="00DF30D4" w:rsidP="00A666A8">
            <w:pPr>
              <w:pStyle w:val="TAC"/>
              <w:rPr>
                <w:rFonts w:eastAsia="Yu Mincho"/>
              </w:rPr>
            </w:pPr>
            <w:r w:rsidRPr="00BB65E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51429" w14:textId="5B56FD85" w:rsidR="00DF30D4" w:rsidRPr="00BB65E0" w:rsidRDefault="00DF30D4" w:rsidP="00A666A8">
            <w:pPr>
              <w:pStyle w:val="TAC"/>
              <w:rPr>
                <w:rFonts w:eastAsia="Yu Mincho"/>
              </w:rPr>
            </w:pPr>
            <w:r w:rsidRPr="00BB65E0">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31A20" w14:textId="05E6A709" w:rsidR="00DF30D4" w:rsidRPr="00BB65E0" w:rsidRDefault="00DF30D4" w:rsidP="00A666A8">
            <w:pPr>
              <w:pStyle w:val="TAC"/>
              <w:rPr>
                <w:rFonts w:eastAsia="Yu Mincho"/>
              </w:rPr>
            </w:pPr>
            <w:r w:rsidRPr="00BB65E0">
              <w:rPr>
                <w:color w:val="000000"/>
                <w:szCs w:val="18"/>
              </w:rPr>
              <w:t>1@215</w:t>
            </w:r>
          </w:p>
        </w:tc>
      </w:tr>
      <w:tr w:rsidR="00DF30D4" w:rsidRPr="00BB65E0" w14:paraId="28A92686" w14:textId="2D3211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88DBE" w14:textId="3F341850"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2B260" w14:textId="1D7BC96A" w:rsidR="00DF30D4" w:rsidRPr="00BB65E0" w:rsidRDefault="00DF30D4" w:rsidP="00A666A8">
            <w:pPr>
              <w:pStyle w:val="TAC"/>
              <w:rPr>
                <w:rFonts w:eastAsia="Courier"/>
                <w:lang w:eastAsia="zh-TW"/>
              </w:rPr>
            </w:pPr>
            <w:r w:rsidRPr="00BB65E0">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EC7C" w14:textId="378FB5F2" w:rsidR="00DF30D4" w:rsidRPr="00BB65E0" w:rsidRDefault="00DF30D4" w:rsidP="00A666A8">
            <w:pPr>
              <w:pStyle w:val="TAC"/>
              <w:rPr>
                <w:rFonts w:eastAsia="Yu Mincho"/>
              </w:rPr>
            </w:pPr>
            <w:r w:rsidRPr="00BB65E0">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A2232" w14:textId="0A1E7FC8" w:rsidR="00DF30D4" w:rsidRPr="00BB65E0" w:rsidRDefault="00DF30D4" w:rsidP="00A666A8">
            <w:pPr>
              <w:pStyle w:val="TAC"/>
              <w:rPr>
                <w:rFonts w:eastAsia="Yu Mincho"/>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A723" w14:textId="03D813A9" w:rsidR="00DF30D4" w:rsidRPr="00BB65E0" w:rsidRDefault="00DF30D4" w:rsidP="00A666A8">
            <w:pPr>
              <w:pStyle w:val="TAC"/>
              <w:rPr>
                <w:rFonts w:eastAsia="Yu Mincho"/>
              </w:rPr>
            </w:pPr>
            <w:r w:rsidRPr="00BB65E0">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D4C9" w14:textId="535703C7" w:rsidR="00DF30D4" w:rsidRPr="00BB65E0" w:rsidRDefault="00DF30D4" w:rsidP="00A666A8">
            <w:pPr>
              <w:pStyle w:val="TAC"/>
              <w:rPr>
                <w:rFonts w:eastAsia="Yu Mincho"/>
                <w:szCs w:val="18"/>
              </w:rPr>
            </w:pPr>
            <w:r w:rsidRPr="00BB65E0">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1296" w14:textId="3CA4F2DB" w:rsidR="00DF30D4" w:rsidRPr="00BB65E0" w:rsidRDefault="00DF30D4" w:rsidP="00A666A8">
            <w:pPr>
              <w:pStyle w:val="TAC"/>
              <w:rPr>
                <w:rFonts w:eastAsia="Yu Mincho"/>
              </w:rPr>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017" w14:textId="322D73A7" w:rsidR="00DF30D4" w:rsidRPr="00BB65E0" w:rsidRDefault="00DF30D4" w:rsidP="00A666A8">
            <w:pPr>
              <w:pStyle w:val="TAC"/>
              <w:rPr>
                <w:rFonts w:eastAsia="Yu Mincho"/>
              </w:rPr>
            </w:pPr>
            <w:r w:rsidRPr="00BB65E0">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75E7" w14:textId="56ECE114" w:rsidR="00DF30D4" w:rsidRPr="00BB65E0" w:rsidRDefault="00DF30D4" w:rsidP="00A666A8">
            <w:pPr>
              <w:pStyle w:val="TAC"/>
              <w:rPr>
                <w:rFonts w:eastAsia="Yu Mincho"/>
              </w:rPr>
            </w:pPr>
            <w:r w:rsidRPr="00BB65E0">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E6B3" w14:textId="4EABD2BE" w:rsidR="00DF30D4" w:rsidRPr="00BB65E0" w:rsidRDefault="00DF30D4" w:rsidP="00A666A8">
            <w:pPr>
              <w:pStyle w:val="TAC"/>
              <w:rPr>
                <w:rFonts w:eastAsia="Yu Mincho"/>
              </w:rPr>
            </w:pPr>
            <w:r w:rsidRPr="00BB65E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83B51" w14:textId="692BF1FF" w:rsidR="00DF30D4" w:rsidRPr="00BB65E0" w:rsidRDefault="00DF30D4" w:rsidP="00A666A8">
            <w:pPr>
              <w:pStyle w:val="TAC"/>
              <w:rPr>
                <w:rFonts w:eastAsia="Yu Mincho"/>
              </w:rPr>
            </w:pPr>
            <w:r w:rsidRPr="00BB65E0">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8678B" w14:textId="68981387" w:rsidR="00DF30D4" w:rsidRPr="00BB65E0" w:rsidRDefault="00DF30D4" w:rsidP="00A666A8">
            <w:pPr>
              <w:pStyle w:val="TAC"/>
              <w:rPr>
                <w:rFonts w:eastAsia="Yu Mincho"/>
              </w:rPr>
            </w:pPr>
            <w:r w:rsidRPr="00BB65E0">
              <w:t>1@0</w:t>
            </w:r>
          </w:p>
        </w:tc>
      </w:tr>
      <w:tr w:rsidR="00DF30D4" w:rsidRPr="00BB65E0" w14:paraId="7FE0BC2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C37B326" w14:textId="77777777" w:rsidR="00DF30D4" w:rsidRPr="00BB65E0" w:rsidRDefault="00DF30D4" w:rsidP="00A666A8">
            <w:pPr>
              <w:pStyle w:val="TAH"/>
              <w:rPr>
                <w:rFonts w:eastAsia="Yu Mincho"/>
              </w:rPr>
            </w:pPr>
            <w:r w:rsidRPr="00BB65E0">
              <w:t>Test Setting for DC_5A_n77A Configuration</w:t>
            </w:r>
          </w:p>
        </w:tc>
      </w:tr>
      <w:tr w:rsidR="00DF30D4" w:rsidRPr="00BB65E0" w14:paraId="7E373DE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F0E0A" w14:textId="77777777" w:rsidR="00DF30D4" w:rsidRPr="00BB65E0" w:rsidRDefault="00DF30D4" w:rsidP="00A666A8">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A88CC" w14:textId="77777777" w:rsidR="00DF30D4" w:rsidRPr="00BB65E0" w:rsidRDefault="00DF30D4" w:rsidP="00A666A8">
            <w:pPr>
              <w:pStyle w:val="TAC"/>
              <w:rPr>
                <w:rFonts w:eastAsia="Courier"/>
                <w:lang w:eastAsia="zh-TW"/>
              </w:rPr>
            </w:pPr>
            <w:r w:rsidRPr="00BB65E0">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DAFD" w14:textId="77777777" w:rsidR="00DF30D4" w:rsidRPr="00BB65E0" w:rsidRDefault="00DF30D4" w:rsidP="00A666A8">
            <w:pPr>
              <w:pStyle w:val="TAC"/>
              <w:rPr>
                <w:rFonts w:eastAsia="Yu Mincho"/>
              </w:rPr>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416CB" w14:textId="77777777" w:rsidR="00DF30D4" w:rsidRPr="00BB65E0" w:rsidRDefault="00DF30D4" w:rsidP="00A666A8">
            <w:pPr>
              <w:pStyle w:val="TAC"/>
              <w:rPr>
                <w:rFonts w:eastAsia="Yu Mincho"/>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B3F63" w14:textId="77777777" w:rsidR="00DF30D4" w:rsidRPr="00BB65E0" w:rsidRDefault="00DF30D4" w:rsidP="00A666A8">
            <w:pPr>
              <w:pStyle w:val="TAC"/>
              <w:rPr>
                <w:rFonts w:eastAsia="Yu Mincho"/>
              </w:rPr>
            </w:pPr>
            <w:r w:rsidRPr="00BB65E0">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AA67" w14:textId="77777777" w:rsidR="00DF30D4" w:rsidRPr="00BB65E0" w:rsidRDefault="00DF30D4" w:rsidP="00A666A8">
            <w:pPr>
              <w:pStyle w:val="TAC"/>
              <w:rPr>
                <w:szCs w:val="18"/>
              </w:rPr>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31C6" w14:textId="77777777" w:rsidR="00DF30D4" w:rsidRPr="00BB65E0" w:rsidRDefault="00DF30D4" w:rsidP="00A666A8">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3241" w14:textId="77777777" w:rsidR="00DF30D4" w:rsidRPr="00BB65E0" w:rsidRDefault="00DF30D4" w:rsidP="00A666A8">
            <w:pPr>
              <w:pStyle w:val="TAC"/>
              <w:rPr>
                <w:rFonts w:eastAsia="Yu Mincho"/>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995D" w14:textId="77777777" w:rsidR="00DF30D4" w:rsidRPr="00BB65E0" w:rsidRDefault="00DF30D4" w:rsidP="00A666A8">
            <w:pPr>
              <w:pStyle w:val="TAC"/>
              <w:rPr>
                <w:rFonts w:eastAsia="Yu Mincho"/>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7600" w14:textId="77777777" w:rsidR="00DF30D4" w:rsidRPr="00BB65E0" w:rsidRDefault="00DF30D4" w:rsidP="00A666A8">
            <w:pPr>
              <w:pStyle w:val="TAC"/>
              <w:rPr>
                <w:rFonts w:eastAsia="Yu Mincho"/>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6C986" w14:textId="77777777" w:rsidR="00DF30D4" w:rsidRPr="00BB65E0" w:rsidRDefault="00DF30D4" w:rsidP="00A666A8">
            <w:pPr>
              <w:pStyle w:val="TAC"/>
              <w:rPr>
                <w:rFonts w:eastAsia="Yu Mincho"/>
              </w:rPr>
            </w:pPr>
            <w:r w:rsidRPr="00BB65E0">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E642" w14:textId="77777777" w:rsidR="00DF30D4" w:rsidRPr="00BB65E0" w:rsidRDefault="00DF30D4" w:rsidP="00A666A8">
            <w:pPr>
              <w:pStyle w:val="TAC"/>
              <w:rPr>
                <w:rFonts w:eastAsia="Yu Mincho"/>
              </w:rPr>
            </w:pPr>
            <w:r w:rsidRPr="00BB65E0">
              <w:rPr>
                <w:rFonts w:cs="Arial"/>
                <w:color w:val="000000"/>
                <w:szCs w:val="18"/>
              </w:rPr>
              <w:t>1@0</w:t>
            </w:r>
          </w:p>
        </w:tc>
      </w:tr>
      <w:tr w:rsidR="00DF30D4" w:rsidRPr="00BB65E0" w14:paraId="3B88F75B"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4DBAA7" w14:textId="77777777" w:rsidR="00DF30D4" w:rsidRPr="00BB65E0" w:rsidRDefault="00DF30D4" w:rsidP="00A666A8">
            <w:pPr>
              <w:pStyle w:val="TAC"/>
              <w:rPr>
                <w:rFonts w:cs="Arial"/>
                <w:color w:val="000000"/>
                <w:szCs w:val="18"/>
              </w:rPr>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E714F" w14:textId="77777777" w:rsidR="00DF30D4" w:rsidRPr="00BB65E0" w:rsidRDefault="00DF30D4" w:rsidP="00A666A8">
            <w:pPr>
              <w:pStyle w:val="TAC"/>
              <w:rPr>
                <w:rFonts w:cs="Arial"/>
                <w:color w:val="000000"/>
                <w:szCs w:val="18"/>
              </w:rPr>
            </w:pPr>
            <w:r w:rsidRPr="00BB65E0">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B8F7" w14:textId="77777777" w:rsidR="00DF30D4" w:rsidRPr="00BB65E0" w:rsidRDefault="00DF30D4" w:rsidP="00A666A8">
            <w:pPr>
              <w:pStyle w:val="TAC"/>
              <w:rPr>
                <w:rFonts w:cs="Arial"/>
                <w:color w:val="000000"/>
                <w:szCs w:val="18"/>
              </w:rPr>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DD0B2" w14:textId="77777777" w:rsidR="00DF30D4" w:rsidRPr="00BB65E0" w:rsidRDefault="00DF30D4" w:rsidP="00A666A8">
            <w:pPr>
              <w:pStyle w:val="TAC"/>
              <w:rPr>
                <w:rFonts w:cs="Arial"/>
                <w:color w:val="000000"/>
                <w:szCs w:val="18"/>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C04E5" w14:textId="77777777" w:rsidR="00DF30D4" w:rsidRPr="00BB65E0" w:rsidRDefault="00DF30D4" w:rsidP="00A666A8">
            <w:pPr>
              <w:pStyle w:val="TAC"/>
              <w:rPr>
                <w:rFonts w:cs="Arial"/>
                <w:color w:val="000000"/>
                <w:szCs w:val="18"/>
              </w:rPr>
            </w:pPr>
            <w:r w:rsidRPr="00BB65E0">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2ED" w14:textId="77777777" w:rsidR="00DF30D4" w:rsidRPr="00BB65E0" w:rsidRDefault="00DF30D4" w:rsidP="00A666A8">
            <w:pPr>
              <w:pStyle w:val="TAC"/>
              <w:rPr>
                <w:rFonts w:cs="Arial"/>
                <w:color w:val="000000"/>
                <w:szCs w:val="18"/>
              </w:rPr>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40DB" w14:textId="77777777" w:rsidR="00DF30D4" w:rsidRPr="00BB65E0" w:rsidRDefault="00DF30D4" w:rsidP="00A666A8">
            <w:pPr>
              <w:pStyle w:val="TAC"/>
              <w:rPr>
                <w:rFonts w:cs="Arial"/>
                <w:color w:val="000000"/>
                <w:szCs w:val="18"/>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D49E" w14:textId="77777777" w:rsidR="00DF30D4" w:rsidRPr="00BB65E0" w:rsidRDefault="00DF30D4" w:rsidP="00A666A8">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A10B" w14:textId="77777777" w:rsidR="00DF30D4" w:rsidRPr="00BB65E0" w:rsidRDefault="00DF30D4" w:rsidP="00A666A8">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F59" w14:textId="77777777" w:rsidR="00DF30D4" w:rsidRPr="00BB65E0" w:rsidRDefault="00DF30D4" w:rsidP="00A666A8">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106B1" w14:textId="77777777" w:rsidR="00DF30D4" w:rsidRPr="00BB65E0" w:rsidRDefault="00DF30D4" w:rsidP="00A666A8">
            <w:pPr>
              <w:pStyle w:val="TAC"/>
              <w:rPr>
                <w:rFonts w:cs="Arial"/>
                <w:color w:val="000000"/>
                <w:szCs w:val="18"/>
              </w:rPr>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A94" w14:textId="77777777" w:rsidR="00DF30D4" w:rsidRPr="00BB65E0" w:rsidRDefault="00DF30D4" w:rsidP="00A666A8">
            <w:pPr>
              <w:pStyle w:val="TAC"/>
              <w:rPr>
                <w:rFonts w:cs="Arial"/>
                <w:color w:val="000000"/>
                <w:szCs w:val="18"/>
              </w:rPr>
            </w:pPr>
            <w:r w:rsidRPr="00BB65E0">
              <w:rPr>
                <w:rFonts w:cs="Arial"/>
                <w:color w:val="000000"/>
                <w:szCs w:val="18"/>
              </w:rPr>
              <w:t>1@272</w:t>
            </w:r>
          </w:p>
        </w:tc>
      </w:tr>
      <w:tr w:rsidR="00DF30D4" w:rsidRPr="00BB65E0" w14:paraId="79EABFC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8644DD" w14:textId="77777777" w:rsidR="00DF30D4" w:rsidRPr="00BB65E0" w:rsidRDefault="00DF30D4" w:rsidP="00A666A8">
            <w:pPr>
              <w:pStyle w:val="TAC"/>
              <w:rPr>
                <w:rFonts w:cs="Arial"/>
                <w:color w:val="000000"/>
                <w:szCs w:val="18"/>
              </w:rPr>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C8DDB" w14:textId="77777777" w:rsidR="00DF30D4" w:rsidRPr="00BB65E0" w:rsidRDefault="00DF30D4" w:rsidP="00A666A8">
            <w:pPr>
              <w:pStyle w:val="TAC"/>
              <w:rPr>
                <w:rFonts w:cs="Arial"/>
                <w:color w:val="000000"/>
                <w:szCs w:val="18"/>
              </w:rPr>
            </w:pPr>
            <w:r w:rsidRPr="00BB65E0">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CD8C" w14:textId="77777777" w:rsidR="00DF30D4" w:rsidRPr="00BB65E0" w:rsidRDefault="00DF30D4" w:rsidP="00A666A8">
            <w:pPr>
              <w:pStyle w:val="TAC"/>
              <w:rPr>
                <w:rFonts w:cs="Arial"/>
                <w:color w:val="000000"/>
                <w:szCs w:val="18"/>
              </w:rPr>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9C362C" w14:textId="77777777" w:rsidR="00DF30D4" w:rsidRPr="00BB65E0" w:rsidRDefault="00DF30D4" w:rsidP="00A666A8">
            <w:pPr>
              <w:pStyle w:val="TAC"/>
              <w:rPr>
                <w:rFonts w:cs="Arial"/>
                <w:color w:val="000000"/>
                <w:szCs w:val="18"/>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7064F" w14:textId="77777777" w:rsidR="00DF30D4" w:rsidRPr="00BB65E0" w:rsidRDefault="00DF30D4" w:rsidP="00A666A8">
            <w:pPr>
              <w:pStyle w:val="TAC"/>
              <w:rPr>
                <w:rFonts w:cs="Arial"/>
                <w:color w:val="000000"/>
                <w:szCs w:val="18"/>
              </w:rPr>
            </w:pPr>
            <w:r w:rsidRPr="00BB65E0">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D3C1" w14:textId="77777777" w:rsidR="00DF30D4" w:rsidRPr="00BB65E0" w:rsidRDefault="00DF30D4" w:rsidP="00A666A8">
            <w:pPr>
              <w:pStyle w:val="TAC"/>
              <w:rPr>
                <w:rFonts w:cs="Arial"/>
                <w:color w:val="000000"/>
                <w:szCs w:val="18"/>
              </w:rPr>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386D" w14:textId="77777777" w:rsidR="00DF30D4" w:rsidRPr="00BB65E0" w:rsidRDefault="00DF30D4" w:rsidP="00A666A8">
            <w:pPr>
              <w:pStyle w:val="TAC"/>
              <w:rPr>
                <w:rFonts w:cs="Arial"/>
                <w:color w:val="000000"/>
                <w:szCs w:val="18"/>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98F9" w14:textId="77777777" w:rsidR="00DF30D4" w:rsidRPr="00BB65E0" w:rsidRDefault="00DF30D4" w:rsidP="00A666A8">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4719" w14:textId="77777777" w:rsidR="00DF30D4" w:rsidRPr="00BB65E0" w:rsidRDefault="00DF30D4" w:rsidP="00A666A8">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5E3A" w14:textId="77777777" w:rsidR="00DF30D4" w:rsidRPr="00BB65E0" w:rsidRDefault="00DF30D4" w:rsidP="00A666A8">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2B03D" w14:textId="77777777" w:rsidR="00DF30D4" w:rsidRPr="00BB65E0" w:rsidRDefault="00DF30D4" w:rsidP="00A666A8">
            <w:pPr>
              <w:pStyle w:val="TAC"/>
              <w:rPr>
                <w:rFonts w:cs="Arial"/>
                <w:color w:val="000000"/>
                <w:szCs w:val="18"/>
              </w:rPr>
            </w:pPr>
            <w:r w:rsidRPr="00BB65E0">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CD7B" w14:textId="77777777" w:rsidR="00DF30D4" w:rsidRPr="00BB65E0" w:rsidRDefault="00DF30D4" w:rsidP="00A666A8">
            <w:pPr>
              <w:pStyle w:val="TAC"/>
              <w:rPr>
                <w:rFonts w:cs="Arial"/>
                <w:color w:val="000000"/>
                <w:szCs w:val="18"/>
              </w:rPr>
            </w:pPr>
            <w:r w:rsidRPr="00BB65E0">
              <w:rPr>
                <w:rFonts w:cs="Arial"/>
                <w:color w:val="000000"/>
                <w:szCs w:val="18"/>
              </w:rPr>
              <w:t>1@272</w:t>
            </w:r>
          </w:p>
        </w:tc>
      </w:tr>
      <w:tr w:rsidR="00DF30D4" w:rsidRPr="00BB65E0" w14:paraId="647F748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CCE654" w14:textId="77777777" w:rsidR="00DF30D4" w:rsidRPr="00BB65E0" w:rsidRDefault="00DF30D4" w:rsidP="00A666A8">
            <w:pPr>
              <w:pStyle w:val="TAC"/>
              <w:rPr>
                <w:rFonts w:cs="Arial"/>
                <w:color w:val="000000"/>
                <w:szCs w:val="18"/>
              </w:rPr>
            </w:pPr>
            <w:r w:rsidRPr="00BB65E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CE9AC" w14:textId="77777777" w:rsidR="00DF30D4" w:rsidRPr="00BB65E0" w:rsidRDefault="00DF30D4" w:rsidP="00A666A8">
            <w:pPr>
              <w:pStyle w:val="TAC"/>
              <w:rPr>
                <w:rFonts w:cs="Arial"/>
                <w:color w:val="000000"/>
                <w:szCs w:val="18"/>
              </w:rPr>
            </w:pPr>
            <w:r w:rsidRPr="00BB65E0">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5E6D" w14:textId="77777777" w:rsidR="00DF30D4" w:rsidRPr="00BB65E0" w:rsidRDefault="00DF30D4" w:rsidP="00A666A8">
            <w:pPr>
              <w:pStyle w:val="TAC"/>
              <w:rPr>
                <w:rFonts w:cs="Arial"/>
                <w:color w:val="000000"/>
                <w:szCs w:val="18"/>
              </w:rPr>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C47A6" w14:textId="77777777" w:rsidR="00DF30D4" w:rsidRPr="00BB65E0" w:rsidRDefault="00DF30D4" w:rsidP="00A666A8">
            <w:pPr>
              <w:pStyle w:val="TAC"/>
              <w:rPr>
                <w:rFonts w:cs="Arial"/>
                <w:color w:val="000000"/>
                <w:szCs w:val="18"/>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59328" w14:textId="77777777" w:rsidR="00DF30D4" w:rsidRPr="00BB65E0" w:rsidRDefault="00DF30D4" w:rsidP="00A666A8">
            <w:pPr>
              <w:pStyle w:val="TAC"/>
              <w:rPr>
                <w:rFonts w:cs="Arial"/>
                <w:color w:val="000000"/>
                <w:szCs w:val="18"/>
              </w:rPr>
            </w:pPr>
            <w:r w:rsidRPr="00BB65E0">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3613" w14:textId="77777777" w:rsidR="00DF30D4" w:rsidRPr="00BB65E0" w:rsidRDefault="00DF30D4" w:rsidP="00A666A8">
            <w:pPr>
              <w:pStyle w:val="TAC"/>
              <w:rPr>
                <w:rFonts w:cs="Arial"/>
                <w:color w:val="000000"/>
                <w:szCs w:val="18"/>
              </w:rPr>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139" w14:textId="77777777" w:rsidR="00DF30D4" w:rsidRPr="00BB65E0" w:rsidRDefault="00DF30D4" w:rsidP="00A666A8">
            <w:pPr>
              <w:pStyle w:val="TAC"/>
              <w:rPr>
                <w:rFonts w:cs="Arial"/>
                <w:color w:val="000000"/>
                <w:szCs w:val="18"/>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272B" w14:textId="77777777" w:rsidR="00DF30D4" w:rsidRPr="00BB65E0" w:rsidRDefault="00DF30D4" w:rsidP="00A666A8">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970F" w14:textId="77777777" w:rsidR="00DF30D4" w:rsidRPr="00BB65E0" w:rsidRDefault="00DF30D4" w:rsidP="00A666A8">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C648" w14:textId="77777777" w:rsidR="00DF30D4" w:rsidRPr="00BB65E0" w:rsidRDefault="00DF30D4" w:rsidP="00A666A8">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9BF6" w14:textId="77777777" w:rsidR="00DF30D4" w:rsidRPr="00BB65E0" w:rsidRDefault="00DF30D4" w:rsidP="00A666A8">
            <w:pPr>
              <w:pStyle w:val="TAC"/>
              <w:rPr>
                <w:rFonts w:cs="Arial"/>
                <w:color w:val="000000"/>
                <w:szCs w:val="18"/>
              </w:rPr>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041C" w14:textId="77777777" w:rsidR="00DF30D4" w:rsidRPr="00BB65E0" w:rsidRDefault="00DF30D4" w:rsidP="00A666A8">
            <w:pPr>
              <w:pStyle w:val="TAC"/>
              <w:rPr>
                <w:rFonts w:cs="Arial"/>
                <w:color w:val="000000"/>
                <w:szCs w:val="18"/>
              </w:rPr>
            </w:pPr>
            <w:r w:rsidRPr="00BB65E0">
              <w:rPr>
                <w:rFonts w:cs="Arial"/>
                <w:color w:val="000000"/>
                <w:szCs w:val="18"/>
              </w:rPr>
              <w:t>1@0</w:t>
            </w:r>
          </w:p>
        </w:tc>
      </w:tr>
      <w:tr w:rsidR="00DF30D4" w:rsidRPr="00BB65E0" w14:paraId="29C6501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A6F88D" w14:textId="77777777" w:rsidR="00DF30D4" w:rsidRPr="00BB65E0" w:rsidRDefault="00DF30D4" w:rsidP="00A666A8">
            <w:pPr>
              <w:pStyle w:val="TAC"/>
              <w:rPr>
                <w:rFonts w:cs="Arial"/>
                <w:szCs w:val="18"/>
              </w:rPr>
            </w:pPr>
            <w:r w:rsidRPr="00BB65E0">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FCF6" w14:textId="77777777" w:rsidR="00DF30D4" w:rsidRPr="00BB65E0" w:rsidRDefault="00DF30D4" w:rsidP="00A666A8">
            <w:pPr>
              <w:pStyle w:val="TAC"/>
              <w:rPr>
                <w:rFonts w:cs="Arial"/>
                <w:szCs w:val="18"/>
              </w:rPr>
            </w:pPr>
            <w:r w:rsidRPr="00BB65E0">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24A3" w14:textId="77777777" w:rsidR="00DF30D4" w:rsidRPr="00BB65E0" w:rsidRDefault="00DF30D4" w:rsidP="00A666A8">
            <w:pPr>
              <w:pStyle w:val="TAC"/>
              <w:rPr>
                <w:rFonts w:cs="Arial"/>
                <w:szCs w:val="18"/>
              </w:rPr>
            </w:pPr>
            <w:r w:rsidRPr="00BB65E0">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AC4EB1" w14:textId="77777777" w:rsidR="00DF30D4" w:rsidRPr="00BB65E0" w:rsidRDefault="00DF30D4" w:rsidP="00A666A8">
            <w:pPr>
              <w:pStyle w:val="TAC"/>
              <w:rPr>
                <w:rFonts w:cs="Arial"/>
                <w:szCs w:val="18"/>
              </w:rPr>
            </w:pPr>
            <w:r w:rsidRPr="00BB65E0">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3AF1A" w14:textId="77777777" w:rsidR="00DF30D4" w:rsidRPr="00BB65E0" w:rsidRDefault="00DF30D4" w:rsidP="00A666A8">
            <w:pPr>
              <w:pStyle w:val="TAC"/>
              <w:rPr>
                <w:rFonts w:cs="Arial"/>
                <w:szCs w:val="18"/>
              </w:rPr>
            </w:pPr>
            <w:r w:rsidRPr="00BB65E0">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20E8" w14:textId="77777777" w:rsidR="00DF30D4" w:rsidRPr="00BB65E0" w:rsidRDefault="00DF30D4" w:rsidP="00A666A8">
            <w:pPr>
              <w:pStyle w:val="TAC"/>
              <w:rPr>
                <w:rFonts w:cs="Arial"/>
                <w:szCs w:val="18"/>
              </w:rPr>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416C" w14:textId="77777777" w:rsidR="00DF30D4" w:rsidRPr="00BB65E0" w:rsidRDefault="00DF30D4" w:rsidP="00A666A8">
            <w:pPr>
              <w:pStyle w:val="TAC"/>
              <w:rPr>
                <w:rFonts w:cs="Arial"/>
                <w:szCs w:val="18"/>
              </w:rPr>
            </w:pPr>
            <w:r w:rsidRPr="00BB65E0">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73F" w14:textId="77777777" w:rsidR="00DF30D4" w:rsidRPr="00BB65E0" w:rsidRDefault="00DF30D4" w:rsidP="00A666A8">
            <w:pPr>
              <w:pStyle w:val="TAC"/>
              <w:rPr>
                <w:rFonts w:cs="Arial"/>
                <w:szCs w:val="18"/>
              </w:rPr>
            </w:pPr>
            <w:r w:rsidRPr="00BB65E0">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6967" w14:textId="77777777" w:rsidR="00DF30D4" w:rsidRPr="00BB65E0" w:rsidRDefault="00DF30D4" w:rsidP="00A666A8">
            <w:pPr>
              <w:pStyle w:val="TAC"/>
              <w:rPr>
                <w:rFonts w:cs="Arial"/>
                <w:szCs w:val="18"/>
              </w:rPr>
            </w:pPr>
            <w:r w:rsidRPr="00BB65E0">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7320" w14:textId="77777777" w:rsidR="00DF30D4" w:rsidRPr="00BB65E0" w:rsidRDefault="00DF30D4" w:rsidP="00A666A8">
            <w:pPr>
              <w:pStyle w:val="TAC"/>
              <w:rPr>
                <w:rFonts w:cs="Arial"/>
                <w:szCs w:val="18"/>
              </w:rPr>
            </w:pPr>
            <w:r w:rsidRPr="00BB65E0">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2833E" w14:textId="77777777" w:rsidR="00DF30D4" w:rsidRPr="00BB65E0" w:rsidRDefault="00DF30D4" w:rsidP="00A666A8">
            <w:pPr>
              <w:pStyle w:val="TAC"/>
              <w:rPr>
                <w:rFonts w:cs="Arial"/>
                <w:szCs w:val="18"/>
              </w:rPr>
            </w:pPr>
            <w:r w:rsidRPr="00BB65E0">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BB97" w14:textId="77777777" w:rsidR="00DF30D4" w:rsidRPr="00BB65E0" w:rsidRDefault="00DF30D4" w:rsidP="00A666A8">
            <w:pPr>
              <w:pStyle w:val="TAC"/>
              <w:rPr>
                <w:rFonts w:cs="Arial"/>
                <w:szCs w:val="18"/>
              </w:rPr>
            </w:pPr>
            <w:r w:rsidRPr="00BB65E0">
              <w:rPr>
                <w:rFonts w:cs="Arial"/>
                <w:szCs w:val="18"/>
              </w:rPr>
              <w:t>1@0</w:t>
            </w:r>
          </w:p>
        </w:tc>
      </w:tr>
      <w:tr w:rsidR="00DF30D4" w:rsidRPr="00BB65E0" w14:paraId="1634C6C7"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A8F91" w14:textId="77777777" w:rsidR="00DF30D4" w:rsidRPr="00BB65E0" w:rsidRDefault="00DF30D4" w:rsidP="00A666A8">
            <w:pPr>
              <w:pStyle w:val="TAC"/>
              <w:rPr>
                <w:rFonts w:cs="Arial"/>
                <w:szCs w:val="18"/>
              </w:rPr>
            </w:pPr>
            <w:r w:rsidRPr="00BB65E0">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27D07" w14:textId="77777777" w:rsidR="00DF30D4" w:rsidRPr="00BB65E0" w:rsidRDefault="00DF30D4" w:rsidP="00A666A8">
            <w:pPr>
              <w:pStyle w:val="TAC"/>
              <w:rPr>
                <w:rFonts w:cs="Arial"/>
                <w:szCs w:val="18"/>
              </w:rPr>
            </w:pPr>
            <w:r w:rsidRPr="00BB65E0">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36BB" w14:textId="77777777" w:rsidR="00DF30D4" w:rsidRPr="00BB65E0" w:rsidRDefault="00DF30D4" w:rsidP="00A666A8">
            <w:pPr>
              <w:pStyle w:val="TAC"/>
              <w:rPr>
                <w:rFonts w:cs="Arial"/>
                <w:szCs w:val="18"/>
              </w:rPr>
            </w:pPr>
            <w:r w:rsidRPr="00BB65E0">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77ED2" w14:textId="77777777" w:rsidR="00DF30D4" w:rsidRPr="00BB65E0" w:rsidRDefault="00DF30D4" w:rsidP="00A666A8">
            <w:pPr>
              <w:pStyle w:val="TAC"/>
              <w:rPr>
                <w:rFonts w:cs="Arial"/>
                <w:szCs w:val="18"/>
              </w:rPr>
            </w:pPr>
            <w:r w:rsidRPr="00BB65E0">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24CB" w14:textId="77777777" w:rsidR="00DF30D4" w:rsidRPr="00BB65E0" w:rsidRDefault="00DF30D4" w:rsidP="00A666A8">
            <w:pPr>
              <w:pStyle w:val="TAC"/>
              <w:rPr>
                <w:rFonts w:cs="Arial"/>
                <w:szCs w:val="18"/>
              </w:rPr>
            </w:pPr>
            <w:r w:rsidRPr="00BB65E0">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45CE" w14:textId="77777777" w:rsidR="00DF30D4" w:rsidRPr="00BB65E0" w:rsidRDefault="00DF30D4" w:rsidP="00A666A8">
            <w:pPr>
              <w:pStyle w:val="TAC"/>
              <w:rPr>
                <w:rFonts w:cs="Arial"/>
                <w:szCs w:val="18"/>
              </w:rPr>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34F" w14:textId="77777777" w:rsidR="00DF30D4" w:rsidRPr="00BB65E0" w:rsidRDefault="00DF30D4" w:rsidP="00A666A8">
            <w:pPr>
              <w:pStyle w:val="TAC"/>
              <w:rPr>
                <w:rFonts w:cs="Arial"/>
                <w:szCs w:val="18"/>
              </w:rPr>
            </w:pPr>
            <w:r w:rsidRPr="00BB65E0">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6E83" w14:textId="77777777" w:rsidR="00DF30D4" w:rsidRPr="00BB65E0" w:rsidRDefault="00DF30D4" w:rsidP="00A666A8">
            <w:pPr>
              <w:pStyle w:val="TAC"/>
              <w:rPr>
                <w:rFonts w:cs="Arial"/>
                <w:szCs w:val="18"/>
              </w:rPr>
            </w:pPr>
            <w:r w:rsidRPr="00BB65E0">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75FF" w14:textId="77777777" w:rsidR="00DF30D4" w:rsidRPr="00BB65E0" w:rsidRDefault="00DF30D4" w:rsidP="00A666A8">
            <w:pPr>
              <w:pStyle w:val="TAC"/>
              <w:rPr>
                <w:rFonts w:cs="Arial"/>
                <w:szCs w:val="18"/>
              </w:rPr>
            </w:pPr>
            <w:r w:rsidRPr="00BB65E0">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B2BE" w14:textId="77777777" w:rsidR="00DF30D4" w:rsidRPr="00BB65E0" w:rsidRDefault="00DF30D4" w:rsidP="00A666A8">
            <w:pPr>
              <w:pStyle w:val="TAC"/>
              <w:rPr>
                <w:rFonts w:cs="Arial"/>
                <w:szCs w:val="18"/>
              </w:rPr>
            </w:pPr>
            <w:r w:rsidRPr="00BB65E0">
              <w:rPr>
                <w:rFonts w:cs="Arial"/>
                <w:szCs w:val="18"/>
              </w:rPr>
              <w:t xml:space="preserve">QPSK / CP-OFDM </w:t>
            </w:r>
            <w:r w:rsidRPr="00BB65E0">
              <w:rPr>
                <w:rFonts w:cs="Arial"/>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0DA6" w14:textId="77777777" w:rsidR="00DF30D4" w:rsidRPr="00BB65E0" w:rsidRDefault="00DF30D4" w:rsidP="00A666A8">
            <w:pPr>
              <w:pStyle w:val="TAC"/>
              <w:rPr>
                <w:rFonts w:cs="Arial"/>
                <w:szCs w:val="18"/>
              </w:rPr>
            </w:pPr>
            <w:r w:rsidRPr="00BB65E0">
              <w:rPr>
                <w:rFonts w:cs="Arial"/>
                <w:szCs w:val="18"/>
              </w:rPr>
              <w:lastRenderedPageBreak/>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5F10" w14:textId="77777777" w:rsidR="00DF30D4" w:rsidRPr="00BB65E0" w:rsidRDefault="00DF30D4" w:rsidP="00A666A8">
            <w:pPr>
              <w:pStyle w:val="TAC"/>
              <w:rPr>
                <w:rFonts w:cs="Arial"/>
                <w:szCs w:val="18"/>
              </w:rPr>
            </w:pPr>
            <w:r w:rsidRPr="00BB65E0">
              <w:rPr>
                <w:rFonts w:cs="Arial"/>
                <w:szCs w:val="18"/>
              </w:rPr>
              <w:t>1@272</w:t>
            </w:r>
          </w:p>
        </w:tc>
      </w:tr>
      <w:tr w:rsidR="00DF30D4" w:rsidRPr="00BB65E0" w14:paraId="5604F1F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A6B3B" w14:textId="77777777" w:rsidR="00DF30D4" w:rsidRPr="00BB65E0" w:rsidRDefault="00DF30D4" w:rsidP="00A666A8">
            <w:pPr>
              <w:pStyle w:val="TAC"/>
              <w:rPr>
                <w:rFonts w:cs="Arial"/>
                <w:szCs w:val="18"/>
              </w:rPr>
            </w:pPr>
            <w:r w:rsidRPr="00BB65E0">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6CFB" w14:textId="77777777" w:rsidR="00DF30D4" w:rsidRPr="00BB65E0" w:rsidRDefault="00DF30D4" w:rsidP="00A666A8">
            <w:pPr>
              <w:pStyle w:val="TAC"/>
              <w:rPr>
                <w:rFonts w:cs="Arial"/>
                <w:szCs w:val="18"/>
              </w:rPr>
            </w:pPr>
            <w:r w:rsidRPr="00BB65E0">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C03" w14:textId="77777777" w:rsidR="00DF30D4" w:rsidRPr="00BB65E0" w:rsidRDefault="00DF30D4" w:rsidP="00A666A8">
            <w:pPr>
              <w:pStyle w:val="TAC"/>
              <w:rPr>
                <w:rFonts w:cs="Arial"/>
                <w:szCs w:val="18"/>
              </w:rPr>
            </w:pPr>
            <w:r w:rsidRPr="00BB65E0">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A6C656" w14:textId="77777777" w:rsidR="00DF30D4" w:rsidRPr="00BB65E0" w:rsidRDefault="00DF30D4" w:rsidP="00A666A8">
            <w:pPr>
              <w:pStyle w:val="TAC"/>
              <w:rPr>
                <w:rFonts w:cs="Arial"/>
                <w:szCs w:val="18"/>
              </w:rPr>
            </w:pPr>
            <w:r w:rsidRPr="00BB65E0">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3A5D5" w14:textId="77777777" w:rsidR="00DF30D4" w:rsidRPr="00BB65E0" w:rsidRDefault="00DF30D4" w:rsidP="00A666A8">
            <w:pPr>
              <w:pStyle w:val="TAC"/>
              <w:rPr>
                <w:rFonts w:cs="Arial"/>
                <w:szCs w:val="18"/>
              </w:rPr>
            </w:pPr>
            <w:r w:rsidRPr="00BB65E0">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DF5B" w14:textId="77777777" w:rsidR="00DF30D4" w:rsidRPr="00BB65E0" w:rsidRDefault="00DF30D4" w:rsidP="00A666A8">
            <w:pPr>
              <w:pStyle w:val="TAC"/>
              <w:rPr>
                <w:rFonts w:cs="Arial"/>
                <w:szCs w:val="18"/>
              </w:rPr>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6D05" w14:textId="77777777" w:rsidR="00DF30D4" w:rsidRPr="00BB65E0" w:rsidRDefault="00DF30D4" w:rsidP="00A666A8">
            <w:pPr>
              <w:pStyle w:val="TAC"/>
              <w:rPr>
                <w:rFonts w:cs="Arial"/>
                <w:szCs w:val="18"/>
              </w:rPr>
            </w:pPr>
            <w:r w:rsidRPr="00BB65E0">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0CD2" w14:textId="77777777" w:rsidR="00DF30D4" w:rsidRPr="00BB65E0" w:rsidRDefault="00DF30D4" w:rsidP="00A666A8">
            <w:pPr>
              <w:pStyle w:val="TAC"/>
              <w:rPr>
                <w:rFonts w:cs="Arial"/>
                <w:szCs w:val="18"/>
              </w:rPr>
            </w:pPr>
            <w:r w:rsidRPr="00BB65E0">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A03" w14:textId="77777777" w:rsidR="00DF30D4" w:rsidRPr="00BB65E0" w:rsidRDefault="00DF30D4" w:rsidP="00A666A8">
            <w:pPr>
              <w:pStyle w:val="TAC"/>
              <w:rPr>
                <w:rFonts w:cs="Arial"/>
                <w:szCs w:val="18"/>
              </w:rPr>
            </w:pPr>
            <w:r w:rsidRPr="00BB65E0">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7FF" w14:textId="77777777" w:rsidR="00DF30D4" w:rsidRPr="00BB65E0" w:rsidRDefault="00DF30D4" w:rsidP="00A666A8">
            <w:pPr>
              <w:pStyle w:val="TAC"/>
              <w:rPr>
                <w:rFonts w:cs="Arial"/>
                <w:szCs w:val="18"/>
              </w:rPr>
            </w:pPr>
            <w:r w:rsidRPr="00BB65E0">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C4E06" w14:textId="77777777" w:rsidR="00DF30D4" w:rsidRPr="00BB65E0" w:rsidRDefault="00DF30D4" w:rsidP="00A666A8">
            <w:pPr>
              <w:pStyle w:val="TAC"/>
              <w:rPr>
                <w:rFonts w:cs="Arial"/>
                <w:szCs w:val="18"/>
              </w:rPr>
            </w:pPr>
            <w:r w:rsidRPr="00BB65E0">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1499" w14:textId="77777777" w:rsidR="00DF30D4" w:rsidRPr="00BB65E0" w:rsidRDefault="00DF30D4" w:rsidP="00A666A8">
            <w:pPr>
              <w:pStyle w:val="TAC"/>
              <w:rPr>
                <w:rFonts w:cs="Arial"/>
                <w:szCs w:val="18"/>
              </w:rPr>
            </w:pPr>
            <w:r w:rsidRPr="00BB65E0">
              <w:rPr>
                <w:rFonts w:cs="Arial"/>
                <w:szCs w:val="18"/>
              </w:rPr>
              <w:t>1@272</w:t>
            </w:r>
          </w:p>
        </w:tc>
      </w:tr>
      <w:tr w:rsidR="00DF30D4" w:rsidRPr="00BB65E0" w14:paraId="45489DD8" w14:textId="643AB44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C2ABE1" w14:textId="55D4EAA6" w:rsidR="00DF30D4" w:rsidRPr="00BB65E0" w:rsidRDefault="00DF30D4" w:rsidP="00A666A8">
            <w:pPr>
              <w:pStyle w:val="TAH"/>
            </w:pPr>
            <w:r w:rsidRPr="00BB65E0">
              <w:t>Test Setting for DC_5A_n78A Configuration</w:t>
            </w:r>
          </w:p>
        </w:tc>
      </w:tr>
      <w:tr w:rsidR="00DF30D4" w:rsidRPr="00BB65E0" w14:paraId="43D4D0E3" w14:textId="0F41BF3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C4FC6" w14:textId="42932868"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D0C69" w14:textId="6D227628" w:rsidR="00DF30D4" w:rsidRPr="00BB65E0" w:rsidRDefault="00DF30D4" w:rsidP="00A666A8">
            <w:pPr>
              <w:pStyle w:val="TAC"/>
              <w:rPr>
                <w:color w:val="000000"/>
                <w:szCs w:val="18"/>
              </w:rPr>
            </w:pPr>
            <w:r w:rsidRPr="00BB65E0">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FBCD" w14:textId="6E23A7B7" w:rsidR="00DF30D4" w:rsidRPr="00BB65E0" w:rsidRDefault="00DF30D4" w:rsidP="00A666A8">
            <w:pPr>
              <w:pStyle w:val="TAC"/>
              <w:rPr>
                <w:color w:val="000000"/>
                <w:szCs w:val="18"/>
              </w:rPr>
            </w:pPr>
            <w:r w:rsidRPr="00BB65E0">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5B147" w14:textId="59C378D0" w:rsidR="00DF30D4" w:rsidRPr="00BB65E0" w:rsidRDefault="00DF30D4" w:rsidP="00A666A8">
            <w:pPr>
              <w:pStyle w:val="TAC"/>
              <w:rPr>
                <w:color w:val="000000"/>
                <w:szCs w:val="18"/>
              </w:rPr>
            </w:pPr>
            <w:r w:rsidRPr="00BB65E0">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EC769" w14:textId="54DAEABC" w:rsidR="00DF30D4" w:rsidRPr="00BB65E0" w:rsidRDefault="00DF30D4" w:rsidP="00A666A8">
            <w:pPr>
              <w:pStyle w:val="TAC"/>
              <w:rPr>
                <w:color w:val="000000"/>
                <w:szCs w:val="18"/>
              </w:rPr>
            </w:pPr>
            <w:r w:rsidRPr="00BB65E0">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E015" w14:textId="67863599" w:rsidR="00DF30D4" w:rsidRPr="00BB65E0" w:rsidRDefault="00DF30D4" w:rsidP="00A666A8">
            <w:pPr>
              <w:pStyle w:val="TAC"/>
            </w:pPr>
            <w:r w:rsidRPr="00BB65E0">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76C6" w14:textId="2FB0E2B3" w:rsidR="00DF30D4" w:rsidRPr="00BB65E0" w:rsidRDefault="00DF30D4" w:rsidP="00A666A8">
            <w:pPr>
              <w:pStyle w:val="TAC"/>
            </w:pPr>
            <w:r w:rsidRPr="00BB65E0">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4832" w14:textId="01E3CF72" w:rsidR="00DF30D4" w:rsidRPr="00BB65E0" w:rsidRDefault="00DF30D4" w:rsidP="00A666A8">
            <w:pPr>
              <w:pStyle w:val="TAC"/>
              <w:rPr>
                <w:rFonts w:eastAsia="Yu Mincho"/>
              </w:rPr>
            </w:pPr>
            <w:r w:rsidRPr="00BB65E0">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7DD5" w14:textId="7EAE9C7F" w:rsidR="00DF30D4" w:rsidRPr="00BB65E0" w:rsidRDefault="00DF30D4" w:rsidP="00A666A8">
            <w:pPr>
              <w:pStyle w:val="TAC"/>
              <w:rPr>
                <w:rFonts w:eastAsia="Yu Mincho"/>
              </w:rPr>
            </w:pPr>
            <w:r w:rsidRPr="00BB65E0">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1BC8" w14:textId="7BEC16DE" w:rsidR="00DF30D4" w:rsidRPr="00BB65E0" w:rsidRDefault="00DF30D4" w:rsidP="00A666A8">
            <w:pPr>
              <w:pStyle w:val="TAC"/>
              <w:rPr>
                <w:rFonts w:eastAsia="Yu Mincho"/>
              </w:rPr>
            </w:pPr>
            <w:r w:rsidRPr="00BB65E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ECBD4" w14:textId="5BB816A1" w:rsidR="00DF30D4" w:rsidRPr="00BB65E0" w:rsidRDefault="00DF30D4" w:rsidP="00A666A8">
            <w:pPr>
              <w:pStyle w:val="TAC"/>
              <w:rPr>
                <w:color w:val="000000"/>
                <w:szCs w:val="18"/>
              </w:rPr>
            </w:pPr>
            <w:r w:rsidRPr="00BB65E0">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E6DBE" w14:textId="4A969E3F" w:rsidR="00DF30D4" w:rsidRPr="00BB65E0" w:rsidRDefault="00DF30D4" w:rsidP="00A666A8">
            <w:pPr>
              <w:pStyle w:val="TAC"/>
              <w:rPr>
                <w:color w:val="000000"/>
                <w:szCs w:val="18"/>
              </w:rPr>
            </w:pPr>
            <w:r w:rsidRPr="00BB65E0">
              <w:rPr>
                <w:color w:val="000000"/>
                <w:szCs w:val="18"/>
              </w:rPr>
              <w:t>1@272</w:t>
            </w:r>
          </w:p>
        </w:tc>
      </w:tr>
      <w:tr w:rsidR="00DF30D4" w:rsidRPr="00BB65E0" w14:paraId="0531A93D" w14:textId="607CCF7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E7D83" w14:textId="6FBD75CF"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1FDC2" w14:textId="6692CAD7" w:rsidR="00DF30D4" w:rsidRPr="00BB65E0" w:rsidRDefault="00DF30D4" w:rsidP="00A666A8">
            <w:pPr>
              <w:pStyle w:val="TAC"/>
            </w:pPr>
            <w:r w:rsidRPr="00BB65E0">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B5EC" w14:textId="4A61B21C"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FEC49" w14:textId="4ECBEFC0"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89D4A" w14:textId="66902F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E198" w14:textId="0EE3207F"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6986" w14:textId="6B419D9E"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0356" w14:textId="31531D8F"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C2EB" w14:textId="44D6DDF2"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B8EC" w14:textId="572EABA8"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2D97A" w14:textId="19166C94"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DE972" w14:textId="7A3F1104" w:rsidR="00DF30D4" w:rsidRPr="00BB65E0" w:rsidRDefault="00DF30D4" w:rsidP="00A666A8">
            <w:pPr>
              <w:pStyle w:val="TAC"/>
            </w:pPr>
            <w:r w:rsidRPr="00BB65E0">
              <w:t>1@272</w:t>
            </w:r>
          </w:p>
        </w:tc>
      </w:tr>
      <w:tr w:rsidR="00DF30D4" w:rsidRPr="00BB65E0" w14:paraId="5D2DAB9F" w14:textId="7FC939F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2F26" w14:textId="0A463DC1"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BA22B" w14:textId="148FAB9A" w:rsidR="00DF30D4" w:rsidRPr="00BB65E0" w:rsidRDefault="00DF30D4" w:rsidP="00A666A8">
            <w:pPr>
              <w:pStyle w:val="TAC"/>
            </w:pPr>
            <w:r w:rsidRPr="00BB65E0">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0B88" w14:textId="12A9C3CA"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C5E4A" w14:textId="526B0D26"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0D6F" w14:textId="21A910F2"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18EB" w14:textId="71507FA6"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EAF" w14:textId="3DBD681D"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5C12" w14:textId="6303408A"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F8F9" w14:textId="578D26B8"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71E1" w14:textId="463AB7AF"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57D50" w14:textId="4D7491BD"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51EDC" w14:textId="226109FF" w:rsidR="00DF30D4" w:rsidRPr="00BB65E0" w:rsidRDefault="00DF30D4" w:rsidP="00A666A8">
            <w:pPr>
              <w:pStyle w:val="TAC"/>
            </w:pPr>
            <w:r w:rsidRPr="00BB65E0">
              <w:t>1@0</w:t>
            </w:r>
          </w:p>
        </w:tc>
      </w:tr>
      <w:tr w:rsidR="00DF30D4" w:rsidRPr="00BB65E0" w14:paraId="609375F6" w14:textId="08F0D9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DDA77" w14:textId="6017EDDD"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2C9B1" w14:textId="3F08D6C5" w:rsidR="00DF30D4" w:rsidRPr="00BB65E0" w:rsidRDefault="00DF30D4" w:rsidP="00A666A8">
            <w:pPr>
              <w:pStyle w:val="TAC"/>
            </w:pPr>
            <w:r w:rsidRPr="00BB65E0">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698F" w14:textId="7032DFD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AE8020" w14:textId="3719C6A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5F1B0" w14:textId="1B174834"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D144" w14:textId="2BF4DBB3"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FFDC" w14:textId="05F83466"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72D0" w14:textId="56828CDF"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71E0" w14:textId="19F8E7FE"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6FD3" w14:textId="06D23E6D"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DB623" w14:textId="1618BC9E"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1374E" w14:textId="3C89AE4F" w:rsidR="00DF30D4" w:rsidRPr="00BB65E0" w:rsidRDefault="00DF30D4" w:rsidP="00A666A8">
            <w:pPr>
              <w:pStyle w:val="TAC"/>
            </w:pPr>
            <w:r w:rsidRPr="00BB65E0">
              <w:t>1@29</w:t>
            </w:r>
          </w:p>
        </w:tc>
      </w:tr>
      <w:tr w:rsidR="00DF30D4" w:rsidRPr="00BB65E0" w14:paraId="5948D002" w14:textId="3107E8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15B47" w14:textId="50D44C08"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75E66" w14:textId="6BF157E4" w:rsidR="00DF30D4" w:rsidRPr="00BB65E0" w:rsidRDefault="00DF30D4" w:rsidP="00A666A8">
            <w:pPr>
              <w:pStyle w:val="TAC"/>
            </w:pPr>
            <w:r w:rsidRPr="00BB65E0">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6451" w14:textId="526D711A"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E5B89" w14:textId="3F328615"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A3DA9" w14:textId="32BE24A9"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A48" w14:textId="3216BF4C"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DDB6" w14:textId="27474216"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4C5" w14:textId="0488B353"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EF24" w14:textId="36EE746B"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0D0C" w14:textId="783A3856"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45E74" w14:textId="733CE20E"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83A7E" w14:textId="3941EC02" w:rsidR="00DF30D4" w:rsidRPr="00BB65E0" w:rsidRDefault="00DF30D4" w:rsidP="00A666A8">
            <w:pPr>
              <w:pStyle w:val="TAC"/>
            </w:pPr>
            <w:r w:rsidRPr="00BB65E0">
              <w:t>1@272</w:t>
            </w:r>
          </w:p>
        </w:tc>
      </w:tr>
      <w:tr w:rsidR="00DF30D4" w:rsidRPr="00BB65E0" w14:paraId="71BB22A4" w14:textId="4E07EDB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60CD91" w14:textId="4AC04AF1" w:rsidR="00DF30D4" w:rsidRPr="00BB65E0" w:rsidRDefault="00DF30D4" w:rsidP="00A666A8">
            <w:pPr>
              <w:pStyle w:val="TAH"/>
              <w:rPr>
                <w:color w:val="000000"/>
                <w:szCs w:val="18"/>
              </w:rPr>
            </w:pPr>
            <w:r w:rsidRPr="00BB65E0">
              <w:t>Test Setting for DC_7A_n1A Configuration</w:t>
            </w:r>
          </w:p>
        </w:tc>
      </w:tr>
      <w:tr w:rsidR="00DF30D4" w:rsidRPr="00BB65E0" w14:paraId="008E257C" w14:textId="1CFEC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CEE28" w14:textId="47A328C2"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942AE" w14:textId="3FF80256"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F85C" w14:textId="1723ECDF"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7B185" w14:textId="1A821F87" w:rsidR="00DF30D4" w:rsidRPr="00BB65E0" w:rsidRDefault="00DF30D4" w:rsidP="00A666A8">
            <w:pPr>
              <w:pStyle w:val="TAC"/>
              <w:rPr>
                <w:color w:val="000000"/>
                <w:szCs w:val="18"/>
              </w:rPr>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21BD2" w14:textId="5FF09984"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5B2" w14:textId="6B21CBE6"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819F" w14:textId="07497DFA" w:rsidR="00DF30D4" w:rsidRPr="00BB65E0" w:rsidRDefault="00DF30D4" w:rsidP="00A666A8">
            <w:pPr>
              <w:pStyle w:val="TAC"/>
              <w:rPr>
                <w:rFonts w:eastAsia="Yu Mincho"/>
              </w:rPr>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A74C" w14:textId="2A61899A"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F63C" w14:textId="4C6D3733"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DA8" w14:textId="292016DF"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4120C" w14:textId="3DC873C4" w:rsidR="00DF30D4" w:rsidRPr="00BB65E0" w:rsidRDefault="00DF30D4" w:rsidP="00A666A8">
            <w:pPr>
              <w:pStyle w:val="TAC"/>
              <w:rPr>
                <w:color w:val="000000"/>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254329" w14:textId="06C05EBA" w:rsidR="00DF30D4" w:rsidRPr="00BB65E0" w:rsidRDefault="00DF30D4" w:rsidP="00A666A8">
            <w:pPr>
              <w:pStyle w:val="TAC"/>
              <w:rPr>
                <w:color w:val="000000"/>
                <w:szCs w:val="18"/>
              </w:rPr>
            </w:pPr>
            <w:r w:rsidRPr="00BB65E0">
              <w:t>1@0</w:t>
            </w:r>
          </w:p>
        </w:tc>
      </w:tr>
      <w:tr w:rsidR="00DF30D4" w:rsidRPr="00BB65E0" w14:paraId="70CAF88B" w14:textId="07431C7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40B241" w14:textId="38E8B33E"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47E6" w14:textId="42792A8B"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1128" w14:textId="736A4C99"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0F3C3" w14:textId="17C7037A" w:rsidR="00DF30D4" w:rsidRPr="00BB65E0" w:rsidRDefault="00DF30D4" w:rsidP="00A666A8">
            <w:pPr>
              <w:pStyle w:val="TAC"/>
              <w:rPr>
                <w:color w:val="000000"/>
                <w:szCs w:val="18"/>
              </w:rPr>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5D94" w14:textId="675A28EC" w:rsidR="00DF30D4" w:rsidRPr="00BB65E0" w:rsidRDefault="00DF30D4" w:rsidP="00A666A8">
            <w:pPr>
              <w:pStyle w:val="TAC"/>
              <w:rPr>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329" w14:textId="33474360"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EECE" w14:textId="5854A833" w:rsidR="00DF30D4" w:rsidRPr="00BB65E0" w:rsidRDefault="00DF30D4" w:rsidP="00A666A8">
            <w:pPr>
              <w:pStyle w:val="TAC"/>
              <w:rPr>
                <w:rFonts w:eastAsia="Yu Mincho"/>
              </w:rPr>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368A" w14:textId="2F532F3A"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46F1" w14:textId="44B045C7"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5A4D" w14:textId="5B29B641"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D1224" w14:textId="79BAA831" w:rsidR="00DF30D4" w:rsidRPr="00BB65E0" w:rsidRDefault="00DF30D4" w:rsidP="00A666A8">
            <w:pPr>
              <w:pStyle w:val="TAC"/>
              <w:rPr>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DDC492" w14:textId="2FAC7CF9" w:rsidR="00DF30D4" w:rsidRPr="00BB65E0" w:rsidRDefault="00DF30D4" w:rsidP="00A666A8">
            <w:pPr>
              <w:pStyle w:val="TAC"/>
              <w:rPr>
                <w:szCs w:val="18"/>
              </w:rPr>
            </w:pPr>
            <w:r w:rsidRPr="00BB65E0">
              <w:t>1@105</w:t>
            </w:r>
          </w:p>
        </w:tc>
      </w:tr>
      <w:tr w:rsidR="00DF30D4" w:rsidRPr="00BB65E0" w14:paraId="5C7A6219" w14:textId="32210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DCEBA" w14:textId="0A7F9645"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09481" w14:textId="39C9F871"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806" w14:textId="64062061" w:rsidR="00DF30D4" w:rsidRPr="00BB65E0" w:rsidRDefault="00DF30D4" w:rsidP="00A666A8">
            <w:pPr>
              <w:pStyle w:val="TAC"/>
              <w:rPr>
                <w:color w:val="000000"/>
                <w:szCs w:val="18"/>
              </w:rPr>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0CBE2" w14:textId="745A59F8" w:rsidR="00DF30D4" w:rsidRPr="00BB65E0" w:rsidRDefault="00DF30D4" w:rsidP="00A666A8">
            <w:pPr>
              <w:pStyle w:val="TAC"/>
              <w:rPr>
                <w:color w:val="000000"/>
                <w:szCs w:val="18"/>
              </w:rPr>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A5E70" w14:textId="60ABC0F6" w:rsidR="00DF30D4" w:rsidRPr="00BB65E0" w:rsidRDefault="00DF30D4" w:rsidP="00A666A8">
            <w:pPr>
              <w:pStyle w:val="TAC"/>
              <w:rPr>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784" w14:textId="5615224E"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9AD9" w14:textId="28DA651D" w:rsidR="00DF30D4" w:rsidRPr="00BB65E0" w:rsidRDefault="00DF30D4" w:rsidP="00A666A8">
            <w:pPr>
              <w:pStyle w:val="TAC"/>
              <w:rPr>
                <w:rFonts w:eastAsia="Yu Mincho"/>
              </w:rPr>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66401" w14:textId="24DFB8F1"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6CB" w14:textId="254BB54E"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97B6" w14:textId="4EB438B8"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00346" w14:textId="19F85C46" w:rsidR="00DF30D4" w:rsidRPr="00BB65E0" w:rsidRDefault="00DF30D4" w:rsidP="00A666A8">
            <w:pPr>
              <w:pStyle w:val="TAC"/>
              <w:rPr>
                <w:szCs w:val="18"/>
              </w:rPr>
            </w:pPr>
            <w:r w:rsidRPr="00BB65E0">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A6C52" w14:textId="4AA4DF8D" w:rsidR="00DF30D4" w:rsidRPr="00BB65E0" w:rsidRDefault="00DF30D4" w:rsidP="00A666A8">
            <w:pPr>
              <w:pStyle w:val="TAC"/>
              <w:rPr>
                <w:szCs w:val="18"/>
              </w:rPr>
            </w:pPr>
            <w:r w:rsidRPr="00BB65E0">
              <w:t>1@105</w:t>
            </w:r>
          </w:p>
        </w:tc>
      </w:tr>
      <w:tr w:rsidR="00DF30D4" w:rsidRPr="00BB65E0" w14:paraId="7FB625AC" w14:textId="79B11CE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1250E4" w14:textId="3D8D8842" w:rsidR="00DF30D4" w:rsidRPr="00BB65E0" w:rsidRDefault="00DF30D4" w:rsidP="00A666A8">
            <w:pPr>
              <w:pStyle w:val="TAH"/>
              <w:rPr>
                <w:color w:val="000000"/>
                <w:szCs w:val="18"/>
              </w:rPr>
            </w:pPr>
            <w:r w:rsidRPr="00BB65E0">
              <w:t>Test Setting for DC_7A_n3A Configuration</w:t>
            </w:r>
          </w:p>
        </w:tc>
      </w:tr>
      <w:tr w:rsidR="00DF30D4" w:rsidRPr="00BB65E0" w14:paraId="4C2493CD" w14:textId="1C7A07E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D03871" w14:textId="340A520F"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1EB65" w14:textId="544D924E"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38D8" w14:textId="7E6A0EA4" w:rsidR="00DF30D4" w:rsidRPr="00BB65E0" w:rsidRDefault="00DF30D4" w:rsidP="00A666A8">
            <w:pPr>
              <w:pStyle w:val="TAC"/>
              <w:rPr>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15DF4" w14:textId="0AEAD33B" w:rsidR="00DF30D4" w:rsidRPr="00BB65E0" w:rsidRDefault="00DF30D4" w:rsidP="00A666A8">
            <w:pPr>
              <w:pStyle w:val="TAC"/>
              <w:rPr>
                <w:color w:val="000000"/>
                <w:szCs w:val="18"/>
              </w:rPr>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4F46" w14:textId="04548A69"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3760" w14:textId="7506FD7B"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3CF6" w14:textId="6BD20CA0" w:rsidR="00DF30D4" w:rsidRPr="00BB65E0" w:rsidRDefault="00DF30D4" w:rsidP="00A666A8">
            <w:pPr>
              <w:pStyle w:val="TAC"/>
              <w:rPr>
                <w:rFonts w:eastAsia="Yu Mincho"/>
              </w:rPr>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7019" w14:textId="23184A17"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5AE8" w14:textId="0AEE2904"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85D" w14:textId="69C6BB2A"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44FEF" w14:textId="14D9BAE4" w:rsidR="00DF30D4" w:rsidRPr="00BB65E0" w:rsidRDefault="00DF30D4" w:rsidP="00A666A8">
            <w:pPr>
              <w:pStyle w:val="TAC"/>
              <w:rPr>
                <w:color w:val="000000"/>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B38F3" w14:textId="563DD0A4" w:rsidR="00DF30D4" w:rsidRPr="00BB65E0" w:rsidRDefault="00DF30D4" w:rsidP="00A666A8">
            <w:pPr>
              <w:pStyle w:val="TAC"/>
              <w:rPr>
                <w:color w:val="000000"/>
                <w:szCs w:val="18"/>
              </w:rPr>
            </w:pPr>
            <w:r w:rsidRPr="00BB65E0">
              <w:t>1@77</w:t>
            </w:r>
          </w:p>
        </w:tc>
      </w:tr>
      <w:tr w:rsidR="00DF30D4" w:rsidRPr="00BB65E0" w14:paraId="0A4738AC" w14:textId="7AAF16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6EAED" w14:textId="3A0B6D94"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5C90" w14:textId="7FB807B6"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F1AF" w14:textId="4D93CD78"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A733C" w14:textId="0322EC33" w:rsidR="00DF30D4" w:rsidRPr="00BB65E0" w:rsidRDefault="00DF30D4" w:rsidP="00A666A8">
            <w:pPr>
              <w:pStyle w:val="TAC"/>
              <w:rPr>
                <w:color w:val="000000"/>
                <w:szCs w:val="18"/>
              </w:rPr>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3822B" w14:textId="48172853"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5607" w14:textId="3DBE1CA7"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4367" w14:textId="523A9011" w:rsidR="00DF30D4" w:rsidRPr="00BB65E0" w:rsidRDefault="00DF30D4" w:rsidP="00A666A8">
            <w:pPr>
              <w:pStyle w:val="TAC"/>
              <w:rPr>
                <w:rFonts w:eastAsia="Yu Mincho"/>
              </w:rPr>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9FD0" w14:textId="772B3111"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66E" w14:textId="41AB2F78"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9F59" w14:textId="098B6D33"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00BAD" w14:textId="3907D2CD" w:rsidR="00DF30D4" w:rsidRPr="00BB65E0" w:rsidRDefault="00DF30D4" w:rsidP="00A666A8">
            <w:pPr>
              <w:pStyle w:val="TAC"/>
              <w:rPr>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CA65E" w14:textId="2BDDE536" w:rsidR="00DF30D4" w:rsidRPr="00BB65E0" w:rsidRDefault="00DF30D4" w:rsidP="00A666A8">
            <w:pPr>
              <w:pStyle w:val="TAC"/>
              <w:rPr>
                <w:szCs w:val="18"/>
              </w:rPr>
            </w:pPr>
            <w:r w:rsidRPr="00BB65E0">
              <w:t>1@59</w:t>
            </w:r>
          </w:p>
        </w:tc>
      </w:tr>
      <w:tr w:rsidR="00DF30D4" w:rsidRPr="00BB65E0" w14:paraId="7E74ACF2" w14:textId="2F412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5CDC3" w14:textId="649CA103"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3A349" w14:textId="2A0796EB"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B25" w14:textId="1EE6DD45" w:rsidR="00DF30D4" w:rsidRPr="00BB65E0" w:rsidRDefault="00DF30D4" w:rsidP="00A666A8">
            <w:pPr>
              <w:pStyle w:val="TAC"/>
              <w:rPr>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2FA0D" w14:textId="77996255" w:rsidR="00DF30D4" w:rsidRPr="00BB65E0" w:rsidRDefault="00DF30D4" w:rsidP="00A666A8">
            <w:pPr>
              <w:pStyle w:val="TAC"/>
              <w:rPr>
                <w:color w:val="000000"/>
                <w:szCs w:val="18"/>
              </w:rPr>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F95DE" w14:textId="07C3F7DE" w:rsidR="00DF30D4" w:rsidRPr="00BB65E0" w:rsidRDefault="00DF30D4" w:rsidP="00A666A8">
            <w:pPr>
              <w:pStyle w:val="TAC"/>
              <w:rPr>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AFD" w14:textId="5A8ADE4A"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60C5" w14:textId="42BEC278" w:rsidR="00DF30D4" w:rsidRPr="00BB65E0" w:rsidRDefault="00DF30D4" w:rsidP="00A666A8">
            <w:pPr>
              <w:pStyle w:val="TAC"/>
              <w:rPr>
                <w:rFonts w:eastAsia="Yu Mincho"/>
              </w:rPr>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3CA1" w14:textId="046AC170"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EF3C" w14:textId="1E9EF97D"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CFA8" w14:textId="53853FBE"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0101" w14:textId="111EFE35" w:rsidR="00DF30D4" w:rsidRPr="00BB65E0" w:rsidRDefault="00DF30D4" w:rsidP="00A666A8">
            <w:pPr>
              <w:pStyle w:val="TAC"/>
              <w:rPr>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F33D7" w14:textId="593A5E51" w:rsidR="00DF30D4" w:rsidRPr="00BB65E0" w:rsidRDefault="00DF30D4" w:rsidP="00A666A8">
            <w:pPr>
              <w:pStyle w:val="TAC"/>
              <w:rPr>
                <w:szCs w:val="18"/>
              </w:rPr>
            </w:pPr>
            <w:r w:rsidRPr="00BB65E0">
              <w:t>1@86</w:t>
            </w:r>
          </w:p>
        </w:tc>
      </w:tr>
      <w:tr w:rsidR="00DF30D4" w:rsidRPr="00BB65E0" w14:paraId="05E7BAE9" w14:textId="6895AB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BCB0E" w14:textId="2C671B1E"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BDC4" w14:textId="2080FC57"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CE56" w14:textId="0AEBA3BB" w:rsidR="00DF30D4" w:rsidRPr="00BB65E0" w:rsidRDefault="00DF30D4" w:rsidP="00A666A8">
            <w:pPr>
              <w:pStyle w:val="TAC"/>
              <w:rPr>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5593AE" w14:textId="2F0A978A" w:rsidR="00DF30D4" w:rsidRPr="00BB65E0" w:rsidRDefault="00DF30D4" w:rsidP="00A666A8">
            <w:pPr>
              <w:pStyle w:val="TAC"/>
              <w:rPr>
                <w:color w:val="000000"/>
                <w:szCs w:val="18"/>
              </w:rPr>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F5D43" w14:textId="558FB1AB"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D87C" w14:textId="0346FE86" w:rsidR="00DF30D4" w:rsidRPr="00BB65E0" w:rsidRDefault="00DF30D4" w:rsidP="00A666A8">
            <w:pPr>
              <w:pStyle w:val="TAC"/>
              <w:rPr>
                <w:szCs w:val="18"/>
              </w:rPr>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04B6" w14:textId="4FD83E42" w:rsidR="00DF30D4" w:rsidRPr="00BB65E0" w:rsidRDefault="00DF30D4" w:rsidP="00A666A8">
            <w:pPr>
              <w:pStyle w:val="TAC"/>
              <w:rPr>
                <w:rFonts w:eastAsia="Yu Mincho"/>
              </w:rPr>
            </w:pPr>
            <w:r w:rsidRPr="00BB65E0">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70BE" w14:textId="6E4FF4F6"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EC75" w14:textId="116901B1"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3C21" w14:textId="3A994745"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C8458" w14:textId="0501CD2D" w:rsidR="00DF30D4" w:rsidRPr="00BB65E0" w:rsidRDefault="00DF30D4" w:rsidP="00A666A8">
            <w:pPr>
              <w:pStyle w:val="TAC"/>
              <w:rPr>
                <w:szCs w:val="18"/>
              </w:rPr>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6E1350" w14:textId="0C0CF813" w:rsidR="00DF30D4" w:rsidRPr="00BB65E0" w:rsidRDefault="00DF30D4" w:rsidP="00A666A8">
            <w:pPr>
              <w:pStyle w:val="TAC"/>
              <w:rPr>
                <w:szCs w:val="18"/>
              </w:rPr>
            </w:pPr>
            <w:r w:rsidRPr="00BB65E0">
              <w:t>1@0</w:t>
            </w:r>
          </w:p>
        </w:tc>
      </w:tr>
      <w:tr w:rsidR="00DF30D4" w:rsidRPr="00BB65E0" w14:paraId="271557D3" w14:textId="2CA9CA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A1DC4" w14:textId="06A1B1DF"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4A69F" w14:textId="74B0C634"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E100" w14:textId="60EDB428" w:rsidR="00DF30D4" w:rsidRPr="00BB65E0" w:rsidRDefault="00DF30D4" w:rsidP="00A666A8">
            <w:pPr>
              <w:pStyle w:val="TAC"/>
              <w:rPr>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CA286" w14:textId="2397E285" w:rsidR="00DF30D4" w:rsidRPr="00BB65E0" w:rsidRDefault="00DF30D4" w:rsidP="00A666A8">
            <w:pPr>
              <w:pStyle w:val="TAC"/>
              <w:rPr>
                <w:color w:val="000000"/>
                <w:szCs w:val="18"/>
              </w:rPr>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3F39A" w14:textId="01EBF691"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DC7" w14:textId="52D670D6"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540" w14:textId="0EC6876D" w:rsidR="00DF30D4" w:rsidRPr="00BB65E0" w:rsidRDefault="00DF30D4" w:rsidP="00A666A8">
            <w:pPr>
              <w:pStyle w:val="TAC"/>
              <w:rPr>
                <w:rFonts w:eastAsia="Yu Mincho"/>
              </w:rPr>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E671" w14:textId="2B1D9050"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DC1" w14:textId="3FA4C76B"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8A48" w14:textId="575DA6B3"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FA33B" w14:textId="75B5BFF8" w:rsidR="00DF30D4" w:rsidRPr="00BB65E0" w:rsidRDefault="00DF30D4" w:rsidP="00A666A8">
            <w:pPr>
              <w:pStyle w:val="TAC"/>
              <w:rPr>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5D552" w14:textId="063B5147" w:rsidR="00DF30D4" w:rsidRPr="00BB65E0" w:rsidRDefault="00DF30D4" w:rsidP="00A666A8">
            <w:pPr>
              <w:pStyle w:val="TAC"/>
              <w:rPr>
                <w:szCs w:val="18"/>
              </w:rPr>
            </w:pPr>
            <w:r w:rsidRPr="00BB65E0">
              <w:t>1@0</w:t>
            </w:r>
          </w:p>
        </w:tc>
      </w:tr>
      <w:tr w:rsidR="00DF30D4" w:rsidRPr="00BB65E0" w14:paraId="72128E07" w14:textId="6E775C9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6F37E" w14:textId="5BFC6851"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831AA" w14:textId="55F02DDF"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4192" w14:textId="35EF10BB"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2E265A" w14:textId="51B80F91" w:rsidR="00DF30D4" w:rsidRPr="00BB65E0" w:rsidRDefault="00DF30D4" w:rsidP="00A666A8">
            <w:pPr>
              <w:pStyle w:val="TAC"/>
              <w:rPr>
                <w:color w:val="000000"/>
                <w:szCs w:val="18"/>
              </w:rPr>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219E5" w14:textId="56FCDC17" w:rsidR="00DF30D4" w:rsidRPr="00BB65E0" w:rsidRDefault="00DF30D4" w:rsidP="00A666A8">
            <w:pPr>
              <w:pStyle w:val="TAC"/>
              <w:rPr>
                <w:color w:val="000000"/>
                <w:szCs w:val="18"/>
              </w:rPr>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83FCF" w14:textId="79A72E8F"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A4F6" w14:textId="53AF1A1B" w:rsidR="00DF30D4" w:rsidRPr="00BB65E0" w:rsidRDefault="00DF30D4" w:rsidP="00A666A8">
            <w:pPr>
              <w:pStyle w:val="TAC"/>
              <w:rPr>
                <w:rFonts w:eastAsia="Yu Mincho"/>
              </w:rPr>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7D7C" w14:textId="5655860C"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CB4C" w14:textId="06E4CEC0"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06DD" w14:textId="283CFCBA"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F2779" w14:textId="25152CC9" w:rsidR="00DF30D4" w:rsidRPr="00BB65E0" w:rsidRDefault="00DF30D4" w:rsidP="00A666A8">
            <w:pPr>
              <w:pStyle w:val="TAC"/>
              <w:rPr>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4A28F9" w14:textId="6B59C8C0" w:rsidR="00DF30D4" w:rsidRPr="00BB65E0" w:rsidRDefault="00DF30D4" w:rsidP="00A666A8">
            <w:pPr>
              <w:pStyle w:val="TAC"/>
              <w:rPr>
                <w:szCs w:val="18"/>
              </w:rPr>
            </w:pPr>
            <w:r w:rsidRPr="00BB65E0">
              <w:t>1@66</w:t>
            </w:r>
          </w:p>
        </w:tc>
      </w:tr>
      <w:tr w:rsidR="00DF30D4" w:rsidRPr="00BB65E0" w14:paraId="39B88A8B" w14:textId="4DA59C2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DF9DE0" w14:textId="1B05EEC4" w:rsidR="00DF30D4" w:rsidRPr="00BB65E0" w:rsidRDefault="00DF30D4" w:rsidP="00A666A8">
            <w:pPr>
              <w:pStyle w:val="TAH"/>
            </w:pPr>
            <w:r w:rsidRPr="00BB65E0">
              <w:t>Test Setting for DC_7A_n5A Configuration</w:t>
            </w:r>
          </w:p>
        </w:tc>
      </w:tr>
      <w:tr w:rsidR="00DF30D4" w:rsidRPr="00BB65E0" w14:paraId="2346781B" w14:textId="3A0C3E2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7CD1C" w14:textId="620ADF10" w:rsidR="00DF30D4" w:rsidRPr="00BB65E0" w:rsidRDefault="00DF30D4" w:rsidP="00A666A8">
            <w:pPr>
              <w:pStyle w:val="TAC"/>
            </w:pPr>
            <w:r w:rsidRPr="00BB65E0">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4AA79" w14:textId="1691A2B2" w:rsidR="00DF30D4" w:rsidRPr="00BB65E0" w:rsidRDefault="00DF30D4" w:rsidP="00A666A8">
            <w:pPr>
              <w:pStyle w:val="TAC"/>
            </w:pPr>
            <w:r w:rsidRPr="00BB65E0">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D52C" w14:textId="6B83E965" w:rsidR="00DF30D4" w:rsidRPr="00BB65E0" w:rsidRDefault="00DF30D4" w:rsidP="00A666A8">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AE481" w14:textId="4352CD3C" w:rsidR="00DF30D4" w:rsidRPr="00BB65E0" w:rsidRDefault="00DF30D4" w:rsidP="00A666A8">
            <w:pPr>
              <w:pStyle w:val="TAC"/>
            </w:pPr>
            <w:r w:rsidRPr="00BB65E0">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D1BCD" w14:textId="214EA3E5" w:rsidR="00DF30D4" w:rsidRPr="00BB65E0" w:rsidRDefault="00DF30D4" w:rsidP="00A666A8">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79E4" w14:textId="4CD5C805"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164" w14:textId="535486F4"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0B1" w14:textId="2205823E"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CE90" w14:textId="7E9D408B"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3251" w14:textId="3CA3F428"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63C9E" w14:textId="6EBA3303" w:rsidR="00DF30D4" w:rsidRPr="00BB65E0" w:rsidRDefault="00DF30D4" w:rsidP="00A666A8">
            <w:pPr>
              <w:pStyle w:val="TAC"/>
            </w:pPr>
            <w:r w:rsidRPr="00BB65E0">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06885" w14:textId="60B27A57" w:rsidR="00DF30D4" w:rsidRPr="00BB65E0" w:rsidRDefault="00DF30D4" w:rsidP="00A666A8">
            <w:pPr>
              <w:pStyle w:val="TAC"/>
            </w:pPr>
            <w:r w:rsidRPr="00BB65E0">
              <w:rPr>
                <w:rFonts w:cs="Arial"/>
                <w:color w:val="000000"/>
                <w:szCs w:val="18"/>
              </w:rPr>
              <w:t>1@105</w:t>
            </w:r>
          </w:p>
        </w:tc>
      </w:tr>
      <w:tr w:rsidR="00DF30D4" w:rsidRPr="00BB65E0" w14:paraId="523419AA" w14:textId="784FEC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69B7" w14:textId="7ED5A8B2" w:rsidR="00DF30D4" w:rsidRPr="00BB65E0" w:rsidRDefault="00DF30D4" w:rsidP="00A666A8">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67D61" w14:textId="05EE7CA7" w:rsidR="00DF30D4" w:rsidRPr="00BB65E0" w:rsidRDefault="00DF30D4" w:rsidP="00A666A8">
            <w:pPr>
              <w:pStyle w:val="TAC"/>
            </w:pPr>
            <w:r w:rsidRPr="00BB65E0">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BB4B" w14:textId="50C9589E" w:rsidR="00DF30D4" w:rsidRPr="00BB65E0" w:rsidRDefault="00DF30D4" w:rsidP="00A666A8">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209E8" w14:textId="230DCF52" w:rsidR="00DF30D4" w:rsidRPr="00BB65E0" w:rsidRDefault="00DF30D4" w:rsidP="00A666A8">
            <w:pPr>
              <w:pStyle w:val="TAC"/>
            </w:pPr>
            <w:r w:rsidRPr="00BB65E0">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2E512" w14:textId="544BF0E1" w:rsidR="00DF30D4" w:rsidRPr="00BB65E0" w:rsidRDefault="00DF30D4" w:rsidP="00A666A8">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AA92" w14:textId="35577172"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45E" w14:textId="24B3531D"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087B" w14:textId="1E2A5CF3"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139B" w14:textId="6012FC0F"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C845" w14:textId="268DFEEA"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AEA4A" w14:textId="3384CFD1" w:rsidR="00DF30D4" w:rsidRPr="00BB65E0" w:rsidRDefault="00DF30D4" w:rsidP="00A666A8">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DAEFF4" w14:textId="7819293C" w:rsidR="00DF30D4" w:rsidRPr="00BB65E0" w:rsidRDefault="00DF30D4" w:rsidP="00A666A8">
            <w:pPr>
              <w:pStyle w:val="TAC"/>
            </w:pPr>
            <w:r w:rsidRPr="00BB65E0">
              <w:rPr>
                <w:rFonts w:cs="Arial"/>
                <w:color w:val="000000"/>
                <w:szCs w:val="18"/>
              </w:rPr>
              <w:t>1@0</w:t>
            </w:r>
          </w:p>
        </w:tc>
      </w:tr>
      <w:tr w:rsidR="00DF30D4" w:rsidRPr="00BB65E0" w14:paraId="5087E9B6" w14:textId="3954CD8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3C9672D" w14:textId="0E42F244" w:rsidR="00DF30D4" w:rsidRPr="00BB65E0" w:rsidRDefault="00DF30D4" w:rsidP="00A666A8">
            <w:pPr>
              <w:pStyle w:val="TAH"/>
            </w:pPr>
            <w:r w:rsidRPr="00BB65E0">
              <w:t>Test Setting for DC_7A_n8A Configuration</w:t>
            </w:r>
          </w:p>
        </w:tc>
      </w:tr>
      <w:tr w:rsidR="00DF30D4" w:rsidRPr="00BB65E0" w14:paraId="10D3A3B7" w14:textId="646A388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C615" w14:textId="4F7AABF9" w:rsidR="00DF30D4" w:rsidRPr="00BB65E0" w:rsidRDefault="00DF30D4" w:rsidP="00A666A8">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4DABC" w14:textId="7E9D91EE" w:rsidR="00DF30D4" w:rsidRPr="00BB65E0" w:rsidRDefault="00DF30D4" w:rsidP="00A666A8">
            <w:pPr>
              <w:pStyle w:val="TAC"/>
            </w:pPr>
            <w:r w:rsidRPr="00BB65E0">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4699" w14:textId="1ECBC96D" w:rsidR="00DF30D4" w:rsidRPr="00BB65E0" w:rsidRDefault="00DF30D4" w:rsidP="00A666A8">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92F6D" w14:textId="5D5A74EF" w:rsidR="00DF30D4" w:rsidRPr="00BB65E0" w:rsidRDefault="00DF30D4" w:rsidP="00A666A8">
            <w:pPr>
              <w:pStyle w:val="TAC"/>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D4C42" w14:textId="56908C38" w:rsidR="00DF30D4" w:rsidRPr="00BB65E0" w:rsidRDefault="00DF30D4" w:rsidP="00A666A8">
            <w:pPr>
              <w:pStyle w:val="TAC"/>
            </w:pPr>
            <w:r w:rsidRPr="00BB65E0">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236A" w14:textId="3E0135EA"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967E" w14:textId="387BB474"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41DE3" w14:textId="69A3E0FC"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7D8E" w14:textId="110DABA7"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A698" w14:textId="22E42087"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18A5" w14:textId="033FA134" w:rsidR="00DF30D4" w:rsidRPr="00BB65E0" w:rsidRDefault="00000000" w:rsidP="00A666A8">
            <w:pPr>
              <w:pStyle w:val="TAC"/>
            </w:pPr>
            <w:hyperlink r:id="rId22" w:history="1">
              <w:r w:rsidR="00DF30D4" w:rsidRPr="00BB65E0">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E3C7F" w14:textId="29956C58" w:rsidR="00DF30D4" w:rsidRPr="00BB65E0" w:rsidRDefault="00000000" w:rsidP="00A666A8">
            <w:pPr>
              <w:pStyle w:val="TAC"/>
            </w:pPr>
            <w:hyperlink r:id="rId23" w:history="1">
              <w:r w:rsidR="00DF30D4" w:rsidRPr="00BB65E0">
                <w:rPr>
                  <w:rStyle w:val="affc"/>
                  <w:rFonts w:cs="Arial"/>
                  <w:color w:val="000000"/>
                  <w:szCs w:val="18"/>
                </w:rPr>
                <w:t>1@0</w:t>
              </w:r>
            </w:hyperlink>
          </w:p>
        </w:tc>
      </w:tr>
      <w:tr w:rsidR="00DF30D4" w:rsidRPr="00BB65E0" w14:paraId="5CA2A832" w14:textId="2738CC1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3C5336" w14:textId="0490F8C2" w:rsidR="00DF30D4" w:rsidRPr="00BB65E0" w:rsidRDefault="00DF30D4" w:rsidP="00A666A8">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10D23" w14:textId="5158AD62" w:rsidR="00DF30D4" w:rsidRPr="00BB65E0" w:rsidRDefault="00DF30D4" w:rsidP="00A666A8">
            <w:pPr>
              <w:pStyle w:val="TAC"/>
            </w:pPr>
            <w:r w:rsidRPr="00BB65E0">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05B4" w14:textId="721E2E1E" w:rsidR="00DF30D4" w:rsidRPr="00BB65E0" w:rsidRDefault="00DF30D4" w:rsidP="00A666A8">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1AC53" w14:textId="3D837178" w:rsidR="00DF30D4" w:rsidRPr="00BB65E0" w:rsidRDefault="00DF30D4" w:rsidP="00A666A8">
            <w:pPr>
              <w:pStyle w:val="TAC"/>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CAF23" w14:textId="2C2B498B" w:rsidR="00DF30D4" w:rsidRPr="00BB65E0" w:rsidRDefault="00DF30D4" w:rsidP="00A666A8">
            <w:pPr>
              <w:pStyle w:val="TAC"/>
            </w:pPr>
            <w:r w:rsidRPr="00BB65E0">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BA63" w14:textId="0F4D8474"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5EA6" w14:textId="26F3BEE6"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FBB7" w14:textId="4A3263CC"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8D99" w14:textId="3D465889"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F28F" w14:textId="1EA6BE4B"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438D6" w14:textId="2D2E9453" w:rsidR="00DF30D4" w:rsidRPr="00BB65E0" w:rsidRDefault="00000000" w:rsidP="00A666A8">
            <w:pPr>
              <w:pStyle w:val="TAC"/>
            </w:pPr>
            <w:hyperlink r:id="rId24" w:history="1">
              <w:r w:rsidR="00DF30D4" w:rsidRPr="00BB65E0">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517E6" w14:textId="1DFDA893" w:rsidR="00DF30D4" w:rsidRPr="00BB65E0" w:rsidRDefault="00000000" w:rsidP="00A666A8">
            <w:pPr>
              <w:pStyle w:val="TAC"/>
            </w:pPr>
            <w:hyperlink r:id="rId25" w:history="1">
              <w:r w:rsidR="00DF30D4" w:rsidRPr="00BB65E0">
                <w:rPr>
                  <w:rStyle w:val="affc"/>
                  <w:rFonts w:cs="Arial"/>
                  <w:color w:val="000000"/>
                  <w:szCs w:val="18"/>
                </w:rPr>
                <w:t>1@10</w:t>
              </w:r>
            </w:hyperlink>
            <w:r w:rsidR="00DF30D4" w:rsidRPr="00BB65E0">
              <w:rPr>
                <w:rFonts w:cs="Arial"/>
                <w:color w:val="000000"/>
                <w:szCs w:val="18"/>
              </w:rPr>
              <w:t>5</w:t>
            </w:r>
          </w:p>
        </w:tc>
      </w:tr>
      <w:tr w:rsidR="00DF30D4" w:rsidRPr="00BB65E0" w14:paraId="00A23254" w14:textId="2AC2D3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1B779A" w14:textId="4FF98D16" w:rsidR="00DF30D4" w:rsidRPr="00BB65E0" w:rsidRDefault="00DF30D4" w:rsidP="00A666A8">
            <w:pPr>
              <w:pStyle w:val="TAC"/>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84F4D" w14:textId="0FFB69C7" w:rsidR="00DF30D4" w:rsidRPr="00BB65E0" w:rsidRDefault="00DF30D4" w:rsidP="00A666A8">
            <w:pPr>
              <w:pStyle w:val="TAC"/>
            </w:pPr>
            <w:r w:rsidRPr="00BB65E0">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F638" w14:textId="4C923337" w:rsidR="00DF30D4" w:rsidRPr="00BB65E0" w:rsidRDefault="00DF30D4" w:rsidP="00A666A8">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70937D" w14:textId="31069510" w:rsidR="00DF30D4" w:rsidRPr="00BB65E0" w:rsidRDefault="00DF30D4" w:rsidP="00A666A8">
            <w:pPr>
              <w:pStyle w:val="TAC"/>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717C0" w14:textId="362A8FE1" w:rsidR="00DF30D4" w:rsidRPr="00BB65E0" w:rsidRDefault="00DF30D4" w:rsidP="00A666A8">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E59D" w14:textId="05EA91F6" w:rsidR="00DF30D4" w:rsidRPr="00BB65E0" w:rsidRDefault="00DF30D4" w:rsidP="00A666A8">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68BE" w14:textId="5ABB82A3"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F70C" w14:textId="2C0BB41A"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5FC6" w14:textId="6FA74FB1"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15A8" w14:textId="753870D1"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A8FF" w14:textId="7AE67C39" w:rsidR="00DF30D4" w:rsidRPr="00BB65E0" w:rsidRDefault="00000000" w:rsidP="00A666A8">
            <w:pPr>
              <w:pStyle w:val="TAC"/>
            </w:pPr>
            <w:hyperlink r:id="rId26" w:history="1">
              <w:r w:rsidR="00DF30D4" w:rsidRPr="00BB65E0">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0D05BF" w14:textId="70BA00EF" w:rsidR="00DF30D4" w:rsidRPr="00BB65E0" w:rsidRDefault="00000000" w:rsidP="00A666A8">
            <w:pPr>
              <w:pStyle w:val="TAC"/>
            </w:pPr>
            <w:hyperlink r:id="rId27" w:history="1">
              <w:r w:rsidR="00DF30D4" w:rsidRPr="00BB65E0">
                <w:rPr>
                  <w:rStyle w:val="affc"/>
                  <w:rFonts w:cs="Arial"/>
                  <w:color w:val="000000"/>
                  <w:szCs w:val="18"/>
                </w:rPr>
                <w:t>1@0</w:t>
              </w:r>
            </w:hyperlink>
          </w:p>
        </w:tc>
      </w:tr>
      <w:tr w:rsidR="00DF30D4" w:rsidRPr="00BB65E0" w14:paraId="3F95B34B" w14:textId="4C09939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716DFF" w14:textId="67FC1048" w:rsidR="00DF30D4" w:rsidRPr="00BB65E0" w:rsidRDefault="00DF30D4" w:rsidP="00A666A8">
            <w:pPr>
              <w:pStyle w:val="TAH"/>
              <w:rPr>
                <w:color w:val="000000"/>
                <w:szCs w:val="18"/>
              </w:rPr>
            </w:pPr>
            <w:r w:rsidRPr="00BB65E0">
              <w:t>Test Setting for DC_7A_n28A Configuration</w:t>
            </w:r>
          </w:p>
        </w:tc>
      </w:tr>
      <w:tr w:rsidR="00DF30D4" w:rsidRPr="00BB65E0" w14:paraId="1E983145" w14:textId="0B12AE4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0C1983" w14:textId="523770F3"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BAB8F" w14:textId="563AA099" w:rsidR="00DF30D4" w:rsidRPr="00BB65E0" w:rsidRDefault="00DF30D4" w:rsidP="00A666A8">
            <w:pPr>
              <w:pStyle w:val="TAC"/>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2EE5" w14:textId="22AE4D55"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0C587" w14:textId="17A5AE7B" w:rsidR="00DF30D4" w:rsidRPr="00BB65E0" w:rsidRDefault="00DF30D4" w:rsidP="00A666A8">
            <w:pPr>
              <w:pStyle w:val="TAC"/>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6D10B" w14:textId="4CABA405"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64BF" w14:textId="389C0F1D"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AD63" w14:textId="551F8B0D"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752B5" w14:textId="76FC9BAB"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B5E3" w14:textId="451BC416"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678F" w14:textId="5536E478"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3A53B" w14:textId="176F4A0E" w:rsidR="00DF30D4" w:rsidRPr="00BB65E0" w:rsidRDefault="00DF30D4" w:rsidP="00A666A8">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67876" w14:textId="67C4FC5F" w:rsidR="00DF30D4" w:rsidRPr="00BB65E0" w:rsidRDefault="00DF30D4" w:rsidP="00A666A8">
            <w:pPr>
              <w:pStyle w:val="TAC"/>
            </w:pPr>
            <w:r w:rsidRPr="00BB65E0">
              <w:t>1@105</w:t>
            </w:r>
          </w:p>
        </w:tc>
      </w:tr>
      <w:tr w:rsidR="00DF30D4" w:rsidRPr="00BB65E0" w14:paraId="4E4045D3" w14:textId="3002D3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A6D4D8" w14:textId="30F48799" w:rsidR="00DF30D4" w:rsidRPr="00BB65E0" w:rsidRDefault="00DF30D4" w:rsidP="00A666A8">
            <w:pPr>
              <w:pStyle w:val="TAH"/>
              <w:rPr>
                <w:color w:val="000000"/>
                <w:szCs w:val="18"/>
              </w:rPr>
            </w:pPr>
            <w:bookmarkStart w:id="244" w:name="OLE_LINK16"/>
            <w:r w:rsidRPr="00BB65E0">
              <w:t>Test Setting for DC_7A_n66A Configuration</w:t>
            </w:r>
            <w:bookmarkEnd w:id="244"/>
          </w:p>
        </w:tc>
      </w:tr>
      <w:tr w:rsidR="00DF30D4" w:rsidRPr="00BB65E0" w14:paraId="4406F620" w14:textId="366794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383F3" w14:textId="67335B9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9C203" w14:textId="16BB88E2"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EAE6" w14:textId="2BB797BB"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342C22" w14:textId="0BCD4882" w:rsidR="00DF30D4" w:rsidRPr="00BB65E0" w:rsidRDefault="00DF30D4" w:rsidP="00A666A8">
            <w:pPr>
              <w:pStyle w:val="TAC"/>
              <w:rPr>
                <w:color w:val="000000"/>
                <w:szCs w:val="18"/>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DF21" w14:textId="4877B840" w:rsidR="00DF30D4" w:rsidRPr="00BB65E0" w:rsidRDefault="00DF30D4" w:rsidP="00A666A8">
            <w:pPr>
              <w:pStyle w:val="TAC"/>
              <w:rPr>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D978" w14:textId="57F74779"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9A66" w14:textId="2C45637C" w:rsidR="00DF30D4" w:rsidRPr="00BB65E0" w:rsidRDefault="00DF30D4" w:rsidP="00A666A8">
            <w:pPr>
              <w:pStyle w:val="TAC"/>
              <w:rPr>
                <w:rFonts w:eastAsia="Yu Mincho"/>
              </w:rPr>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11AB" w14:textId="76CDA62C"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CC6C" w14:textId="4D7A2030"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3C74" w14:textId="47654CE8"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4F34C" w14:textId="1A22D5AB" w:rsidR="00DF30D4" w:rsidRPr="00BB65E0" w:rsidRDefault="00DF30D4" w:rsidP="00A666A8">
            <w:pPr>
              <w:pStyle w:val="TAC"/>
              <w:rPr>
                <w:color w:val="000000"/>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F69D8D" w14:textId="4FE2446B" w:rsidR="00DF30D4" w:rsidRPr="00BB65E0" w:rsidRDefault="00DF30D4" w:rsidP="00A666A8">
            <w:pPr>
              <w:pStyle w:val="TAC"/>
              <w:rPr>
                <w:color w:val="000000"/>
                <w:szCs w:val="18"/>
              </w:rPr>
            </w:pPr>
            <w:r w:rsidRPr="00BB65E0">
              <w:t>1@215</w:t>
            </w:r>
          </w:p>
        </w:tc>
      </w:tr>
      <w:tr w:rsidR="00DF30D4" w:rsidRPr="00BB65E0" w14:paraId="5CB52913" w14:textId="5CD304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1D038A" w14:textId="1EE4BC4A"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D9DC6" w14:textId="61D639CC"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8A32" w14:textId="6C155C77"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D49521" w14:textId="4B4D375A" w:rsidR="00DF30D4" w:rsidRPr="00BB65E0" w:rsidRDefault="00DF30D4" w:rsidP="00A666A8">
            <w:pPr>
              <w:pStyle w:val="TAC"/>
              <w:rPr>
                <w:color w:val="000000"/>
                <w:szCs w:val="18"/>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9DB38" w14:textId="0680E8A5" w:rsidR="00DF30D4" w:rsidRPr="00BB65E0" w:rsidRDefault="00DF30D4" w:rsidP="00A666A8">
            <w:pPr>
              <w:pStyle w:val="TAC"/>
              <w:rPr>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D114" w14:textId="635367B3"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F06" w14:textId="4524EBA1" w:rsidR="00DF30D4" w:rsidRPr="00BB65E0" w:rsidRDefault="00DF30D4" w:rsidP="00A666A8">
            <w:pPr>
              <w:pStyle w:val="TAC"/>
              <w:rPr>
                <w:rFonts w:eastAsia="Yu Mincho"/>
              </w:rPr>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C3E" w14:textId="56A0EBDB"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FFCE" w14:textId="6C569569"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4E0A" w14:textId="5B9D1D0C"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7A50F" w14:textId="2FCBFB4A" w:rsidR="00DF30D4" w:rsidRPr="00BB65E0" w:rsidRDefault="00DF30D4" w:rsidP="00A666A8">
            <w:pPr>
              <w:pStyle w:val="TAC"/>
              <w:rPr>
                <w:color w:val="000000"/>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3F89C" w14:textId="641A3794" w:rsidR="00DF30D4" w:rsidRPr="00BB65E0" w:rsidRDefault="00DF30D4" w:rsidP="00A666A8">
            <w:pPr>
              <w:pStyle w:val="TAC"/>
              <w:rPr>
                <w:color w:val="000000"/>
                <w:szCs w:val="18"/>
              </w:rPr>
            </w:pPr>
            <w:r w:rsidRPr="00BB65E0">
              <w:t>1@0</w:t>
            </w:r>
          </w:p>
        </w:tc>
      </w:tr>
      <w:tr w:rsidR="00DF30D4" w:rsidRPr="00BB65E0" w14:paraId="5E462603" w14:textId="349FFA8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5A4C8" w14:textId="61668B0E"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F4F31" w14:textId="0FF925BB"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007" w14:textId="1BF07CF0" w:rsidR="00DF30D4" w:rsidRPr="00BB65E0" w:rsidRDefault="00DF30D4" w:rsidP="00A666A8">
            <w:pPr>
              <w:pStyle w:val="TAC"/>
              <w:rPr>
                <w:color w:val="000000"/>
                <w:szCs w:val="18"/>
              </w:rPr>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E2598" w14:textId="362DD541" w:rsidR="00DF30D4" w:rsidRPr="00BB65E0" w:rsidRDefault="00DF30D4" w:rsidP="00A666A8">
            <w:pPr>
              <w:pStyle w:val="TAC"/>
              <w:rPr>
                <w:color w:val="000000"/>
                <w:szCs w:val="18"/>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50505" w14:textId="19533C4C" w:rsidR="00DF30D4" w:rsidRPr="00BB65E0" w:rsidRDefault="00DF30D4" w:rsidP="00A666A8">
            <w:pPr>
              <w:pStyle w:val="TAC"/>
              <w:rPr>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719F" w14:textId="20704E33"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D4AE" w14:textId="0DD0852C" w:rsidR="00DF30D4" w:rsidRPr="00BB65E0" w:rsidRDefault="00DF30D4" w:rsidP="00A666A8">
            <w:pPr>
              <w:pStyle w:val="TAC"/>
              <w:rPr>
                <w:rFonts w:eastAsia="Yu Mincho"/>
              </w:rPr>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CAB0" w14:textId="546B69B1"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939C" w14:textId="40125E5E"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7AC90" w14:textId="4941B32B"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3ED3A" w14:textId="5FA65A0E" w:rsidR="00DF30D4" w:rsidRPr="00BB65E0" w:rsidRDefault="00DF30D4" w:rsidP="00A666A8">
            <w:pPr>
              <w:pStyle w:val="TAC"/>
              <w:rPr>
                <w:color w:val="000000"/>
                <w:szCs w:val="18"/>
              </w:rPr>
            </w:pPr>
            <w:r w:rsidRPr="00BB65E0">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08689" w14:textId="3CAC2F51" w:rsidR="00DF30D4" w:rsidRPr="00BB65E0" w:rsidRDefault="00DF30D4" w:rsidP="00A666A8">
            <w:pPr>
              <w:pStyle w:val="TAC"/>
              <w:rPr>
                <w:color w:val="000000"/>
                <w:szCs w:val="18"/>
              </w:rPr>
            </w:pPr>
            <w:r w:rsidRPr="00BB65E0">
              <w:t>1@215</w:t>
            </w:r>
          </w:p>
        </w:tc>
      </w:tr>
      <w:tr w:rsidR="00DF30D4" w:rsidRPr="00BB65E0" w14:paraId="29C41185" w14:textId="69AECC5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D2A24" w14:textId="5E7B91F8"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73E2" w14:textId="05DBD914"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5F8B" w14:textId="15CA824D"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64B69" w14:textId="273C50BA" w:rsidR="00DF30D4" w:rsidRPr="00BB65E0" w:rsidRDefault="00DF30D4" w:rsidP="00A666A8">
            <w:pPr>
              <w:pStyle w:val="TAC"/>
              <w:rPr>
                <w:color w:val="000000"/>
                <w:szCs w:val="18"/>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7D4E8" w14:textId="08FF5BDF" w:rsidR="00DF30D4" w:rsidRPr="00BB65E0" w:rsidRDefault="00DF30D4" w:rsidP="00A666A8">
            <w:pPr>
              <w:pStyle w:val="TAC"/>
              <w:rPr>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B959" w14:textId="51ED4475"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68D8" w14:textId="32843BC3" w:rsidR="00DF30D4" w:rsidRPr="00BB65E0" w:rsidRDefault="00DF30D4" w:rsidP="00A666A8">
            <w:pPr>
              <w:pStyle w:val="TAC"/>
              <w:rPr>
                <w:rFonts w:eastAsia="Yu Mincho"/>
              </w:rPr>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F451" w14:textId="0523D168"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BD10" w14:textId="0FED1BAB"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EF8C" w14:textId="5F356E51"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09471" w14:textId="6FBF73E7" w:rsidR="00DF30D4" w:rsidRPr="00BB65E0" w:rsidRDefault="00DF30D4" w:rsidP="00A666A8">
            <w:pPr>
              <w:pStyle w:val="TAC"/>
              <w:rPr>
                <w:color w:val="000000"/>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B90EF" w14:textId="6FF01DA9" w:rsidR="00DF30D4" w:rsidRPr="00BB65E0" w:rsidRDefault="00DF30D4" w:rsidP="00A666A8">
            <w:pPr>
              <w:pStyle w:val="TAC"/>
              <w:rPr>
                <w:color w:val="000000"/>
                <w:szCs w:val="18"/>
              </w:rPr>
            </w:pPr>
            <w:r w:rsidRPr="00BB65E0">
              <w:t>1@215</w:t>
            </w:r>
          </w:p>
        </w:tc>
      </w:tr>
      <w:tr w:rsidR="00DF30D4" w:rsidRPr="00BB65E0" w14:paraId="630A0825" w14:textId="3BC13B1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E0D5FC" w14:textId="0279B379"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0702" w14:textId="62BFC7AF"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C4" w14:textId="5EE0A02F" w:rsidR="00DF30D4" w:rsidRPr="00BB65E0" w:rsidRDefault="00DF30D4" w:rsidP="00A666A8">
            <w:pPr>
              <w:pStyle w:val="TAC"/>
              <w:rPr>
                <w:color w:val="000000"/>
                <w:szCs w:val="18"/>
              </w:rPr>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EF109" w14:textId="1C09BC4D" w:rsidR="00DF30D4" w:rsidRPr="00BB65E0" w:rsidRDefault="00DF30D4" w:rsidP="00A666A8">
            <w:pPr>
              <w:pStyle w:val="TAC"/>
              <w:rPr>
                <w:color w:val="000000"/>
                <w:szCs w:val="18"/>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192DA" w14:textId="03D80D8A"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91F5" w14:textId="235BAA8E"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8E6" w14:textId="47F896EA" w:rsidR="00DF30D4" w:rsidRPr="00BB65E0" w:rsidRDefault="00DF30D4" w:rsidP="00A666A8">
            <w:pPr>
              <w:pStyle w:val="TAC"/>
              <w:rPr>
                <w:rFonts w:eastAsia="Yu Mincho"/>
              </w:rPr>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A1AD" w14:textId="0B769BEC"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46AF" w14:textId="52B413E5"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8370" w14:textId="08D19C08"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2DAF" w14:textId="10F740AC" w:rsidR="00DF30D4" w:rsidRPr="00BB65E0" w:rsidRDefault="00DF30D4" w:rsidP="00A666A8">
            <w:pPr>
              <w:pStyle w:val="TAC"/>
              <w:rPr>
                <w:color w:val="000000"/>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A19626" w14:textId="4B8B5824" w:rsidR="00DF30D4" w:rsidRPr="00BB65E0" w:rsidRDefault="00DF30D4" w:rsidP="00A666A8">
            <w:pPr>
              <w:pStyle w:val="TAC"/>
              <w:rPr>
                <w:color w:val="000000"/>
                <w:szCs w:val="18"/>
              </w:rPr>
            </w:pPr>
            <w:r w:rsidRPr="00BB65E0">
              <w:t>1@0</w:t>
            </w:r>
          </w:p>
        </w:tc>
      </w:tr>
      <w:tr w:rsidR="00DF30D4" w:rsidRPr="00BB65E0" w14:paraId="3D8C1190" w14:textId="17676E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75334" w14:textId="15D05444"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FAA9C" w14:textId="743CAE16"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0FC5" w14:textId="3A3DAE1F" w:rsidR="00DF30D4" w:rsidRPr="00BB65E0" w:rsidRDefault="00DF30D4" w:rsidP="00A666A8">
            <w:pPr>
              <w:pStyle w:val="TAC"/>
              <w:rPr>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BE05" w14:textId="209687B2" w:rsidR="00DF30D4" w:rsidRPr="00BB65E0" w:rsidRDefault="00DF30D4" w:rsidP="00A666A8">
            <w:pPr>
              <w:pStyle w:val="TAC"/>
              <w:rPr>
                <w:color w:val="000000"/>
                <w:szCs w:val="18"/>
              </w:rPr>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4D4A1" w14:textId="437ABEBB"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066B" w14:textId="64FF3765"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2038" w14:textId="5E601AAD" w:rsidR="00DF30D4" w:rsidRPr="00BB65E0" w:rsidRDefault="00DF30D4" w:rsidP="00A666A8">
            <w:pPr>
              <w:pStyle w:val="TAC"/>
              <w:rPr>
                <w:rFonts w:eastAsia="Yu Mincho"/>
              </w:rPr>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ED04" w14:textId="314F4FAC"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A938" w14:textId="68B031E0"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7913" w14:textId="17B3D6A2"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B9C6E" w14:textId="0131108B" w:rsidR="00DF30D4" w:rsidRPr="00BB65E0" w:rsidRDefault="00DF30D4" w:rsidP="00A666A8">
            <w:pPr>
              <w:pStyle w:val="TAC"/>
              <w:rPr>
                <w:color w:val="000000"/>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CE939" w14:textId="08B15DC8" w:rsidR="00DF30D4" w:rsidRPr="00BB65E0" w:rsidRDefault="00DF30D4" w:rsidP="00A666A8">
            <w:pPr>
              <w:pStyle w:val="TAC"/>
              <w:rPr>
                <w:color w:val="000000"/>
                <w:szCs w:val="18"/>
              </w:rPr>
            </w:pPr>
            <w:r w:rsidRPr="00BB65E0">
              <w:t>1@0</w:t>
            </w:r>
          </w:p>
        </w:tc>
      </w:tr>
      <w:tr w:rsidR="00DF30D4" w:rsidRPr="00BB65E0" w14:paraId="7EBC69D6" w14:textId="18E6E31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8AA3D8" w14:textId="61266468" w:rsidR="00DF30D4" w:rsidRPr="00BB65E0" w:rsidRDefault="00DF30D4" w:rsidP="00A666A8">
            <w:pPr>
              <w:pStyle w:val="TAH"/>
              <w:rPr>
                <w:color w:val="000000"/>
                <w:szCs w:val="18"/>
              </w:rPr>
            </w:pPr>
            <w:r w:rsidRPr="00BB65E0">
              <w:t>Test Setting for DC_7A_n78A Configuration</w:t>
            </w:r>
          </w:p>
        </w:tc>
      </w:tr>
      <w:tr w:rsidR="00DF30D4" w:rsidRPr="00BB65E0" w14:paraId="6D733CCC" w14:textId="5DA0733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3524D0" w14:textId="3B9741CB"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212F6" w14:textId="58B3335B"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2137" w14:textId="603FE3D9"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725" w14:textId="5055F928" w:rsidR="00DF30D4" w:rsidRPr="00BB65E0" w:rsidRDefault="00DF30D4" w:rsidP="00A666A8">
            <w:pPr>
              <w:pStyle w:val="TAC"/>
              <w:rPr>
                <w:color w:val="000000"/>
                <w:szCs w:val="18"/>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2412D" w14:textId="1047C7F6"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2334" w14:textId="1A78153E"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6327" w14:textId="5195C884"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79CD" w14:textId="288CC9A9"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94DF" w14:textId="609C78F3"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2254" w14:textId="36B75795"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CB8E6" w14:textId="6B5C922D" w:rsidR="00DF30D4" w:rsidRPr="00BB65E0" w:rsidRDefault="00DF30D4" w:rsidP="00A666A8">
            <w:pPr>
              <w:pStyle w:val="TAC"/>
              <w:rPr>
                <w:color w:val="000000"/>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FE14DD" w14:textId="6D688418" w:rsidR="00DF30D4" w:rsidRPr="00BB65E0" w:rsidRDefault="00DF30D4" w:rsidP="00A666A8">
            <w:pPr>
              <w:pStyle w:val="TAC"/>
              <w:rPr>
                <w:color w:val="000000"/>
                <w:szCs w:val="18"/>
              </w:rPr>
            </w:pPr>
            <w:r w:rsidRPr="00BB65E0">
              <w:t>1@0</w:t>
            </w:r>
          </w:p>
        </w:tc>
      </w:tr>
      <w:tr w:rsidR="00DF30D4" w:rsidRPr="00BB65E0" w14:paraId="0C34381F" w14:textId="6FB55A8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04821" w14:textId="60A98DAC"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C1B17" w14:textId="7B1F7F8B"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19FF" w14:textId="2767B6CC" w:rsidR="00DF30D4" w:rsidRPr="00BB65E0" w:rsidRDefault="00DF30D4" w:rsidP="00A666A8">
            <w:pPr>
              <w:pStyle w:val="TAC"/>
              <w:rPr>
                <w:color w:val="000000"/>
                <w:szCs w:val="18"/>
              </w:rPr>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A20E8" w14:textId="3391A6E6" w:rsidR="00DF30D4" w:rsidRPr="00BB65E0" w:rsidRDefault="00DF30D4" w:rsidP="00A666A8">
            <w:pPr>
              <w:pStyle w:val="TAC"/>
              <w:rPr>
                <w:color w:val="000000"/>
                <w:szCs w:val="18"/>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D32E1" w14:textId="5EC6082D"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D056" w14:textId="6EE18636"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A9E" w14:textId="19C7777D"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ABCA" w14:textId="6E02A5FB"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DA8" w14:textId="6DC2A85E"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7BC" w14:textId="34893AA7"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9B21B" w14:textId="68D38383" w:rsidR="00DF30D4" w:rsidRPr="00BB65E0" w:rsidRDefault="00DF30D4" w:rsidP="00A666A8">
            <w:pPr>
              <w:pStyle w:val="TAC"/>
              <w:rPr>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2848F" w14:textId="00FC7230" w:rsidR="00DF30D4" w:rsidRPr="00BB65E0" w:rsidRDefault="00DF30D4" w:rsidP="00A666A8">
            <w:pPr>
              <w:pStyle w:val="TAC"/>
              <w:rPr>
                <w:szCs w:val="18"/>
              </w:rPr>
            </w:pPr>
            <w:r w:rsidRPr="00BB65E0">
              <w:t>1@0</w:t>
            </w:r>
          </w:p>
        </w:tc>
      </w:tr>
      <w:tr w:rsidR="00DF30D4" w:rsidRPr="00BB65E0" w14:paraId="16C1F4B3" w14:textId="11615E8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9AC64" w14:textId="1DAA6D45"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75BD5" w14:textId="505E64FC"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DC9B" w14:textId="652A9B3B"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E2B9C" w14:textId="34D05032" w:rsidR="00DF30D4" w:rsidRPr="00BB65E0" w:rsidRDefault="00DF30D4" w:rsidP="00A666A8">
            <w:pPr>
              <w:pStyle w:val="TAC"/>
              <w:rPr>
                <w:color w:val="000000"/>
                <w:szCs w:val="18"/>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BB88C" w14:textId="652ECD6D"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3812B" w14:textId="3FC61473"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BD6" w14:textId="26A23DC6"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F9F1" w14:textId="6347EC7A"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6D49" w14:textId="381C5A4C"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8873" w14:textId="2BEEA023"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723A" w14:textId="26C3FF2C" w:rsidR="00DF30D4" w:rsidRPr="00BB65E0" w:rsidRDefault="00DF30D4" w:rsidP="00A666A8">
            <w:pPr>
              <w:pStyle w:val="TAC"/>
              <w:rPr>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CFBBA" w14:textId="3320EE43" w:rsidR="00DF30D4" w:rsidRPr="00BB65E0" w:rsidRDefault="00DF30D4" w:rsidP="00A666A8">
            <w:pPr>
              <w:pStyle w:val="TAC"/>
              <w:rPr>
                <w:szCs w:val="18"/>
              </w:rPr>
            </w:pPr>
            <w:r w:rsidRPr="00BB65E0">
              <w:t>1@196</w:t>
            </w:r>
          </w:p>
        </w:tc>
      </w:tr>
      <w:tr w:rsidR="00DF30D4" w:rsidRPr="00BB65E0" w14:paraId="5B0BA958" w14:textId="3370A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5409C" w14:textId="051E4EA7"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C6262" w14:textId="29483BA8"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2EE7" w14:textId="5C369F91" w:rsidR="00DF30D4" w:rsidRPr="00BB65E0" w:rsidRDefault="00DF30D4" w:rsidP="00A666A8">
            <w:pPr>
              <w:pStyle w:val="TAC"/>
              <w:rPr>
                <w:color w:val="000000"/>
                <w:szCs w:val="18"/>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CF43F0" w14:textId="74B1ABD4" w:rsidR="00DF30D4" w:rsidRPr="00BB65E0" w:rsidRDefault="00DF30D4" w:rsidP="00A666A8">
            <w:pPr>
              <w:pStyle w:val="TAC"/>
              <w:rPr>
                <w:color w:val="000000"/>
                <w:szCs w:val="18"/>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E16DE" w14:textId="7D835F0A"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23D5" w14:textId="7E1E19BC"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6C69" w14:textId="77E7DD85"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BD4D" w14:textId="1033548C" w:rsidR="00DF30D4" w:rsidRPr="00BB65E0" w:rsidRDefault="00DF30D4" w:rsidP="00A666A8">
            <w:pPr>
              <w:pStyle w:val="TAC"/>
              <w:rPr>
                <w:rFonts w:eastAsia="Yu Mincho"/>
              </w:rPr>
            </w:pPr>
            <w:r w:rsidRPr="00BB65E0">
              <w:t xml:space="preserve">QPSK/CP-OFDM </w:t>
            </w:r>
            <w:r w:rsidRPr="00BB65E0">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25EA" w14:textId="3EC00752" w:rsidR="00DF30D4" w:rsidRPr="00BB65E0" w:rsidRDefault="00DF30D4" w:rsidP="00A666A8">
            <w:pPr>
              <w:pStyle w:val="TAC"/>
              <w:rPr>
                <w:rFonts w:eastAsia="Yu Mincho"/>
              </w:rPr>
            </w:pPr>
            <w:r w:rsidRPr="00BB65E0">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E0F" w14:textId="713E0A19" w:rsidR="00DF30D4" w:rsidRPr="00BB65E0" w:rsidRDefault="00DF30D4" w:rsidP="00A666A8">
            <w:pPr>
              <w:pStyle w:val="TAC"/>
              <w:rPr>
                <w:rFonts w:eastAsia="Yu Mincho"/>
              </w:rPr>
            </w:pPr>
            <w:r w:rsidRPr="00BB65E0">
              <w:t>QPSK / CP-</w:t>
            </w:r>
            <w:r w:rsidRPr="00BB65E0">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37D4C" w14:textId="1751B9DB" w:rsidR="00DF30D4" w:rsidRPr="00BB65E0" w:rsidRDefault="00DF30D4" w:rsidP="00A666A8">
            <w:pPr>
              <w:pStyle w:val="TAC"/>
              <w:rPr>
                <w:szCs w:val="18"/>
              </w:rPr>
            </w:pPr>
            <w:r w:rsidRPr="00BB65E0">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AC385" w14:textId="6A3CA41C" w:rsidR="00DF30D4" w:rsidRPr="00BB65E0" w:rsidRDefault="00DF30D4" w:rsidP="00A666A8">
            <w:pPr>
              <w:pStyle w:val="TAC"/>
              <w:rPr>
                <w:szCs w:val="18"/>
              </w:rPr>
            </w:pPr>
            <w:r w:rsidRPr="00BB65E0">
              <w:t>1@272</w:t>
            </w:r>
          </w:p>
        </w:tc>
      </w:tr>
      <w:tr w:rsidR="00DF30D4" w:rsidRPr="00BB65E0" w14:paraId="6AEE85B2" w14:textId="3826162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6C819D" w14:textId="6FCA55E4"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54C6A" w14:textId="0A64A0EF"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32F6" w14:textId="0304890E" w:rsidR="00DF30D4" w:rsidRPr="00BB65E0" w:rsidRDefault="00DF30D4" w:rsidP="00A666A8">
            <w:pPr>
              <w:pStyle w:val="TAC"/>
              <w:rPr>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CC08A" w14:textId="0DAD9373" w:rsidR="00DF30D4" w:rsidRPr="00BB65E0" w:rsidRDefault="00DF30D4" w:rsidP="00A666A8">
            <w:pPr>
              <w:pStyle w:val="TAC"/>
              <w:rPr>
                <w:color w:val="000000"/>
                <w:szCs w:val="18"/>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F4E" w14:textId="796A68D0" w:rsidR="00DF30D4" w:rsidRPr="00BB65E0" w:rsidRDefault="00DF30D4" w:rsidP="00A666A8">
            <w:pPr>
              <w:pStyle w:val="TAC"/>
              <w:rPr>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69D4" w14:textId="022B0C21"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EC03" w14:textId="7E43BFAF"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34FE" w14:textId="705CAF55"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982A" w14:textId="7D645C4E"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5D53" w14:textId="4C1FD565"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CF95E" w14:textId="4D0F8F46" w:rsidR="00DF30D4" w:rsidRPr="00BB65E0" w:rsidRDefault="00DF30D4" w:rsidP="00A666A8">
            <w:pPr>
              <w:pStyle w:val="TAC"/>
              <w:rPr>
                <w:szCs w:val="18"/>
              </w:rPr>
            </w:pPr>
            <w:r w:rsidRPr="00BB65E0">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7582C" w14:textId="1A513334" w:rsidR="00DF30D4" w:rsidRPr="00BB65E0" w:rsidRDefault="00DF30D4" w:rsidP="00A666A8">
            <w:pPr>
              <w:pStyle w:val="TAC"/>
              <w:rPr>
                <w:szCs w:val="18"/>
              </w:rPr>
            </w:pPr>
            <w:r w:rsidRPr="00BB65E0">
              <w:t>1@0</w:t>
            </w:r>
          </w:p>
        </w:tc>
      </w:tr>
      <w:tr w:rsidR="00DF30D4" w:rsidRPr="00BB65E0" w14:paraId="4F882C5A" w14:textId="13331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BE54A" w14:textId="5263D130"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E829D1" w14:textId="3B03F518"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F9EA" w14:textId="6FE41105" w:rsidR="00DF30D4" w:rsidRPr="00BB65E0" w:rsidRDefault="00DF30D4" w:rsidP="00A666A8">
            <w:pPr>
              <w:pStyle w:val="TAC"/>
              <w:rPr>
                <w:color w:val="000000"/>
                <w:szCs w:val="18"/>
              </w:rPr>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84851" w14:textId="63728741" w:rsidR="00DF30D4" w:rsidRPr="00BB65E0" w:rsidRDefault="00DF30D4" w:rsidP="00A666A8">
            <w:pPr>
              <w:pStyle w:val="TAC"/>
              <w:rPr>
                <w:color w:val="000000"/>
                <w:szCs w:val="18"/>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421D" w14:textId="2A1199C5" w:rsidR="00DF30D4" w:rsidRPr="00BB65E0" w:rsidRDefault="00DF30D4" w:rsidP="00A666A8">
            <w:pPr>
              <w:pStyle w:val="TAC"/>
              <w:rPr>
                <w:color w:val="000000"/>
                <w:szCs w:val="18"/>
              </w:rPr>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196" w14:textId="6C92974B"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432C" w14:textId="2A211B48"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B3FE" w14:textId="1CC36B03"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FC47" w14:textId="15E3DBDB"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03F0" w14:textId="0ADFC3F4"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E75B" w14:textId="04E44904" w:rsidR="00DF30D4" w:rsidRPr="00BB65E0" w:rsidRDefault="00DF30D4" w:rsidP="00A666A8">
            <w:pPr>
              <w:pStyle w:val="TAC"/>
              <w:rPr>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D4762" w14:textId="3F755462" w:rsidR="00DF30D4" w:rsidRPr="00BB65E0" w:rsidRDefault="00DF30D4" w:rsidP="00A666A8">
            <w:pPr>
              <w:pStyle w:val="TAC"/>
              <w:rPr>
                <w:szCs w:val="18"/>
              </w:rPr>
            </w:pPr>
            <w:r w:rsidRPr="00BB65E0">
              <w:t>1@272</w:t>
            </w:r>
          </w:p>
        </w:tc>
      </w:tr>
      <w:tr w:rsidR="00DF30D4" w:rsidRPr="00BB65E0" w14:paraId="2A1BB03C" w14:textId="2A2B22C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A69EA" w14:textId="7F2E42E5" w:rsidR="00DF30D4" w:rsidRPr="00BB65E0" w:rsidRDefault="00DF30D4" w:rsidP="00A666A8">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E1219" w14:textId="437A9B20"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059F" w14:textId="3392EC96" w:rsidR="00DF30D4" w:rsidRPr="00BB65E0" w:rsidRDefault="00DF30D4" w:rsidP="00A666A8">
            <w:pPr>
              <w:pStyle w:val="TAC"/>
              <w:rPr>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99BF9" w14:textId="3C74E74A" w:rsidR="00DF30D4" w:rsidRPr="00BB65E0" w:rsidRDefault="00DF30D4" w:rsidP="00A666A8">
            <w:pPr>
              <w:pStyle w:val="TAC"/>
              <w:rPr>
                <w:color w:val="000000"/>
                <w:szCs w:val="18"/>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178EC" w14:textId="1ECF4564" w:rsidR="00DF30D4" w:rsidRPr="00BB65E0" w:rsidRDefault="00DF30D4" w:rsidP="00A666A8">
            <w:pPr>
              <w:pStyle w:val="TAC"/>
              <w:rPr>
                <w:color w:val="000000"/>
                <w:szCs w:val="18"/>
              </w:rPr>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CAED" w14:textId="450D0C0A"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D418" w14:textId="5BE548CD"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6912" w14:textId="1B106F56"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B4E7" w14:textId="724D0C9E"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C1D6" w14:textId="7B010766"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9DFE5" w14:textId="3646987C" w:rsidR="00DF30D4" w:rsidRPr="00BB65E0" w:rsidRDefault="00DF30D4" w:rsidP="00A666A8">
            <w:pPr>
              <w:pStyle w:val="TAC"/>
              <w:rPr>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F3406" w14:textId="43B5A296" w:rsidR="00DF30D4" w:rsidRPr="00BB65E0" w:rsidRDefault="00DF30D4" w:rsidP="00A666A8">
            <w:pPr>
              <w:pStyle w:val="TAC"/>
              <w:rPr>
                <w:szCs w:val="18"/>
              </w:rPr>
            </w:pPr>
            <w:r w:rsidRPr="00BB65E0">
              <w:t>1@272</w:t>
            </w:r>
          </w:p>
        </w:tc>
      </w:tr>
      <w:tr w:rsidR="00DF30D4" w:rsidRPr="00BB65E0" w14:paraId="436DC1F2" w14:textId="2451FC7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4B06A" w14:textId="36FFFB73" w:rsidR="00DF30D4" w:rsidRPr="00BB65E0" w:rsidRDefault="00DF30D4" w:rsidP="00A666A8">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071F9" w14:textId="5D97C644"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68C0" w14:textId="235D06C3" w:rsidR="00DF30D4" w:rsidRPr="00BB65E0" w:rsidRDefault="00DF30D4" w:rsidP="00A666A8">
            <w:pPr>
              <w:pStyle w:val="TAC"/>
              <w:rPr>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6C71EE" w14:textId="20F56305" w:rsidR="00DF30D4" w:rsidRPr="00BB65E0" w:rsidRDefault="00DF30D4" w:rsidP="00A666A8">
            <w:pPr>
              <w:pStyle w:val="TAC"/>
              <w:rPr>
                <w:color w:val="000000"/>
                <w:szCs w:val="18"/>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B8BAF" w14:textId="55E86FC1" w:rsidR="00DF30D4" w:rsidRPr="00BB65E0" w:rsidRDefault="00DF30D4" w:rsidP="00A666A8">
            <w:pPr>
              <w:pStyle w:val="TAC"/>
              <w:rPr>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7259" w14:textId="0B2DC45C"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7588" w14:textId="2C8913DF"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D1E4" w14:textId="2BA7D653"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ED2B" w14:textId="0B5CCB36"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868E" w14:textId="6B32841D"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FB9D9" w14:textId="708AD20C" w:rsidR="00DF30D4" w:rsidRPr="00BB65E0" w:rsidRDefault="00DF30D4" w:rsidP="00A666A8">
            <w:pPr>
              <w:pStyle w:val="TAC"/>
              <w:rPr>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97F83" w14:textId="271323D2" w:rsidR="00DF30D4" w:rsidRPr="00BB65E0" w:rsidRDefault="00DF30D4" w:rsidP="00A666A8">
            <w:pPr>
              <w:pStyle w:val="TAC"/>
              <w:rPr>
                <w:szCs w:val="18"/>
              </w:rPr>
            </w:pPr>
            <w:r w:rsidRPr="00BB65E0">
              <w:t>1@0</w:t>
            </w:r>
          </w:p>
        </w:tc>
      </w:tr>
      <w:tr w:rsidR="00DF30D4" w:rsidRPr="00BB65E0" w14:paraId="2A7F713D" w14:textId="517E84E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B63668" w14:textId="131E2D44" w:rsidR="00DF30D4" w:rsidRPr="00BB65E0" w:rsidRDefault="00DF30D4" w:rsidP="00A666A8">
            <w:pPr>
              <w:pStyle w:val="TAC"/>
            </w:pPr>
            <w:r w:rsidRPr="00BB65E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21749" w14:textId="356BDC48" w:rsidR="00DF30D4" w:rsidRPr="00BB65E0" w:rsidRDefault="00DF30D4" w:rsidP="00A666A8">
            <w:pPr>
              <w:pStyle w:val="TAC"/>
              <w:rPr>
                <w:color w:val="000000"/>
                <w:szCs w:val="18"/>
              </w:rPr>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2DC1" w14:textId="28B2E25E" w:rsidR="00DF30D4" w:rsidRPr="00BB65E0" w:rsidRDefault="00DF30D4" w:rsidP="00A666A8">
            <w:pPr>
              <w:pStyle w:val="TAC"/>
              <w:rPr>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BFD9B" w14:textId="137BA659" w:rsidR="00DF30D4" w:rsidRPr="00BB65E0" w:rsidRDefault="00DF30D4" w:rsidP="00A666A8">
            <w:pPr>
              <w:pStyle w:val="TAC"/>
              <w:rPr>
                <w:color w:val="000000"/>
                <w:szCs w:val="18"/>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D21DC" w14:textId="42AB5A13" w:rsidR="00DF30D4" w:rsidRPr="00BB65E0" w:rsidRDefault="00DF30D4" w:rsidP="00A666A8">
            <w:pPr>
              <w:pStyle w:val="TAC"/>
              <w:rPr>
                <w:color w:val="000000"/>
                <w:szCs w:val="18"/>
              </w:rPr>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ED1B" w14:textId="458C4FF4" w:rsidR="00DF30D4" w:rsidRPr="00BB65E0" w:rsidRDefault="00DF30D4" w:rsidP="00A666A8">
            <w:pPr>
              <w:pStyle w:val="TAC"/>
              <w:rPr>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0C24" w14:textId="72D05A6C" w:rsidR="00DF30D4" w:rsidRPr="00BB65E0" w:rsidRDefault="00DF30D4" w:rsidP="00A666A8">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60C6" w14:textId="68B18C4F" w:rsidR="00DF30D4" w:rsidRPr="00BB65E0" w:rsidRDefault="00DF30D4" w:rsidP="00A666A8">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5F67" w14:textId="5E577E1D" w:rsidR="00DF30D4" w:rsidRPr="00BB65E0" w:rsidRDefault="00DF30D4" w:rsidP="00A666A8">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BEBB" w14:textId="2ECE1AE3" w:rsidR="00DF30D4" w:rsidRPr="00BB65E0" w:rsidRDefault="00DF30D4" w:rsidP="00A666A8">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1F908" w14:textId="3D966357" w:rsidR="00DF30D4" w:rsidRPr="00BB65E0" w:rsidRDefault="00DF30D4" w:rsidP="00A666A8">
            <w:pPr>
              <w:pStyle w:val="TAC"/>
              <w:rPr>
                <w:szCs w:val="18"/>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B6D5E" w14:textId="06D5C1F5" w:rsidR="00DF30D4" w:rsidRPr="00BB65E0" w:rsidRDefault="00DF30D4" w:rsidP="00A666A8">
            <w:pPr>
              <w:pStyle w:val="TAC"/>
              <w:rPr>
                <w:szCs w:val="18"/>
              </w:rPr>
            </w:pPr>
            <w:r w:rsidRPr="00BB65E0">
              <w:t>1@0</w:t>
            </w:r>
          </w:p>
        </w:tc>
      </w:tr>
      <w:tr w:rsidR="00DF30D4" w:rsidRPr="00BB65E0" w14:paraId="7DC487AF" w14:textId="751B81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27EC93" w14:textId="129DAB2B" w:rsidR="00DF30D4" w:rsidRPr="00BB65E0" w:rsidRDefault="00DF30D4" w:rsidP="00A666A8">
            <w:pPr>
              <w:pStyle w:val="TAC"/>
            </w:pPr>
            <w:r w:rsidRPr="00BB65E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52D" w14:textId="64A9AC70" w:rsidR="00DF30D4" w:rsidRPr="00BB65E0" w:rsidRDefault="00DF30D4" w:rsidP="00A666A8">
            <w:pPr>
              <w:pStyle w:val="TAC"/>
            </w:pPr>
            <w:r w:rsidRPr="00BB65E0">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4043" w14:textId="00B3FE36"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86405A" w14:textId="7BC07E8F"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F99D6" w14:textId="5A21B442" w:rsidR="00DF30D4" w:rsidRPr="00BB65E0" w:rsidRDefault="00DF30D4" w:rsidP="00A666A8">
            <w:pPr>
              <w:pStyle w:val="TAC"/>
            </w:pPr>
            <w:r w:rsidRPr="00BB65E0">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51C0" w14:textId="49634C38" w:rsidR="00DF30D4" w:rsidRPr="00BB65E0" w:rsidRDefault="00DF30D4" w:rsidP="00A666A8">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16A1" w14:textId="3DD80ECE"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D32" w14:textId="772FA410"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57C9" w14:textId="53D54DC1"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6DB8" w14:textId="6B7B6D7C"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126B" w14:textId="77F30E54"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D8643" w14:textId="4DF2C279" w:rsidR="00DF30D4" w:rsidRPr="00BB65E0" w:rsidRDefault="00DF30D4" w:rsidP="00A666A8">
            <w:pPr>
              <w:pStyle w:val="TAC"/>
            </w:pPr>
            <w:r w:rsidRPr="00BB65E0">
              <w:t>1@165</w:t>
            </w:r>
          </w:p>
        </w:tc>
      </w:tr>
      <w:tr w:rsidR="00DF30D4" w:rsidRPr="00BB65E0" w14:paraId="5CE76072" w14:textId="4DE3391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96527C" w14:textId="47D83E84" w:rsidR="00DF30D4" w:rsidRPr="00BB65E0" w:rsidRDefault="00DF30D4" w:rsidP="00A666A8">
            <w:pPr>
              <w:pStyle w:val="TAH"/>
            </w:pPr>
            <w:r w:rsidRPr="00BB65E0">
              <w:t>Test Settings for DC_8A_n1A Configuration</w:t>
            </w:r>
          </w:p>
        </w:tc>
      </w:tr>
      <w:tr w:rsidR="00DF30D4" w:rsidRPr="00BB65E0" w14:paraId="29771033" w14:textId="63CD9F0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BE9EE" w14:textId="5A8E3701"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A143F" w14:textId="7DCCCEAA"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4FD" w14:textId="57873ED3"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5980F" w14:textId="6826D847" w:rsidR="00DF30D4" w:rsidRPr="00BB65E0" w:rsidRDefault="00DF30D4" w:rsidP="00A666A8">
            <w:pPr>
              <w:pStyle w:val="TAC"/>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72920" w14:textId="111555C3"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AE0" w14:textId="4521C204"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4C94" w14:textId="5D1646F4"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B55D" w14:textId="1866456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8455" w14:textId="4981FDE4"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78A8" w14:textId="406ED91D"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C5AF" w14:textId="52235E20"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CD9FC4" w14:textId="4A16B293" w:rsidR="00DF30D4" w:rsidRPr="00BB65E0" w:rsidRDefault="00DF30D4" w:rsidP="00A666A8">
            <w:pPr>
              <w:pStyle w:val="TAC"/>
            </w:pPr>
            <w:r w:rsidRPr="00BB65E0">
              <w:t>1@0</w:t>
            </w:r>
          </w:p>
        </w:tc>
      </w:tr>
      <w:tr w:rsidR="00DF30D4" w:rsidRPr="00BB65E0" w14:paraId="5F86D5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540E1" w14:textId="77777777" w:rsidR="00DF30D4" w:rsidRPr="00BB65E0" w:rsidRDefault="00DF30D4" w:rsidP="00A666A8">
            <w:pPr>
              <w:pStyle w:val="TAH"/>
            </w:pPr>
            <w:r w:rsidRPr="00BB65E0">
              <w:rPr>
                <w:bCs/>
              </w:rPr>
              <w:t>Test Settings for DC_8A_n3A Configuration</w:t>
            </w:r>
          </w:p>
        </w:tc>
      </w:tr>
      <w:tr w:rsidR="00DF30D4" w:rsidRPr="00BB65E0" w14:paraId="64864F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A065C"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2CEF0"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AD05"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BF7EDE" w14:textId="77777777" w:rsidR="00DF30D4" w:rsidRPr="00BB65E0" w:rsidRDefault="00DF30D4" w:rsidP="00A666A8">
            <w:pPr>
              <w:pStyle w:val="TAC"/>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2F3A0"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0708"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A9CE" w14:textId="77777777" w:rsidR="00DF30D4" w:rsidRPr="00BB65E0" w:rsidRDefault="00DF30D4" w:rsidP="00A666A8">
            <w:pPr>
              <w:pStyle w:val="TAC"/>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0CE3"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647E"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B58"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D8A4C"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F8536" w14:textId="77777777" w:rsidR="00DF30D4" w:rsidRPr="00BB65E0" w:rsidRDefault="00DF30D4" w:rsidP="00A666A8">
            <w:pPr>
              <w:pStyle w:val="TAC"/>
            </w:pPr>
            <w:r w:rsidRPr="00BB65E0">
              <w:t>1@0</w:t>
            </w:r>
          </w:p>
        </w:tc>
      </w:tr>
      <w:tr w:rsidR="00DF30D4" w:rsidRPr="00BB65E0" w14:paraId="2B5B98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9BDE10"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2D70A"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828F"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D7F51" w14:textId="77777777" w:rsidR="00DF30D4" w:rsidRPr="00BB65E0" w:rsidRDefault="00DF30D4" w:rsidP="00A666A8">
            <w:pPr>
              <w:pStyle w:val="TAC"/>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1853"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F016"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3DDB" w14:textId="77777777" w:rsidR="00DF30D4" w:rsidRPr="00BB65E0" w:rsidRDefault="00DF30D4" w:rsidP="00A666A8">
            <w:pPr>
              <w:pStyle w:val="TAC"/>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C76F"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D51A"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0FF3"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BE62"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C29F07" w14:textId="77777777" w:rsidR="00DF30D4" w:rsidRPr="00BB65E0" w:rsidRDefault="00DF30D4" w:rsidP="00A666A8">
            <w:pPr>
              <w:pStyle w:val="TAC"/>
            </w:pPr>
            <w:r w:rsidRPr="00BB65E0">
              <w:t>1@159</w:t>
            </w:r>
          </w:p>
        </w:tc>
      </w:tr>
      <w:tr w:rsidR="00DF30D4" w:rsidRPr="00BB65E0" w14:paraId="658975F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582B9"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E4E0"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2DFB"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9D066" w14:textId="77777777" w:rsidR="00DF30D4" w:rsidRPr="00BB65E0" w:rsidRDefault="00DF30D4" w:rsidP="00A666A8">
            <w:pPr>
              <w:pStyle w:val="TAC"/>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CA735"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610A"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8CBC" w14:textId="77777777" w:rsidR="00DF30D4" w:rsidRPr="00BB65E0" w:rsidRDefault="00DF30D4" w:rsidP="00A666A8">
            <w:pPr>
              <w:pStyle w:val="TAC"/>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C271"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118"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F99A"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E7883"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2252F" w14:textId="77777777" w:rsidR="00DF30D4" w:rsidRPr="00BB65E0" w:rsidRDefault="00DF30D4" w:rsidP="00A666A8">
            <w:pPr>
              <w:pStyle w:val="TAC"/>
            </w:pPr>
            <w:r w:rsidRPr="00BB65E0">
              <w:t>1@159</w:t>
            </w:r>
          </w:p>
        </w:tc>
      </w:tr>
      <w:tr w:rsidR="00DF30D4" w:rsidRPr="00BB65E0" w14:paraId="7C68ACA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800C67" w14:textId="77777777" w:rsidR="00DF30D4" w:rsidRPr="00BB65E0" w:rsidRDefault="00DF30D4" w:rsidP="00A666A8">
            <w:pPr>
              <w:pStyle w:val="TAH"/>
              <w:rPr>
                <w:bCs/>
              </w:rPr>
            </w:pPr>
            <w:r w:rsidRPr="00BB65E0">
              <w:rPr>
                <w:bCs/>
              </w:rPr>
              <w:t>Test Settings for DC_8A_n20A Configuration</w:t>
            </w:r>
          </w:p>
        </w:tc>
      </w:tr>
      <w:tr w:rsidR="00DF30D4" w:rsidRPr="00BB65E0" w14:paraId="26636A4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539D8"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8FAF3"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E9D6"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7B01" w14:textId="77777777" w:rsidR="00DF30D4" w:rsidRPr="00BB65E0" w:rsidRDefault="00DF30D4" w:rsidP="00A666A8">
            <w:pPr>
              <w:pStyle w:val="TAC"/>
            </w:pPr>
            <w:r w:rsidRPr="00BB65E0">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A68B" w14:textId="77777777" w:rsidR="00DF30D4" w:rsidRPr="00BB65E0" w:rsidRDefault="00DF30D4" w:rsidP="00A666A8">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2E76" w14:textId="77777777" w:rsidR="00DF30D4" w:rsidRPr="00BB65E0" w:rsidRDefault="00DF30D4" w:rsidP="00A666A8">
            <w:pPr>
              <w:pStyle w:val="TAC"/>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4A64" w14:textId="77777777"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353" w14:textId="77777777"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D0E1" w14:textId="77777777"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0688" w14:textId="77777777"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A4B21" w14:textId="77777777" w:rsidR="00DF30D4" w:rsidRPr="00BB65E0" w:rsidRDefault="00000000" w:rsidP="00A666A8">
            <w:pPr>
              <w:pStyle w:val="TAC"/>
            </w:pPr>
            <w:hyperlink r:id="rId28" w:history="1">
              <w:r w:rsidR="00DF30D4" w:rsidRPr="00BB65E0">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0DB8D" w14:textId="77777777" w:rsidR="00DF30D4" w:rsidRPr="00BB65E0" w:rsidRDefault="00DF30D4" w:rsidP="00A666A8">
            <w:pPr>
              <w:pStyle w:val="TAC"/>
            </w:pPr>
            <w:r w:rsidRPr="00BB65E0">
              <w:rPr>
                <w:rFonts w:cs="Arial"/>
                <w:color w:val="000000"/>
                <w:szCs w:val="18"/>
              </w:rPr>
              <w:t>1@12</w:t>
            </w:r>
          </w:p>
        </w:tc>
      </w:tr>
      <w:tr w:rsidR="00DF30D4" w:rsidRPr="00BB65E0" w14:paraId="7ECAD37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19051"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61CC"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97F0"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BFC14E" w14:textId="77777777" w:rsidR="00DF30D4" w:rsidRPr="00BB65E0" w:rsidRDefault="00DF30D4" w:rsidP="00A666A8">
            <w:pPr>
              <w:pStyle w:val="TAC"/>
            </w:pPr>
            <w:r w:rsidRPr="00BB65E0">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B58F" w14:textId="77777777" w:rsidR="00DF30D4" w:rsidRPr="00BB65E0" w:rsidRDefault="00DF30D4" w:rsidP="00A666A8">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2230" w14:textId="77777777" w:rsidR="00DF30D4" w:rsidRPr="00BB65E0" w:rsidRDefault="00DF30D4" w:rsidP="00A666A8">
            <w:pPr>
              <w:pStyle w:val="TAC"/>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735C" w14:textId="77777777"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8E3A" w14:textId="77777777"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2003" w14:textId="77777777"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DDDE" w14:textId="77777777"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C7221" w14:textId="77777777" w:rsidR="00DF30D4" w:rsidRPr="00BB65E0" w:rsidRDefault="00000000" w:rsidP="00A666A8">
            <w:pPr>
              <w:pStyle w:val="TAC"/>
            </w:pPr>
            <w:hyperlink r:id="rId29" w:history="1">
              <w:r w:rsidR="00DF30D4" w:rsidRPr="00BB65E0">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325B7" w14:textId="77777777" w:rsidR="00DF30D4" w:rsidRPr="00BB65E0" w:rsidRDefault="00DF30D4" w:rsidP="00A666A8">
            <w:pPr>
              <w:pStyle w:val="TAC"/>
            </w:pPr>
            <w:r w:rsidRPr="00BB65E0">
              <w:rPr>
                <w:rFonts w:cs="Arial"/>
                <w:color w:val="000000"/>
                <w:szCs w:val="18"/>
              </w:rPr>
              <w:t>1@105</w:t>
            </w:r>
          </w:p>
        </w:tc>
      </w:tr>
      <w:tr w:rsidR="00DF30D4" w:rsidRPr="00BB65E0" w14:paraId="15594D1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065D6"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F8D4B"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6C2E"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F1D2C" w14:textId="77777777" w:rsidR="00DF30D4" w:rsidRPr="00BB65E0" w:rsidRDefault="00DF30D4" w:rsidP="00A666A8">
            <w:pPr>
              <w:pStyle w:val="TAC"/>
            </w:pPr>
            <w:r w:rsidRPr="00BB65E0">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EC938" w14:textId="77777777" w:rsidR="00DF30D4" w:rsidRPr="00BB65E0" w:rsidRDefault="00DF30D4" w:rsidP="00A666A8">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57F1" w14:textId="77777777" w:rsidR="00DF30D4" w:rsidRPr="00BB65E0" w:rsidRDefault="00DF30D4" w:rsidP="00A666A8">
            <w:pPr>
              <w:pStyle w:val="TAC"/>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6FEC" w14:textId="77777777"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937E" w14:textId="77777777"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0BAF" w14:textId="77777777"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1A48" w14:textId="77777777"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1099" w14:textId="77777777" w:rsidR="00DF30D4" w:rsidRPr="00BB65E0" w:rsidRDefault="00DF30D4" w:rsidP="00A666A8">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8B29E" w14:textId="77777777" w:rsidR="00DF30D4" w:rsidRPr="00BB65E0" w:rsidRDefault="00DF30D4" w:rsidP="00A666A8">
            <w:pPr>
              <w:pStyle w:val="TAC"/>
            </w:pPr>
            <w:r w:rsidRPr="00BB65E0">
              <w:rPr>
                <w:rFonts w:cs="Arial"/>
                <w:color w:val="000000"/>
                <w:szCs w:val="18"/>
              </w:rPr>
              <w:t>1@0</w:t>
            </w:r>
          </w:p>
        </w:tc>
      </w:tr>
      <w:tr w:rsidR="00DF30D4" w:rsidRPr="00BB65E0" w14:paraId="1E0B1E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F012BA" w14:textId="77777777" w:rsidR="00DF30D4" w:rsidRPr="00BB65E0" w:rsidRDefault="00DF30D4" w:rsidP="00A666A8">
            <w:pPr>
              <w:pStyle w:val="TAC"/>
              <w:rPr>
                <w:rFonts w:cs="Arial"/>
                <w:color w:val="000000"/>
                <w:szCs w:val="18"/>
              </w:rPr>
            </w:pPr>
            <w:r w:rsidRPr="00BB65E0">
              <w:rPr>
                <w:b/>
                <w:bCs/>
              </w:rPr>
              <w:t>Test Settings for DC_8A_n28A Configuration</w:t>
            </w:r>
          </w:p>
        </w:tc>
      </w:tr>
      <w:tr w:rsidR="00DF30D4" w:rsidRPr="00BB65E0" w14:paraId="565EB8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E6539" w14:textId="77777777" w:rsidR="00DF30D4" w:rsidRPr="00BB65E0" w:rsidRDefault="00DF30D4" w:rsidP="00A666A8">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E01C5" w14:textId="77777777" w:rsidR="00DF30D4" w:rsidRPr="00BB65E0" w:rsidRDefault="00DF30D4" w:rsidP="00A666A8">
            <w:pPr>
              <w:pStyle w:val="TAC"/>
            </w:pPr>
            <w:r w:rsidRPr="00BB65E0">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AC" w14:textId="77777777" w:rsidR="00DF30D4" w:rsidRPr="00BB65E0" w:rsidRDefault="00DF30D4" w:rsidP="00A666A8">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2A0A9" w14:textId="77777777" w:rsidR="00DF30D4" w:rsidRPr="00BB65E0" w:rsidRDefault="00DF30D4" w:rsidP="00A666A8">
            <w:pPr>
              <w:pStyle w:val="TAC"/>
            </w:pPr>
            <w:r w:rsidRPr="00BB65E0">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A51CF" w14:textId="77777777" w:rsidR="00DF30D4" w:rsidRPr="00BB65E0" w:rsidRDefault="00DF30D4" w:rsidP="00A666A8">
            <w:pPr>
              <w:pStyle w:val="TAC"/>
              <w:rPr>
                <w:rFonts w:cs="Arial"/>
                <w:color w:val="000000"/>
                <w:szCs w:val="18"/>
              </w:rPr>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095" w14:textId="77777777" w:rsidR="00DF30D4" w:rsidRPr="00BB65E0" w:rsidRDefault="00DF30D4" w:rsidP="00A666A8">
            <w:pPr>
              <w:pStyle w:val="TAC"/>
              <w:rPr>
                <w:rFonts w:cs="Arial"/>
                <w:szCs w:val="18"/>
              </w:rPr>
            </w:pPr>
            <w:r w:rsidRPr="00BB65E0">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B850" w14:textId="77777777" w:rsidR="00DF30D4" w:rsidRPr="00BB65E0" w:rsidRDefault="00DF30D4" w:rsidP="00A666A8">
            <w:pPr>
              <w:pStyle w:val="TAC"/>
              <w:rPr>
                <w:rFonts w:cs="Arial"/>
                <w:color w:val="000000"/>
                <w:szCs w:val="18"/>
              </w:rPr>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BA25" w14:textId="77777777" w:rsidR="00DF30D4" w:rsidRPr="00BB65E0" w:rsidRDefault="00DF30D4" w:rsidP="00A666A8">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D232" w14:textId="77777777" w:rsidR="00DF30D4" w:rsidRPr="00BB65E0" w:rsidRDefault="00DF30D4" w:rsidP="00A666A8">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76D8" w14:textId="77777777" w:rsidR="00DF30D4" w:rsidRPr="00BB65E0" w:rsidRDefault="00DF30D4" w:rsidP="00A666A8">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1C88" w14:textId="77777777" w:rsidR="00DF30D4" w:rsidRPr="00BB65E0" w:rsidRDefault="00000000" w:rsidP="00A666A8">
            <w:pPr>
              <w:pStyle w:val="TAC"/>
              <w:rPr>
                <w:rFonts w:cs="Arial"/>
                <w:color w:val="000000"/>
                <w:szCs w:val="18"/>
              </w:rPr>
            </w:pPr>
            <w:hyperlink r:id="rId30" w:history="1">
              <w:r w:rsidR="00DF30D4" w:rsidRPr="00BB65E0">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A3BA3" w14:textId="77777777" w:rsidR="00DF30D4" w:rsidRPr="00BB65E0" w:rsidRDefault="00000000" w:rsidP="00A666A8">
            <w:pPr>
              <w:pStyle w:val="TAC"/>
              <w:rPr>
                <w:rFonts w:cs="Arial"/>
                <w:color w:val="000000"/>
                <w:szCs w:val="18"/>
              </w:rPr>
            </w:pPr>
            <w:hyperlink r:id="rId31" w:history="1">
              <w:r w:rsidR="00DF30D4" w:rsidRPr="00BB65E0">
                <w:rPr>
                  <w:rStyle w:val="affc"/>
                  <w:rFonts w:cs="Arial"/>
                  <w:color w:val="000000"/>
                  <w:szCs w:val="18"/>
                </w:rPr>
                <w:t>1@105</w:t>
              </w:r>
            </w:hyperlink>
          </w:p>
        </w:tc>
      </w:tr>
      <w:tr w:rsidR="00DF30D4" w:rsidRPr="00BB65E0" w14:paraId="5D0A606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E563FA" w14:textId="77777777" w:rsidR="00DF30D4" w:rsidRPr="00BB65E0" w:rsidRDefault="00DF30D4" w:rsidP="00A666A8">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921D3" w14:textId="77777777" w:rsidR="00DF30D4" w:rsidRPr="00BB65E0" w:rsidRDefault="00DF30D4" w:rsidP="00A666A8">
            <w:pPr>
              <w:pStyle w:val="TAC"/>
            </w:pPr>
            <w:r w:rsidRPr="00BB65E0">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5161" w14:textId="77777777" w:rsidR="00DF30D4" w:rsidRPr="00BB65E0" w:rsidRDefault="00DF30D4" w:rsidP="00A666A8">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5B2C8" w14:textId="77777777" w:rsidR="00DF30D4" w:rsidRPr="00BB65E0" w:rsidRDefault="00DF30D4" w:rsidP="00A666A8">
            <w:pPr>
              <w:pStyle w:val="TAC"/>
            </w:pPr>
            <w:r w:rsidRPr="00BB65E0">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87382" w14:textId="77777777" w:rsidR="00DF30D4" w:rsidRPr="00BB65E0" w:rsidRDefault="00DF30D4" w:rsidP="00A666A8">
            <w:pPr>
              <w:pStyle w:val="TAC"/>
              <w:rPr>
                <w:rFonts w:cs="Arial"/>
                <w:color w:val="000000"/>
                <w:szCs w:val="18"/>
              </w:rPr>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555" w14:textId="77777777" w:rsidR="00DF30D4" w:rsidRPr="00BB65E0" w:rsidRDefault="00DF30D4" w:rsidP="00A666A8">
            <w:pPr>
              <w:pStyle w:val="TAC"/>
              <w:rPr>
                <w:rFonts w:cs="Arial"/>
                <w:szCs w:val="18"/>
              </w:rPr>
            </w:pPr>
            <w:r w:rsidRPr="00BB65E0">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CB5" w14:textId="77777777" w:rsidR="00DF30D4" w:rsidRPr="00BB65E0" w:rsidRDefault="00DF30D4" w:rsidP="00A666A8">
            <w:pPr>
              <w:pStyle w:val="TAC"/>
              <w:rPr>
                <w:rFonts w:cs="Arial"/>
                <w:color w:val="000000"/>
                <w:szCs w:val="18"/>
              </w:rPr>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49C0" w14:textId="77777777" w:rsidR="00DF30D4" w:rsidRPr="00BB65E0" w:rsidRDefault="00DF30D4" w:rsidP="00A666A8">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171A" w14:textId="77777777" w:rsidR="00DF30D4" w:rsidRPr="00BB65E0" w:rsidRDefault="00DF30D4" w:rsidP="00A666A8">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1DCE" w14:textId="77777777" w:rsidR="00DF30D4" w:rsidRPr="00BB65E0" w:rsidRDefault="00DF30D4" w:rsidP="00A666A8">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F4E1D" w14:textId="77777777" w:rsidR="00DF30D4" w:rsidRPr="00BB65E0" w:rsidRDefault="00000000" w:rsidP="00A666A8">
            <w:pPr>
              <w:pStyle w:val="TAC"/>
              <w:rPr>
                <w:rFonts w:cs="Arial"/>
                <w:color w:val="000000"/>
                <w:szCs w:val="18"/>
              </w:rPr>
            </w:pPr>
            <w:hyperlink r:id="rId32" w:history="1">
              <w:r w:rsidR="00DF30D4" w:rsidRPr="00BB65E0">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48620" w14:textId="77777777" w:rsidR="00DF30D4" w:rsidRPr="00BB65E0" w:rsidRDefault="00000000" w:rsidP="00A666A8">
            <w:pPr>
              <w:pStyle w:val="TAC"/>
              <w:rPr>
                <w:rFonts w:cs="Arial"/>
                <w:color w:val="000000"/>
                <w:szCs w:val="18"/>
              </w:rPr>
            </w:pPr>
            <w:hyperlink r:id="rId33" w:history="1">
              <w:r w:rsidR="00DF30D4" w:rsidRPr="00BB65E0">
                <w:rPr>
                  <w:rStyle w:val="affc"/>
                  <w:rFonts w:cs="Arial"/>
                  <w:color w:val="000000"/>
                  <w:szCs w:val="18"/>
                </w:rPr>
                <w:t>1@105</w:t>
              </w:r>
            </w:hyperlink>
          </w:p>
        </w:tc>
      </w:tr>
      <w:tr w:rsidR="00DF30D4" w:rsidRPr="00BB65E0" w14:paraId="20ED7F6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221787" w14:textId="77777777" w:rsidR="00DF30D4" w:rsidRPr="00BB65E0" w:rsidRDefault="00DF30D4" w:rsidP="00A666A8">
            <w:pPr>
              <w:pStyle w:val="TAH"/>
            </w:pPr>
            <w:r w:rsidRPr="00BB65E0">
              <w:lastRenderedPageBreak/>
              <w:t>Test Settings for DC_8A_n41A Configuration</w:t>
            </w:r>
          </w:p>
        </w:tc>
      </w:tr>
      <w:tr w:rsidR="00DF30D4" w:rsidRPr="00BB65E0" w14:paraId="72466D2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0827"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E9E6E"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0A8C4"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59FF" w14:textId="77777777"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4499A"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7B1B"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76C57"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3FB8F"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64808"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45C1"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ED7DA"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9EC4" w14:textId="77777777" w:rsidR="00DF30D4" w:rsidRPr="00BB65E0" w:rsidRDefault="00DF30D4" w:rsidP="00A666A8">
            <w:pPr>
              <w:pStyle w:val="TAC"/>
            </w:pPr>
            <w:r w:rsidRPr="00BB65E0">
              <w:t>1@0</w:t>
            </w:r>
          </w:p>
        </w:tc>
      </w:tr>
      <w:tr w:rsidR="00DF30D4" w:rsidRPr="00BB65E0" w14:paraId="39667C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0CD"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1055"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747C6"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47EE" w14:textId="77777777"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93681"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973"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7BF86"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B3CFE"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F906D"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846943"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6E3A4"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DC2E" w14:textId="77777777" w:rsidR="00DF30D4" w:rsidRPr="00BB65E0" w:rsidRDefault="00DF30D4" w:rsidP="00A666A8">
            <w:pPr>
              <w:pStyle w:val="TAC"/>
            </w:pPr>
            <w:r w:rsidRPr="00BB65E0">
              <w:t>1@272</w:t>
            </w:r>
          </w:p>
        </w:tc>
      </w:tr>
      <w:tr w:rsidR="00DF30D4" w:rsidRPr="00BB65E0" w14:paraId="5730B1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63EA"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D364"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04C76"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405B" w14:textId="77777777"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C13E"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4DB9"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FA91E"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7C7DA"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ADBE0"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1E681"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E3AB"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D3D0" w14:textId="77777777" w:rsidR="00DF30D4" w:rsidRPr="00BB65E0" w:rsidRDefault="00DF30D4" w:rsidP="00A666A8">
            <w:pPr>
              <w:pStyle w:val="TAC"/>
            </w:pPr>
            <w:r w:rsidRPr="00BB65E0">
              <w:t>1@0</w:t>
            </w:r>
          </w:p>
        </w:tc>
      </w:tr>
      <w:tr w:rsidR="00DF30D4" w:rsidRPr="00BB65E0" w14:paraId="7C58A4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10748F" w14:textId="77777777"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44187"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BEFF"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461D26" w14:textId="77777777" w:rsidR="00DF30D4" w:rsidRPr="00BB65E0" w:rsidRDefault="00DF30D4" w:rsidP="00A666A8">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8EC7B"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14EF"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F509"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66F"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9B0F"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564D"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ACF97"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CB5E" w14:textId="77777777" w:rsidR="00DF30D4" w:rsidRPr="00BB65E0" w:rsidRDefault="00DF30D4" w:rsidP="00A666A8">
            <w:pPr>
              <w:pStyle w:val="TAC"/>
            </w:pPr>
            <w:r w:rsidRPr="00BB65E0">
              <w:t>1@272</w:t>
            </w:r>
          </w:p>
        </w:tc>
      </w:tr>
      <w:tr w:rsidR="00DF30D4" w:rsidRPr="00BB65E0" w14:paraId="68CE2A6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A00434" w14:textId="77777777" w:rsidR="00DF30D4" w:rsidRPr="00BB65E0" w:rsidRDefault="00DF30D4" w:rsidP="00A666A8">
            <w:pPr>
              <w:pStyle w:val="TAH"/>
            </w:pPr>
            <w:r w:rsidRPr="00BB65E0">
              <w:t>Test Settings for DC_8A_n77A Configuration</w:t>
            </w:r>
          </w:p>
        </w:tc>
      </w:tr>
      <w:tr w:rsidR="00DF30D4" w:rsidRPr="00BB65E0" w14:paraId="4CAFB1E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F129"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984C5"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2900"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C97A7"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2B36A" w14:textId="77777777" w:rsidR="00DF30D4" w:rsidRPr="00BB65E0" w:rsidRDefault="00DF30D4" w:rsidP="00A666A8">
            <w:pPr>
              <w:pStyle w:val="TAC"/>
            </w:pPr>
            <w:r w:rsidRPr="00BB65E0">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C9DD"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13C2"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F51"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5DA"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45B"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63777"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A90BF" w14:textId="77777777" w:rsidR="00DF30D4" w:rsidRPr="00BB65E0" w:rsidRDefault="00DF30D4" w:rsidP="00A666A8">
            <w:pPr>
              <w:pStyle w:val="TAC"/>
            </w:pPr>
            <w:r w:rsidRPr="00BB65E0">
              <w:t>1@0</w:t>
            </w:r>
          </w:p>
        </w:tc>
      </w:tr>
      <w:tr w:rsidR="00DF30D4" w:rsidRPr="00BB65E0" w14:paraId="237BC7B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8FF7"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4B96B"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0AAC"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8494B"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08FCB"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5EE0"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823B"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684"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1ED"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6120"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8BBCD"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983A2" w14:textId="77777777" w:rsidR="00DF30D4" w:rsidRPr="00BB65E0" w:rsidRDefault="00DF30D4" w:rsidP="00A666A8">
            <w:pPr>
              <w:pStyle w:val="TAC"/>
            </w:pPr>
            <w:r w:rsidRPr="00BB65E0">
              <w:t>1@37</w:t>
            </w:r>
          </w:p>
        </w:tc>
      </w:tr>
      <w:tr w:rsidR="00DF30D4" w:rsidRPr="00BB65E0" w14:paraId="040DED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9F75F"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D852"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8F58"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DD65E"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5C537"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BAC7E"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2B9F"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6867"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F1A4"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D939"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045D6"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3EC52" w14:textId="77777777" w:rsidR="00DF30D4" w:rsidRPr="00BB65E0" w:rsidRDefault="00DF30D4" w:rsidP="00A666A8">
            <w:pPr>
              <w:pStyle w:val="TAC"/>
            </w:pPr>
            <w:r w:rsidRPr="00BB65E0">
              <w:t>1@97</w:t>
            </w:r>
          </w:p>
        </w:tc>
      </w:tr>
      <w:tr w:rsidR="00DF30D4" w:rsidRPr="00BB65E0" w14:paraId="4A35CC5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1CAA" w14:textId="77777777"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77662"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5228"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DD073"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B8CC"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4EF6"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2017"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DB69"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28CE"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429F"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9BB27"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DCEDD" w14:textId="77777777" w:rsidR="00DF30D4" w:rsidRPr="00BB65E0" w:rsidRDefault="00DF30D4" w:rsidP="00A666A8">
            <w:pPr>
              <w:pStyle w:val="TAC"/>
            </w:pPr>
            <w:r w:rsidRPr="00BB65E0">
              <w:t>1@211</w:t>
            </w:r>
          </w:p>
        </w:tc>
      </w:tr>
      <w:tr w:rsidR="00DF30D4" w:rsidRPr="00BB65E0" w14:paraId="7639417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EC7667" w14:textId="77777777"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7169F"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BD5B"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1C45F8"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02E1" w14:textId="77777777" w:rsidR="00DF30D4" w:rsidRPr="00BB65E0" w:rsidRDefault="00DF30D4" w:rsidP="00A666A8">
            <w:pPr>
              <w:pStyle w:val="TAC"/>
            </w:pPr>
            <w:r w:rsidRPr="00BB65E0">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25AA"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BFE1"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DB67"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CEE5"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DDD0"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65E5D"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DB8B" w14:textId="77777777" w:rsidR="00DF30D4" w:rsidRPr="00BB65E0" w:rsidRDefault="00DF30D4" w:rsidP="00A666A8">
            <w:pPr>
              <w:pStyle w:val="TAC"/>
            </w:pPr>
            <w:r w:rsidRPr="00BB65E0">
              <w:t>1@0</w:t>
            </w:r>
          </w:p>
        </w:tc>
      </w:tr>
      <w:tr w:rsidR="00DF30D4" w:rsidRPr="00BB65E0" w14:paraId="3D5470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90F6CE" w14:textId="77777777"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8F376"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B94E"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1AB17"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D95AD"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05A9"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E8F5"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A32"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FD09"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1930"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814E3"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B6291F" w14:textId="77777777" w:rsidR="00DF30D4" w:rsidRPr="00BB65E0" w:rsidRDefault="00DF30D4" w:rsidP="00A666A8">
            <w:pPr>
              <w:pStyle w:val="TAC"/>
            </w:pPr>
            <w:r w:rsidRPr="00BB65E0">
              <w:t>1@272</w:t>
            </w:r>
          </w:p>
        </w:tc>
      </w:tr>
      <w:tr w:rsidR="00DF30D4" w:rsidRPr="00BB65E0" w14:paraId="2DC671D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62B62A" w14:textId="77777777" w:rsidR="00DF30D4" w:rsidRPr="00BB65E0" w:rsidRDefault="00DF30D4" w:rsidP="00A666A8">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35993"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108"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8BA792"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879D0"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D802"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AE74"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265"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96C2"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50B1"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C6354"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1B5CDD" w14:textId="77777777" w:rsidR="00DF30D4" w:rsidRPr="00BB65E0" w:rsidRDefault="00DF30D4" w:rsidP="00A666A8">
            <w:pPr>
              <w:pStyle w:val="TAC"/>
            </w:pPr>
            <w:r w:rsidRPr="00BB65E0">
              <w:t>1@0</w:t>
            </w:r>
          </w:p>
        </w:tc>
      </w:tr>
      <w:tr w:rsidR="00DF30D4" w:rsidRPr="00BB65E0" w14:paraId="3667D5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9F9A2" w14:textId="77777777" w:rsidR="00DF30D4" w:rsidRPr="00BB65E0" w:rsidRDefault="00DF30D4" w:rsidP="00A666A8">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A7BFD"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8555"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8EE15A"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7FA82" w14:textId="77777777" w:rsidR="00DF30D4" w:rsidRPr="00BB65E0" w:rsidRDefault="00DF30D4" w:rsidP="00A666A8">
            <w:pPr>
              <w:pStyle w:val="TAC"/>
            </w:pPr>
            <w:r w:rsidRPr="00BB65E0">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BA3"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E0F6"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018E"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634C"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C16"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8D09"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D7253" w14:textId="77777777" w:rsidR="00DF30D4" w:rsidRPr="00BB65E0" w:rsidRDefault="00DF30D4" w:rsidP="00A666A8">
            <w:pPr>
              <w:pStyle w:val="TAC"/>
            </w:pPr>
            <w:r w:rsidRPr="00BB65E0">
              <w:t>1@0</w:t>
            </w:r>
          </w:p>
        </w:tc>
      </w:tr>
      <w:tr w:rsidR="00DF30D4" w:rsidRPr="00BB65E0" w14:paraId="44D46E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76FDC" w14:textId="77777777" w:rsidR="00DF30D4" w:rsidRPr="00BB65E0" w:rsidRDefault="00DF30D4" w:rsidP="00A666A8">
            <w:pPr>
              <w:pStyle w:val="TAC"/>
            </w:pPr>
            <w:r w:rsidRPr="00BB65E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3B18D9"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313"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99C5E"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07B2B"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0339"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A369"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B6CE"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D780"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1B19"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C6080"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4F0735" w14:textId="77777777" w:rsidR="00DF30D4" w:rsidRPr="00BB65E0" w:rsidRDefault="00DF30D4" w:rsidP="00A666A8">
            <w:pPr>
              <w:pStyle w:val="TAC"/>
            </w:pPr>
            <w:r w:rsidRPr="00BB65E0">
              <w:t>1@85</w:t>
            </w:r>
          </w:p>
        </w:tc>
      </w:tr>
      <w:tr w:rsidR="00DF30D4" w:rsidRPr="00BB65E0" w14:paraId="300B1A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8F7F15" w14:textId="77777777" w:rsidR="00DF30D4" w:rsidRPr="00BB65E0" w:rsidRDefault="00DF30D4" w:rsidP="00A666A8">
            <w:pPr>
              <w:pStyle w:val="TAH"/>
            </w:pPr>
            <w:r w:rsidRPr="00BB65E0">
              <w:t>Test Settings for DC_8A_n78A Configuration</w:t>
            </w:r>
          </w:p>
        </w:tc>
      </w:tr>
      <w:tr w:rsidR="00DF30D4" w:rsidRPr="00BB65E0" w14:paraId="6668FF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54D9"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BC693"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C2A8"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5164EC"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98CEC"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15BE"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1C52"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7133"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6B3A"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3E4D"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9EC95"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5FD74" w14:textId="77777777" w:rsidR="00DF30D4" w:rsidRPr="00BB65E0" w:rsidRDefault="00DF30D4" w:rsidP="00A666A8">
            <w:pPr>
              <w:pStyle w:val="TAC"/>
            </w:pPr>
            <w:r w:rsidRPr="00BB65E0">
              <w:t>1@272</w:t>
            </w:r>
          </w:p>
        </w:tc>
      </w:tr>
      <w:tr w:rsidR="00DF30D4" w:rsidRPr="00BB65E0" w14:paraId="4C089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E42A"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E192A"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4E67"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49FB5"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B7DF"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CD09"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91C"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EDF1"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2E4A"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A66"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D49C4" w14:textId="77777777" w:rsidR="00DF30D4" w:rsidRPr="00BB65E0" w:rsidRDefault="00DF30D4" w:rsidP="00A666A8">
            <w:pPr>
              <w:pStyle w:val="TAC"/>
            </w:pPr>
            <w:r w:rsidRPr="00BB65E0">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3AE74" w14:textId="77777777" w:rsidR="00DF30D4" w:rsidRPr="00BB65E0" w:rsidRDefault="00DF30D4" w:rsidP="00A666A8">
            <w:pPr>
              <w:pStyle w:val="TAC"/>
            </w:pPr>
            <w:r w:rsidRPr="00BB65E0">
              <w:rPr>
                <w:color w:val="000000"/>
                <w:szCs w:val="18"/>
              </w:rPr>
              <w:t>1@0</w:t>
            </w:r>
          </w:p>
        </w:tc>
      </w:tr>
      <w:tr w:rsidR="00DF30D4" w:rsidRPr="00BB65E0" w14:paraId="5478B0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D1D968"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E1F62"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B9B6"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1F488E"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5214"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AD5E"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E2C4"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372C"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4EC8"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0030" w14:textId="77777777" w:rsidR="00DF30D4" w:rsidRPr="00BB65E0" w:rsidRDefault="00DF30D4" w:rsidP="00A666A8">
            <w:pPr>
              <w:pStyle w:val="TAC"/>
            </w:pPr>
            <w:r w:rsidRPr="00BB65E0">
              <w:t xml:space="preserve">QPSK / CP-OFDM </w:t>
            </w:r>
            <w:r w:rsidRPr="00BB65E0">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6E762" w14:textId="77777777" w:rsidR="00DF30D4" w:rsidRPr="00BB65E0" w:rsidRDefault="00DF30D4" w:rsidP="00A666A8">
            <w:pPr>
              <w:pStyle w:val="TAC"/>
            </w:pPr>
            <w:r w:rsidRPr="00BB65E0">
              <w:lastRenderedPageBreak/>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926A" w14:textId="77777777" w:rsidR="00DF30D4" w:rsidRPr="00BB65E0" w:rsidRDefault="00DF30D4" w:rsidP="00A666A8">
            <w:pPr>
              <w:pStyle w:val="TAC"/>
            </w:pPr>
            <w:r w:rsidRPr="00BB65E0">
              <w:t>1@272</w:t>
            </w:r>
          </w:p>
        </w:tc>
      </w:tr>
      <w:tr w:rsidR="00DF30D4" w:rsidRPr="00BB65E0" w14:paraId="6BDA51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ADADD" w14:textId="77777777"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B1AEA"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598D"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4C4832"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7511"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CAEA"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669F"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C618"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4283"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7737B"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11FF" w14:textId="77777777" w:rsidR="00DF30D4" w:rsidRPr="00BB65E0" w:rsidRDefault="00DF30D4" w:rsidP="00A666A8">
            <w:pPr>
              <w:pStyle w:val="TAC"/>
            </w:pPr>
            <w:r w:rsidRPr="00BB65E0">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AD3516" w14:textId="77777777" w:rsidR="00DF30D4" w:rsidRPr="00BB65E0" w:rsidRDefault="00DF30D4" w:rsidP="00A666A8">
            <w:pPr>
              <w:pStyle w:val="TAC"/>
            </w:pPr>
            <w:r w:rsidRPr="00BB65E0">
              <w:rPr>
                <w:color w:val="000000"/>
                <w:szCs w:val="18"/>
              </w:rPr>
              <w:t>1@0</w:t>
            </w:r>
          </w:p>
        </w:tc>
      </w:tr>
      <w:tr w:rsidR="00DF30D4" w:rsidRPr="00BB65E0" w14:paraId="4F65328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48FE9" w14:textId="77777777"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A859"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3BD8"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9B51"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B680F"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E65"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17C6"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F406"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7600"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C687"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EEB6E"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0AB240" w14:textId="77777777" w:rsidR="00DF30D4" w:rsidRPr="00BB65E0" w:rsidRDefault="00DF30D4" w:rsidP="00A666A8">
            <w:pPr>
              <w:pStyle w:val="TAC"/>
            </w:pPr>
            <w:r w:rsidRPr="00BB65E0">
              <w:rPr>
                <w:color w:val="000000"/>
                <w:szCs w:val="18"/>
              </w:rPr>
              <w:t>1@0</w:t>
            </w:r>
          </w:p>
        </w:tc>
      </w:tr>
      <w:tr w:rsidR="00DF30D4" w:rsidRPr="00BB65E0" w14:paraId="0375EF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0CA8C" w14:textId="77777777"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744B6" w14:textId="77777777" w:rsidR="00DF30D4" w:rsidRPr="00BB65E0" w:rsidRDefault="00DF30D4" w:rsidP="00A666A8">
            <w:pPr>
              <w:pStyle w:val="TAC"/>
            </w:pPr>
            <w:r w:rsidRPr="00BB65E0">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CAAA" w14:textId="77777777" w:rsidR="00DF30D4" w:rsidRPr="00BB65E0" w:rsidRDefault="00DF30D4" w:rsidP="00A666A8">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2BFB6"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8ECC"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EE3D"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9AF7"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B27F"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97E3"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7D2EE"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3CAC7" w14:textId="77777777" w:rsidR="00DF30D4" w:rsidRPr="00BB65E0" w:rsidRDefault="00DF30D4" w:rsidP="00A666A8">
            <w:pPr>
              <w:pStyle w:val="TAC"/>
            </w:pPr>
            <w:r w:rsidRPr="00BB65E0">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9717BA" w14:textId="77777777" w:rsidR="00DF30D4" w:rsidRPr="00BB65E0" w:rsidRDefault="00DF30D4" w:rsidP="00A666A8">
            <w:pPr>
              <w:pStyle w:val="TAC"/>
            </w:pPr>
            <w:r w:rsidRPr="00BB65E0">
              <w:rPr>
                <w:color w:val="000000"/>
                <w:szCs w:val="18"/>
              </w:rPr>
              <w:t>1@0</w:t>
            </w:r>
          </w:p>
        </w:tc>
      </w:tr>
      <w:tr w:rsidR="00DF30D4" w:rsidRPr="00BB65E0" w14:paraId="24592C38"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70B193" w14:textId="77777777" w:rsidR="00DF30D4" w:rsidRPr="00BB65E0" w:rsidRDefault="00DF30D4" w:rsidP="00A666A8">
            <w:pPr>
              <w:pStyle w:val="TAH"/>
              <w:rPr>
                <w:color w:val="000000"/>
                <w:szCs w:val="18"/>
              </w:rPr>
            </w:pPr>
            <w:r w:rsidRPr="00BB65E0">
              <w:t>Test Settings for DC_11A_n77A Configuration</w:t>
            </w:r>
          </w:p>
        </w:tc>
      </w:tr>
      <w:tr w:rsidR="00DF30D4" w:rsidRPr="00BB65E0" w14:paraId="675F8C0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235B1"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27681"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1D56"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4A5A"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3DEF" w14:textId="77777777" w:rsidR="00DF30D4" w:rsidRPr="00BB65E0" w:rsidRDefault="00DF30D4" w:rsidP="00A666A8">
            <w:pPr>
              <w:pStyle w:val="TAC"/>
            </w:pPr>
            <w:r w:rsidRPr="00BB65E0">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A822"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D91"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ECE1"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281E"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B91B"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E8BE"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BBA1C" w14:textId="77777777" w:rsidR="00DF30D4" w:rsidRPr="00BB65E0" w:rsidRDefault="00DF30D4" w:rsidP="00A666A8">
            <w:pPr>
              <w:pStyle w:val="TAC"/>
              <w:rPr>
                <w:color w:val="000000"/>
                <w:szCs w:val="18"/>
              </w:rPr>
            </w:pPr>
            <w:r w:rsidRPr="00BB65E0">
              <w:t>1@0</w:t>
            </w:r>
          </w:p>
        </w:tc>
      </w:tr>
      <w:tr w:rsidR="00DF30D4" w:rsidRPr="00BB65E0" w14:paraId="0F837DD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BC9CC"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98E79"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78FE"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D9B96"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6B83D"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C179"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31B"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3CD6"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921E"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6177"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AE087"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149420" w14:textId="77777777" w:rsidR="00DF30D4" w:rsidRPr="00BB65E0" w:rsidRDefault="00DF30D4" w:rsidP="00A666A8">
            <w:pPr>
              <w:pStyle w:val="TAC"/>
              <w:rPr>
                <w:color w:val="000000"/>
                <w:szCs w:val="18"/>
              </w:rPr>
            </w:pPr>
            <w:r w:rsidRPr="00BB65E0">
              <w:t>1@0</w:t>
            </w:r>
          </w:p>
        </w:tc>
      </w:tr>
      <w:tr w:rsidR="00DF30D4" w:rsidRPr="00BB65E0" w14:paraId="6C26BFD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FA8CD"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B9870"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3E3F8"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D6E6B"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1EA19"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71CA"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0868"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5632"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2E5"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DFCA"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135DA"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BD493" w14:textId="77777777" w:rsidR="00DF30D4" w:rsidRPr="00BB65E0" w:rsidRDefault="00DF30D4" w:rsidP="00A666A8">
            <w:pPr>
              <w:pStyle w:val="TAC"/>
              <w:rPr>
                <w:color w:val="000000"/>
                <w:szCs w:val="18"/>
              </w:rPr>
            </w:pPr>
            <w:r w:rsidRPr="00BB65E0">
              <w:t>1@63</w:t>
            </w:r>
          </w:p>
        </w:tc>
      </w:tr>
      <w:tr w:rsidR="00DF30D4" w:rsidRPr="00BB65E0" w14:paraId="445F15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AEDBB" w14:textId="77777777"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EE930"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B080"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D40514"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39D4A"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1598"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4FD8"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F366"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7966"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4D3E"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21DB"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69C2B3" w14:textId="77777777" w:rsidR="00DF30D4" w:rsidRPr="00BB65E0" w:rsidRDefault="00DF30D4" w:rsidP="00A666A8">
            <w:pPr>
              <w:pStyle w:val="TAC"/>
              <w:rPr>
                <w:color w:val="000000"/>
                <w:szCs w:val="18"/>
              </w:rPr>
            </w:pPr>
            <w:r w:rsidRPr="00BB65E0">
              <w:t>1@104</w:t>
            </w:r>
          </w:p>
        </w:tc>
      </w:tr>
      <w:tr w:rsidR="00DF30D4" w:rsidRPr="00BB65E0" w14:paraId="20D19C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24296" w14:textId="77777777"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12CC3"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1E7C"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617F98"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8D07F" w14:textId="77777777" w:rsidR="00DF30D4" w:rsidRPr="00BB65E0" w:rsidRDefault="00DF30D4" w:rsidP="00A666A8">
            <w:pPr>
              <w:pStyle w:val="TAC"/>
            </w:pPr>
            <w:r w:rsidRPr="00BB65E0">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6FA7"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3981"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C98D"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0F33"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DD5C"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9F75A"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304F2" w14:textId="77777777" w:rsidR="00DF30D4" w:rsidRPr="00BB65E0" w:rsidRDefault="00DF30D4" w:rsidP="00A666A8">
            <w:pPr>
              <w:pStyle w:val="TAC"/>
              <w:rPr>
                <w:color w:val="000000"/>
                <w:szCs w:val="18"/>
              </w:rPr>
            </w:pPr>
            <w:r w:rsidRPr="00BB65E0">
              <w:t>1@0</w:t>
            </w:r>
          </w:p>
        </w:tc>
      </w:tr>
      <w:tr w:rsidR="00DF30D4" w:rsidRPr="00BB65E0" w14:paraId="5ADBA2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0F8D0" w14:textId="77777777"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5F936"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88E"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05E48F"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DF4AE" w14:textId="77777777" w:rsidR="00DF30D4" w:rsidRPr="00BB65E0" w:rsidRDefault="00DF30D4" w:rsidP="00A666A8">
            <w:pPr>
              <w:pStyle w:val="TAC"/>
            </w:pPr>
            <w:r w:rsidRPr="00BB65E0">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6991"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958D"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0CB4"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2C62"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8106"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9795B"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41580B" w14:textId="77777777" w:rsidR="00DF30D4" w:rsidRPr="00BB65E0" w:rsidRDefault="00DF30D4" w:rsidP="00A666A8">
            <w:pPr>
              <w:pStyle w:val="TAC"/>
              <w:rPr>
                <w:color w:val="000000"/>
                <w:szCs w:val="18"/>
              </w:rPr>
            </w:pPr>
            <w:r w:rsidRPr="00BB65E0">
              <w:t>1@0</w:t>
            </w:r>
          </w:p>
        </w:tc>
      </w:tr>
      <w:tr w:rsidR="00DF30D4" w:rsidRPr="00BB65E0" w14:paraId="4A67D3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31442" w14:textId="77777777" w:rsidR="00DF30D4" w:rsidRPr="00BB65E0" w:rsidRDefault="00DF30D4" w:rsidP="00A666A8">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CEF03"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010F"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67746A"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9E9CA" w14:textId="77777777" w:rsidR="00DF30D4" w:rsidRPr="00BB65E0" w:rsidRDefault="00DF30D4" w:rsidP="00A666A8">
            <w:pPr>
              <w:pStyle w:val="TAC"/>
            </w:pPr>
            <w:r w:rsidRPr="00BB65E0">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B7C8"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65DA"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08C7"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970F"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47C"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55373"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DF6664" w14:textId="77777777" w:rsidR="00DF30D4" w:rsidRPr="00BB65E0" w:rsidRDefault="00DF30D4" w:rsidP="00A666A8">
            <w:pPr>
              <w:pStyle w:val="TAC"/>
              <w:rPr>
                <w:color w:val="000000"/>
                <w:szCs w:val="18"/>
              </w:rPr>
            </w:pPr>
            <w:r w:rsidRPr="00BB65E0">
              <w:t>1@0</w:t>
            </w:r>
          </w:p>
        </w:tc>
      </w:tr>
      <w:tr w:rsidR="00DF30D4" w:rsidRPr="00BB65E0" w14:paraId="687832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9B4C8" w14:textId="77777777" w:rsidR="00DF30D4" w:rsidRPr="00BB65E0" w:rsidRDefault="00DF30D4" w:rsidP="00A666A8">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2290"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DA36"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9312AC"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02E26"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1D3B"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2778"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E190"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947"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6C13"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E23B"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2B64A" w14:textId="77777777" w:rsidR="00DF30D4" w:rsidRPr="00BB65E0" w:rsidRDefault="00DF30D4" w:rsidP="00A666A8">
            <w:pPr>
              <w:pStyle w:val="TAC"/>
              <w:rPr>
                <w:color w:val="000000"/>
                <w:szCs w:val="18"/>
              </w:rPr>
            </w:pPr>
            <w:r w:rsidRPr="00BB65E0">
              <w:t>1@75</w:t>
            </w:r>
          </w:p>
        </w:tc>
      </w:tr>
      <w:tr w:rsidR="00DF30D4" w:rsidRPr="00BB65E0" w14:paraId="1D25572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0372" w14:textId="77777777" w:rsidR="00DF30D4" w:rsidRPr="00BB65E0" w:rsidRDefault="00DF30D4" w:rsidP="00A666A8">
            <w:pPr>
              <w:pStyle w:val="TAC"/>
            </w:pPr>
            <w:r w:rsidRPr="00BB65E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42B32"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DD88"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545F02"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D96D6" w14:textId="77777777" w:rsidR="00DF30D4" w:rsidRPr="00BB65E0" w:rsidRDefault="00DF30D4" w:rsidP="00A666A8">
            <w:pPr>
              <w:pStyle w:val="TAC"/>
            </w:pPr>
            <w:r w:rsidRPr="00BB65E0">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51AD"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540E"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80BE"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2D4"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15A1"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C0CB"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53F686" w14:textId="77777777" w:rsidR="00DF30D4" w:rsidRPr="00BB65E0" w:rsidRDefault="00DF30D4" w:rsidP="00A666A8">
            <w:pPr>
              <w:pStyle w:val="TAC"/>
              <w:rPr>
                <w:color w:val="000000"/>
                <w:szCs w:val="18"/>
              </w:rPr>
            </w:pPr>
            <w:r w:rsidRPr="00BB65E0">
              <w:t>1@0</w:t>
            </w:r>
          </w:p>
        </w:tc>
      </w:tr>
      <w:tr w:rsidR="00DF30D4" w:rsidRPr="00BB65E0" w14:paraId="576AC8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D89A0" w14:textId="77777777" w:rsidR="00DF30D4" w:rsidRPr="00BB65E0" w:rsidRDefault="00DF30D4" w:rsidP="00A666A8">
            <w:pPr>
              <w:pStyle w:val="TAC"/>
            </w:pPr>
            <w:r w:rsidRPr="00BB65E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E58EC7"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1EFE"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8C0AD" w14:textId="77777777" w:rsidR="00DF30D4" w:rsidRPr="00BB65E0" w:rsidRDefault="00DF30D4" w:rsidP="00A666A8">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494D9" w14:textId="77777777" w:rsidR="00DF30D4" w:rsidRPr="00BB65E0" w:rsidRDefault="00DF30D4" w:rsidP="00A666A8">
            <w:pPr>
              <w:pStyle w:val="TAC"/>
            </w:pPr>
            <w:r w:rsidRPr="00BB65E0">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72A"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6A65"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35C"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1533"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2B34"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E5663"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4EE68" w14:textId="77777777" w:rsidR="00DF30D4" w:rsidRPr="00BB65E0" w:rsidRDefault="00DF30D4" w:rsidP="00A666A8">
            <w:pPr>
              <w:pStyle w:val="TAC"/>
              <w:rPr>
                <w:color w:val="000000"/>
                <w:szCs w:val="18"/>
              </w:rPr>
            </w:pPr>
            <w:r w:rsidRPr="00BB65E0">
              <w:t>1@0</w:t>
            </w:r>
          </w:p>
        </w:tc>
      </w:tr>
      <w:tr w:rsidR="00DF30D4" w:rsidRPr="00BB65E0" w14:paraId="3FEB523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99A8BE" w14:textId="77777777" w:rsidR="00DF30D4" w:rsidRPr="00BB65E0" w:rsidRDefault="00DF30D4" w:rsidP="00A666A8">
            <w:pPr>
              <w:pStyle w:val="TAH"/>
              <w:rPr>
                <w:color w:val="000000"/>
                <w:szCs w:val="18"/>
              </w:rPr>
            </w:pPr>
            <w:r w:rsidRPr="00BB65E0">
              <w:t>Test Settings for DC_11A_n78A Configuration</w:t>
            </w:r>
          </w:p>
        </w:tc>
      </w:tr>
      <w:tr w:rsidR="00DF30D4" w:rsidRPr="00BB65E0" w14:paraId="31FCC08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F10D4"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57BF7"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1A299"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E7A8B1"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F515D"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2611"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2660"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6AA"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FEA"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5AC6"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144CF"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97BBC" w14:textId="77777777" w:rsidR="00DF30D4" w:rsidRPr="00BB65E0" w:rsidRDefault="00DF30D4" w:rsidP="00A666A8">
            <w:pPr>
              <w:pStyle w:val="TAC"/>
              <w:rPr>
                <w:color w:val="000000"/>
                <w:szCs w:val="18"/>
              </w:rPr>
            </w:pPr>
            <w:r w:rsidRPr="00BB65E0">
              <w:t>1@184</w:t>
            </w:r>
          </w:p>
        </w:tc>
      </w:tr>
      <w:tr w:rsidR="00DF30D4" w:rsidRPr="00BB65E0" w14:paraId="215165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2D4BB"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7F407"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B889"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6953AE"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C3A57"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676"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01F3"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B340"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6E46"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4CF9"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242"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81817D" w14:textId="77777777" w:rsidR="00DF30D4" w:rsidRPr="00BB65E0" w:rsidRDefault="00DF30D4" w:rsidP="00A666A8">
            <w:pPr>
              <w:pStyle w:val="TAC"/>
              <w:rPr>
                <w:color w:val="000000"/>
                <w:szCs w:val="18"/>
              </w:rPr>
            </w:pPr>
            <w:r w:rsidRPr="00BB65E0">
              <w:t>1@0</w:t>
            </w:r>
          </w:p>
        </w:tc>
      </w:tr>
      <w:tr w:rsidR="00DF30D4" w:rsidRPr="00BB65E0" w14:paraId="3E01359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1C98E"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E1E42"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35F"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71B5F"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1FDA0"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58A"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F70F"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D1D0"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10D3"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3696" w14:textId="77777777" w:rsidR="00DF30D4" w:rsidRPr="00BB65E0" w:rsidRDefault="00DF30D4" w:rsidP="00A666A8">
            <w:pPr>
              <w:pStyle w:val="TAC"/>
            </w:pPr>
            <w:r w:rsidRPr="00BB65E0">
              <w:t xml:space="preserve">QPSK / CP-OFDM </w:t>
            </w:r>
            <w:r w:rsidRPr="00BB65E0">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7DA5C" w14:textId="77777777" w:rsidR="00DF30D4" w:rsidRPr="00BB65E0" w:rsidRDefault="00DF30D4" w:rsidP="00A666A8">
            <w:pPr>
              <w:pStyle w:val="TAC"/>
            </w:pPr>
            <w:r w:rsidRPr="00BB65E0">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0A1F0" w14:textId="77777777" w:rsidR="00DF30D4" w:rsidRPr="00BB65E0" w:rsidRDefault="00DF30D4" w:rsidP="00A666A8">
            <w:pPr>
              <w:pStyle w:val="TAC"/>
              <w:rPr>
                <w:color w:val="000000"/>
                <w:szCs w:val="18"/>
              </w:rPr>
            </w:pPr>
            <w:r w:rsidRPr="00BB65E0">
              <w:t>1@63</w:t>
            </w:r>
          </w:p>
        </w:tc>
      </w:tr>
      <w:tr w:rsidR="00DF30D4" w:rsidRPr="00BB65E0" w14:paraId="758975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21E60" w14:textId="77777777"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42303"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17A4"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7911F"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721FD"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BB95"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0058"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192B"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615B"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EFC"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E5E5D"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A6D015" w14:textId="77777777" w:rsidR="00DF30D4" w:rsidRPr="00BB65E0" w:rsidRDefault="00DF30D4" w:rsidP="00A666A8">
            <w:pPr>
              <w:pStyle w:val="TAC"/>
              <w:rPr>
                <w:color w:val="000000"/>
                <w:szCs w:val="18"/>
              </w:rPr>
            </w:pPr>
            <w:r w:rsidRPr="00BB65E0">
              <w:t>1@104</w:t>
            </w:r>
          </w:p>
        </w:tc>
      </w:tr>
      <w:tr w:rsidR="00DF30D4" w:rsidRPr="00BB65E0" w14:paraId="6A220B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3AD88" w14:textId="77777777" w:rsidR="00DF30D4" w:rsidRPr="00BB65E0" w:rsidRDefault="00DF30D4" w:rsidP="00A666A8">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5045C"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21F9"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54485"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26DEC" w14:textId="77777777" w:rsidR="00DF30D4" w:rsidRPr="00BB65E0" w:rsidRDefault="00DF30D4" w:rsidP="00A666A8">
            <w:pPr>
              <w:pStyle w:val="TAC"/>
            </w:pPr>
            <w:r w:rsidRPr="00BB65E0">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4C6"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F90E"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1DC"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B3F"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9DD0"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30ACE"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25D4C" w14:textId="77777777" w:rsidR="00DF30D4" w:rsidRPr="00BB65E0" w:rsidRDefault="00DF30D4" w:rsidP="00A666A8">
            <w:pPr>
              <w:pStyle w:val="TAC"/>
              <w:rPr>
                <w:color w:val="000000"/>
                <w:szCs w:val="18"/>
              </w:rPr>
            </w:pPr>
            <w:r w:rsidRPr="00BB65E0">
              <w:t>1@0</w:t>
            </w:r>
          </w:p>
        </w:tc>
      </w:tr>
      <w:tr w:rsidR="00DF30D4" w:rsidRPr="00BB65E0" w14:paraId="0720551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F1E1" w14:textId="77777777" w:rsidR="00DF30D4" w:rsidRPr="00BB65E0" w:rsidRDefault="00DF30D4" w:rsidP="00A666A8">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62014"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62DA"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1218E4"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B88C" w14:textId="77777777" w:rsidR="00DF30D4" w:rsidRPr="00BB65E0" w:rsidRDefault="00DF30D4" w:rsidP="00A666A8">
            <w:pPr>
              <w:pStyle w:val="TAC"/>
            </w:pPr>
            <w:r w:rsidRPr="00BB65E0">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A4E8"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2E26"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CA"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DE02"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D376"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B1C73"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FF45AA" w14:textId="77777777" w:rsidR="00DF30D4" w:rsidRPr="00BB65E0" w:rsidRDefault="00DF30D4" w:rsidP="00A666A8">
            <w:pPr>
              <w:pStyle w:val="TAC"/>
              <w:rPr>
                <w:color w:val="000000"/>
                <w:szCs w:val="18"/>
              </w:rPr>
            </w:pPr>
            <w:r w:rsidRPr="00BB65E0">
              <w:t>1@0</w:t>
            </w:r>
          </w:p>
        </w:tc>
      </w:tr>
      <w:tr w:rsidR="00DF30D4" w:rsidRPr="00BB65E0" w14:paraId="461FCA9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D0E05" w14:textId="77777777" w:rsidR="00DF30D4" w:rsidRPr="00BB65E0" w:rsidRDefault="00DF30D4" w:rsidP="00A666A8">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FDEA3"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E0C4"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D798F7"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42CCC"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6B9E"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809D"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650"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7548"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2A2B"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7362"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9668B" w14:textId="77777777" w:rsidR="00DF30D4" w:rsidRPr="00BB65E0" w:rsidRDefault="00DF30D4" w:rsidP="00A666A8">
            <w:pPr>
              <w:pStyle w:val="TAC"/>
              <w:rPr>
                <w:color w:val="000000"/>
                <w:szCs w:val="18"/>
              </w:rPr>
            </w:pPr>
            <w:r w:rsidRPr="00BB65E0">
              <w:t>1@75</w:t>
            </w:r>
          </w:p>
        </w:tc>
      </w:tr>
      <w:tr w:rsidR="00DF30D4" w:rsidRPr="00BB65E0" w14:paraId="5D37819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AB2857" w14:textId="77777777" w:rsidR="00DF30D4" w:rsidRPr="00BB65E0" w:rsidRDefault="00DF30D4" w:rsidP="00A666A8">
            <w:pPr>
              <w:pStyle w:val="TAH"/>
              <w:rPr>
                <w:color w:val="000000"/>
                <w:szCs w:val="18"/>
              </w:rPr>
            </w:pPr>
            <w:r w:rsidRPr="00BB65E0">
              <w:t>Test Settings for DC_11A_n79A Configuration</w:t>
            </w:r>
          </w:p>
        </w:tc>
      </w:tr>
      <w:tr w:rsidR="00DF30D4" w:rsidRPr="00BB65E0" w14:paraId="562A5B7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49FCE"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38304"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20D9"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6E9FF" w14:textId="77777777"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B81DB"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5419"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1CFF"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3B47"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E810"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7C69"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B6BE"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F64E64" w14:textId="77777777" w:rsidR="00DF30D4" w:rsidRPr="00BB65E0" w:rsidRDefault="00DF30D4" w:rsidP="00A666A8">
            <w:pPr>
              <w:pStyle w:val="TAC"/>
              <w:rPr>
                <w:color w:val="000000"/>
                <w:szCs w:val="18"/>
              </w:rPr>
            </w:pPr>
            <w:r w:rsidRPr="00BB65E0">
              <w:t>1@272</w:t>
            </w:r>
          </w:p>
        </w:tc>
      </w:tr>
      <w:tr w:rsidR="00DF30D4" w:rsidRPr="00BB65E0" w14:paraId="2BF4EF9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30DD7"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6BA63"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342A"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3250B" w14:textId="77777777"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0585"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6FCD"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AC97"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01A2"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4EA"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D8E2"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123F4"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CD16EA" w14:textId="77777777" w:rsidR="00DF30D4" w:rsidRPr="00BB65E0" w:rsidRDefault="00DF30D4" w:rsidP="00A666A8">
            <w:pPr>
              <w:pStyle w:val="TAC"/>
              <w:rPr>
                <w:color w:val="000000"/>
                <w:szCs w:val="18"/>
              </w:rPr>
            </w:pPr>
            <w:r w:rsidRPr="00BB65E0">
              <w:t>1@132</w:t>
            </w:r>
          </w:p>
        </w:tc>
      </w:tr>
      <w:tr w:rsidR="00DF30D4" w:rsidRPr="00BB65E0" w14:paraId="7B8CB30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9852DD"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FCE69"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822A"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44DF0" w14:textId="77777777"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D15F" w14:textId="77777777"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F38B"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E0A8"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599C"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8194"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BE51"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F0211"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F1B71" w14:textId="77777777" w:rsidR="00DF30D4" w:rsidRPr="00BB65E0" w:rsidRDefault="00DF30D4" w:rsidP="00A666A8">
            <w:pPr>
              <w:pStyle w:val="TAC"/>
              <w:rPr>
                <w:color w:val="000000"/>
                <w:szCs w:val="18"/>
              </w:rPr>
            </w:pPr>
            <w:r w:rsidRPr="00BB65E0">
              <w:t>1@30</w:t>
            </w:r>
          </w:p>
        </w:tc>
      </w:tr>
      <w:tr w:rsidR="00DF30D4" w:rsidRPr="00BB65E0" w14:paraId="4E60BB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68AF" w14:textId="77777777" w:rsidR="00DF30D4" w:rsidRPr="00BB65E0" w:rsidRDefault="00DF30D4" w:rsidP="00A666A8">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DF4F" w14:textId="77777777" w:rsidR="00DF30D4" w:rsidRPr="00BB65E0" w:rsidRDefault="00DF30D4" w:rsidP="00A666A8">
            <w:pPr>
              <w:pStyle w:val="TAC"/>
            </w:pPr>
            <w:r w:rsidRPr="00BB65E0">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BC75"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29976A" w14:textId="77777777" w:rsidR="00DF30D4" w:rsidRPr="00BB65E0" w:rsidRDefault="00DF30D4" w:rsidP="00A666A8">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9F36"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D56D"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8558"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7D80"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6D24"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EF86"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99B4F"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7DEF3" w14:textId="77777777" w:rsidR="00DF30D4" w:rsidRPr="00BB65E0" w:rsidRDefault="00DF30D4" w:rsidP="00A666A8">
            <w:pPr>
              <w:pStyle w:val="TAC"/>
              <w:rPr>
                <w:color w:val="000000"/>
                <w:szCs w:val="18"/>
              </w:rPr>
            </w:pPr>
            <w:r w:rsidRPr="00BB65E0">
              <w:t>1@272</w:t>
            </w:r>
          </w:p>
        </w:tc>
      </w:tr>
      <w:tr w:rsidR="00DF30D4" w:rsidRPr="00BB65E0" w14:paraId="2A6AC118" w14:textId="604437E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F523C9" w14:textId="2440AD47" w:rsidR="00DF30D4" w:rsidRPr="00BB65E0" w:rsidRDefault="00DF30D4" w:rsidP="00A666A8">
            <w:pPr>
              <w:pStyle w:val="TAC"/>
              <w:rPr>
                <w:b/>
                <w:bCs/>
              </w:rPr>
            </w:pPr>
            <w:r w:rsidRPr="00BB65E0">
              <w:rPr>
                <w:b/>
                <w:bCs/>
              </w:rPr>
              <w:t>Test Setting for DC_12A_n2A Configuration</w:t>
            </w:r>
          </w:p>
        </w:tc>
      </w:tr>
      <w:tr w:rsidR="00DF30D4" w:rsidRPr="00BB65E0" w14:paraId="305D4A11" w14:textId="20F33B4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E7EEC" w14:textId="0F8A94E7" w:rsidR="00DF30D4" w:rsidRPr="00BB65E0" w:rsidRDefault="00DF30D4" w:rsidP="00A666A8">
            <w:pPr>
              <w:pStyle w:val="TAC"/>
            </w:pPr>
            <w:bookmarkStart w:id="245" w:name="RANGE!B139"/>
            <w:r w:rsidRPr="00BB65E0">
              <w:rPr>
                <w:rFonts w:cs="Arial"/>
                <w:color w:val="000000"/>
                <w:szCs w:val="18"/>
              </w:rPr>
              <w:t>1</w:t>
            </w:r>
            <w:bookmarkEnd w:id="245"/>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0F54" w14:textId="6EA149AA" w:rsidR="00DF30D4" w:rsidRPr="00BB65E0" w:rsidRDefault="00DF30D4" w:rsidP="00A666A8">
            <w:pPr>
              <w:pStyle w:val="TAC"/>
            </w:pPr>
            <w:r w:rsidRPr="00BB65E0">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036D" w14:textId="13D15EBE" w:rsidR="00DF30D4" w:rsidRPr="00BB65E0" w:rsidRDefault="00DF30D4" w:rsidP="00A666A8">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7D3475" w14:textId="59A7E732" w:rsidR="00DF30D4" w:rsidRPr="00BB65E0" w:rsidRDefault="00DF30D4" w:rsidP="00A666A8">
            <w:pPr>
              <w:pStyle w:val="TAC"/>
            </w:pPr>
            <w:r w:rsidRPr="00BB65E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22765" w14:textId="2CDA0CC4" w:rsidR="00DF30D4" w:rsidRPr="00BB65E0" w:rsidRDefault="00DF30D4" w:rsidP="00A666A8">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450D" w14:textId="612A585A" w:rsidR="00DF30D4" w:rsidRPr="00BB65E0" w:rsidRDefault="00DF30D4" w:rsidP="00A666A8">
            <w:pPr>
              <w:pStyle w:val="TAC"/>
            </w:pPr>
            <w:r w:rsidRPr="00BB65E0">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EB33" w14:textId="1370FB24" w:rsidR="00DF30D4" w:rsidRPr="00BB65E0" w:rsidRDefault="00DF30D4" w:rsidP="00A666A8">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786" w14:textId="12FDFC1D" w:rsidR="00DF30D4" w:rsidRPr="00BB65E0" w:rsidRDefault="00DF30D4" w:rsidP="00A666A8">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FAE9" w14:textId="69C52E04" w:rsidR="00DF30D4" w:rsidRPr="00BB65E0" w:rsidRDefault="00DF30D4" w:rsidP="00A666A8">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7E34" w14:textId="631842C6" w:rsidR="00DF30D4" w:rsidRPr="00BB65E0" w:rsidRDefault="00DF30D4" w:rsidP="00A666A8">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E8E9F" w14:textId="3F17AF1E" w:rsidR="00DF30D4" w:rsidRPr="00BB65E0" w:rsidRDefault="00DF30D4" w:rsidP="00A666A8">
            <w:pPr>
              <w:pStyle w:val="TAC"/>
            </w:pPr>
            <w:r w:rsidRPr="00BB65E0">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3BD0" w14:textId="18E193E3" w:rsidR="00DF30D4" w:rsidRPr="00BB65E0" w:rsidRDefault="00DF30D4" w:rsidP="00A666A8">
            <w:pPr>
              <w:pStyle w:val="TAC"/>
            </w:pPr>
            <w:r w:rsidRPr="00BB65E0">
              <w:rPr>
                <w:rFonts w:cs="Arial"/>
                <w:color w:val="000000"/>
                <w:szCs w:val="18"/>
              </w:rPr>
              <w:t>1@105</w:t>
            </w:r>
          </w:p>
        </w:tc>
      </w:tr>
      <w:tr w:rsidR="00DF30D4" w:rsidRPr="00BB65E0" w14:paraId="48964885" w14:textId="166A8AF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EF4E2A" w14:textId="51571FC4" w:rsidR="00DF30D4" w:rsidRPr="00BB65E0" w:rsidRDefault="00DF30D4" w:rsidP="00A666A8">
            <w:pPr>
              <w:pStyle w:val="TAH"/>
              <w:rPr>
                <w:color w:val="000000"/>
                <w:szCs w:val="18"/>
              </w:rPr>
            </w:pPr>
            <w:r w:rsidRPr="00BB65E0">
              <w:t>Test Setting for DC_12A_n66A Configuration</w:t>
            </w:r>
          </w:p>
        </w:tc>
      </w:tr>
      <w:tr w:rsidR="00DF30D4" w:rsidRPr="00BB65E0" w14:paraId="4B34051A" w14:textId="259854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8F70C" w14:textId="08F560C2"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A744D" w14:textId="7B136B1B" w:rsidR="00DF30D4" w:rsidRPr="00BB65E0" w:rsidRDefault="00DF30D4" w:rsidP="00A666A8">
            <w:pPr>
              <w:pStyle w:val="TAC"/>
            </w:pPr>
            <w:r w:rsidRPr="00BB65E0">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B239" w14:textId="43DA7422"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3DFF1D" w14:textId="32FC1B00" w:rsidR="00DF30D4" w:rsidRPr="00BB65E0" w:rsidRDefault="00DF30D4" w:rsidP="00A666A8">
            <w:pPr>
              <w:pStyle w:val="TAC"/>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0BD2C" w14:textId="2521A3F1"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1F52" w14:textId="5767057F"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5A90" w14:textId="19AA1F0A" w:rsidR="00DF30D4" w:rsidRPr="00BB65E0" w:rsidRDefault="00DF30D4" w:rsidP="00A666A8">
            <w:pPr>
              <w:pStyle w:val="TAC"/>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34FC" w14:textId="6D99A6D0"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65E3" w14:textId="5D1FE4AC"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941A" w14:textId="7DE8502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76CBB" w14:textId="48135D5E" w:rsidR="00DF30D4" w:rsidRPr="00BB65E0" w:rsidRDefault="00DF30D4" w:rsidP="00A666A8">
            <w:pPr>
              <w:pStyle w:val="TAC"/>
              <w:rPr>
                <w:color w:val="000000"/>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3201F" w14:textId="3C691005" w:rsidR="00DF30D4" w:rsidRPr="00BB65E0" w:rsidRDefault="00DF30D4" w:rsidP="00A666A8">
            <w:pPr>
              <w:pStyle w:val="TAC"/>
              <w:rPr>
                <w:color w:val="000000"/>
                <w:szCs w:val="18"/>
              </w:rPr>
            </w:pPr>
            <w:r w:rsidRPr="00BB65E0">
              <w:t>1@0</w:t>
            </w:r>
          </w:p>
        </w:tc>
      </w:tr>
      <w:tr w:rsidR="00DF30D4" w:rsidRPr="00BB65E0" w14:paraId="0311C861" w14:textId="480190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86FF" w14:textId="15017ABA"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BA23B" w14:textId="1977136E" w:rsidR="00DF30D4" w:rsidRPr="00BB65E0" w:rsidRDefault="00DF30D4" w:rsidP="00A666A8">
            <w:pPr>
              <w:pStyle w:val="TAC"/>
            </w:pPr>
            <w:r w:rsidRPr="00BB65E0">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70BF" w14:textId="61E56DF0"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13BE2" w14:textId="50C0EE4B" w:rsidR="00DF30D4" w:rsidRPr="00BB65E0" w:rsidRDefault="00DF30D4" w:rsidP="00A666A8">
            <w:pPr>
              <w:pStyle w:val="TAC"/>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3278A" w14:textId="726DB400"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BC30" w14:textId="7FF92371"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C3A" w14:textId="6E200F22" w:rsidR="00DF30D4" w:rsidRPr="00BB65E0" w:rsidRDefault="00DF30D4" w:rsidP="00A666A8">
            <w:pPr>
              <w:pStyle w:val="TAC"/>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C7EE" w14:textId="6FCC2310"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CB68" w14:textId="504A3268"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155F" w14:textId="3E573665"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0A705" w14:textId="38C0BF76"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258F" w14:textId="5A3896E4" w:rsidR="00DF30D4" w:rsidRPr="00BB65E0" w:rsidRDefault="00DF30D4" w:rsidP="00A666A8">
            <w:pPr>
              <w:pStyle w:val="TAC"/>
            </w:pPr>
            <w:r w:rsidRPr="00BB65E0">
              <w:t>1@215</w:t>
            </w:r>
          </w:p>
        </w:tc>
      </w:tr>
      <w:tr w:rsidR="00DF30D4" w:rsidRPr="00BB65E0" w14:paraId="7847B098" w14:textId="54224F1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0D43A" w14:textId="13AD8005"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AAE9B" w14:textId="7BA07511" w:rsidR="00DF30D4" w:rsidRPr="00BB65E0" w:rsidRDefault="00DF30D4" w:rsidP="00A666A8">
            <w:pPr>
              <w:pStyle w:val="TAC"/>
            </w:pPr>
            <w:r w:rsidRPr="00BB65E0">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529E" w14:textId="0F313E93"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336DE" w14:textId="294DA41C" w:rsidR="00DF30D4" w:rsidRPr="00BB65E0" w:rsidRDefault="00DF30D4" w:rsidP="00A666A8">
            <w:pPr>
              <w:pStyle w:val="TAC"/>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905B" w14:textId="11AF002F" w:rsidR="00DF30D4" w:rsidRPr="00BB65E0" w:rsidRDefault="00DF30D4" w:rsidP="00A666A8">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C542" w14:textId="738A48AB"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26B" w14:textId="3B25EF3B" w:rsidR="00DF30D4" w:rsidRPr="00BB65E0" w:rsidRDefault="00DF30D4" w:rsidP="00A666A8">
            <w:pPr>
              <w:pStyle w:val="TAC"/>
            </w:pPr>
            <w:r w:rsidRPr="00BB65E0">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0A9C" w14:textId="6D662401"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F76A" w14:textId="0AD54FB4"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50FD" w14:textId="47D9E83D"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FA537" w14:textId="196C2092"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22EBC" w14:textId="4460E447" w:rsidR="00DF30D4" w:rsidRPr="00BB65E0" w:rsidRDefault="00DF30D4" w:rsidP="00A666A8">
            <w:pPr>
              <w:pStyle w:val="TAC"/>
            </w:pPr>
            <w:r w:rsidRPr="00BB65E0">
              <w:t>1@215</w:t>
            </w:r>
          </w:p>
        </w:tc>
      </w:tr>
      <w:tr w:rsidR="00DF30D4" w:rsidRPr="00BB65E0" w14:paraId="72CE683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4EB04D" w14:textId="77777777" w:rsidR="00DF30D4" w:rsidRPr="00BB65E0" w:rsidRDefault="00DF30D4" w:rsidP="00A666A8">
            <w:pPr>
              <w:pStyle w:val="TAH"/>
            </w:pPr>
            <w:r w:rsidRPr="00BB65E0">
              <w:t>Test Setting for DC_12A_n78A Configuration</w:t>
            </w:r>
          </w:p>
        </w:tc>
      </w:tr>
      <w:tr w:rsidR="00DF30D4" w:rsidRPr="00BB65E0" w14:paraId="0D212BC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00121" w14:textId="77777777"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4D65" w14:textId="77777777" w:rsidR="00DF30D4" w:rsidRPr="00BB65E0" w:rsidRDefault="00DF30D4" w:rsidP="00A666A8">
            <w:pPr>
              <w:pStyle w:val="TAC"/>
            </w:pPr>
            <w:r w:rsidRPr="00BB65E0">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DFA8"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9D9D7"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6F495"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CC0C"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D2FC"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D33A"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56C"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0C17"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B1F0"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4071A" w14:textId="77777777" w:rsidR="00DF30D4" w:rsidRPr="00BB65E0" w:rsidRDefault="00DF30D4" w:rsidP="00A666A8">
            <w:pPr>
              <w:pStyle w:val="TAC"/>
            </w:pPr>
            <w:r w:rsidRPr="00BB65E0">
              <w:t>1@0</w:t>
            </w:r>
          </w:p>
        </w:tc>
      </w:tr>
      <w:tr w:rsidR="00DF30D4" w:rsidRPr="00BB65E0" w14:paraId="1B10676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9B8D4" w14:textId="77777777" w:rsidR="00DF30D4" w:rsidRPr="00BB65E0" w:rsidRDefault="00DF30D4" w:rsidP="00A666A8">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46BB1" w14:textId="77777777" w:rsidR="00DF30D4" w:rsidRPr="00BB65E0" w:rsidRDefault="00DF30D4" w:rsidP="00A666A8">
            <w:pPr>
              <w:pStyle w:val="TAC"/>
            </w:pPr>
            <w:r w:rsidRPr="00BB65E0">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3481" w14:textId="77777777" w:rsidR="00DF30D4" w:rsidRPr="00BB65E0" w:rsidRDefault="00DF30D4" w:rsidP="00A666A8">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EEC1C"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4F7AA" w14:textId="77777777"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3184"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58FD"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B90D"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0B13"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D2B6"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15EDE" w14:textId="77777777" w:rsidR="00DF30D4" w:rsidRPr="00BB65E0" w:rsidRDefault="00DF30D4" w:rsidP="00A666A8">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140D1" w14:textId="77777777" w:rsidR="00DF30D4" w:rsidRPr="00BB65E0" w:rsidRDefault="00DF30D4" w:rsidP="00A666A8">
            <w:pPr>
              <w:pStyle w:val="TAC"/>
            </w:pPr>
            <w:r w:rsidRPr="00BB65E0">
              <w:t>1@272</w:t>
            </w:r>
          </w:p>
        </w:tc>
      </w:tr>
      <w:tr w:rsidR="00DF30D4" w:rsidRPr="00BB65E0" w14:paraId="73334F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C5760" w14:textId="77777777" w:rsidR="00DF30D4" w:rsidRPr="00BB65E0" w:rsidRDefault="00DF30D4" w:rsidP="00A666A8">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0E01A" w14:textId="77777777" w:rsidR="00DF30D4" w:rsidRPr="00BB65E0" w:rsidRDefault="00DF30D4" w:rsidP="00A666A8">
            <w:pPr>
              <w:pStyle w:val="TAC"/>
            </w:pPr>
            <w:r w:rsidRPr="00BB65E0">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AAA" w14:textId="77777777"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275A77" w14:textId="77777777" w:rsidR="00DF30D4" w:rsidRPr="00BB65E0" w:rsidRDefault="00DF30D4" w:rsidP="00A666A8">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640B4" w14:textId="77777777" w:rsidR="00DF30D4" w:rsidRPr="00BB65E0" w:rsidRDefault="00DF30D4" w:rsidP="00A666A8">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F914" w14:textId="77777777"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5D3D" w14:textId="77777777" w:rsidR="00DF30D4" w:rsidRPr="00BB65E0" w:rsidRDefault="00DF30D4" w:rsidP="00A666A8">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D95C" w14:textId="7777777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5CFD" w14:textId="77777777"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2317" w14:textId="77777777"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6E048" w14:textId="77777777"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6E31B" w14:textId="77777777" w:rsidR="00DF30D4" w:rsidRPr="00BB65E0" w:rsidRDefault="00DF30D4" w:rsidP="00A666A8">
            <w:pPr>
              <w:pStyle w:val="TAC"/>
            </w:pPr>
            <w:r w:rsidRPr="00BB65E0">
              <w:t>1@136</w:t>
            </w:r>
          </w:p>
        </w:tc>
      </w:tr>
      <w:tr w:rsidR="00DF30D4" w:rsidRPr="00BB65E0" w14:paraId="1A9FFB14" w14:textId="3DC2E06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6DD563" w14:textId="72C9AB70" w:rsidR="00DF30D4" w:rsidRPr="00BB65E0" w:rsidRDefault="00DF30D4" w:rsidP="00A666A8">
            <w:pPr>
              <w:pStyle w:val="TAH"/>
            </w:pPr>
            <w:r w:rsidRPr="00BB65E0">
              <w:lastRenderedPageBreak/>
              <w:t>Test Setting for DC_13A_n2A Configuration</w:t>
            </w:r>
          </w:p>
        </w:tc>
      </w:tr>
      <w:tr w:rsidR="00DF30D4" w:rsidRPr="00BB65E0" w14:paraId="330B2098" w14:textId="5587218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FE604" w14:textId="1CAD75B2" w:rsidR="00DF30D4" w:rsidRPr="00BB65E0" w:rsidRDefault="00DF30D4" w:rsidP="00A666A8">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7E054" w14:textId="32BE4AE2" w:rsidR="00DF30D4" w:rsidRPr="00BB65E0" w:rsidRDefault="00DF30D4" w:rsidP="00A666A8">
            <w:pPr>
              <w:pStyle w:val="TAC"/>
            </w:pPr>
            <w:r w:rsidRPr="00BB65E0">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A4D3" w14:textId="749CC160" w:rsidR="00DF30D4" w:rsidRPr="00BB65E0" w:rsidRDefault="00DF30D4" w:rsidP="00A666A8">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0EFDF" w14:textId="4B1D69D8" w:rsidR="00DF30D4" w:rsidRPr="00BB65E0" w:rsidRDefault="00DF30D4" w:rsidP="00A666A8">
            <w:pPr>
              <w:pStyle w:val="TAC"/>
            </w:pPr>
            <w:r w:rsidRPr="00BB65E0">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F00D9" w14:textId="37449EF3" w:rsidR="00DF30D4" w:rsidRPr="00BB65E0" w:rsidRDefault="00DF30D4" w:rsidP="00A666A8">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F92" w14:textId="3D1EE0DA" w:rsidR="00DF30D4" w:rsidRPr="00BB65E0" w:rsidRDefault="00DF30D4" w:rsidP="00A666A8">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C9B" w14:textId="2682E9F8" w:rsidR="00DF30D4" w:rsidRPr="00BB65E0" w:rsidRDefault="00DF30D4" w:rsidP="00A666A8">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D49B" w14:textId="1D2F48F7" w:rsidR="00DF30D4" w:rsidRPr="00BB65E0" w:rsidRDefault="00DF30D4" w:rsidP="00A666A8">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3764" w14:textId="66DAEE54" w:rsidR="00DF30D4" w:rsidRPr="00BB65E0" w:rsidRDefault="00DF30D4" w:rsidP="00A666A8">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E58D" w14:textId="4C902D0F" w:rsidR="00DF30D4" w:rsidRPr="00BB65E0" w:rsidRDefault="00DF30D4" w:rsidP="00A666A8">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D0D1E" w14:textId="4D2C8446" w:rsidR="00DF30D4" w:rsidRPr="00BB65E0" w:rsidRDefault="00DF30D4" w:rsidP="00A666A8">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BD08E6" w14:textId="59315B44" w:rsidR="00DF30D4" w:rsidRPr="00BB65E0" w:rsidRDefault="00DF30D4" w:rsidP="00A666A8">
            <w:pPr>
              <w:pStyle w:val="TAC"/>
            </w:pPr>
            <w:r w:rsidRPr="00BB65E0">
              <w:t>1@0</w:t>
            </w:r>
          </w:p>
        </w:tc>
      </w:tr>
      <w:tr w:rsidR="001A3CA6" w:rsidRPr="00BB65E0" w14:paraId="6954445D"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E342B" w14:textId="77777777" w:rsidR="001A3CA6" w:rsidRPr="00BB65E0" w:rsidRDefault="001A3CA6" w:rsidP="001A3CA6">
            <w:pPr>
              <w:pStyle w:val="TAH"/>
            </w:pPr>
            <w:r w:rsidRPr="00BB65E0">
              <w:t>Test Setting for DC_13A_n77A Configuration</w:t>
            </w:r>
          </w:p>
        </w:tc>
      </w:tr>
      <w:tr w:rsidR="001A3CA6" w:rsidRPr="00BB65E0" w14:paraId="5EC49A4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F8F75" w14:textId="77777777" w:rsidR="001A3CA6" w:rsidRPr="00BB65E0" w:rsidRDefault="001A3CA6" w:rsidP="001A3CA6">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F5605" w14:textId="77777777" w:rsidR="001A3CA6" w:rsidRPr="00BB65E0" w:rsidRDefault="001A3CA6" w:rsidP="001A3CA6">
            <w:pPr>
              <w:pStyle w:val="TAC"/>
            </w:pPr>
            <w:r w:rsidRPr="00BB65E0">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179" w14:textId="77777777" w:rsidR="001A3CA6" w:rsidRPr="00BB65E0" w:rsidRDefault="001A3CA6" w:rsidP="001A3CA6">
            <w:pPr>
              <w:pStyle w:val="TAC"/>
            </w:pPr>
            <w:r w:rsidRPr="00BB65E0">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23FFB"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D7825" w14:textId="77777777" w:rsidR="001A3CA6" w:rsidRPr="00BB65E0" w:rsidRDefault="001A3CA6" w:rsidP="001A3CA6">
            <w:pPr>
              <w:pStyle w:val="TAC"/>
            </w:pPr>
            <w:r w:rsidRPr="00BB65E0">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5F0" w14:textId="77777777" w:rsidR="001A3CA6" w:rsidRPr="00BB65E0" w:rsidRDefault="001A3CA6" w:rsidP="001A3CA6">
            <w:pPr>
              <w:pStyle w:val="TAC"/>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D180"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091E"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BA23"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9C78"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57392" w14:textId="77777777" w:rsidR="001A3CA6" w:rsidRPr="00BB65E0" w:rsidRDefault="001A3CA6" w:rsidP="001A3CA6">
            <w:pPr>
              <w:pStyle w:val="TAC"/>
            </w:pPr>
            <w:r w:rsidRPr="00BB65E0">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88EC" w14:textId="77777777" w:rsidR="001A3CA6" w:rsidRPr="00BB65E0" w:rsidRDefault="001A3CA6" w:rsidP="001A3CA6">
            <w:pPr>
              <w:pStyle w:val="TAC"/>
            </w:pPr>
            <w:r w:rsidRPr="00BB65E0">
              <w:rPr>
                <w:rFonts w:cs="Arial"/>
                <w:color w:val="000000"/>
                <w:szCs w:val="18"/>
              </w:rPr>
              <w:t>1@272</w:t>
            </w:r>
          </w:p>
        </w:tc>
      </w:tr>
      <w:tr w:rsidR="001A3CA6" w:rsidRPr="00BB65E0" w14:paraId="66FDE74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5E8542" w14:textId="77777777" w:rsidR="001A3CA6" w:rsidRPr="00BB65E0" w:rsidRDefault="001A3CA6" w:rsidP="001A3CA6">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B000E" w14:textId="77777777" w:rsidR="001A3CA6" w:rsidRPr="00BB65E0" w:rsidRDefault="001A3CA6" w:rsidP="001A3CA6">
            <w:pPr>
              <w:pStyle w:val="TAC"/>
            </w:pPr>
            <w:r w:rsidRPr="00BB65E0">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F313" w14:textId="77777777" w:rsidR="001A3CA6" w:rsidRPr="00BB65E0" w:rsidRDefault="001A3CA6" w:rsidP="001A3CA6">
            <w:pPr>
              <w:pStyle w:val="TAC"/>
            </w:pPr>
            <w:r w:rsidRPr="00BB65E0">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52FF83"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115BD" w14:textId="77777777" w:rsidR="001A3CA6" w:rsidRPr="00BB65E0" w:rsidRDefault="001A3CA6" w:rsidP="001A3CA6">
            <w:pPr>
              <w:pStyle w:val="TAC"/>
            </w:pPr>
            <w:r w:rsidRPr="00BB65E0">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C2A3" w14:textId="77777777" w:rsidR="001A3CA6" w:rsidRPr="00BB65E0" w:rsidRDefault="001A3CA6" w:rsidP="001A3CA6">
            <w:pPr>
              <w:pStyle w:val="TAC"/>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ABEC"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6C3A"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D1B4"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7C4"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A2EF1" w14:textId="77777777" w:rsidR="001A3CA6" w:rsidRPr="00BB65E0" w:rsidRDefault="001A3CA6" w:rsidP="001A3CA6">
            <w:pPr>
              <w:pStyle w:val="TAC"/>
            </w:pPr>
            <w:r w:rsidRPr="00BB65E0">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AD3E" w14:textId="77777777" w:rsidR="001A3CA6" w:rsidRPr="00BB65E0" w:rsidRDefault="001A3CA6" w:rsidP="001A3CA6">
            <w:pPr>
              <w:pStyle w:val="TAC"/>
            </w:pPr>
            <w:r w:rsidRPr="00BB65E0">
              <w:rPr>
                <w:rFonts w:cs="Arial"/>
                <w:color w:val="000000"/>
                <w:szCs w:val="18"/>
              </w:rPr>
              <w:t>1@0</w:t>
            </w:r>
          </w:p>
        </w:tc>
      </w:tr>
      <w:tr w:rsidR="001A3CA6" w:rsidRPr="00BB65E0" w14:paraId="67512A3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B09C" w14:textId="77777777" w:rsidR="001A3CA6" w:rsidRPr="00BB65E0" w:rsidRDefault="001A3CA6" w:rsidP="001A3CA6">
            <w:pPr>
              <w:pStyle w:val="TAC"/>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1E25" w14:textId="77777777" w:rsidR="001A3CA6" w:rsidRPr="00BB65E0" w:rsidRDefault="001A3CA6" w:rsidP="001A3CA6">
            <w:pPr>
              <w:pStyle w:val="TAC"/>
            </w:pPr>
            <w:r w:rsidRPr="00BB65E0">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6A9A" w14:textId="77777777" w:rsidR="001A3CA6" w:rsidRPr="00BB65E0" w:rsidRDefault="001A3CA6" w:rsidP="001A3CA6">
            <w:pPr>
              <w:pStyle w:val="TAC"/>
            </w:pPr>
            <w:r w:rsidRPr="00BB65E0">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6864D8"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19693" w14:textId="77777777" w:rsidR="001A3CA6" w:rsidRPr="00BB65E0" w:rsidRDefault="001A3CA6" w:rsidP="001A3CA6">
            <w:pPr>
              <w:pStyle w:val="TAC"/>
            </w:pPr>
            <w:r w:rsidRPr="00BB65E0">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52A7" w14:textId="77777777" w:rsidR="001A3CA6" w:rsidRPr="00BB65E0" w:rsidRDefault="001A3CA6" w:rsidP="001A3CA6">
            <w:pPr>
              <w:pStyle w:val="TAC"/>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B4EC"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9D12"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A57D"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801B"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86186" w14:textId="77777777" w:rsidR="001A3CA6" w:rsidRPr="00BB65E0" w:rsidRDefault="001A3CA6" w:rsidP="001A3CA6">
            <w:pPr>
              <w:pStyle w:val="TAC"/>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4A17" w14:textId="77777777" w:rsidR="001A3CA6" w:rsidRPr="00BB65E0" w:rsidRDefault="001A3CA6" w:rsidP="001A3CA6">
            <w:pPr>
              <w:pStyle w:val="TAC"/>
            </w:pPr>
            <w:r w:rsidRPr="00BB65E0">
              <w:rPr>
                <w:rFonts w:cs="Arial"/>
                <w:color w:val="000000"/>
                <w:szCs w:val="18"/>
              </w:rPr>
              <w:t>1@210</w:t>
            </w:r>
          </w:p>
        </w:tc>
      </w:tr>
      <w:tr w:rsidR="001A3CA6" w:rsidRPr="00BB65E0" w14:paraId="3D90060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DACB1" w14:textId="77777777" w:rsidR="001A3CA6" w:rsidRPr="00BB65E0" w:rsidRDefault="001A3CA6" w:rsidP="001A3CA6">
            <w:pPr>
              <w:pStyle w:val="TAC"/>
            </w:pPr>
            <w:r w:rsidRPr="00BB65E0">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6CFEE" w14:textId="77777777" w:rsidR="001A3CA6" w:rsidRPr="00BB65E0" w:rsidRDefault="001A3CA6" w:rsidP="001A3CA6">
            <w:pPr>
              <w:pStyle w:val="TAC"/>
            </w:pPr>
            <w:r w:rsidRPr="00BB65E0">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97D6" w14:textId="77777777" w:rsidR="001A3CA6" w:rsidRPr="00BB65E0" w:rsidRDefault="001A3CA6" w:rsidP="001A3CA6">
            <w:pPr>
              <w:pStyle w:val="TAC"/>
            </w:pPr>
            <w:r w:rsidRPr="00BB65E0">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48CF6" w14:textId="77777777" w:rsidR="001A3CA6" w:rsidRPr="00BB65E0" w:rsidRDefault="001A3CA6" w:rsidP="001A3CA6">
            <w:pPr>
              <w:pStyle w:val="TAC"/>
            </w:pPr>
            <w:r w:rsidRPr="00BB65E0">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5A1" w14:textId="77777777" w:rsidR="001A3CA6" w:rsidRPr="00BB65E0" w:rsidRDefault="001A3CA6" w:rsidP="001A3CA6">
            <w:pPr>
              <w:pStyle w:val="TAC"/>
            </w:pPr>
            <w:r w:rsidRPr="00BB65E0">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719" w14:textId="77777777" w:rsidR="001A3CA6" w:rsidRPr="00BB65E0" w:rsidRDefault="001A3CA6" w:rsidP="001A3CA6">
            <w:pPr>
              <w:pStyle w:val="TAC"/>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AA1C" w14:textId="77777777" w:rsidR="001A3CA6" w:rsidRPr="00BB65E0" w:rsidRDefault="001A3CA6" w:rsidP="001A3CA6">
            <w:pPr>
              <w:pStyle w:val="TAC"/>
            </w:pPr>
            <w:r w:rsidRPr="00BB65E0">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A759" w14:textId="77777777" w:rsidR="001A3CA6" w:rsidRPr="00BB65E0" w:rsidRDefault="001A3CA6" w:rsidP="001A3CA6">
            <w:pPr>
              <w:pStyle w:val="TAC"/>
            </w:pPr>
            <w:r w:rsidRPr="00BB65E0">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DD7E" w14:textId="77777777" w:rsidR="001A3CA6" w:rsidRPr="00BB65E0" w:rsidRDefault="001A3CA6" w:rsidP="001A3CA6">
            <w:pPr>
              <w:pStyle w:val="TAC"/>
            </w:pPr>
            <w:r w:rsidRPr="00BB65E0">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14A5" w14:textId="77777777" w:rsidR="001A3CA6" w:rsidRPr="00BB65E0" w:rsidRDefault="001A3CA6" w:rsidP="001A3CA6">
            <w:pPr>
              <w:pStyle w:val="TAC"/>
            </w:pPr>
            <w:r w:rsidRPr="00BB65E0">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AF108" w14:textId="77777777" w:rsidR="001A3CA6" w:rsidRPr="00BB65E0" w:rsidRDefault="001A3CA6" w:rsidP="001A3CA6">
            <w:pPr>
              <w:pStyle w:val="TAC"/>
            </w:pPr>
            <w:r w:rsidRPr="00BB65E0">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9BE" w14:textId="77777777" w:rsidR="001A3CA6" w:rsidRPr="00BB65E0" w:rsidRDefault="001A3CA6" w:rsidP="001A3CA6">
            <w:pPr>
              <w:pStyle w:val="TAC"/>
            </w:pPr>
            <w:r w:rsidRPr="00BB65E0">
              <w:rPr>
                <w:rFonts w:cs="Arial"/>
                <w:szCs w:val="18"/>
              </w:rPr>
              <w:t>1@0</w:t>
            </w:r>
          </w:p>
        </w:tc>
      </w:tr>
      <w:tr w:rsidR="001A3CA6" w:rsidRPr="00BB65E0" w14:paraId="32B71FD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546FD" w14:textId="77777777" w:rsidR="001A3CA6" w:rsidRPr="00BB65E0" w:rsidRDefault="001A3CA6" w:rsidP="001A3CA6">
            <w:pPr>
              <w:pStyle w:val="TAC"/>
            </w:pPr>
            <w:r w:rsidRPr="00BB65E0">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13412" w14:textId="77777777" w:rsidR="001A3CA6" w:rsidRPr="00BB65E0" w:rsidRDefault="001A3CA6" w:rsidP="001A3CA6">
            <w:pPr>
              <w:pStyle w:val="TAC"/>
            </w:pPr>
            <w:r w:rsidRPr="00BB65E0">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8069" w14:textId="77777777" w:rsidR="001A3CA6" w:rsidRPr="00BB65E0" w:rsidRDefault="001A3CA6" w:rsidP="001A3CA6">
            <w:pPr>
              <w:pStyle w:val="TAC"/>
            </w:pPr>
            <w:r w:rsidRPr="00BB65E0">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62F3C" w14:textId="77777777" w:rsidR="001A3CA6" w:rsidRPr="00BB65E0" w:rsidRDefault="001A3CA6" w:rsidP="001A3CA6">
            <w:pPr>
              <w:pStyle w:val="TAC"/>
            </w:pPr>
            <w:r w:rsidRPr="00BB65E0">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EEAA3" w14:textId="77777777" w:rsidR="001A3CA6" w:rsidRPr="00BB65E0" w:rsidRDefault="001A3CA6" w:rsidP="001A3CA6">
            <w:pPr>
              <w:pStyle w:val="TAC"/>
            </w:pPr>
            <w:r w:rsidRPr="00BB65E0">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40E2" w14:textId="77777777" w:rsidR="001A3CA6" w:rsidRPr="00BB65E0" w:rsidRDefault="001A3CA6" w:rsidP="001A3CA6">
            <w:pPr>
              <w:pStyle w:val="TAC"/>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1DDB" w14:textId="77777777" w:rsidR="001A3CA6" w:rsidRPr="00BB65E0" w:rsidRDefault="001A3CA6" w:rsidP="001A3CA6">
            <w:pPr>
              <w:pStyle w:val="TAC"/>
            </w:pPr>
            <w:r w:rsidRPr="00BB65E0">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28DB" w14:textId="77777777" w:rsidR="001A3CA6" w:rsidRPr="00BB65E0" w:rsidRDefault="001A3CA6" w:rsidP="001A3CA6">
            <w:pPr>
              <w:pStyle w:val="TAC"/>
            </w:pPr>
            <w:r w:rsidRPr="00BB65E0">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52A4" w14:textId="77777777" w:rsidR="001A3CA6" w:rsidRPr="00BB65E0" w:rsidRDefault="001A3CA6" w:rsidP="001A3CA6">
            <w:pPr>
              <w:pStyle w:val="TAC"/>
            </w:pPr>
            <w:r w:rsidRPr="00BB65E0">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4BCC" w14:textId="77777777" w:rsidR="001A3CA6" w:rsidRPr="00BB65E0" w:rsidRDefault="001A3CA6" w:rsidP="001A3CA6">
            <w:pPr>
              <w:pStyle w:val="TAC"/>
            </w:pPr>
            <w:r w:rsidRPr="00BB65E0">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B25D" w14:textId="77777777" w:rsidR="001A3CA6" w:rsidRPr="00BB65E0" w:rsidRDefault="001A3CA6" w:rsidP="001A3CA6">
            <w:pPr>
              <w:pStyle w:val="TAC"/>
            </w:pPr>
            <w:r w:rsidRPr="00BB65E0">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9125" w14:textId="77777777" w:rsidR="001A3CA6" w:rsidRPr="00BB65E0" w:rsidRDefault="001A3CA6" w:rsidP="001A3CA6">
            <w:pPr>
              <w:pStyle w:val="TAC"/>
            </w:pPr>
            <w:r w:rsidRPr="00BB65E0">
              <w:rPr>
                <w:rFonts w:cs="Arial"/>
                <w:szCs w:val="18"/>
              </w:rPr>
              <w:t>1@0</w:t>
            </w:r>
          </w:p>
        </w:tc>
      </w:tr>
      <w:tr w:rsidR="001A3CA6" w:rsidRPr="00BB65E0" w14:paraId="3121870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D6E6C" w14:textId="77777777" w:rsidR="001A3CA6" w:rsidRPr="00BB65E0" w:rsidRDefault="001A3CA6" w:rsidP="001A3CA6">
            <w:pPr>
              <w:pStyle w:val="TAC"/>
            </w:pPr>
            <w:r w:rsidRPr="00BB65E0">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1ED9D" w14:textId="77777777" w:rsidR="001A3CA6" w:rsidRPr="00BB65E0" w:rsidRDefault="001A3CA6" w:rsidP="001A3CA6">
            <w:pPr>
              <w:pStyle w:val="TAC"/>
            </w:pPr>
            <w:r w:rsidRPr="00BB65E0">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8BB6" w14:textId="77777777" w:rsidR="001A3CA6" w:rsidRPr="00BB65E0" w:rsidRDefault="001A3CA6" w:rsidP="001A3CA6">
            <w:pPr>
              <w:pStyle w:val="TAC"/>
            </w:pPr>
            <w:r w:rsidRPr="00BB65E0">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DD7945" w14:textId="77777777" w:rsidR="001A3CA6" w:rsidRPr="00BB65E0" w:rsidRDefault="001A3CA6" w:rsidP="001A3CA6">
            <w:pPr>
              <w:pStyle w:val="TAC"/>
            </w:pPr>
            <w:r w:rsidRPr="00BB65E0">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20FBA" w14:textId="77777777" w:rsidR="001A3CA6" w:rsidRPr="00BB65E0" w:rsidRDefault="001A3CA6" w:rsidP="001A3CA6">
            <w:pPr>
              <w:pStyle w:val="TAC"/>
            </w:pPr>
            <w:r w:rsidRPr="00BB65E0">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2D3C" w14:textId="77777777" w:rsidR="001A3CA6" w:rsidRPr="00BB65E0" w:rsidRDefault="001A3CA6" w:rsidP="001A3CA6">
            <w:pPr>
              <w:pStyle w:val="TAC"/>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2865" w14:textId="77777777" w:rsidR="001A3CA6" w:rsidRPr="00BB65E0" w:rsidRDefault="001A3CA6" w:rsidP="001A3CA6">
            <w:pPr>
              <w:pStyle w:val="TAC"/>
            </w:pPr>
            <w:r w:rsidRPr="00BB65E0">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7D1E" w14:textId="77777777" w:rsidR="001A3CA6" w:rsidRPr="00BB65E0" w:rsidRDefault="001A3CA6" w:rsidP="001A3CA6">
            <w:pPr>
              <w:pStyle w:val="TAC"/>
            </w:pPr>
            <w:r w:rsidRPr="00BB65E0">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93E3" w14:textId="77777777" w:rsidR="001A3CA6" w:rsidRPr="00BB65E0" w:rsidRDefault="001A3CA6" w:rsidP="001A3CA6">
            <w:pPr>
              <w:pStyle w:val="TAC"/>
            </w:pPr>
            <w:r w:rsidRPr="00BB65E0">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107A" w14:textId="77777777" w:rsidR="001A3CA6" w:rsidRPr="00BB65E0" w:rsidRDefault="001A3CA6" w:rsidP="001A3CA6">
            <w:pPr>
              <w:pStyle w:val="TAC"/>
            </w:pPr>
            <w:r w:rsidRPr="00BB65E0">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0E30" w14:textId="77777777" w:rsidR="001A3CA6" w:rsidRPr="00BB65E0" w:rsidRDefault="001A3CA6" w:rsidP="001A3CA6">
            <w:pPr>
              <w:pStyle w:val="TAC"/>
            </w:pPr>
            <w:r w:rsidRPr="00BB65E0">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F047" w14:textId="77777777" w:rsidR="001A3CA6" w:rsidRPr="00BB65E0" w:rsidRDefault="001A3CA6" w:rsidP="001A3CA6">
            <w:pPr>
              <w:pStyle w:val="TAC"/>
            </w:pPr>
            <w:r w:rsidRPr="00BB65E0">
              <w:rPr>
                <w:rFonts w:cs="Arial"/>
                <w:szCs w:val="18"/>
              </w:rPr>
              <w:t>1@272</w:t>
            </w:r>
          </w:p>
        </w:tc>
      </w:tr>
      <w:tr w:rsidR="001A3CA6" w:rsidRPr="00BB65E0" w14:paraId="0F896A0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469420" w14:textId="77777777" w:rsidR="001A3CA6" w:rsidRPr="00BB65E0" w:rsidRDefault="001A3CA6" w:rsidP="001A3CA6">
            <w:pPr>
              <w:pStyle w:val="TAC"/>
            </w:pPr>
            <w:r w:rsidRPr="00BB65E0">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D7561" w14:textId="77777777" w:rsidR="001A3CA6" w:rsidRPr="00BB65E0" w:rsidRDefault="001A3CA6" w:rsidP="001A3CA6">
            <w:pPr>
              <w:pStyle w:val="TAC"/>
            </w:pPr>
            <w:r w:rsidRPr="00BB65E0">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D77E" w14:textId="77777777" w:rsidR="001A3CA6" w:rsidRPr="00BB65E0" w:rsidRDefault="001A3CA6" w:rsidP="001A3CA6">
            <w:pPr>
              <w:pStyle w:val="TAC"/>
            </w:pPr>
            <w:r w:rsidRPr="00BB65E0">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63BAAA" w14:textId="77777777" w:rsidR="001A3CA6" w:rsidRPr="00BB65E0" w:rsidRDefault="001A3CA6" w:rsidP="001A3CA6">
            <w:pPr>
              <w:pStyle w:val="TAC"/>
            </w:pPr>
            <w:r w:rsidRPr="00BB65E0">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E6F1" w14:textId="77777777" w:rsidR="001A3CA6" w:rsidRPr="00BB65E0" w:rsidRDefault="001A3CA6" w:rsidP="001A3CA6">
            <w:pPr>
              <w:pStyle w:val="TAC"/>
            </w:pPr>
            <w:r w:rsidRPr="00BB65E0">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ADEE" w14:textId="77777777" w:rsidR="001A3CA6" w:rsidRPr="00BB65E0" w:rsidRDefault="001A3CA6" w:rsidP="001A3CA6">
            <w:pPr>
              <w:pStyle w:val="TAC"/>
            </w:pPr>
            <w:r w:rsidRPr="00BB65E0">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390A" w14:textId="77777777" w:rsidR="001A3CA6" w:rsidRPr="00BB65E0" w:rsidRDefault="001A3CA6" w:rsidP="001A3CA6">
            <w:pPr>
              <w:pStyle w:val="TAC"/>
            </w:pPr>
            <w:r w:rsidRPr="00BB65E0">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E33D" w14:textId="77777777" w:rsidR="001A3CA6" w:rsidRPr="00BB65E0" w:rsidRDefault="001A3CA6" w:rsidP="001A3CA6">
            <w:pPr>
              <w:pStyle w:val="TAC"/>
            </w:pPr>
            <w:r w:rsidRPr="00BB65E0">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7440" w14:textId="77777777" w:rsidR="001A3CA6" w:rsidRPr="00BB65E0" w:rsidRDefault="001A3CA6" w:rsidP="001A3CA6">
            <w:pPr>
              <w:pStyle w:val="TAC"/>
            </w:pPr>
            <w:r w:rsidRPr="00BB65E0">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3F8" w14:textId="77777777" w:rsidR="001A3CA6" w:rsidRPr="00BB65E0" w:rsidRDefault="001A3CA6" w:rsidP="001A3CA6">
            <w:pPr>
              <w:pStyle w:val="TAC"/>
            </w:pPr>
            <w:r w:rsidRPr="00BB65E0">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46F8" w14:textId="77777777" w:rsidR="001A3CA6" w:rsidRPr="00BB65E0" w:rsidRDefault="001A3CA6" w:rsidP="001A3CA6">
            <w:pPr>
              <w:pStyle w:val="TAC"/>
            </w:pPr>
            <w:r w:rsidRPr="00BB65E0">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6292" w14:textId="77777777" w:rsidR="001A3CA6" w:rsidRPr="00BB65E0" w:rsidRDefault="001A3CA6" w:rsidP="001A3CA6">
            <w:pPr>
              <w:pStyle w:val="TAC"/>
            </w:pPr>
            <w:r w:rsidRPr="00BB65E0">
              <w:rPr>
                <w:rFonts w:cs="Arial"/>
                <w:szCs w:val="18"/>
              </w:rPr>
              <w:t>1@0</w:t>
            </w:r>
          </w:p>
        </w:tc>
      </w:tr>
      <w:tr w:rsidR="001A3CA6" w:rsidRPr="00BB65E0" w14:paraId="1EC1F3B4" w14:textId="36E54AF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B4A8F1" w14:textId="5C5B5553" w:rsidR="001A3CA6" w:rsidRPr="00BB65E0" w:rsidRDefault="001A3CA6" w:rsidP="001A3CA6">
            <w:pPr>
              <w:pStyle w:val="TAC"/>
              <w:rPr>
                <w:b/>
                <w:bCs/>
              </w:rPr>
            </w:pPr>
            <w:r w:rsidRPr="00BB65E0">
              <w:rPr>
                <w:b/>
                <w:bCs/>
              </w:rPr>
              <w:t>Test Setting for DC_14A_n2A Configuration</w:t>
            </w:r>
          </w:p>
        </w:tc>
      </w:tr>
      <w:tr w:rsidR="001A3CA6" w:rsidRPr="00BB65E0" w14:paraId="6E555EEB" w14:textId="34136B8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F052E" w14:textId="1975739F" w:rsidR="001A3CA6" w:rsidRPr="00BB65E0" w:rsidRDefault="001A3CA6" w:rsidP="001A3CA6">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5F73" w14:textId="62BFD4A0" w:rsidR="001A3CA6" w:rsidRPr="00BB65E0" w:rsidRDefault="001A3CA6" w:rsidP="001A3CA6">
            <w:pPr>
              <w:pStyle w:val="TAC"/>
            </w:pPr>
            <w:r w:rsidRPr="00BB65E0">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78EC" w14:textId="44B51D01"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3CDC7" w14:textId="27B269D7" w:rsidR="001A3CA6" w:rsidRPr="00BB65E0" w:rsidRDefault="001A3CA6" w:rsidP="001A3CA6">
            <w:pPr>
              <w:pStyle w:val="TAC"/>
            </w:pPr>
            <w:r w:rsidRPr="00BB65E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A262F" w14:textId="63EC3C61"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937" w14:textId="272B278B" w:rsidR="001A3CA6" w:rsidRPr="00BB65E0" w:rsidRDefault="001A3CA6" w:rsidP="001A3CA6">
            <w:pPr>
              <w:pStyle w:val="TAC"/>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9909" w14:textId="29C5A1B6" w:rsidR="001A3CA6" w:rsidRPr="00BB65E0" w:rsidRDefault="001A3CA6" w:rsidP="001A3CA6">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A" w14:textId="3EFD04F9"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14C6" w14:textId="286C3AD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B5FD" w14:textId="1047419D"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87E62" w14:textId="3A028C31"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366A" w14:textId="53A9CC67" w:rsidR="001A3CA6" w:rsidRPr="00BB65E0" w:rsidRDefault="001A3CA6" w:rsidP="001A3CA6">
            <w:pPr>
              <w:pStyle w:val="TAC"/>
            </w:pPr>
            <w:r w:rsidRPr="00BB65E0">
              <w:rPr>
                <w:rFonts w:cs="Arial"/>
                <w:color w:val="000000"/>
                <w:szCs w:val="18"/>
              </w:rPr>
              <w:t>1@0</w:t>
            </w:r>
          </w:p>
        </w:tc>
      </w:tr>
      <w:tr w:rsidR="001A3CA6" w:rsidRPr="00BB65E0" w14:paraId="6A2CE587" w14:textId="241A16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27491E" w14:textId="10298683" w:rsidR="001A3CA6" w:rsidRPr="00BB65E0" w:rsidRDefault="001A3CA6" w:rsidP="001A3CA6">
            <w:pPr>
              <w:pStyle w:val="TAC"/>
              <w:rPr>
                <w:b/>
                <w:bCs/>
              </w:rPr>
            </w:pPr>
            <w:r w:rsidRPr="00BB65E0">
              <w:rPr>
                <w:b/>
                <w:bCs/>
              </w:rPr>
              <w:t>Test Setting for DC_14A_n66A Configuration</w:t>
            </w:r>
          </w:p>
        </w:tc>
      </w:tr>
      <w:tr w:rsidR="001A3CA6" w:rsidRPr="00BB65E0" w14:paraId="751EC519" w14:textId="1A16B4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5FE2" w14:textId="28171F40"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133E6" w14:textId="6FEB975C" w:rsidR="001A3CA6" w:rsidRPr="00BB65E0" w:rsidRDefault="001A3CA6" w:rsidP="001A3CA6">
            <w:pPr>
              <w:pStyle w:val="TAC"/>
            </w:pPr>
            <w:r w:rsidRPr="00BB65E0">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D60" w14:textId="612B0DE9"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3DF5F" w14:textId="5B56546E" w:rsidR="001A3CA6" w:rsidRPr="00BB65E0" w:rsidRDefault="001A3CA6" w:rsidP="001A3CA6">
            <w:pPr>
              <w:pStyle w:val="TAC"/>
            </w:pPr>
            <w:r w:rsidRPr="00BB65E0">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D3753" w14:textId="7017A9CE"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2FA3" w14:textId="0A355637" w:rsidR="001A3CA6" w:rsidRPr="00BB65E0" w:rsidRDefault="001A3CA6" w:rsidP="001A3CA6">
            <w:pPr>
              <w:pStyle w:val="TAC"/>
            </w:pPr>
            <w:r w:rsidRPr="00BB65E0">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5ACD" w14:textId="1B011723" w:rsidR="001A3CA6" w:rsidRPr="00BB65E0" w:rsidRDefault="001A3CA6" w:rsidP="001A3CA6">
            <w:pPr>
              <w:pStyle w:val="TAC"/>
            </w:pPr>
            <w:r w:rsidRPr="00BB65E0">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5B76" w14:textId="46D97146"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AC6" w14:textId="5FEAB086"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0FF9" w14:textId="3F0F29ED"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4BFB1" w14:textId="72E27832"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AA312" w14:textId="690258D4" w:rsidR="001A3CA6" w:rsidRPr="00BB65E0" w:rsidRDefault="001A3CA6" w:rsidP="001A3CA6">
            <w:pPr>
              <w:pStyle w:val="TAC"/>
            </w:pPr>
            <w:r w:rsidRPr="00BB65E0">
              <w:rPr>
                <w:rFonts w:cs="Arial"/>
                <w:color w:val="000000"/>
                <w:szCs w:val="18"/>
              </w:rPr>
              <w:t>1@0</w:t>
            </w:r>
          </w:p>
        </w:tc>
      </w:tr>
      <w:tr w:rsidR="001A3CA6" w:rsidRPr="00BB65E0" w14:paraId="582AE850" w14:textId="6BE9C88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4EF0" w14:textId="215B2217" w:rsidR="001A3CA6" w:rsidRPr="00BB65E0" w:rsidRDefault="001A3CA6" w:rsidP="001A3CA6">
            <w:pPr>
              <w:pStyle w:val="TAC"/>
            </w:pPr>
            <w:r w:rsidRPr="00BB65E0">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D1499" w14:textId="2FAAF7F6" w:rsidR="001A3CA6" w:rsidRPr="00BB65E0" w:rsidRDefault="001A3CA6" w:rsidP="001A3CA6">
            <w:pPr>
              <w:pStyle w:val="TAC"/>
              <w:rPr>
                <w:rFonts w:cs="Arial"/>
                <w:color w:val="000000"/>
                <w:szCs w:val="18"/>
              </w:rPr>
            </w:pPr>
            <w:r w:rsidRPr="00BB65E0">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E908" w14:textId="4A19419E" w:rsidR="001A3CA6" w:rsidRPr="00BB65E0" w:rsidRDefault="001A3CA6" w:rsidP="001A3CA6">
            <w:pPr>
              <w:pStyle w:val="TAC"/>
              <w:rPr>
                <w:rFonts w:cs="Arial"/>
                <w:color w:val="000000"/>
                <w:szCs w:val="18"/>
              </w:rPr>
            </w:pPr>
            <w:r w:rsidRPr="00BB65E0">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79B44" w14:textId="3638BE32" w:rsidR="001A3CA6" w:rsidRPr="00BB65E0" w:rsidRDefault="001A3CA6" w:rsidP="001A3CA6">
            <w:pPr>
              <w:pStyle w:val="TAC"/>
              <w:rPr>
                <w:rFonts w:cs="Arial"/>
                <w:color w:val="000000"/>
                <w:szCs w:val="18"/>
              </w:rPr>
            </w:pPr>
            <w:r w:rsidRPr="00BB65E0">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C64DB" w14:textId="2B6BCB0B" w:rsidR="001A3CA6" w:rsidRPr="00BB65E0" w:rsidRDefault="001A3CA6" w:rsidP="001A3CA6">
            <w:pPr>
              <w:pStyle w:val="TAC"/>
              <w:rPr>
                <w:rFonts w:cs="Arial"/>
                <w:color w:val="000000"/>
                <w:szCs w:val="18"/>
              </w:rPr>
            </w:pPr>
            <w:r w:rsidRPr="00BB65E0">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07A3" w14:textId="342ED30F" w:rsidR="001A3CA6" w:rsidRPr="00BB65E0" w:rsidRDefault="001A3CA6" w:rsidP="001A3CA6">
            <w:pPr>
              <w:pStyle w:val="TAC"/>
              <w:rPr>
                <w:rFonts w:cs="Arial"/>
                <w:color w:val="000000"/>
                <w:szCs w:val="18"/>
              </w:rPr>
            </w:pPr>
            <w:r w:rsidRPr="00BB65E0">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EF80" w14:textId="2267C47E" w:rsidR="001A3CA6" w:rsidRPr="00BB65E0" w:rsidRDefault="001A3CA6" w:rsidP="001A3CA6">
            <w:pPr>
              <w:pStyle w:val="TAC"/>
              <w:rPr>
                <w:rFonts w:cs="Arial"/>
                <w:color w:val="000000"/>
                <w:szCs w:val="18"/>
              </w:rPr>
            </w:pPr>
            <w:r w:rsidRPr="00BB65E0">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E1EE" w14:textId="01F42141"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5EE6" w14:textId="27EEF4B9" w:rsidR="001A3CA6" w:rsidRPr="00BB65E0" w:rsidRDefault="001A3CA6" w:rsidP="001A3CA6">
            <w:pPr>
              <w:pStyle w:val="TAC"/>
              <w:rPr>
                <w:rFonts w:cs="Arial"/>
                <w:color w:val="000000"/>
                <w:szCs w:val="18"/>
              </w:rPr>
            </w:pPr>
            <w:r w:rsidRPr="00BB65E0">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6590" w14:textId="4AC8A5E0"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D0E25" w14:textId="5254057B" w:rsidR="001A3CA6" w:rsidRPr="00BB65E0" w:rsidRDefault="001A3CA6" w:rsidP="001A3CA6">
            <w:pPr>
              <w:pStyle w:val="TAC"/>
              <w:rPr>
                <w:rFonts w:cs="Arial"/>
                <w:color w:val="000000"/>
                <w:szCs w:val="18"/>
              </w:rPr>
            </w:pPr>
            <w:r w:rsidRPr="00BB65E0">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46A33" w14:textId="01B73145" w:rsidR="001A3CA6" w:rsidRPr="00BB65E0" w:rsidRDefault="001A3CA6" w:rsidP="001A3CA6">
            <w:pPr>
              <w:pStyle w:val="TAC"/>
              <w:rPr>
                <w:rFonts w:cs="Arial"/>
                <w:color w:val="000000"/>
                <w:szCs w:val="18"/>
              </w:rPr>
            </w:pPr>
            <w:r w:rsidRPr="00BB65E0">
              <w:rPr>
                <w:rFonts w:cs="Arial"/>
                <w:color w:val="000000"/>
                <w:szCs w:val="18"/>
                <w:lang w:eastAsia="ja-JP"/>
              </w:rPr>
              <w:t>1@215</w:t>
            </w:r>
          </w:p>
        </w:tc>
      </w:tr>
      <w:tr w:rsidR="001A3CA6" w:rsidRPr="00BB65E0" w:rsidDel="005559C6" w14:paraId="24B475C7" w14:textId="13148F87" w:rsidTr="00A666A8">
        <w:trPr>
          <w:trHeight w:val="285"/>
          <w:del w:id="246"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1F3157" w14:textId="475E98B1" w:rsidR="001A3CA6" w:rsidRPr="00BB65E0" w:rsidDel="005559C6" w:rsidRDefault="001A3CA6" w:rsidP="001A3CA6">
            <w:pPr>
              <w:pStyle w:val="TAC"/>
              <w:rPr>
                <w:del w:id="247" w:author="zhangyufeng@caict.ac.cn" w:date="2023-08-24T17:54:00Z"/>
                <w:b/>
                <w:bCs/>
              </w:rPr>
            </w:pPr>
            <w:del w:id="248" w:author="zhangyufeng@caict.ac.cn" w:date="2023-08-24T17:54:00Z">
              <w:r w:rsidRPr="00BB65E0" w:rsidDel="005559C6">
                <w:rPr>
                  <w:b/>
                </w:rPr>
                <w:delText>Test Setting for DC_1</w:delText>
              </w:r>
              <w:r w:rsidRPr="00BB65E0" w:rsidDel="005559C6">
                <w:rPr>
                  <w:b/>
                  <w:lang w:eastAsia="ja-JP"/>
                </w:rPr>
                <w:delText>8</w:delText>
              </w:r>
              <w:r w:rsidRPr="00BB65E0" w:rsidDel="005559C6">
                <w:rPr>
                  <w:b/>
                </w:rPr>
                <w:delText>A_n77A Configuration</w:delText>
              </w:r>
            </w:del>
          </w:p>
        </w:tc>
      </w:tr>
      <w:tr w:rsidR="001A3CA6" w:rsidRPr="00BB65E0" w:rsidDel="005559C6" w14:paraId="6E5E2686" w14:textId="69108599" w:rsidTr="00A666A8">
        <w:trPr>
          <w:trHeight w:val="285"/>
          <w:del w:id="24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71C5A" w14:textId="328D03B7" w:rsidR="001A3CA6" w:rsidRPr="00BB65E0" w:rsidDel="005559C6" w:rsidRDefault="001A3CA6" w:rsidP="001A3CA6">
            <w:pPr>
              <w:pStyle w:val="TAC"/>
              <w:rPr>
                <w:del w:id="250" w:author="zhangyufeng@caict.ac.cn" w:date="2023-08-24T17:54:00Z"/>
              </w:rPr>
            </w:pPr>
            <w:del w:id="251" w:author="zhangyufeng@caict.ac.cn" w:date="2023-08-24T17:54:00Z">
              <w:r w:rsidRPr="00BB65E0" w:rsidDel="005559C6">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76B7F" w14:textId="799A40A7" w:rsidR="001A3CA6" w:rsidRPr="00BB65E0" w:rsidDel="005559C6" w:rsidRDefault="001A3CA6" w:rsidP="001A3CA6">
            <w:pPr>
              <w:pStyle w:val="TAC"/>
              <w:rPr>
                <w:del w:id="252" w:author="zhangyufeng@caict.ac.cn" w:date="2023-08-24T17:54:00Z"/>
              </w:rPr>
            </w:pPr>
            <w:del w:id="253"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AB2B" w14:textId="34D4D213" w:rsidR="001A3CA6" w:rsidRPr="00BB65E0" w:rsidDel="005559C6" w:rsidRDefault="001A3CA6" w:rsidP="001A3CA6">
            <w:pPr>
              <w:pStyle w:val="TAC"/>
              <w:rPr>
                <w:del w:id="254" w:author="zhangyufeng@caict.ac.cn" w:date="2023-08-24T17:54:00Z"/>
              </w:rPr>
            </w:pPr>
            <w:del w:id="255" w:author="zhangyufeng@caict.ac.cn" w:date="2023-08-24T17:54:00Z">
              <w:r w:rsidRPr="00BB65E0"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A8E21" w14:textId="0B6C0235" w:rsidR="001A3CA6" w:rsidRPr="00BB65E0" w:rsidDel="005559C6" w:rsidRDefault="001A3CA6" w:rsidP="001A3CA6">
            <w:pPr>
              <w:pStyle w:val="TAC"/>
              <w:rPr>
                <w:del w:id="256" w:author="zhangyufeng@caict.ac.cn" w:date="2023-08-24T17:54:00Z"/>
              </w:rPr>
            </w:pPr>
            <w:del w:id="257" w:author="zhangyufeng@caict.ac.cn" w:date="2023-08-24T17:54:00Z">
              <w:r w:rsidRPr="00BB65E0"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44FA" w14:textId="386FB944" w:rsidR="001A3CA6" w:rsidRPr="00BB65E0" w:rsidDel="005559C6" w:rsidRDefault="001A3CA6" w:rsidP="001A3CA6">
            <w:pPr>
              <w:pStyle w:val="TAC"/>
              <w:rPr>
                <w:del w:id="258" w:author="zhangyufeng@caict.ac.cn" w:date="2023-08-24T17:54:00Z"/>
              </w:rPr>
            </w:pPr>
            <w:del w:id="259" w:author="zhangyufeng@caict.ac.cn" w:date="2023-08-24T17:54:00Z">
              <w:r w:rsidRPr="00BB65E0" w:rsidDel="005559C6">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257A" w14:textId="2F27363B" w:rsidR="001A3CA6" w:rsidRPr="00BB65E0" w:rsidDel="005559C6" w:rsidRDefault="001A3CA6" w:rsidP="001A3CA6">
            <w:pPr>
              <w:pStyle w:val="TAC"/>
              <w:rPr>
                <w:del w:id="260" w:author="zhangyufeng@caict.ac.cn" w:date="2023-08-24T17:54:00Z"/>
              </w:rPr>
            </w:pPr>
            <w:del w:id="261" w:author="zhangyufeng@caict.ac.cn" w:date="2023-08-24T17:54:00Z">
              <w:r w:rsidRPr="00BB65E0"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A07F" w14:textId="6BF76CD5" w:rsidR="001A3CA6" w:rsidRPr="00BB65E0" w:rsidDel="005559C6" w:rsidRDefault="001A3CA6" w:rsidP="001A3CA6">
            <w:pPr>
              <w:pStyle w:val="TAC"/>
              <w:rPr>
                <w:del w:id="262" w:author="zhangyufeng@caict.ac.cn" w:date="2023-08-24T17:54:00Z"/>
              </w:rPr>
            </w:pPr>
            <w:del w:id="263" w:author="zhangyufeng@caict.ac.cn" w:date="2023-08-24T17:54:00Z">
              <w:r w:rsidRPr="00BB65E0"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068C" w14:textId="28C9774A" w:rsidR="001A3CA6" w:rsidRPr="00BB65E0" w:rsidDel="005559C6" w:rsidRDefault="001A3CA6" w:rsidP="001A3CA6">
            <w:pPr>
              <w:pStyle w:val="TAC"/>
              <w:rPr>
                <w:del w:id="264" w:author="zhangyufeng@caict.ac.cn" w:date="2023-08-24T17:54:00Z"/>
              </w:rPr>
            </w:pPr>
            <w:del w:id="265" w:author="zhangyufeng@caict.ac.cn" w:date="2023-08-24T17:54:00Z">
              <w:r w:rsidRPr="00BB65E0"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FD9A" w14:textId="0A4DE35C" w:rsidR="001A3CA6" w:rsidRPr="00BB65E0" w:rsidDel="005559C6" w:rsidRDefault="001A3CA6" w:rsidP="001A3CA6">
            <w:pPr>
              <w:pStyle w:val="TAC"/>
              <w:rPr>
                <w:del w:id="266" w:author="zhangyufeng@caict.ac.cn" w:date="2023-08-24T17:54:00Z"/>
              </w:rPr>
            </w:pPr>
            <w:del w:id="267" w:author="zhangyufeng@caict.ac.cn" w:date="2023-08-24T17:54:00Z">
              <w:r w:rsidRPr="00BB65E0"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E77F" w14:textId="57D1E644" w:rsidR="001A3CA6" w:rsidRPr="00BB65E0" w:rsidDel="005559C6" w:rsidRDefault="001A3CA6" w:rsidP="001A3CA6">
            <w:pPr>
              <w:pStyle w:val="TAC"/>
              <w:rPr>
                <w:del w:id="268" w:author="zhangyufeng@caict.ac.cn" w:date="2023-08-24T17:54:00Z"/>
              </w:rPr>
            </w:pPr>
            <w:del w:id="269" w:author="zhangyufeng@caict.ac.cn" w:date="2023-08-24T17:54:00Z">
              <w:r w:rsidRPr="00BB65E0"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BB201" w14:textId="66B6CEB4" w:rsidR="001A3CA6" w:rsidRPr="00BB65E0" w:rsidDel="005559C6" w:rsidRDefault="001A3CA6" w:rsidP="001A3CA6">
            <w:pPr>
              <w:pStyle w:val="TAC"/>
              <w:rPr>
                <w:del w:id="270" w:author="zhangyufeng@caict.ac.cn" w:date="2023-08-24T17:54:00Z"/>
              </w:rPr>
            </w:pPr>
            <w:del w:id="271" w:author="zhangyufeng@caict.ac.cn" w:date="2023-08-24T17:54:00Z">
              <w:r w:rsidRPr="00BB65E0"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930D" w14:textId="32BBC8BB" w:rsidR="001A3CA6" w:rsidRPr="00BB65E0" w:rsidDel="005559C6" w:rsidRDefault="001A3CA6" w:rsidP="001A3CA6">
            <w:pPr>
              <w:pStyle w:val="TAC"/>
              <w:rPr>
                <w:del w:id="272" w:author="zhangyufeng@caict.ac.cn" w:date="2023-08-24T17:54:00Z"/>
              </w:rPr>
            </w:pPr>
            <w:del w:id="273" w:author="zhangyufeng@caict.ac.cn" w:date="2023-08-24T17:54:00Z">
              <w:r w:rsidRPr="00BB65E0" w:rsidDel="005559C6">
                <w:rPr>
                  <w:rFonts w:cs="Arial"/>
                  <w:color w:val="000000"/>
                  <w:szCs w:val="18"/>
                </w:rPr>
                <w:delText>1@272</w:delText>
              </w:r>
            </w:del>
          </w:p>
        </w:tc>
      </w:tr>
      <w:tr w:rsidR="001A3CA6" w:rsidRPr="00BB65E0" w:rsidDel="005559C6" w14:paraId="3D93E04F" w14:textId="52237447" w:rsidTr="00A666A8">
        <w:trPr>
          <w:trHeight w:val="285"/>
          <w:del w:id="274"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8C37D" w14:textId="34CC5682" w:rsidR="001A3CA6" w:rsidRPr="00BB65E0" w:rsidDel="005559C6" w:rsidRDefault="001A3CA6" w:rsidP="001A3CA6">
            <w:pPr>
              <w:pStyle w:val="TAC"/>
              <w:rPr>
                <w:del w:id="275" w:author="zhangyufeng@caict.ac.cn" w:date="2023-08-24T17:54:00Z"/>
              </w:rPr>
            </w:pPr>
            <w:del w:id="276" w:author="zhangyufeng@caict.ac.cn" w:date="2023-08-24T17:54:00Z">
              <w:r w:rsidRPr="00BB65E0" w:rsidDel="005559C6">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05FF6" w14:textId="38FB6BA5" w:rsidR="001A3CA6" w:rsidRPr="00BB65E0" w:rsidDel="005559C6" w:rsidRDefault="001A3CA6" w:rsidP="001A3CA6">
            <w:pPr>
              <w:pStyle w:val="TAC"/>
              <w:rPr>
                <w:del w:id="277" w:author="zhangyufeng@caict.ac.cn" w:date="2023-08-24T17:54:00Z"/>
                <w:rFonts w:cs="Arial"/>
                <w:color w:val="000000"/>
                <w:szCs w:val="18"/>
              </w:rPr>
            </w:pPr>
            <w:del w:id="278"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3A22" w14:textId="3D45661A" w:rsidR="001A3CA6" w:rsidRPr="00BB65E0" w:rsidDel="005559C6" w:rsidRDefault="001A3CA6" w:rsidP="001A3CA6">
            <w:pPr>
              <w:pStyle w:val="TAC"/>
              <w:rPr>
                <w:del w:id="279" w:author="zhangyufeng@caict.ac.cn" w:date="2023-08-24T17:54:00Z"/>
                <w:rFonts w:cs="Arial"/>
                <w:color w:val="000000"/>
                <w:szCs w:val="18"/>
              </w:rPr>
            </w:pPr>
            <w:del w:id="280" w:author="zhangyufeng@caict.ac.cn" w:date="2023-08-24T17:54:00Z">
              <w:r w:rsidRPr="00BB65E0"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8F50E" w14:textId="5F4F2FCF" w:rsidR="001A3CA6" w:rsidRPr="00BB65E0" w:rsidDel="005559C6" w:rsidRDefault="001A3CA6" w:rsidP="001A3CA6">
            <w:pPr>
              <w:pStyle w:val="TAC"/>
              <w:rPr>
                <w:del w:id="281" w:author="zhangyufeng@caict.ac.cn" w:date="2023-08-24T17:54:00Z"/>
                <w:rFonts w:cs="Arial"/>
                <w:color w:val="000000"/>
                <w:szCs w:val="18"/>
              </w:rPr>
            </w:pPr>
            <w:del w:id="282" w:author="zhangyufeng@caict.ac.cn" w:date="2023-08-24T17:54:00Z">
              <w:r w:rsidRPr="00BB65E0"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DF799" w14:textId="5C0AD7DE" w:rsidR="001A3CA6" w:rsidRPr="00BB65E0" w:rsidDel="005559C6" w:rsidRDefault="001A3CA6" w:rsidP="001A3CA6">
            <w:pPr>
              <w:pStyle w:val="TAC"/>
              <w:rPr>
                <w:del w:id="283" w:author="zhangyufeng@caict.ac.cn" w:date="2023-08-24T17:54:00Z"/>
                <w:rFonts w:cs="Arial"/>
                <w:color w:val="000000"/>
                <w:szCs w:val="18"/>
              </w:rPr>
            </w:pPr>
            <w:del w:id="284" w:author="zhangyufeng@caict.ac.cn" w:date="2023-08-24T17:54:00Z">
              <w:r w:rsidRPr="00BB65E0"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766E" w14:textId="04C29D5B" w:rsidR="001A3CA6" w:rsidRPr="00BB65E0" w:rsidDel="005559C6" w:rsidRDefault="001A3CA6" w:rsidP="001A3CA6">
            <w:pPr>
              <w:pStyle w:val="TAC"/>
              <w:rPr>
                <w:del w:id="285" w:author="zhangyufeng@caict.ac.cn" w:date="2023-08-24T17:54:00Z"/>
                <w:rFonts w:cs="Arial"/>
                <w:color w:val="000000"/>
                <w:szCs w:val="18"/>
              </w:rPr>
            </w:pPr>
            <w:del w:id="286" w:author="zhangyufeng@caict.ac.cn" w:date="2023-08-24T17:54:00Z">
              <w:r w:rsidRPr="00BB65E0"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F99" w14:textId="6CEFFCA0" w:rsidR="001A3CA6" w:rsidRPr="00BB65E0" w:rsidDel="005559C6" w:rsidRDefault="001A3CA6" w:rsidP="001A3CA6">
            <w:pPr>
              <w:pStyle w:val="TAC"/>
              <w:rPr>
                <w:del w:id="287" w:author="zhangyufeng@caict.ac.cn" w:date="2023-08-24T17:54:00Z"/>
                <w:rFonts w:cs="Arial"/>
                <w:color w:val="000000"/>
                <w:szCs w:val="18"/>
              </w:rPr>
            </w:pPr>
            <w:del w:id="288" w:author="zhangyufeng@caict.ac.cn" w:date="2023-08-24T17:54:00Z">
              <w:r w:rsidRPr="00BB65E0" w:rsidDel="005559C6">
                <w:rPr>
                  <w:rFonts w:cs="Arial"/>
                  <w:color w:val="000000"/>
                  <w:szCs w:val="18"/>
                </w:rPr>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812B" w14:textId="2B99333C" w:rsidR="001A3CA6" w:rsidRPr="00BB65E0" w:rsidDel="005559C6" w:rsidRDefault="001A3CA6" w:rsidP="001A3CA6">
            <w:pPr>
              <w:pStyle w:val="TAC"/>
              <w:rPr>
                <w:del w:id="289" w:author="zhangyufeng@caict.ac.cn" w:date="2023-08-24T17:54:00Z"/>
                <w:rFonts w:cs="Arial"/>
                <w:color w:val="000000"/>
                <w:szCs w:val="18"/>
              </w:rPr>
            </w:pPr>
            <w:del w:id="290" w:author="zhangyufeng@caict.ac.cn" w:date="2023-08-24T17:54:00Z">
              <w:r w:rsidRPr="00BB65E0"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0745" w14:textId="0E84B7B7" w:rsidR="001A3CA6" w:rsidRPr="00BB65E0" w:rsidDel="005559C6" w:rsidRDefault="001A3CA6" w:rsidP="001A3CA6">
            <w:pPr>
              <w:pStyle w:val="TAC"/>
              <w:rPr>
                <w:del w:id="291" w:author="zhangyufeng@caict.ac.cn" w:date="2023-08-24T17:54:00Z"/>
                <w:rFonts w:cs="Arial"/>
                <w:color w:val="000000"/>
                <w:szCs w:val="18"/>
              </w:rPr>
            </w:pPr>
            <w:del w:id="292" w:author="zhangyufeng@caict.ac.cn" w:date="2023-08-24T17:54:00Z">
              <w:r w:rsidRPr="00BB65E0"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A1D4" w14:textId="58DB4D18" w:rsidR="001A3CA6" w:rsidRPr="00BB65E0" w:rsidDel="005559C6" w:rsidRDefault="001A3CA6" w:rsidP="001A3CA6">
            <w:pPr>
              <w:pStyle w:val="TAC"/>
              <w:rPr>
                <w:del w:id="293" w:author="zhangyufeng@caict.ac.cn" w:date="2023-08-24T17:54:00Z"/>
                <w:rFonts w:cs="Arial"/>
                <w:color w:val="000000"/>
                <w:szCs w:val="18"/>
              </w:rPr>
            </w:pPr>
            <w:del w:id="294" w:author="zhangyufeng@caict.ac.cn" w:date="2023-08-24T17:54:00Z">
              <w:r w:rsidRPr="00BB65E0"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A31F6" w14:textId="04238FAE" w:rsidR="001A3CA6" w:rsidRPr="00BB65E0" w:rsidDel="005559C6" w:rsidRDefault="001A3CA6" w:rsidP="001A3CA6">
            <w:pPr>
              <w:pStyle w:val="TAC"/>
              <w:rPr>
                <w:del w:id="295" w:author="zhangyufeng@caict.ac.cn" w:date="2023-08-24T17:54:00Z"/>
                <w:rFonts w:cs="Arial"/>
                <w:color w:val="000000"/>
                <w:szCs w:val="18"/>
              </w:rPr>
            </w:pPr>
            <w:del w:id="296" w:author="zhangyufeng@caict.ac.cn" w:date="2023-08-24T17:54:00Z">
              <w:r w:rsidRPr="00BB65E0"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C3B" w14:textId="6B19A6DE" w:rsidR="001A3CA6" w:rsidRPr="00BB65E0" w:rsidDel="005559C6" w:rsidRDefault="001A3CA6" w:rsidP="001A3CA6">
            <w:pPr>
              <w:pStyle w:val="TAC"/>
              <w:rPr>
                <w:del w:id="297" w:author="zhangyufeng@caict.ac.cn" w:date="2023-08-24T17:54:00Z"/>
                <w:rFonts w:cs="Arial"/>
                <w:color w:val="000000"/>
                <w:szCs w:val="18"/>
              </w:rPr>
            </w:pPr>
            <w:del w:id="298" w:author="zhangyufeng@caict.ac.cn" w:date="2023-08-24T17:54:00Z">
              <w:r w:rsidRPr="00BB65E0" w:rsidDel="005559C6">
                <w:rPr>
                  <w:rFonts w:cs="Arial"/>
                  <w:color w:val="000000"/>
                  <w:szCs w:val="18"/>
                </w:rPr>
                <w:delText>1@0</w:delText>
              </w:r>
            </w:del>
          </w:p>
        </w:tc>
      </w:tr>
      <w:tr w:rsidR="001A3CA6" w:rsidRPr="00BB65E0" w:rsidDel="005559C6" w14:paraId="662E7BFF" w14:textId="23FD9932" w:rsidTr="00A666A8">
        <w:trPr>
          <w:trHeight w:val="285"/>
          <w:del w:id="29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111E79" w14:textId="299DE885" w:rsidR="001A3CA6" w:rsidRPr="00BB65E0" w:rsidDel="005559C6" w:rsidRDefault="001A3CA6" w:rsidP="001A3CA6">
            <w:pPr>
              <w:pStyle w:val="TAC"/>
              <w:rPr>
                <w:del w:id="300" w:author="zhangyufeng@caict.ac.cn" w:date="2023-08-24T17:54:00Z"/>
              </w:rPr>
            </w:pPr>
            <w:del w:id="301" w:author="zhangyufeng@caict.ac.cn" w:date="2023-08-24T17:54:00Z">
              <w:r w:rsidRPr="00BB65E0" w:rsidDel="005559C6">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F7C0" w14:textId="2AA9FA54" w:rsidR="001A3CA6" w:rsidRPr="00BB65E0" w:rsidDel="005559C6" w:rsidRDefault="001A3CA6" w:rsidP="001A3CA6">
            <w:pPr>
              <w:pStyle w:val="TAC"/>
              <w:rPr>
                <w:del w:id="302" w:author="zhangyufeng@caict.ac.cn" w:date="2023-08-24T17:54:00Z"/>
              </w:rPr>
            </w:pPr>
            <w:del w:id="303"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AE4" w14:textId="3B33836C" w:rsidR="001A3CA6" w:rsidRPr="00BB65E0" w:rsidDel="005559C6" w:rsidRDefault="001A3CA6" w:rsidP="001A3CA6">
            <w:pPr>
              <w:pStyle w:val="TAC"/>
              <w:rPr>
                <w:del w:id="304" w:author="zhangyufeng@caict.ac.cn" w:date="2023-08-24T17:54:00Z"/>
              </w:rPr>
            </w:pPr>
            <w:del w:id="305" w:author="zhangyufeng@caict.ac.cn" w:date="2023-08-24T17:54:00Z">
              <w:r w:rsidRPr="00BB65E0"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9EA402" w14:textId="051D7EF0" w:rsidR="001A3CA6" w:rsidRPr="00BB65E0" w:rsidDel="005559C6" w:rsidRDefault="001A3CA6" w:rsidP="001A3CA6">
            <w:pPr>
              <w:pStyle w:val="TAC"/>
              <w:rPr>
                <w:del w:id="306" w:author="zhangyufeng@caict.ac.cn" w:date="2023-08-24T17:54:00Z"/>
              </w:rPr>
            </w:pPr>
            <w:del w:id="307" w:author="zhangyufeng@caict.ac.cn" w:date="2023-08-24T17:54:00Z">
              <w:r w:rsidRPr="00BB65E0"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6CFFF" w14:textId="03156639" w:rsidR="001A3CA6" w:rsidRPr="00BB65E0" w:rsidDel="005559C6" w:rsidRDefault="001A3CA6" w:rsidP="001A3CA6">
            <w:pPr>
              <w:pStyle w:val="TAC"/>
              <w:rPr>
                <w:del w:id="308" w:author="zhangyufeng@caict.ac.cn" w:date="2023-08-24T17:54:00Z"/>
              </w:rPr>
            </w:pPr>
            <w:del w:id="309" w:author="zhangyufeng@caict.ac.cn" w:date="2023-08-24T17:54:00Z">
              <w:r w:rsidRPr="00BB65E0"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395C" w14:textId="6D3CA02D" w:rsidR="001A3CA6" w:rsidRPr="00BB65E0" w:rsidDel="005559C6" w:rsidRDefault="001A3CA6" w:rsidP="001A3CA6">
            <w:pPr>
              <w:pStyle w:val="TAC"/>
              <w:rPr>
                <w:del w:id="310" w:author="zhangyufeng@caict.ac.cn" w:date="2023-08-24T17:54:00Z"/>
              </w:rPr>
            </w:pPr>
            <w:del w:id="311" w:author="zhangyufeng@caict.ac.cn" w:date="2023-08-24T17:54:00Z">
              <w:r w:rsidRPr="00BB65E0"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6274" w14:textId="41816F7E" w:rsidR="001A3CA6" w:rsidRPr="00BB65E0" w:rsidDel="005559C6" w:rsidRDefault="001A3CA6" w:rsidP="001A3CA6">
            <w:pPr>
              <w:pStyle w:val="TAC"/>
              <w:rPr>
                <w:del w:id="312" w:author="zhangyufeng@caict.ac.cn" w:date="2023-08-24T17:54:00Z"/>
              </w:rPr>
            </w:pPr>
            <w:del w:id="313" w:author="zhangyufeng@caict.ac.cn" w:date="2023-08-24T17:54:00Z">
              <w:r w:rsidRPr="00BB65E0"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C26C" w14:textId="7790AAC5" w:rsidR="001A3CA6" w:rsidRPr="00BB65E0" w:rsidDel="005559C6" w:rsidRDefault="001A3CA6" w:rsidP="001A3CA6">
            <w:pPr>
              <w:pStyle w:val="TAC"/>
              <w:rPr>
                <w:del w:id="314" w:author="zhangyufeng@caict.ac.cn" w:date="2023-08-24T17:54:00Z"/>
              </w:rPr>
            </w:pPr>
            <w:del w:id="315" w:author="zhangyufeng@caict.ac.cn" w:date="2023-08-24T17:54:00Z">
              <w:r w:rsidRPr="00BB65E0"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919D" w14:textId="496A30AA" w:rsidR="001A3CA6" w:rsidRPr="00BB65E0" w:rsidDel="005559C6" w:rsidRDefault="001A3CA6" w:rsidP="001A3CA6">
            <w:pPr>
              <w:pStyle w:val="TAC"/>
              <w:rPr>
                <w:del w:id="316" w:author="zhangyufeng@caict.ac.cn" w:date="2023-08-24T17:54:00Z"/>
              </w:rPr>
            </w:pPr>
            <w:del w:id="317" w:author="zhangyufeng@caict.ac.cn" w:date="2023-08-24T17:54:00Z">
              <w:r w:rsidRPr="00BB65E0"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E88F" w14:textId="2B352410" w:rsidR="001A3CA6" w:rsidRPr="00BB65E0" w:rsidDel="005559C6" w:rsidRDefault="001A3CA6" w:rsidP="001A3CA6">
            <w:pPr>
              <w:pStyle w:val="TAC"/>
              <w:rPr>
                <w:del w:id="318" w:author="zhangyufeng@caict.ac.cn" w:date="2023-08-24T17:54:00Z"/>
              </w:rPr>
            </w:pPr>
            <w:del w:id="319" w:author="zhangyufeng@caict.ac.cn" w:date="2023-08-24T17:54:00Z">
              <w:r w:rsidRPr="00BB65E0"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79C74" w14:textId="343DA309" w:rsidR="001A3CA6" w:rsidRPr="00BB65E0" w:rsidDel="005559C6" w:rsidRDefault="001A3CA6" w:rsidP="001A3CA6">
            <w:pPr>
              <w:pStyle w:val="TAC"/>
              <w:rPr>
                <w:del w:id="320" w:author="zhangyufeng@caict.ac.cn" w:date="2023-08-24T17:54:00Z"/>
              </w:rPr>
            </w:pPr>
            <w:del w:id="321" w:author="zhangyufeng@caict.ac.cn" w:date="2023-08-24T17:54:00Z">
              <w:r w:rsidRPr="00BB65E0"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D433" w14:textId="2B70DDE6" w:rsidR="001A3CA6" w:rsidRPr="00BB65E0" w:rsidDel="005559C6" w:rsidRDefault="001A3CA6" w:rsidP="001A3CA6">
            <w:pPr>
              <w:pStyle w:val="TAC"/>
              <w:rPr>
                <w:del w:id="322" w:author="zhangyufeng@caict.ac.cn" w:date="2023-08-24T17:54:00Z"/>
              </w:rPr>
            </w:pPr>
            <w:del w:id="323" w:author="zhangyufeng@caict.ac.cn" w:date="2023-08-24T17:54:00Z">
              <w:r w:rsidRPr="00BB65E0" w:rsidDel="005559C6">
                <w:rPr>
                  <w:rFonts w:cs="Arial"/>
                  <w:color w:val="000000"/>
                  <w:szCs w:val="18"/>
                </w:rPr>
                <w:delText>1@272</w:delText>
              </w:r>
            </w:del>
          </w:p>
        </w:tc>
      </w:tr>
      <w:tr w:rsidR="001A3CA6" w:rsidRPr="00BB65E0" w:rsidDel="005559C6" w14:paraId="7BE4482F" w14:textId="1927A1D3" w:rsidTr="00A666A8">
        <w:trPr>
          <w:trHeight w:val="285"/>
          <w:del w:id="324"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7CCD1" w14:textId="18E3B8ED" w:rsidR="001A3CA6" w:rsidRPr="00BB65E0" w:rsidDel="005559C6" w:rsidRDefault="001A3CA6" w:rsidP="001A3CA6">
            <w:pPr>
              <w:pStyle w:val="TAC"/>
              <w:rPr>
                <w:del w:id="325" w:author="zhangyufeng@caict.ac.cn" w:date="2023-08-24T17:54:00Z"/>
              </w:rPr>
            </w:pPr>
            <w:del w:id="326" w:author="zhangyufeng@caict.ac.cn" w:date="2023-08-24T17:54:00Z">
              <w:r w:rsidRPr="00BB65E0" w:rsidDel="005559C6">
                <w:rPr>
                  <w:rFonts w:cs="Arial"/>
                  <w:color w:val="000000"/>
                  <w:szCs w:val="18"/>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925F8" w14:textId="18908841" w:rsidR="001A3CA6" w:rsidRPr="00BB65E0" w:rsidDel="005559C6" w:rsidRDefault="001A3CA6" w:rsidP="001A3CA6">
            <w:pPr>
              <w:pStyle w:val="TAC"/>
              <w:rPr>
                <w:del w:id="327" w:author="zhangyufeng@caict.ac.cn" w:date="2023-08-24T17:54:00Z"/>
                <w:rFonts w:cs="Arial"/>
                <w:color w:val="000000"/>
                <w:szCs w:val="18"/>
              </w:rPr>
            </w:pPr>
            <w:del w:id="328"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9633" w14:textId="3E390982" w:rsidR="001A3CA6" w:rsidRPr="00BB65E0" w:rsidDel="005559C6" w:rsidRDefault="001A3CA6" w:rsidP="001A3CA6">
            <w:pPr>
              <w:pStyle w:val="TAC"/>
              <w:rPr>
                <w:del w:id="329" w:author="zhangyufeng@caict.ac.cn" w:date="2023-08-24T17:54:00Z"/>
                <w:rFonts w:cs="Arial"/>
                <w:color w:val="000000"/>
                <w:szCs w:val="18"/>
              </w:rPr>
            </w:pPr>
            <w:del w:id="330" w:author="zhangyufeng@caict.ac.cn" w:date="2023-08-24T17:54:00Z">
              <w:r w:rsidRPr="00BB65E0"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90D13" w14:textId="706EC91F" w:rsidR="001A3CA6" w:rsidRPr="00BB65E0" w:rsidDel="005559C6" w:rsidRDefault="001A3CA6" w:rsidP="001A3CA6">
            <w:pPr>
              <w:pStyle w:val="TAC"/>
              <w:rPr>
                <w:del w:id="331" w:author="zhangyufeng@caict.ac.cn" w:date="2023-08-24T17:54:00Z"/>
                <w:rFonts w:cs="Arial"/>
                <w:color w:val="000000"/>
                <w:szCs w:val="18"/>
              </w:rPr>
            </w:pPr>
            <w:del w:id="332" w:author="zhangyufeng@caict.ac.cn" w:date="2023-08-24T17:54:00Z">
              <w:r w:rsidRPr="00BB65E0"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7722" w14:textId="13F6D08E" w:rsidR="001A3CA6" w:rsidRPr="00BB65E0" w:rsidDel="005559C6" w:rsidRDefault="001A3CA6" w:rsidP="001A3CA6">
            <w:pPr>
              <w:pStyle w:val="TAC"/>
              <w:rPr>
                <w:del w:id="333" w:author="zhangyufeng@caict.ac.cn" w:date="2023-08-24T17:54:00Z"/>
                <w:rFonts w:cs="Arial"/>
                <w:color w:val="000000"/>
                <w:szCs w:val="18"/>
              </w:rPr>
            </w:pPr>
            <w:del w:id="334" w:author="zhangyufeng@caict.ac.cn" w:date="2023-08-24T17:54:00Z">
              <w:r w:rsidRPr="00BB65E0"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160A" w14:textId="163F13C5" w:rsidR="001A3CA6" w:rsidRPr="00BB65E0" w:rsidDel="005559C6" w:rsidRDefault="001A3CA6" w:rsidP="001A3CA6">
            <w:pPr>
              <w:pStyle w:val="TAC"/>
              <w:rPr>
                <w:del w:id="335" w:author="zhangyufeng@caict.ac.cn" w:date="2023-08-24T17:54:00Z"/>
                <w:rFonts w:cs="Arial"/>
                <w:color w:val="000000"/>
                <w:szCs w:val="18"/>
              </w:rPr>
            </w:pPr>
            <w:del w:id="336" w:author="zhangyufeng@caict.ac.cn" w:date="2023-08-24T17:54:00Z">
              <w:r w:rsidRPr="00BB65E0"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4A6F" w14:textId="77A0E70A" w:rsidR="001A3CA6" w:rsidRPr="00BB65E0" w:rsidDel="005559C6" w:rsidRDefault="001A3CA6" w:rsidP="001A3CA6">
            <w:pPr>
              <w:pStyle w:val="TAC"/>
              <w:rPr>
                <w:del w:id="337" w:author="zhangyufeng@caict.ac.cn" w:date="2023-08-24T17:54:00Z"/>
                <w:rFonts w:cs="Arial"/>
                <w:color w:val="000000"/>
                <w:szCs w:val="18"/>
              </w:rPr>
            </w:pPr>
            <w:del w:id="338" w:author="zhangyufeng@caict.ac.cn" w:date="2023-08-24T17:54:00Z">
              <w:r w:rsidRPr="00BB65E0"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6522" w14:textId="24DB4022" w:rsidR="001A3CA6" w:rsidRPr="00BB65E0" w:rsidDel="005559C6" w:rsidRDefault="001A3CA6" w:rsidP="001A3CA6">
            <w:pPr>
              <w:pStyle w:val="TAC"/>
              <w:rPr>
                <w:del w:id="339" w:author="zhangyufeng@caict.ac.cn" w:date="2023-08-24T17:54:00Z"/>
                <w:rFonts w:cs="Arial"/>
                <w:color w:val="000000"/>
                <w:szCs w:val="18"/>
              </w:rPr>
            </w:pPr>
            <w:del w:id="340" w:author="zhangyufeng@caict.ac.cn" w:date="2023-08-24T17:54:00Z">
              <w:r w:rsidRPr="00BB65E0"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96E8" w14:textId="24E541C6" w:rsidR="001A3CA6" w:rsidRPr="00BB65E0" w:rsidDel="005559C6" w:rsidRDefault="001A3CA6" w:rsidP="001A3CA6">
            <w:pPr>
              <w:pStyle w:val="TAC"/>
              <w:rPr>
                <w:del w:id="341" w:author="zhangyufeng@caict.ac.cn" w:date="2023-08-24T17:54:00Z"/>
                <w:rFonts w:cs="Arial"/>
                <w:color w:val="000000"/>
                <w:szCs w:val="18"/>
              </w:rPr>
            </w:pPr>
            <w:del w:id="342" w:author="zhangyufeng@caict.ac.cn" w:date="2023-08-24T17:54:00Z">
              <w:r w:rsidRPr="00BB65E0"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F5AF" w14:textId="7E2755F7" w:rsidR="001A3CA6" w:rsidRPr="00BB65E0" w:rsidDel="005559C6" w:rsidRDefault="001A3CA6" w:rsidP="001A3CA6">
            <w:pPr>
              <w:pStyle w:val="TAC"/>
              <w:rPr>
                <w:del w:id="343" w:author="zhangyufeng@caict.ac.cn" w:date="2023-08-24T17:54:00Z"/>
                <w:rFonts w:cs="Arial"/>
                <w:color w:val="000000"/>
                <w:szCs w:val="18"/>
              </w:rPr>
            </w:pPr>
            <w:del w:id="344" w:author="zhangyufeng@caict.ac.cn" w:date="2023-08-24T17:54:00Z">
              <w:r w:rsidRPr="00BB65E0"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F0548" w14:textId="678AD7EF" w:rsidR="001A3CA6" w:rsidRPr="00BB65E0" w:rsidDel="005559C6" w:rsidRDefault="001A3CA6" w:rsidP="001A3CA6">
            <w:pPr>
              <w:pStyle w:val="TAC"/>
              <w:rPr>
                <w:del w:id="345" w:author="zhangyufeng@caict.ac.cn" w:date="2023-08-24T17:54:00Z"/>
                <w:rFonts w:cs="Arial"/>
                <w:color w:val="000000"/>
                <w:szCs w:val="18"/>
              </w:rPr>
            </w:pPr>
            <w:del w:id="346" w:author="zhangyufeng@caict.ac.cn" w:date="2023-08-24T17:54:00Z">
              <w:r w:rsidRPr="00BB65E0"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24E" w14:textId="6FE401D8" w:rsidR="001A3CA6" w:rsidRPr="00BB65E0" w:rsidDel="005559C6" w:rsidRDefault="001A3CA6" w:rsidP="001A3CA6">
            <w:pPr>
              <w:pStyle w:val="TAC"/>
              <w:rPr>
                <w:del w:id="347" w:author="zhangyufeng@caict.ac.cn" w:date="2023-08-24T17:54:00Z"/>
                <w:rFonts w:cs="Arial"/>
                <w:color w:val="000000"/>
                <w:szCs w:val="18"/>
              </w:rPr>
            </w:pPr>
            <w:del w:id="348" w:author="zhangyufeng@caict.ac.cn" w:date="2023-08-24T17:54:00Z">
              <w:r w:rsidRPr="00BB65E0" w:rsidDel="005559C6">
                <w:rPr>
                  <w:rFonts w:cs="Arial"/>
                  <w:color w:val="000000"/>
                  <w:szCs w:val="18"/>
                </w:rPr>
                <w:delText>1@0</w:delText>
              </w:r>
            </w:del>
          </w:p>
        </w:tc>
      </w:tr>
      <w:tr w:rsidR="001A3CA6" w:rsidRPr="00BB65E0" w:rsidDel="005559C6" w14:paraId="33D20295" w14:textId="56B79C58" w:rsidTr="00A666A8">
        <w:trPr>
          <w:trHeight w:val="285"/>
          <w:del w:id="34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228B5" w14:textId="3009EE62" w:rsidR="001A3CA6" w:rsidRPr="00BB65E0" w:rsidDel="005559C6" w:rsidRDefault="001A3CA6" w:rsidP="001A3CA6">
            <w:pPr>
              <w:pStyle w:val="TAC"/>
              <w:rPr>
                <w:del w:id="350" w:author="zhangyufeng@caict.ac.cn" w:date="2023-08-24T17:54:00Z"/>
              </w:rPr>
            </w:pPr>
            <w:del w:id="351" w:author="zhangyufeng@caict.ac.cn" w:date="2023-08-24T17:54:00Z">
              <w:r w:rsidRPr="00BB65E0" w:rsidDel="005559C6">
                <w:rPr>
                  <w:rFonts w:cs="Arial"/>
                  <w:color w:val="000000"/>
                  <w:szCs w:val="18"/>
                </w:rPr>
                <w:lastRenderedPageBreak/>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AED9" w14:textId="299D1C39" w:rsidR="001A3CA6" w:rsidRPr="00BB65E0" w:rsidDel="005559C6" w:rsidRDefault="001A3CA6" w:rsidP="001A3CA6">
            <w:pPr>
              <w:pStyle w:val="TAC"/>
              <w:rPr>
                <w:del w:id="352" w:author="zhangyufeng@caict.ac.cn" w:date="2023-08-24T17:54:00Z"/>
              </w:rPr>
            </w:pPr>
            <w:del w:id="353"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A7DB" w14:textId="2B61AC92" w:rsidR="001A3CA6" w:rsidRPr="00BB65E0" w:rsidDel="005559C6" w:rsidRDefault="001A3CA6" w:rsidP="001A3CA6">
            <w:pPr>
              <w:pStyle w:val="TAC"/>
              <w:rPr>
                <w:del w:id="354" w:author="zhangyufeng@caict.ac.cn" w:date="2023-08-24T17:54:00Z"/>
              </w:rPr>
            </w:pPr>
            <w:del w:id="355" w:author="zhangyufeng@caict.ac.cn" w:date="2023-08-24T17:54:00Z">
              <w:r w:rsidRPr="00BB65E0"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43B20" w14:textId="1A1A9532" w:rsidR="001A3CA6" w:rsidRPr="00BB65E0" w:rsidDel="005559C6" w:rsidRDefault="001A3CA6" w:rsidP="001A3CA6">
            <w:pPr>
              <w:pStyle w:val="TAC"/>
              <w:rPr>
                <w:del w:id="356" w:author="zhangyufeng@caict.ac.cn" w:date="2023-08-24T17:54:00Z"/>
              </w:rPr>
            </w:pPr>
            <w:del w:id="357" w:author="zhangyufeng@caict.ac.cn" w:date="2023-08-24T17:54:00Z">
              <w:r w:rsidRPr="00BB65E0"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D07CE" w14:textId="3AB82E37" w:rsidR="001A3CA6" w:rsidRPr="00BB65E0" w:rsidDel="005559C6" w:rsidRDefault="001A3CA6" w:rsidP="001A3CA6">
            <w:pPr>
              <w:pStyle w:val="TAC"/>
              <w:rPr>
                <w:del w:id="358" w:author="zhangyufeng@caict.ac.cn" w:date="2023-08-24T17:54:00Z"/>
              </w:rPr>
            </w:pPr>
            <w:del w:id="359" w:author="zhangyufeng@caict.ac.cn" w:date="2023-08-24T17:54:00Z">
              <w:r w:rsidRPr="00BB65E0"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20C1" w14:textId="7A8F7A6C" w:rsidR="001A3CA6" w:rsidRPr="00BB65E0" w:rsidDel="005559C6" w:rsidRDefault="001A3CA6" w:rsidP="001A3CA6">
            <w:pPr>
              <w:pStyle w:val="TAC"/>
              <w:rPr>
                <w:del w:id="360" w:author="zhangyufeng@caict.ac.cn" w:date="2023-08-24T17:54:00Z"/>
              </w:rPr>
            </w:pPr>
            <w:del w:id="361" w:author="zhangyufeng@caict.ac.cn" w:date="2023-08-24T17:54:00Z">
              <w:r w:rsidRPr="00BB65E0"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1C8" w14:textId="76D4FE28" w:rsidR="001A3CA6" w:rsidRPr="00BB65E0" w:rsidDel="005559C6" w:rsidRDefault="001A3CA6" w:rsidP="001A3CA6">
            <w:pPr>
              <w:pStyle w:val="TAC"/>
              <w:rPr>
                <w:del w:id="362" w:author="zhangyufeng@caict.ac.cn" w:date="2023-08-24T17:54:00Z"/>
              </w:rPr>
            </w:pPr>
            <w:del w:id="363" w:author="zhangyufeng@caict.ac.cn" w:date="2023-08-24T17:54:00Z">
              <w:r w:rsidRPr="00BB65E0"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A7A8" w14:textId="50204214" w:rsidR="001A3CA6" w:rsidRPr="00BB65E0" w:rsidDel="005559C6" w:rsidRDefault="001A3CA6" w:rsidP="001A3CA6">
            <w:pPr>
              <w:pStyle w:val="TAC"/>
              <w:rPr>
                <w:del w:id="364" w:author="zhangyufeng@caict.ac.cn" w:date="2023-08-24T17:54:00Z"/>
              </w:rPr>
            </w:pPr>
            <w:del w:id="365" w:author="zhangyufeng@caict.ac.cn" w:date="2023-08-24T17:54:00Z">
              <w:r w:rsidRPr="00BB65E0"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B790" w14:textId="44E80405" w:rsidR="001A3CA6" w:rsidRPr="00BB65E0" w:rsidDel="005559C6" w:rsidRDefault="001A3CA6" w:rsidP="001A3CA6">
            <w:pPr>
              <w:pStyle w:val="TAC"/>
              <w:rPr>
                <w:del w:id="366" w:author="zhangyufeng@caict.ac.cn" w:date="2023-08-24T17:54:00Z"/>
              </w:rPr>
            </w:pPr>
            <w:del w:id="367" w:author="zhangyufeng@caict.ac.cn" w:date="2023-08-24T17:54:00Z">
              <w:r w:rsidRPr="00BB65E0"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FDC" w14:textId="5511217C" w:rsidR="001A3CA6" w:rsidRPr="00BB65E0" w:rsidDel="005559C6" w:rsidRDefault="001A3CA6" w:rsidP="001A3CA6">
            <w:pPr>
              <w:pStyle w:val="TAC"/>
              <w:rPr>
                <w:del w:id="368" w:author="zhangyufeng@caict.ac.cn" w:date="2023-08-24T17:54:00Z"/>
              </w:rPr>
            </w:pPr>
            <w:del w:id="369" w:author="zhangyufeng@caict.ac.cn" w:date="2023-08-24T17:54:00Z">
              <w:r w:rsidRPr="00BB65E0"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147CF" w14:textId="30F11BCA" w:rsidR="001A3CA6" w:rsidRPr="00BB65E0" w:rsidDel="005559C6" w:rsidRDefault="001A3CA6" w:rsidP="001A3CA6">
            <w:pPr>
              <w:pStyle w:val="TAC"/>
              <w:rPr>
                <w:del w:id="370" w:author="zhangyufeng@caict.ac.cn" w:date="2023-08-24T17:54:00Z"/>
              </w:rPr>
            </w:pPr>
            <w:del w:id="371" w:author="zhangyufeng@caict.ac.cn" w:date="2023-08-24T17:54:00Z">
              <w:r w:rsidRPr="00BB65E0"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7C1B" w14:textId="733516C6" w:rsidR="001A3CA6" w:rsidRPr="00BB65E0" w:rsidDel="005559C6" w:rsidRDefault="001A3CA6" w:rsidP="001A3CA6">
            <w:pPr>
              <w:pStyle w:val="TAC"/>
              <w:rPr>
                <w:del w:id="372" w:author="zhangyufeng@caict.ac.cn" w:date="2023-08-24T17:54:00Z"/>
              </w:rPr>
            </w:pPr>
            <w:del w:id="373" w:author="zhangyufeng@caict.ac.cn" w:date="2023-08-24T17:54:00Z">
              <w:r w:rsidRPr="00BB65E0" w:rsidDel="005559C6">
                <w:rPr>
                  <w:rFonts w:cs="Arial"/>
                  <w:color w:val="000000"/>
                  <w:szCs w:val="18"/>
                </w:rPr>
                <w:delText>1@0</w:delText>
              </w:r>
            </w:del>
          </w:p>
        </w:tc>
      </w:tr>
      <w:tr w:rsidR="001A3CA6" w:rsidRPr="00BB65E0" w:rsidDel="005559C6" w14:paraId="28B1F739" w14:textId="745F3677" w:rsidTr="00A666A8">
        <w:trPr>
          <w:trHeight w:val="285"/>
          <w:del w:id="374"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9E1C0" w14:textId="5B68FF8E" w:rsidR="001A3CA6" w:rsidRPr="00BB65E0" w:rsidDel="005559C6" w:rsidRDefault="001A3CA6" w:rsidP="001A3CA6">
            <w:pPr>
              <w:pStyle w:val="TAC"/>
              <w:rPr>
                <w:del w:id="375" w:author="zhangyufeng@caict.ac.cn" w:date="2023-08-24T17:54:00Z"/>
              </w:rPr>
            </w:pPr>
            <w:del w:id="376" w:author="zhangyufeng@caict.ac.cn" w:date="2023-08-24T17:54:00Z">
              <w:r w:rsidRPr="00BB65E0" w:rsidDel="005559C6">
                <w:rPr>
                  <w:rFonts w:cs="Arial"/>
                  <w:color w:val="000000"/>
                  <w:szCs w:val="18"/>
                </w:rPr>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517F" w14:textId="16AB66C4" w:rsidR="001A3CA6" w:rsidRPr="00BB65E0" w:rsidDel="005559C6" w:rsidRDefault="001A3CA6" w:rsidP="001A3CA6">
            <w:pPr>
              <w:pStyle w:val="TAC"/>
              <w:rPr>
                <w:del w:id="377" w:author="zhangyufeng@caict.ac.cn" w:date="2023-08-24T17:54:00Z"/>
                <w:rFonts w:cs="Arial"/>
                <w:color w:val="000000"/>
                <w:szCs w:val="18"/>
              </w:rPr>
            </w:pPr>
            <w:del w:id="378"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71AB" w14:textId="2B246C0E" w:rsidR="001A3CA6" w:rsidRPr="00BB65E0" w:rsidDel="005559C6" w:rsidRDefault="001A3CA6" w:rsidP="001A3CA6">
            <w:pPr>
              <w:pStyle w:val="TAC"/>
              <w:rPr>
                <w:del w:id="379" w:author="zhangyufeng@caict.ac.cn" w:date="2023-08-24T17:54:00Z"/>
                <w:rFonts w:cs="Arial"/>
                <w:color w:val="000000"/>
                <w:szCs w:val="18"/>
              </w:rPr>
            </w:pPr>
            <w:del w:id="380" w:author="zhangyufeng@caict.ac.cn" w:date="2023-08-24T17:54:00Z">
              <w:r w:rsidRPr="00BB65E0"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2829D" w14:textId="7B35F5ED" w:rsidR="001A3CA6" w:rsidRPr="00BB65E0" w:rsidDel="005559C6" w:rsidRDefault="001A3CA6" w:rsidP="001A3CA6">
            <w:pPr>
              <w:pStyle w:val="TAC"/>
              <w:rPr>
                <w:del w:id="381" w:author="zhangyufeng@caict.ac.cn" w:date="2023-08-24T17:54:00Z"/>
                <w:rFonts w:cs="Arial"/>
                <w:color w:val="000000"/>
                <w:szCs w:val="18"/>
              </w:rPr>
            </w:pPr>
            <w:del w:id="382" w:author="zhangyufeng@caict.ac.cn" w:date="2023-08-24T17:54:00Z">
              <w:r w:rsidRPr="00BB65E0"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A48A" w14:textId="0D9A2C35" w:rsidR="001A3CA6" w:rsidRPr="00BB65E0" w:rsidDel="005559C6" w:rsidRDefault="001A3CA6" w:rsidP="001A3CA6">
            <w:pPr>
              <w:pStyle w:val="TAC"/>
              <w:rPr>
                <w:del w:id="383" w:author="zhangyufeng@caict.ac.cn" w:date="2023-08-24T17:54:00Z"/>
                <w:rFonts w:cs="Arial"/>
                <w:color w:val="000000"/>
                <w:szCs w:val="18"/>
              </w:rPr>
            </w:pPr>
            <w:del w:id="384" w:author="zhangyufeng@caict.ac.cn" w:date="2023-08-24T17:54:00Z">
              <w:r w:rsidRPr="00BB65E0" w:rsidDel="005559C6">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245D" w14:textId="550AA8CE" w:rsidR="001A3CA6" w:rsidRPr="00BB65E0" w:rsidDel="005559C6" w:rsidRDefault="001A3CA6" w:rsidP="001A3CA6">
            <w:pPr>
              <w:pStyle w:val="TAC"/>
              <w:rPr>
                <w:del w:id="385" w:author="zhangyufeng@caict.ac.cn" w:date="2023-08-24T17:54:00Z"/>
                <w:rFonts w:cs="Arial"/>
                <w:color w:val="000000"/>
                <w:szCs w:val="18"/>
              </w:rPr>
            </w:pPr>
            <w:del w:id="386" w:author="zhangyufeng@caict.ac.cn" w:date="2023-08-24T17:54:00Z">
              <w:r w:rsidRPr="00BB65E0"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E2A6" w14:textId="7456AC27" w:rsidR="001A3CA6" w:rsidRPr="00BB65E0" w:rsidDel="005559C6" w:rsidRDefault="001A3CA6" w:rsidP="001A3CA6">
            <w:pPr>
              <w:pStyle w:val="TAC"/>
              <w:rPr>
                <w:del w:id="387" w:author="zhangyufeng@caict.ac.cn" w:date="2023-08-24T17:54:00Z"/>
                <w:rFonts w:cs="Arial"/>
                <w:color w:val="000000"/>
                <w:szCs w:val="18"/>
              </w:rPr>
            </w:pPr>
            <w:del w:id="388" w:author="zhangyufeng@caict.ac.cn" w:date="2023-08-24T17:54:00Z">
              <w:r w:rsidRPr="00BB65E0"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AC22" w14:textId="6485A3D8" w:rsidR="001A3CA6" w:rsidRPr="00BB65E0" w:rsidDel="005559C6" w:rsidRDefault="001A3CA6" w:rsidP="001A3CA6">
            <w:pPr>
              <w:pStyle w:val="TAC"/>
              <w:rPr>
                <w:del w:id="389" w:author="zhangyufeng@caict.ac.cn" w:date="2023-08-24T17:54:00Z"/>
                <w:rFonts w:cs="Arial"/>
                <w:color w:val="000000"/>
                <w:szCs w:val="18"/>
              </w:rPr>
            </w:pPr>
            <w:del w:id="390" w:author="zhangyufeng@caict.ac.cn" w:date="2023-08-24T17:54:00Z">
              <w:r w:rsidRPr="00BB65E0"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62C" w14:textId="6894E7C5" w:rsidR="001A3CA6" w:rsidRPr="00BB65E0" w:rsidDel="005559C6" w:rsidRDefault="001A3CA6" w:rsidP="001A3CA6">
            <w:pPr>
              <w:pStyle w:val="TAC"/>
              <w:rPr>
                <w:del w:id="391" w:author="zhangyufeng@caict.ac.cn" w:date="2023-08-24T17:54:00Z"/>
                <w:rFonts w:cs="Arial"/>
                <w:color w:val="000000"/>
                <w:szCs w:val="18"/>
              </w:rPr>
            </w:pPr>
            <w:del w:id="392" w:author="zhangyufeng@caict.ac.cn" w:date="2023-08-24T17:54:00Z">
              <w:r w:rsidRPr="00BB65E0"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8D50" w14:textId="28CD00EB" w:rsidR="001A3CA6" w:rsidRPr="00BB65E0" w:rsidDel="005559C6" w:rsidRDefault="001A3CA6" w:rsidP="001A3CA6">
            <w:pPr>
              <w:pStyle w:val="TAC"/>
              <w:rPr>
                <w:del w:id="393" w:author="zhangyufeng@caict.ac.cn" w:date="2023-08-24T17:54:00Z"/>
                <w:rFonts w:cs="Arial"/>
                <w:color w:val="000000"/>
                <w:szCs w:val="18"/>
              </w:rPr>
            </w:pPr>
            <w:del w:id="394" w:author="zhangyufeng@caict.ac.cn" w:date="2023-08-24T17:54:00Z">
              <w:r w:rsidRPr="00BB65E0"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FC0C" w14:textId="7F709D03" w:rsidR="001A3CA6" w:rsidRPr="00BB65E0" w:rsidDel="005559C6" w:rsidRDefault="001A3CA6" w:rsidP="001A3CA6">
            <w:pPr>
              <w:pStyle w:val="TAC"/>
              <w:rPr>
                <w:del w:id="395" w:author="zhangyufeng@caict.ac.cn" w:date="2023-08-24T17:54:00Z"/>
                <w:rFonts w:cs="Arial"/>
                <w:color w:val="000000"/>
                <w:szCs w:val="18"/>
              </w:rPr>
            </w:pPr>
            <w:del w:id="396" w:author="zhangyufeng@caict.ac.cn" w:date="2023-08-24T17:54:00Z">
              <w:r w:rsidRPr="00BB65E0"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4DD" w14:textId="41EE7730" w:rsidR="001A3CA6" w:rsidRPr="00BB65E0" w:rsidDel="005559C6" w:rsidRDefault="001A3CA6" w:rsidP="001A3CA6">
            <w:pPr>
              <w:pStyle w:val="TAC"/>
              <w:rPr>
                <w:del w:id="397" w:author="zhangyufeng@caict.ac.cn" w:date="2023-08-24T17:54:00Z"/>
                <w:rFonts w:cs="Arial"/>
                <w:color w:val="000000"/>
                <w:szCs w:val="18"/>
              </w:rPr>
            </w:pPr>
            <w:del w:id="398" w:author="zhangyufeng@caict.ac.cn" w:date="2023-08-24T17:54:00Z">
              <w:r w:rsidRPr="00BB65E0" w:rsidDel="005559C6">
                <w:rPr>
                  <w:rFonts w:cs="Arial"/>
                  <w:color w:val="000000"/>
                  <w:szCs w:val="18"/>
                </w:rPr>
                <w:delText>1@272</w:delText>
              </w:r>
            </w:del>
          </w:p>
        </w:tc>
      </w:tr>
      <w:tr w:rsidR="001A3CA6" w:rsidRPr="00BB65E0" w:rsidDel="005559C6" w14:paraId="701FCF86" w14:textId="5B13BBD0" w:rsidTr="00A666A8">
        <w:trPr>
          <w:trHeight w:val="285"/>
          <w:del w:id="399"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5FD61" w14:textId="7974DEC3" w:rsidR="001A3CA6" w:rsidRPr="00BB65E0" w:rsidDel="005559C6" w:rsidRDefault="001A3CA6" w:rsidP="001A3CA6">
            <w:pPr>
              <w:pStyle w:val="TAC"/>
              <w:rPr>
                <w:del w:id="400" w:author="zhangyufeng@caict.ac.cn" w:date="2023-08-24T17:54:00Z"/>
              </w:rPr>
            </w:pPr>
            <w:del w:id="401" w:author="zhangyufeng@caict.ac.cn" w:date="2023-08-24T17:54:00Z">
              <w:r w:rsidRPr="00BB65E0" w:rsidDel="005559C6">
                <w:rPr>
                  <w:rFonts w:cs="Arial"/>
                  <w:color w:val="000000"/>
                  <w:szCs w:val="18"/>
                </w:rPr>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64A81" w14:textId="037826D9" w:rsidR="001A3CA6" w:rsidRPr="00BB65E0" w:rsidDel="005559C6" w:rsidRDefault="001A3CA6" w:rsidP="001A3CA6">
            <w:pPr>
              <w:pStyle w:val="TAC"/>
              <w:rPr>
                <w:del w:id="402" w:author="zhangyufeng@caict.ac.cn" w:date="2023-08-24T17:54:00Z"/>
              </w:rPr>
            </w:pPr>
            <w:del w:id="403"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0FA8" w14:textId="7A30DFBC" w:rsidR="001A3CA6" w:rsidRPr="00BB65E0" w:rsidDel="005559C6" w:rsidRDefault="001A3CA6" w:rsidP="001A3CA6">
            <w:pPr>
              <w:pStyle w:val="TAC"/>
              <w:rPr>
                <w:del w:id="404" w:author="zhangyufeng@caict.ac.cn" w:date="2023-08-24T17:54:00Z"/>
              </w:rPr>
            </w:pPr>
            <w:del w:id="405" w:author="zhangyufeng@caict.ac.cn" w:date="2023-08-24T17:54:00Z">
              <w:r w:rsidRPr="00BB65E0"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65CDF" w14:textId="7CB5E6A0" w:rsidR="001A3CA6" w:rsidRPr="00BB65E0" w:rsidDel="005559C6" w:rsidRDefault="001A3CA6" w:rsidP="001A3CA6">
            <w:pPr>
              <w:pStyle w:val="TAC"/>
              <w:rPr>
                <w:del w:id="406" w:author="zhangyufeng@caict.ac.cn" w:date="2023-08-24T17:54:00Z"/>
              </w:rPr>
            </w:pPr>
            <w:del w:id="407" w:author="zhangyufeng@caict.ac.cn" w:date="2023-08-24T17:54:00Z">
              <w:r w:rsidRPr="00BB65E0"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5C3BC" w14:textId="41C88CEB" w:rsidR="001A3CA6" w:rsidRPr="00BB65E0" w:rsidDel="005559C6" w:rsidRDefault="001A3CA6" w:rsidP="001A3CA6">
            <w:pPr>
              <w:pStyle w:val="TAC"/>
              <w:rPr>
                <w:del w:id="408" w:author="zhangyufeng@caict.ac.cn" w:date="2023-08-24T17:54:00Z"/>
              </w:rPr>
            </w:pPr>
            <w:del w:id="409" w:author="zhangyufeng@caict.ac.cn" w:date="2023-08-24T17:54:00Z">
              <w:r w:rsidRPr="00BB65E0" w:rsidDel="005559C6">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CC46" w14:textId="486A1C36" w:rsidR="001A3CA6" w:rsidRPr="00BB65E0" w:rsidDel="005559C6" w:rsidRDefault="001A3CA6" w:rsidP="001A3CA6">
            <w:pPr>
              <w:pStyle w:val="TAC"/>
              <w:rPr>
                <w:del w:id="410" w:author="zhangyufeng@caict.ac.cn" w:date="2023-08-24T17:54:00Z"/>
              </w:rPr>
            </w:pPr>
            <w:del w:id="411" w:author="zhangyufeng@caict.ac.cn" w:date="2023-08-24T17:54:00Z">
              <w:r w:rsidRPr="00BB65E0" w:rsidDel="005559C6">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967D" w14:textId="2322C730" w:rsidR="001A3CA6" w:rsidRPr="00BB65E0" w:rsidDel="005559C6" w:rsidRDefault="001A3CA6" w:rsidP="001A3CA6">
            <w:pPr>
              <w:pStyle w:val="TAC"/>
              <w:rPr>
                <w:del w:id="412" w:author="zhangyufeng@caict.ac.cn" w:date="2023-08-24T17:54:00Z"/>
              </w:rPr>
            </w:pPr>
            <w:del w:id="413" w:author="zhangyufeng@caict.ac.cn" w:date="2023-08-24T17:54:00Z">
              <w:r w:rsidRPr="00BB65E0"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0F308" w14:textId="234F809A" w:rsidR="001A3CA6" w:rsidRPr="00BB65E0" w:rsidDel="005559C6" w:rsidRDefault="001A3CA6" w:rsidP="001A3CA6">
            <w:pPr>
              <w:pStyle w:val="TAC"/>
              <w:rPr>
                <w:del w:id="414" w:author="zhangyufeng@caict.ac.cn" w:date="2023-08-24T17:54:00Z"/>
              </w:rPr>
            </w:pPr>
            <w:del w:id="415" w:author="zhangyufeng@caict.ac.cn" w:date="2023-08-24T17:54:00Z">
              <w:r w:rsidRPr="00BB65E0"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4788" w14:textId="34520C39" w:rsidR="001A3CA6" w:rsidRPr="00BB65E0" w:rsidDel="005559C6" w:rsidRDefault="001A3CA6" w:rsidP="001A3CA6">
            <w:pPr>
              <w:pStyle w:val="TAC"/>
              <w:rPr>
                <w:del w:id="416" w:author="zhangyufeng@caict.ac.cn" w:date="2023-08-24T17:54:00Z"/>
              </w:rPr>
            </w:pPr>
            <w:del w:id="417" w:author="zhangyufeng@caict.ac.cn" w:date="2023-08-24T17:54:00Z">
              <w:r w:rsidRPr="00BB65E0"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0D23" w14:textId="3820C263" w:rsidR="001A3CA6" w:rsidRPr="00BB65E0" w:rsidDel="005559C6" w:rsidRDefault="001A3CA6" w:rsidP="001A3CA6">
            <w:pPr>
              <w:pStyle w:val="TAC"/>
              <w:rPr>
                <w:del w:id="418" w:author="zhangyufeng@caict.ac.cn" w:date="2023-08-24T17:54:00Z"/>
              </w:rPr>
            </w:pPr>
            <w:del w:id="419" w:author="zhangyufeng@caict.ac.cn" w:date="2023-08-24T17:54:00Z">
              <w:r w:rsidRPr="00BB65E0"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DE4BC" w14:textId="0FF86C12" w:rsidR="001A3CA6" w:rsidRPr="00BB65E0" w:rsidDel="005559C6" w:rsidRDefault="001A3CA6" w:rsidP="001A3CA6">
            <w:pPr>
              <w:pStyle w:val="TAC"/>
              <w:rPr>
                <w:del w:id="420" w:author="zhangyufeng@caict.ac.cn" w:date="2023-08-24T17:54:00Z"/>
              </w:rPr>
            </w:pPr>
            <w:del w:id="421" w:author="zhangyufeng@caict.ac.cn" w:date="2023-08-24T17:54:00Z">
              <w:r w:rsidRPr="00BB65E0"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526" w14:textId="3F69DB6D" w:rsidR="001A3CA6" w:rsidRPr="00BB65E0" w:rsidDel="005559C6" w:rsidRDefault="001A3CA6" w:rsidP="001A3CA6">
            <w:pPr>
              <w:pStyle w:val="TAC"/>
              <w:rPr>
                <w:del w:id="422" w:author="zhangyufeng@caict.ac.cn" w:date="2023-08-24T17:54:00Z"/>
              </w:rPr>
            </w:pPr>
            <w:del w:id="423" w:author="zhangyufeng@caict.ac.cn" w:date="2023-08-24T17:54:00Z">
              <w:r w:rsidRPr="00BB65E0" w:rsidDel="005559C6">
                <w:rPr>
                  <w:rFonts w:cs="Arial"/>
                  <w:color w:val="000000"/>
                  <w:szCs w:val="18"/>
                </w:rPr>
                <w:delText>1@272</w:delText>
              </w:r>
            </w:del>
          </w:p>
        </w:tc>
      </w:tr>
      <w:tr w:rsidR="001A3CA6" w:rsidRPr="00BB65E0" w:rsidDel="005559C6" w14:paraId="5270B805" w14:textId="28A25CF8" w:rsidTr="00A666A8">
        <w:trPr>
          <w:trHeight w:val="285"/>
          <w:del w:id="424"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F693707" w14:textId="0B146639" w:rsidR="001A3CA6" w:rsidRPr="00BB65E0" w:rsidDel="005559C6" w:rsidRDefault="001A3CA6" w:rsidP="001A3CA6">
            <w:pPr>
              <w:pStyle w:val="TAC"/>
              <w:rPr>
                <w:del w:id="425" w:author="zhangyufeng@caict.ac.cn" w:date="2023-08-24T17:54:00Z"/>
                <w:b/>
                <w:bCs/>
              </w:rPr>
            </w:pPr>
            <w:del w:id="426" w:author="zhangyufeng@caict.ac.cn" w:date="2023-08-24T17:54:00Z">
              <w:r w:rsidRPr="00BB65E0" w:rsidDel="005559C6">
                <w:rPr>
                  <w:b/>
                </w:rPr>
                <w:delText>Test Setting for DC_1</w:delText>
              </w:r>
              <w:r w:rsidRPr="00BB65E0" w:rsidDel="005559C6">
                <w:rPr>
                  <w:b/>
                  <w:lang w:eastAsia="ja-JP"/>
                </w:rPr>
                <w:delText>8</w:delText>
              </w:r>
              <w:r w:rsidRPr="00BB65E0" w:rsidDel="005559C6">
                <w:rPr>
                  <w:b/>
                </w:rPr>
                <w:delText>A_n78A Configuration</w:delText>
              </w:r>
            </w:del>
          </w:p>
        </w:tc>
      </w:tr>
      <w:tr w:rsidR="001A3CA6" w:rsidRPr="00BB65E0" w:rsidDel="005559C6" w14:paraId="31F17DB7" w14:textId="781D2B4A" w:rsidTr="00A666A8">
        <w:trPr>
          <w:trHeight w:val="285"/>
          <w:del w:id="427"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085A9" w14:textId="4F2EB849" w:rsidR="001A3CA6" w:rsidRPr="00BB65E0" w:rsidDel="005559C6" w:rsidRDefault="001A3CA6" w:rsidP="001A3CA6">
            <w:pPr>
              <w:pStyle w:val="TAC"/>
              <w:rPr>
                <w:del w:id="428" w:author="zhangyufeng@caict.ac.cn" w:date="2023-08-24T17:54:00Z"/>
              </w:rPr>
            </w:pPr>
            <w:del w:id="429" w:author="zhangyufeng@caict.ac.cn" w:date="2023-08-24T17:54:00Z">
              <w:r w:rsidRPr="00BB65E0" w:rsidDel="005559C6">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4892D" w14:textId="6B9ABC98" w:rsidR="001A3CA6" w:rsidRPr="00BB65E0" w:rsidDel="005559C6" w:rsidRDefault="001A3CA6" w:rsidP="001A3CA6">
            <w:pPr>
              <w:pStyle w:val="TAC"/>
              <w:rPr>
                <w:del w:id="430" w:author="zhangyufeng@caict.ac.cn" w:date="2023-08-24T17:54:00Z"/>
              </w:rPr>
            </w:pPr>
            <w:del w:id="431"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4296" w14:textId="3F721BB6" w:rsidR="001A3CA6" w:rsidRPr="00BB65E0" w:rsidDel="005559C6" w:rsidRDefault="001A3CA6" w:rsidP="001A3CA6">
            <w:pPr>
              <w:pStyle w:val="TAC"/>
              <w:rPr>
                <w:del w:id="432" w:author="zhangyufeng@caict.ac.cn" w:date="2023-08-24T17:54:00Z"/>
              </w:rPr>
            </w:pPr>
            <w:del w:id="433" w:author="zhangyufeng@caict.ac.cn" w:date="2023-08-24T17:54:00Z">
              <w:r w:rsidRPr="00BB65E0"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A5A06" w14:textId="21B1157F" w:rsidR="001A3CA6" w:rsidRPr="00BB65E0" w:rsidDel="005559C6" w:rsidRDefault="001A3CA6" w:rsidP="001A3CA6">
            <w:pPr>
              <w:pStyle w:val="TAC"/>
              <w:rPr>
                <w:del w:id="434" w:author="zhangyufeng@caict.ac.cn" w:date="2023-08-24T17:54:00Z"/>
              </w:rPr>
            </w:pPr>
            <w:del w:id="435" w:author="zhangyufeng@caict.ac.cn" w:date="2023-08-24T17:54:00Z">
              <w:r w:rsidRPr="00BB65E0"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C5061" w14:textId="090B8CC9" w:rsidR="001A3CA6" w:rsidRPr="00BB65E0" w:rsidDel="005559C6" w:rsidRDefault="001A3CA6" w:rsidP="001A3CA6">
            <w:pPr>
              <w:pStyle w:val="TAC"/>
              <w:rPr>
                <w:del w:id="436" w:author="zhangyufeng@caict.ac.cn" w:date="2023-08-24T17:54:00Z"/>
              </w:rPr>
            </w:pPr>
            <w:del w:id="437" w:author="zhangyufeng@caict.ac.cn" w:date="2023-08-24T17:54:00Z">
              <w:r w:rsidRPr="00BB65E0" w:rsidDel="005559C6">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4558E" w14:textId="69F0A82D" w:rsidR="001A3CA6" w:rsidRPr="00BB65E0" w:rsidDel="005559C6" w:rsidRDefault="001A3CA6" w:rsidP="001A3CA6">
            <w:pPr>
              <w:pStyle w:val="TAC"/>
              <w:rPr>
                <w:del w:id="438" w:author="zhangyufeng@caict.ac.cn" w:date="2023-08-24T17:54:00Z"/>
              </w:rPr>
            </w:pPr>
            <w:del w:id="439" w:author="zhangyufeng@caict.ac.cn" w:date="2023-08-24T17:54:00Z">
              <w:r w:rsidRPr="00BB65E0"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0AE3" w14:textId="0F7B580C" w:rsidR="001A3CA6" w:rsidRPr="00BB65E0" w:rsidDel="005559C6" w:rsidRDefault="001A3CA6" w:rsidP="001A3CA6">
            <w:pPr>
              <w:pStyle w:val="TAC"/>
              <w:rPr>
                <w:del w:id="440" w:author="zhangyufeng@caict.ac.cn" w:date="2023-08-24T17:54:00Z"/>
              </w:rPr>
            </w:pPr>
            <w:del w:id="441" w:author="zhangyufeng@caict.ac.cn" w:date="2023-08-24T17:54:00Z">
              <w:r w:rsidRPr="00BB65E0"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B2A8" w14:textId="775A300E" w:rsidR="001A3CA6" w:rsidRPr="00BB65E0" w:rsidDel="005559C6" w:rsidRDefault="001A3CA6" w:rsidP="001A3CA6">
            <w:pPr>
              <w:pStyle w:val="TAC"/>
              <w:rPr>
                <w:del w:id="442" w:author="zhangyufeng@caict.ac.cn" w:date="2023-08-24T17:54:00Z"/>
              </w:rPr>
            </w:pPr>
            <w:del w:id="443" w:author="zhangyufeng@caict.ac.cn" w:date="2023-08-24T17:54:00Z">
              <w:r w:rsidRPr="00BB65E0"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AB2D" w14:textId="48E88949" w:rsidR="001A3CA6" w:rsidRPr="00BB65E0" w:rsidDel="005559C6" w:rsidRDefault="001A3CA6" w:rsidP="001A3CA6">
            <w:pPr>
              <w:pStyle w:val="TAC"/>
              <w:rPr>
                <w:del w:id="444" w:author="zhangyufeng@caict.ac.cn" w:date="2023-08-24T17:54:00Z"/>
              </w:rPr>
            </w:pPr>
            <w:del w:id="445" w:author="zhangyufeng@caict.ac.cn" w:date="2023-08-24T17:54:00Z">
              <w:r w:rsidRPr="00BB65E0"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B684" w14:textId="200010BD" w:rsidR="001A3CA6" w:rsidRPr="00BB65E0" w:rsidDel="005559C6" w:rsidRDefault="001A3CA6" w:rsidP="001A3CA6">
            <w:pPr>
              <w:pStyle w:val="TAC"/>
              <w:rPr>
                <w:del w:id="446" w:author="zhangyufeng@caict.ac.cn" w:date="2023-08-24T17:54:00Z"/>
              </w:rPr>
            </w:pPr>
            <w:del w:id="447" w:author="zhangyufeng@caict.ac.cn" w:date="2023-08-24T17:54:00Z">
              <w:r w:rsidRPr="00BB65E0"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9F46" w14:textId="2F32066D" w:rsidR="001A3CA6" w:rsidRPr="00BB65E0" w:rsidDel="005559C6" w:rsidRDefault="001A3CA6" w:rsidP="001A3CA6">
            <w:pPr>
              <w:pStyle w:val="TAC"/>
              <w:rPr>
                <w:del w:id="448" w:author="zhangyufeng@caict.ac.cn" w:date="2023-08-24T17:54:00Z"/>
              </w:rPr>
            </w:pPr>
            <w:del w:id="449" w:author="zhangyufeng@caict.ac.cn" w:date="2023-08-24T17:54:00Z">
              <w:r w:rsidRPr="00BB65E0"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188B" w14:textId="3F3890F0" w:rsidR="001A3CA6" w:rsidRPr="00BB65E0" w:rsidDel="005559C6" w:rsidRDefault="001A3CA6" w:rsidP="001A3CA6">
            <w:pPr>
              <w:pStyle w:val="TAC"/>
              <w:rPr>
                <w:del w:id="450" w:author="zhangyufeng@caict.ac.cn" w:date="2023-08-24T17:54:00Z"/>
              </w:rPr>
            </w:pPr>
            <w:del w:id="451" w:author="zhangyufeng@caict.ac.cn" w:date="2023-08-24T17:54:00Z">
              <w:r w:rsidRPr="00BB65E0" w:rsidDel="005559C6">
                <w:delText>1@272</w:delText>
              </w:r>
            </w:del>
          </w:p>
        </w:tc>
      </w:tr>
      <w:tr w:rsidR="001A3CA6" w:rsidRPr="00BB65E0" w:rsidDel="005559C6" w14:paraId="0F1AC90C" w14:textId="4A4AFF3B" w:rsidTr="00A666A8">
        <w:trPr>
          <w:trHeight w:val="285"/>
          <w:del w:id="452"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09A91" w14:textId="70FD5177" w:rsidR="001A3CA6" w:rsidRPr="00BB65E0" w:rsidDel="005559C6" w:rsidRDefault="001A3CA6" w:rsidP="001A3CA6">
            <w:pPr>
              <w:pStyle w:val="TAC"/>
              <w:rPr>
                <w:del w:id="453" w:author="zhangyufeng@caict.ac.cn" w:date="2023-08-24T17:54:00Z"/>
              </w:rPr>
            </w:pPr>
            <w:del w:id="454" w:author="zhangyufeng@caict.ac.cn" w:date="2023-08-24T17:54:00Z">
              <w:r w:rsidRPr="00BB65E0" w:rsidDel="005559C6">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7249" w14:textId="2F1FC202" w:rsidR="001A3CA6" w:rsidRPr="00BB65E0" w:rsidDel="005559C6" w:rsidRDefault="001A3CA6" w:rsidP="001A3CA6">
            <w:pPr>
              <w:pStyle w:val="TAC"/>
              <w:rPr>
                <w:del w:id="455" w:author="zhangyufeng@caict.ac.cn" w:date="2023-08-24T17:54:00Z"/>
                <w:rFonts w:cs="Arial"/>
                <w:color w:val="000000"/>
                <w:szCs w:val="18"/>
              </w:rPr>
            </w:pPr>
            <w:del w:id="456"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2A8B" w14:textId="0F6C723E" w:rsidR="001A3CA6" w:rsidRPr="00BB65E0" w:rsidDel="005559C6" w:rsidRDefault="001A3CA6" w:rsidP="001A3CA6">
            <w:pPr>
              <w:pStyle w:val="TAC"/>
              <w:rPr>
                <w:del w:id="457" w:author="zhangyufeng@caict.ac.cn" w:date="2023-08-24T17:54:00Z"/>
                <w:rFonts w:cs="Arial"/>
                <w:color w:val="000000"/>
                <w:szCs w:val="18"/>
              </w:rPr>
            </w:pPr>
            <w:del w:id="458" w:author="zhangyufeng@caict.ac.cn" w:date="2023-08-24T17:54:00Z">
              <w:r w:rsidRPr="00BB65E0"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F00A" w14:textId="72B9BAE4" w:rsidR="001A3CA6" w:rsidRPr="00BB65E0" w:rsidDel="005559C6" w:rsidRDefault="001A3CA6" w:rsidP="001A3CA6">
            <w:pPr>
              <w:pStyle w:val="TAC"/>
              <w:rPr>
                <w:del w:id="459" w:author="zhangyufeng@caict.ac.cn" w:date="2023-08-24T17:54:00Z"/>
                <w:rFonts w:cs="Arial"/>
                <w:color w:val="000000"/>
                <w:szCs w:val="18"/>
              </w:rPr>
            </w:pPr>
            <w:del w:id="460" w:author="zhangyufeng@caict.ac.cn" w:date="2023-08-24T17:54:00Z">
              <w:r w:rsidRPr="00BB65E0"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4656F" w14:textId="7064D3EE" w:rsidR="001A3CA6" w:rsidRPr="00BB65E0" w:rsidDel="005559C6" w:rsidRDefault="001A3CA6" w:rsidP="001A3CA6">
            <w:pPr>
              <w:pStyle w:val="TAC"/>
              <w:rPr>
                <w:del w:id="461" w:author="zhangyufeng@caict.ac.cn" w:date="2023-08-24T17:54:00Z"/>
                <w:rFonts w:cs="Arial"/>
                <w:color w:val="000000"/>
                <w:szCs w:val="18"/>
              </w:rPr>
            </w:pPr>
            <w:del w:id="462" w:author="zhangyufeng@caict.ac.cn" w:date="2023-08-24T17:54:00Z">
              <w:r w:rsidRPr="00BB65E0"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16D5" w14:textId="50CFDAC7" w:rsidR="001A3CA6" w:rsidRPr="00BB65E0" w:rsidDel="005559C6" w:rsidRDefault="001A3CA6" w:rsidP="001A3CA6">
            <w:pPr>
              <w:pStyle w:val="TAC"/>
              <w:rPr>
                <w:del w:id="463" w:author="zhangyufeng@caict.ac.cn" w:date="2023-08-24T17:54:00Z"/>
                <w:rFonts w:cs="Arial"/>
                <w:color w:val="000000"/>
                <w:szCs w:val="18"/>
              </w:rPr>
            </w:pPr>
            <w:del w:id="464" w:author="zhangyufeng@caict.ac.cn" w:date="2023-08-24T17:54:00Z">
              <w:r w:rsidRPr="00BB65E0"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DC78" w14:textId="5D442441" w:rsidR="001A3CA6" w:rsidRPr="00BB65E0" w:rsidDel="005559C6" w:rsidRDefault="001A3CA6" w:rsidP="001A3CA6">
            <w:pPr>
              <w:pStyle w:val="TAC"/>
              <w:rPr>
                <w:del w:id="465" w:author="zhangyufeng@caict.ac.cn" w:date="2023-08-24T17:54:00Z"/>
                <w:rFonts w:cs="Arial"/>
                <w:color w:val="000000"/>
                <w:szCs w:val="18"/>
              </w:rPr>
            </w:pPr>
            <w:del w:id="466" w:author="zhangyufeng@caict.ac.cn" w:date="2023-08-24T17:54:00Z">
              <w:r w:rsidRPr="00BB65E0" w:rsidDel="005559C6">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D870" w14:textId="330AA4B8" w:rsidR="001A3CA6" w:rsidRPr="00BB65E0" w:rsidDel="005559C6" w:rsidRDefault="001A3CA6" w:rsidP="001A3CA6">
            <w:pPr>
              <w:pStyle w:val="TAC"/>
              <w:rPr>
                <w:del w:id="467" w:author="zhangyufeng@caict.ac.cn" w:date="2023-08-24T17:54:00Z"/>
                <w:rFonts w:cs="Arial"/>
                <w:color w:val="000000"/>
                <w:szCs w:val="18"/>
              </w:rPr>
            </w:pPr>
            <w:del w:id="468" w:author="zhangyufeng@caict.ac.cn" w:date="2023-08-24T17:54:00Z">
              <w:r w:rsidRPr="00BB65E0"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94A" w14:textId="3F285AF8" w:rsidR="001A3CA6" w:rsidRPr="00BB65E0" w:rsidDel="005559C6" w:rsidRDefault="001A3CA6" w:rsidP="001A3CA6">
            <w:pPr>
              <w:pStyle w:val="TAC"/>
              <w:rPr>
                <w:del w:id="469" w:author="zhangyufeng@caict.ac.cn" w:date="2023-08-24T17:54:00Z"/>
                <w:rFonts w:cs="Arial"/>
                <w:color w:val="000000"/>
                <w:szCs w:val="18"/>
              </w:rPr>
            </w:pPr>
            <w:del w:id="470" w:author="zhangyufeng@caict.ac.cn" w:date="2023-08-24T17:54:00Z">
              <w:r w:rsidRPr="00BB65E0"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C76" w14:textId="6DC95C32" w:rsidR="001A3CA6" w:rsidRPr="00BB65E0" w:rsidDel="005559C6" w:rsidRDefault="001A3CA6" w:rsidP="001A3CA6">
            <w:pPr>
              <w:pStyle w:val="TAC"/>
              <w:rPr>
                <w:del w:id="471" w:author="zhangyufeng@caict.ac.cn" w:date="2023-08-24T17:54:00Z"/>
                <w:rFonts w:cs="Arial"/>
                <w:color w:val="000000"/>
                <w:szCs w:val="18"/>
              </w:rPr>
            </w:pPr>
            <w:del w:id="472" w:author="zhangyufeng@caict.ac.cn" w:date="2023-08-24T17:54:00Z">
              <w:r w:rsidRPr="00BB65E0"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E905" w14:textId="796EAAB0" w:rsidR="001A3CA6" w:rsidRPr="00BB65E0" w:rsidDel="005559C6" w:rsidRDefault="001A3CA6" w:rsidP="001A3CA6">
            <w:pPr>
              <w:pStyle w:val="TAC"/>
              <w:rPr>
                <w:del w:id="473" w:author="zhangyufeng@caict.ac.cn" w:date="2023-08-24T17:54:00Z"/>
                <w:rFonts w:cs="Arial"/>
                <w:color w:val="000000"/>
                <w:szCs w:val="18"/>
              </w:rPr>
            </w:pPr>
            <w:del w:id="474" w:author="zhangyufeng@caict.ac.cn" w:date="2023-08-24T17:54:00Z">
              <w:r w:rsidRPr="00BB65E0"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2999" w14:textId="2F50D012" w:rsidR="001A3CA6" w:rsidRPr="00BB65E0" w:rsidDel="005559C6" w:rsidRDefault="001A3CA6" w:rsidP="001A3CA6">
            <w:pPr>
              <w:pStyle w:val="TAC"/>
              <w:rPr>
                <w:del w:id="475" w:author="zhangyufeng@caict.ac.cn" w:date="2023-08-24T17:54:00Z"/>
                <w:rFonts w:cs="Arial"/>
                <w:color w:val="000000"/>
                <w:szCs w:val="18"/>
              </w:rPr>
            </w:pPr>
            <w:del w:id="476" w:author="zhangyufeng@caict.ac.cn" w:date="2023-08-24T17:54:00Z">
              <w:r w:rsidRPr="00BB65E0" w:rsidDel="005559C6">
                <w:delText>1@0</w:delText>
              </w:r>
            </w:del>
          </w:p>
        </w:tc>
      </w:tr>
      <w:tr w:rsidR="001A3CA6" w:rsidRPr="00BB65E0" w:rsidDel="005559C6" w14:paraId="7B782A91" w14:textId="3AB9E889" w:rsidTr="00A666A8">
        <w:trPr>
          <w:trHeight w:val="285"/>
          <w:del w:id="477"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F8B82" w14:textId="1F218A91" w:rsidR="001A3CA6" w:rsidRPr="00BB65E0" w:rsidDel="005559C6" w:rsidRDefault="001A3CA6" w:rsidP="001A3CA6">
            <w:pPr>
              <w:pStyle w:val="TAC"/>
              <w:rPr>
                <w:del w:id="478" w:author="zhangyufeng@caict.ac.cn" w:date="2023-08-24T17:54:00Z"/>
              </w:rPr>
            </w:pPr>
            <w:del w:id="479" w:author="zhangyufeng@caict.ac.cn" w:date="2023-08-24T17:54:00Z">
              <w:r w:rsidRPr="00BB65E0" w:rsidDel="005559C6">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7ABE8" w14:textId="424A3E5A" w:rsidR="001A3CA6" w:rsidRPr="00BB65E0" w:rsidDel="005559C6" w:rsidRDefault="001A3CA6" w:rsidP="001A3CA6">
            <w:pPr>
              <w:pStyle w:val="TAC"/>
              <w:rPr>
                <w:del w:id="480" w:author="zhangyufeng@caict.ac.cn" w:date="2023-08-24T17:54:00Z"/>
              </w:rPr>
            </w:pPr>
            <w:del w:id="481"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A72B" w14:textId="7814A1A2" w:rsidR="001A3CA6" w:rsidRPr="00BB65E0" w:rsidDel="005559C6" w:rsidRDefault="001A3CA6" w:rsidP="001A3CA6">
            <w:pPr>
              <w:pStyle w:val="TAC"/>
              <w:rPr>
                <w:del w:id="482" w:author="zhangyufeng@caict.ac.cn" w:date="2023-08-24T17:54:00Z"/>
              </w:rPr>
            </w:pPr>
            <w:del w:id="483" w:author="zhangyufeng@caict.ac.cn" w:date="2023-08-24T17:54:00Z">
              <w:r w:rsidRPr="00BB65E0"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FBE5D3" w14:textId="1EC94626" w:rsidR="001A3CA6" w:rsidRPr="00BB65E0" w:rsidDel="005559C6" w:rsidRDefault="001A3CA6" w:rsidP="001A3CA6">
            <w:pPr>
              <w:pStyle w:val="TAC"/>
              <w:rPr>
                <w:del w:id="484" w:author="zhangyufeng@caict.ac.cn" w:date="2023-08-24T17:54:00Z"/>
              </w:rPr>
            </w:pPr>
            <w:del w:id="485" w:author="zhangyufeng@caict.ac.cn" w:date="2023-08-24T17:54:00Z">
              <w:r w:rsidRPr="00BB65E0"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CBB41" w14:textId="2F3A2C20" w:rsidR="001A3CA6" w:rsidRPr="00BB65E0" w:rsidDel="005559C6" w:rsidRDefault="001A3CA6" w:rsidP="001A3CA6">
            <w:pPr>
              <w:pStyle w:val="TAC"/>
              <w:rPr>
                <w:del w:id="486" w:author="zhangyufeng@caict.ac.cn" w:date="2023-08-24T17:54:00Z"/>
              </w:rPr>
            </w:pPr>
            <w:del w:id="487" w:author="zhangyufeng@caict.ac.cn" w:date="2023-08-24T17:54:00Z">
              <w:r w:rsidRPr="00BB65E0"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CC" w14:textId="679621C6" w:rsidR="001A3CA6" w:rsidRPr="00BB65E0" w:rsidDel="005559C6" w:rsidRDefault="001A3CA6" w:rsidP="001A3CA6">
            <w:pPr>
              <w:pStyle w:val="TAC"/>
              <w:rPr>
                <w:del w:id="488" w:author="zhangyufeng@caict.ac.cn" w:date="2023-08-24T17:54:00Z"/>
              </w:rPr>
            </w:pPr>
            <w:del w:id="489" w:author="zhangyufeng@caict.ac.cn" w:date="2023-08-24T17:54:00Z">
              <w:r w:rsidRPr="00BB65E0"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AEE4" w14:textId="1834FC17" w:rsidR="001A3CA6" w:rsidRPr="00BB65E0" w:rsidDel="005559C6" w:rsidRDefault="001A3CA6" w:rsidP="001A3CA6">
            <w:pPr>
              <w:pStyle w:val="TAC"/>
              <w:rPr>
                <w:del w:id="490" w:author="zhangyufeng@caict.ac.cn" w:date="2023-08-24T17:54:00Z"/>
              </w:rPr>
            </w:pPr>
            <w:del w:id="491" w:author="zhangyufeng@caict.ac.cn" w:date="2023-08-24T17:54:00Z">
              <w:r w:rsidRPr="00BB65E0"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3B1E" w14:textId="783F74C8" w:rsidR="001A3CA6" w:rsidRPr="00BB65E0" w:rsidDel="005559C6" w:rsidRDefault="001A3CA6" w:rsidP="001A3CA6">
            <w:pPr>
              <w:pStyle w:val="TAC"/>
              <w:rPr>
                <w:del w:id="492" w:author="zhangyufeng@caict.ac.cn" w:date="2023-08-24T17:54:00Z"/>
              </w:rPr>
            </w:pPr>
            <w:del w:id="493" w:author="zhangyufeng@caict.ac.cn" w:date="2023-08-24T17:54:00Z">
              <w:r w:rsidRPr="00BB65E0"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C305" w14:textId="28831C15" w:rsidR="001A3CA6" w:rsidRPr="00BB65E0" w:rsidDel="005559C6" w:rsidRDefault="001A3CA6" w:rsidP="001A3CA6">
            <w:pPr>
              <w:pStyle w:val="TAC"/>
              <w:rPr>
                <w:del w:id="494" w:author="zhangyufeng@caict.ac.cn" w:date="2023-08-24T17:54:00Z"/>
              </w:rPr>
            </w:pPr>
            <w:del w:id="495" w:author="zhangyufeng@caict.ac.cn" w:date="2023-08-24T17:54:00Z">
              <w:r w:rsidRPr="00BB65E0"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577A" w14:textId="4C2F25BE" w:rsidR="001A3CA6" w:rsidRPr="00BB65E0" w:rsidDel="005559C6" w:rsidRDefault="001A3CA6" w:rsidP="001A3CA6">
            <w:pPr>
              <w:pStyle w:val="TAC"/>
              <w:rPr>
                <w:del w:id="496" w:author="zhangyufeng@caict.ac.cn" w:date="2023-08-24T17:54:00Z"/>
              </w:rPr>
            </w:pPr>
            <w:del w:id="497" w:author="zhangyufeng@caict.ac.cn" w:date="2023-08-24T17:54:00Z">
              <w:r w:rsidRPr="00BB65E0"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DA27" w14:textId="568F1CFF" w:rsidR="001A3CA6" w:rsidRPr="00BB65E0" w:rsidDel="005559C6" w:rsidRDefault="001A3CA6" w:rsidP="001A3CA6">
            <w:pPr>
              <w:pStyle w:val="TAC"/>
              <w:rPr>
                <w:del w:id="498" w:author="zhangyufeng@caict.ac.cn" w:date="2023-08-24T17:54:00Z"/>
              </w:rPr>
            </w:pPr>
            <w:del w:id="499" w:author="zhangyufeng@caict.ac.cn" w:date="2023-08-24T17:54:00Z">
              <w:r w:rsidRPr="00BB65E0"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0DAB" w14:textId="1733D688" w:rsidR="001A3CA6" w:rsidRPr="00BB65E0" w:rsidDel="005559C6" w:rsidRDefault="001A3CA6" w:rsidP="001A3CA6">
            <w:pPr>
              <w:pStyle w:val="TAC"/>
              <w:rPr>
                <w:del w:id="500" w:author="zhangyufeng@caict.ac.cn" w:date="2023-08-24T17:54:00Z"/>
              </w:rPr>
            </w:pPr>
            <w:del w:id="501" w:author="zhangyufeng@caict.ac.cn" w:date="2023-08-24T17:54:00Z">
              <w:r w:rsidRPr="00BB65E0" w:rsidDel="005559C6">
                <w:delText>1@272</w:delText>
              </w:r>
            </w:del>
          </w:p>
        </w:tc>
      </w:tr>
      <w:tr w:rsidR="001A3CA6" w:rsidRPr="00BB65E0" w:rsidDel="005559C6" w14:paraId="65F50C45" w14:textId="5E8AA3FB" w:rsidTr="00A666A8">
        <w:trPr>
          <w:trHeight w:val="285"/>
          <w:del w:id="502"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5E786" w14:textId="608784B8" w:rsidR="001A3CA6" w:rsidRPr="00BB65E0" w:rsidDel="005559C6" w:rsidRDefault="001A3CA6" w:rsidP="001A3CA6">
            <w:pPr>
              <w:pStyle w:val="TAC"/>
              <w:rPr>
                <w:del w:id="503" w:author="zhangyufeng@caict.ac.cn" w:date="2023-08-24T17:54:00Z"/>
              </w:rPr>
            </w:pPr>
            <w:del w:id="504" w:author="zhangyufeng@caict.ac.cn" w:date="2023-08-24T17:54:00Z">
              <w:r w:rsidRPr="00BB65E0" w:rsidDel="005559C6">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DA6C" w14:textId="4EB588D8" w:rsidR="001A3CA6" w:rsidRPr="00BB65E0" w:rsidDel="005559C6" w:rsidRDefault="001A3CA6" w:rsidP="001A3CA6">
            <w:pPr>
              <w:pStyle w:val="TAC"/>
              <w:rPr>
                <w:del w:id="505" w:author="zhangyufeng@caict.ac.cn" w:date="2023-08-24T17:54:00Z"/>
                <w:rFonts w:cs="Arial"/>
                <w:color w:val="000000"/>
                <w:szCs w:val="18"/>
              </w:rPr>
            </w:pPr>
            <w:del w:id="506"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1370" w14:textId="7D272CF3" w:rsidR="001A3CA6" w:rsidRPr="00BB65E0" w:rsidDel="005559C6" w:rsidRDefault="001A3CA6" w:rsidP="001A3CA6">
            <w:pPr>
              <w:pStyle w:val="TAC"/>
              <w:rPr>
                <w:del w:id="507" w:author="zhangyufeng@caict.ac.cn" w:date="2023-08-24T17:54:00Z"/>
                <w:rFonts w:cs="Arial"/>
                <w:color w:val="000000"/>
                <w:szCs w:val="18"/>
              </w:rPr>
            </w:pPr>
            <w:del w:id="508" w:author="zhangyufeng@caict.ac.cn" w:date="2023-08-24T17:54:00Z">
              <w:r w:rsidRPr="00BB65E0"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57DFD" w14:textId="56488034" w:rsidR="001A3CA6" w:rsidRPr="00BB65E0" w:rsidDel="005559C6" w:rsidRDefault="001A3CA6" w:rsidP="001A3CA6">
            <w:pPr>
              <w:pStyle w:val="TAC"/>
              <w:rPr>
                <w:del w:id="509" w:author="zhangyufeng@caict.ac.cn" w:date="2023-08-24T17:54:00Z"/>
                <w:rFonts w:cs="Arial"/>
                <w:color w:val="000000"/>
                <w:szCs w:val="18"/>
              </w:rPr>
            </w:pPr>
            <w:del w:id="510" w:author="zhangyufeng@caict.ac.cn" w:date="2023-08-24T17:54:00Z">
              <w:r w:rsidRPr="00BB65E0"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F25A1" w14:textId="49753432" w:rsidR="001A3CA6" w:rsidRPr="00BB65E0" w:rsidDel="005559C6" w:rsidRDefault="001A3CA6" w:rsidP="001A3CA6">
            <w:pPr>
              <w:pStyle w:val="TAC"/>
              <w:rPr>
                <w:del w:id="511" w:author="zhangyufeng@caict.ac.cn" w:date="2023-08-24T17:54:00Z"/>
                <w:rFonts w:cs="Arial"/>
                <w:color w:val="000000"/>
                <w:szCs w:val="18"/>
              </w:rPr>
            </w:pPr>
            <w:del w:id="512" w:author="zhangyufeng@caict.ac.cn" w:date="2023-08-24T17:54:00Z">
              <w:r w:rsidRPr="00BB65E0" w:rsidDel="005559C6">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7FB6" w14:textId="7A0CBFF3" w:rsidR="001A3CA6" w:rsidRPr="00BB65E0" w:rsidDel="005559C6" w:rsidRDefault="001A3CA6" w:rsidP="001A3CA6">
            <w:pPr>
              <w:pStyle w:val="TAC"/>
              <w:rPr>
                <w:del w:id="513" w:author="zhangyufeng@caict.ac.cn" w:date="2023-08-24T17:54:00Z"/>
                <w:rFonts w:cs="Arial"/>
                <w:color w:val="000000"/>
                <w:szCs w:val="18"/>
              </w:rPr>
            </w:pPr>
            <w:del w:id="514" w:author="zhangyufeng@caict.ac.cn" w:date="2023-08-24T17:54:00Z">
              <w:r w:rsidRPr="00BB65E0"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403" w14:textId="0FED9832" w:rsidR="001A3CA6" w:rsidRPr="00BB65E0" w:rsidDel="005559C6" w:rsidRDefault="001A3CA6" w:rsidP="001A3CA6">
            <w:pPr>
              <w:pStyle w:val="TAC"/>
              <w:rPr>
                <w:del w:id="515" w:author="zhangyufeng@caict.ac.cn" w:date="2023-08-24T17:54:00Z"/>
                <w:rFonts w:cs="Arial"/>
                <w:color w:val="000000"/>
                <w:szCs w:val="18"/>
              </w:rPr>
            </w:pPr>
            <w:del w:id="516" w:author="zhangyufeng@caict.ac.cn" w:date="2023-08-24T17:54:00Z">
              <w:r w:rsidRPr="00BB65E0"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816" w14:textId="43A528D4" w:rsidR="001A3CA6" w:rsidRPr="00BB65E0" w:rsidDel="005559C6" w:rsidRDefault="001A3CA6" w:rsidP="001A3CA6">
            <w:pPr>
              <w:pStyle w:val="TAC"/>
              <w:rPr>
                <w:del w:id="517" w:author="zhangyufeng@caict.ac.cn" w:date="2023-08-24T17:54:00Z"/>
                <w:rFonts w:cs="Arial"/>
                <w:color w:val="000000"/>
                <w:szCs w:val="18"/>
              </w:rPr>
            </w:pPr>
            <w:del w:id="518" w:author="zhangyufeng@caict.ac.cn" w:date="2023-08-24T17:54:00Z">
              <w:r w:rsidRPr="00BB65E0"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2B64" w14:textId="7BEEDE08" w:rsidR="001A3CA6" w:rsidRPr="00BB65E0" w:rsidDel="005559C6" w:rsidRDefault="001A3CA6" w:rsidP="001A3CA6">
            <w:pPr>
              <w:pStyle w:val="TAC"/>
              <w:rPr>
                <w:del w:id="519" w:author="zhangyufeng@caict.ac.cn" w:date="2023-08-24T17:54:00Z"/>
                <w:rFonts w:cs="Arial"/>
                <w:color w:val="000000"/>
                <w:szCs w:val="18"/>
              </w:rPr>
            </w:pPr>
            <w:del w:id="520" w:author="zhangyufeng@caict.ac.cn" w:date="2023-08-24T17:54:00Z">
              <w:r w:rsidRPr="00BB65E0"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8EA5" w14:textId="531311F4" w:rsidR="001A3CA6" w:rsidRPr="00BB65E0" w:rsidDel="005559C6" w:rsidRDefault="001A3CA6" w:rsidP="001A3CA6">
            <w:pPr>
              <w:pStyle w:val="TAC"/>
              <w:rPr>
                <w:del w:id="521" w:author="zhangyufeng@caict.ac.cn" w:date="2023-08-24T17:54:00Z"/>
                <w:rFonts w:cs="Arial"/>
                <w:color w:val="000000"/>
                <w:szCs w:val="18"/>
              </w:rPr>
            </w:pPr>
            <w:del w:id="522" w:author="zhangyufeng@caict.ac.cn" w:date="2023-08-24T17:54:00Z">
              <w:r w:rsidRPr="00BB65E0"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71865" w14:textId="4ECFB5CB" w:rsidR="001A3CA6" w:rsidRPr="00BB65E0" w:rsidDel="005559C6" w:rsidRDefault="001A3CA6" w:rsidP="001A3CA6">
            <w:pPr>
              <w:pStyle w:val="TAC"/>
              <w:rPr>
                <w:del w:id="523" w:author="zhangyufeng@caict.ac.cn" w:date="2023-08-24T17:54:00Z"/>
                <w:rFonts w:cs="Arial"/>
                <w:color w:val="000000"/>
                <w:szCs w:val="18"/>
              </w:rPr>
            </w:pPr>
            <w:del w:id="524" w:author="zhangyufeng@caict.ac.cn" w:date="2023-08-24T17:54:00Z">
              <w:r w:rsidRPr="00BB65E0"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CD54" w14:textId="2CEEC1B9" w:rsidR="001A3CA6" w:rsidRPr="00BB65E0" w:rsidDel="005559C6" w:rsidRDefault="001A3CA6" w:rsidP="001A3CA6">
            <w:pPr>
              <w:pStyle w:val="TAC"/>
              <w:rPr>
                <w:del w:id="525" w:author="zhangyufeng@caict.ac.cn" w:date="2023-08-24T17:54:00Z"/>
                <w:rFonts w:cs="Arial"/>
                <w:color w:val="000000"/>
                <w:szCs w:val="18"/>
              </w:rPr>
            </w:pPr>
            <w:del w:id="526" w:author="zhangyufeng@caict.ac.cn" w:date="2023-08-24T17:54:00Z">
              <w:r w:rsidRPr="00BB65E0" w:rsidDel="005559C6">
                <w:delText>1@165</w:delText>
              </w:r>
            </w:del>
          </w:p>
        </w:tc>
      </w:tr>
      <w:tr w:rsidR="001A3CA6" w:rsidRPr="00BB65E0" w:rsidDel="005559C6" w14:paraId="6FF25DA0" w14:textId="11E2C41B" w:rsidTr="00A666A8">
        <w:trPr>
          <w:trHeight w:val="285"/>
          <w:del w:id="527"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E49D8B" w14:textId="2F5D09E6" w:rsidR="001A3CA6" w:rsidRPr="00BB65E0" w:rsidDel="005559C6" w:rsidRDefault="001A3CA6" w:rsidP="001A3CA6">
            <w:pPr>
              <w:pStyle w:val="TAC"/>
              <w:rPr>
                <w:del w:id="528" w:author="zhangyufeng@caict.ac.cn" w:date="2023-08-24T17:54:00Z"/>
              </w:rPr>
            </w:pPr>
            <w:del w:id="529" w:author="zhangyufeng@caict.ac.cn" w:date="2023-08-24T17:54:00Z">
              <w:r w:rsidRPr="00BB65E0" w:rsidDel="005559C6">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C953E" w14:textId="18BB6A17" w:rsidR="001A3CA6" w:rsidRPr="00BB65E0" w:rsidDel="005559C6" w:rsidRDefault="001A3CA6" w:rsidP="001A3CA6">
            <w:pPr>
              <w:pStyle w:val="TAC"/>
              <w:rPr>
                <w:del w:id="530" w:author="zhangyufeng@caict.ac.cn" w:date="2023-08-24T17:54:00Z"/>
              </w:rPr>
            </w:pPr>
            <w:del w:id="531" w:author="zhangyufeng@caict.ac.cn" w:date="2023-08-24T17:54:00Z">
              <w:r w:rsidRPr="00BB65E0"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4AC2" w14:textId="3497208D" w:rsidR="001A3CA6" w:rsidRPr="00BB65E0" w:rsidDel="005559C6" w:rsidRDefault="001A3CA6" w:rsidP="001A3CA6">
            <w:pPr>
              <w:pStyle w:val="TAC"/>
              <w:rPr>
                <w:del w:id="532" w:author="zhangyufeng@caict.ac.cn" w:date="2023-08-24T17:54:00Z"/>
              </w:rPr>
            </w:pPr>
            <w:del w:id="533" w:author="zhangyufeng@caict.ac.cn" w:date="2023-08-24T17:54:00Z">
              <w:r w:rsidRPr="00BB65E0"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EC925" w14:textId="3D8D1685" w:rsidR="001A3CA6" w:rsidRPr="00BB65E0" w:rsidDel="005559C6" w:rsidRDefault="001A3CA6" w:rsidP="001A3CA6">
            <w:pPr>
              <w:pStyle w:val="TAC"/>
              <w:rPr>
                <w:del w:id="534" w:author="zhangyufeng@caict.ac.cn" w:date="2023-08-24T17:54:00Z"/>
              </w:rPr>
            </w:pPr>
            <w:del w:id="535" w:author="zhangyufeng@caict.ac.cn" w:date="2023-08-24T17:54:00Z">
              <w:r w:rsidRPr="00BB65E0"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77406" w14:textId="3C75E9C5" w:rsidR="001A3CA6" w:rsidRPr="00BB65E0" w:rsidDel="005559C6" w:rsidRDefault="001A3CA6" w:rsidP="001A3CA6">
            <w:pPr>
              <w:pStyle w:val="TAC"/>
              <w:rPr>
                <w:del w:id="536" w:author="zhangyufeng@caict.ac.cn" w:date="2023-08-24T17:54:00Z"/>
              </w:rPr>
            </w:pPr>
            <w:del w:id="537" w:author="zhangyufeng@caict.ac.cn" w:date="2023-08-24T17:54:00Z">
              <w:r w:rsidRPr="00BB65E0" w:rsidDel="005559C6">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CD04" w14:textId="204ADA6C" w:rsidR="001A3CA6" w:rsidRPr="00BB65E0" w:rsidDel="005559C6" w:rsidRDefault="001A3CA6" w:rsidP="001A3CA6">
            <w:pPr>
              <w:pStyle w:val="TAC"/>
              <w:rPr>
                <w:del w:id="538" w:author="zhangyufeng@caict.ac.cn" w:date="2023-08-24T17:54:00Z"/>
              </w:rPr>
            </w:pPr>
            <w:del w:id="539" w:author="zhangyufeng@caict.ac.cn" w:date="2023-08-24T17:54:00Z">
              <w:r w:rsidRPr="00BB65E0"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ED31" w14:textId="02A71342" w:rsidR="001A3CA6" w:rsidRPr="00BB65E0" w:rsidDel="005559C6" w:rsidRDefault="001A3CA6" w:rsidP="001A3CA6">
            <w:pPr>
              <w:pStyle w:val="TAC"/>
              <w:rPr>
                <w:del w:id="540" w:author="zhangyufeng@caict.ac.cn" w:date="2023-08-24T17:54:00Z"/>
              </w:rPr>
            </w:pPr>
            <w:del w:id="541" w:author="zhangyufeng@caict.ac.cn" w:date="2023-08-24T17:54:00Z">
              <w:r w:rsidRPr="00BB65E0"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495D" w14:textId="675C808A" w:rsidR="001A3CA6" w:rsidRPr="00BB65E0" w:rsidDel="005559C6" w:rsidRDefault="001A3CA6" w:rsidP="001A3CA6">
            <w:pPr>
              <w:pStyle w:val="TAC"/>
              <w:rPr>
                <w:del w:id="542" w:author="zhangyufeng@caict.ac.cn" w:date="2023-08-24T17:54:00Z"/>
              </w:rPr>
            </w:pPr>
            <w:del w:id="543" w:author="zhangyufeng@caict.ac.cn" w:date="2023-08-24T17:54:00Z">
              <w:r w:rsidRPr="00BB65E0"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6974" w14:textId="638A819E" w:rsidR="001A3CA6" w:rsidRPr="00BB65E0" w:rsidDel="005559C6" w:rsidRDefault="001A3CA6" w:rsidP="001A3CA6">
            <w:pPr>
              <w:pStyle w:val="TAC"/>
              <w:rPr>
                <w:del w:id="544" w:author="zhangyufeng@caict.ac.cn" w:date="2023-08-24T17:54:00Z"/>
              </w:rPr>
            </w:pPr>
            <w:del w:id="545" w:author="zhangyufeng@caict.ac.cn" w:date="2023-08-24T17:54:00Z">
              <w:r w:rsidRPr="00BB65E0"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393" w14:textId="0DD6CD83" w:rsidR="001A3CA6" w:rsidRPr="00BB65E0" w:rsidDel="005559C6" w:rsidRDefault="001A3CA6" w:rsidP="001A3CA6">
            <w:pPr>
              <w:pStyle w:val="TAC"/>
              <w:rPr>
                <w:del w:id="546" w:author="zhangyufeng@caict.ac.cn" w:date="2023-08-24T17:54:00Z"/>
              </w:rPr>
            </w:pPr>
            <w:del w:id="547" w:author="zhangyufeng@caict.ac.cn" w:date="2023-08-24T17:54:00Z">
              <w:r w:rsidRPr="00BB65E0"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B5D3A" w14:textId="2B157533" w:rsidR="001A3CA6" w:rsidRPr="00BB65E0" w:rsidDel="005559C6" w:rsidRDefault="001A3CA6" w:rsidP="001A3CA6">
            <w:pPr>
              <w:pStyle w:val="TAC"/>
              <w:rPr>
                <w:del w:id="548" w:author="zhangyufeng@caict.ac.cn" w:date="2023-08-24T17:54:00Z"/>
              </w:rPr>
            </w:pPr>
            <w:del w:id="549" w:author="zhangyufeng@caict.ac.cn" w:date="2023-08-24T17:54:00Z">
              <w:r w:rsidRPr="00BB65E0"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5735" w14:textId="6FC5C9FC" w:rsidR="001A3CA6" w:rsidRPr="00BB65E0" w:rsidDel="005559C6" w:rsidRDefault="001A3CA6" w:rsidP="001A3CA6">
            <w:pPr>
              <w:pStyle w:val="TAC"/>
              <w:rPr>
                <w:del w:id="550" w:author="zhangyufeng@caict.ac.cn" w:date="2023-08-24T17:54:00Z"/>
              </w:rPr>
            </w:pPr>
            <w:del w:id="551" w:author="zhangyufeng@caict.ac.cn" w:date="2023-08-24T17:54:00Z">
              <w:r w:rsidRPr="00BB65E0" w:rsidDel="005559C6">
                <w:delText>1@272</w:delText>
              </w:r>
            </w:del>
          </w:p>
        </w:tc>
      </w:tr>
      <w:tr w:rsidR="001A3CA6" w:rsidRPr="00BB65E0" w14:paraId="2759B02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FEA701" w14:textId="77777777" w:rsidR="001A3CA6" w:rsidRPr="00BB65E0" w:rsidRDefault="001A3CA6" w:rsidP="001A3CA6">
            <w:pPr>
              <w:pStyle w:val="TAC"/>
              <w:rPr>
                <w:rFonts w:cs="Arial"/>
                <w:b/>
                <w:color w:val="000000"/>
                <w:szCs w:val="18"/>
              </w:rPr>
            </w:pPr>
            <w:r w:rsidRPr="00BB65E0">
              <w:rPr>
                <w:b/>
              </w:rPr>
              <w:t>Test Setting for DC_19A_n1A Configuration</w:t>
            </w:r>
          </w:p>
        </w:tc>
      </w:tr>
      <w:tr w:rsidR="001A3CA6" w:rsidRPr="00BB65E0" w14:paraId="3387AA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77307" w14:textId="77777777" w:rsidR="001A3CA6" w:rsidRPr="00BB65E0" w:rsidRDefault="001A3CA6" w:rsidP="001A3CA6">
            <w:pPr>
              <w:pStyle w:val="TAC"/>
            </w:pPr>
            <w:r w:rsidRPr="00BB65E0">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4A97D" w14:textId="77777777" w:rsidR="001A3CA6" w:rsidRPr="00BB65E0" w:rsidRDefault="001A3CA6" w:rsidP="001A3CA6">
            <w:pPr>
              <w:pStyle w:val="TAC"/>
              <w:rPr>
                <w:rFonts w:cs="Arial"/>
                <w:color w:val="000000"/>
                <w:szCs w:val="18"/>
              </w:rPr>
            </w:pPr>
            <w:r w:rsidRPr="00BB65E0">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E100" w14:textId="77777777" w:rsidR="001A3CA6" w:rsidRPr="00BB65E0" w:rsidRDefault="001A3CA6" w:rsidP="001A3CA6">
            <w:pPr>
              <w:pStyle w:val="TAC"/>
              <w:rPr>
                <w:rFonts w:cs="Arial"/>
                <w:color w:val="000000"/>
                <w:szCs w:val="18"/>
              </w:rPr>
            </w:pPr>
            <w:r w:rsidRPr="00BB65E0">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28681" w14:textId="77777777" w:rsidR="001A3CA6" w:rsidRPr="00BB65E0" w:rsidRDefault="001A3CA6" w:rsidP="001A3CA6">
            <w:pPr>
              <w:pStyle w:val="TAC"/>
              <w:rPr>
                <w:rFonts w:cs="Arial"/>
                <w:color w:val="000000"/>
                <w:szCs w:val="18"/>
              </w:rPr>
            </w:pPr>
            <w:r w:rsidRPr="00BB65E0">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EE3F8" w14:textId="77777777" w:rsidR="001A3CA6" w:rsidRPr="00BB65E0" w:rsidRDefault="001A3CA6" w:rsidP="001A3CA6">
            <w:pPr>
              <w:pStyle w:val="TAC"/>
              <w:rPr>
                <w:rFonts w:cs="Arial"/>
                <w:color w:val="000000"/>
                <w:szCs w:val="18"/>
              </w:rPr>
            </w:pPr>
            <w:r w:rsidRPr="00BB65E0">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8A84" w14:textId="77777777" w:rsidR="001A3CA6" w:rsidRPr="00BB65E0" w:rsidRDefault="001A3CA6" w:rsidP="001A3CA6">
            <w:pPr>
              <w:pStyle w:val="TAC"/>
              <w:rPr>
                <w:rFonts w:cs="Arial"/>
                <w:color w:val="000000"/>
                <w:szCs w:val="18"/>
              </w:rPr>
            </w:pPr>
            <w:r w:rsidRPr="00BB65E0">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D99A" w14:textId="77777777" w:rsidR="001A3CA6" w:rsidRPr="00BB65E0" w:rsidRDefault="001A3CA6" w:rsidP="001A3CA6">
            <w:pPr>
              <w:pStyle w:val="TAC"/>
              <w:rPr>
                <w:rFonts w:cs="Arial"/>
                <w:color w:val="000000"/>
                <w:szCs w:val="18"/>
              </w:rPr>
            </w:pPr>
            <w:r w:rsidRPr="00BB65E0">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8EEE" w14:textId="77777777" w:rsidR="001A3CA6" w:rsidRPr="00BB65E0" w:rsidRDefault="001A3CA6" w:rsidP="001A3CA6">
            <w:pPr>
              <w:pStyle w:val="TAC"/>
              <w:rPr>
                <w:rFonts w:cs="Arial"/>
                <w:color w:val="000000"/>
                <w:szCs w:val="18"/>
              </w:rPr>
            </w:pPr>
            <w:r w:rsidRPr="00BB65E0">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4430" w14:textId="77777777" w:rsidR="001A3CA6" w:rsidRPr="00BB65E0" w:rsidRDefault="001A3CA6" w:rsidP="001A3CA6">
            <w:pPr>
              <w:pStyle w:val="TAC"/>
              <w:rPr>
                <w:rFonts w:cs="Arial"/>
                <w:color w:val="000000"/>
                <w:szCs w:val="18"/>
              </w:rPr>
            </w:pPr>
            <w:r w:rsidRPr="00BB65E0">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A580" w14:textId="77777777" w:rsidR="001A3CA6" w:rsidRPr="00BB65E0" w:rsidRDefault="001A3CA6" w:rsidP="001A3CA6">
            <w:pPr>
              <w:pStyle w:val="TAC"/>
              <w:rPr>
                <w:rFonts w:cs="Arial"/>
                <w:color w:val="000000"/>
                <w:szCs w:val="18"/>
              </w:rPr>
            </w:pPr>
            <w:r w:rsidRPr="00BB65E0">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804F3" w14:textId="77777777" w:rsidR="001A3CA6" w:rsidRPr="00BB65E0" w:rsidRDefault="001A3CA6" w:rsidP="001A3CA6">
            <w:pPr>
              <w:pStyle w:val="TAC"/>
              <w:rPr>
                <w:rFonts w:cs="Arial"/>
                <w:color w:val="000000"/>
                <w:szCs w:val="18"/>
              </w:rPr>
            </w:pPr>
            <w:r w:rsidRPr="00BB65E0">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2DC3C" w14:textId="77777777" w:rsidR="001A3CA6" w:rsidRPr="00BB65E0" w:rsidRDefault="001A3CA6" w:rsidP="001A3CA6">
            <w:pPr>
              <w:pStyle w:val="TAC"/>
              <w:rPr>
                <w:rFonts w:cs="Arial"/>
                <w:color w:val="000000"/>
                <w:szCs w:val="18"/>
              </w:rPr>
            </w:pPr>
            <w:r w:rsidRPr="00BB65E0">
              <w:rPr>
                <w:rFonts w:eastAsia="Yu Gothic" w:cs="Arial"/>
                <w:color w:val="000000"/>
                <w:szCs w:val="18"/>
              </w:rPr>
              <w:t>1@0</w:t>
            </w:r>
          </w:p>
        </w:tc>
      </w:tr>
      <w:tr w:rsidR="001A3CA6" w:rsidRPr="00BB65E0" w14:paraId="1381AFD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9D8199" w14:textId="77777777" w:rsidR="001A3CA6" w:rsidRPr="00BB65E0" w:rsidRDefault="001A3CA6" w:rsidP="001A3CA6">
            <w:pPr>
              <w:pStyle w:val="TAH"/>
            </w:pPr>
            <w:r w:rsidRPr="00BB65E0">
              <w:t>Test Setting for DC_19A_n77A Configuration</w:t>
            </w:r>
          </w:p>
        </w:tc>
      </w:tr>
      <w:tr w:rsidR="001A3CA6" w:rsidRPr="00BB65E0" w14:paraId="33116B4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8152" w14:textId="77777777" w:rsidR="001A3CA6" w:rsidRPr="00BB65E0" w:rsidRDefault="001A3CA6" w:rsidP="001A3CA6">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820ED" w14:textId="77777777" w:rsidR="001A3CA6" w:rsidRPr="00BB65E0" w:rsidRDefault="001A3CA6" w:rsidP="001A3CA6">
            <w:pPr>
              <w:pStyle w:val="TAC"/>
            </w:pPr>
            <w:r w:rsidRPr="00BB65E0">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DA91" w14:textId="77777777"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A4EEE8"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DE212" w14:textId="77777777" w:rsidR="001A3CA6" w:rsidRPr="00BB65E0" w:rsidRDefault="001A3CA6" w:rsidP="001A3CA6">
            <w:pPr>
              <w:pStyle w:val="TAC"/>
            </w:pPr>
            <w:r w:rsidRPr="00BB65E0">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9153" w14:textId="77777777" w:rsidR="001A3CA6" w:rsidRPr="00BB65E0" w:rsidRDefault="001A3CA6" w:rsidP="001A3CA6">
            <w:pPr>
              <w:pStyle w:val="TAC"/>
            </w:pPr>
            <w:r w:rsidRPr="00BB65E0">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D40"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90C2"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3A85"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C433"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1C81A" w14:textId="77777777"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64352" w14:textId="77777777" w:rsidR="001A3CA6" w:rsidRPr="00BB65E0" w:rsidRDefault="001A3CA6" w:rsidP="001A3CA6">
            <w:pPr>
              <w:pStyle w:val="TAC"/>
            </w:pPr>
            <w:r w:rsidRPr="00BB65E0">
              <w:rPr>
                <w:rFonts w:cs="Arial"/>
                <w:color w:val="000000"/>
                <w:szCs w:val="18"/>
              </w:rPr>
              <w:t>1@272</w:t>
            </w:r>
          </w:p>
        </w:tc>
      </w:tr>
      <w:tr w:rsidR="001A3CA6" w:rsidRPr="00BB65E0" w14:paraId="530252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4CFEAC" w14:textId="77777777" w:rsidR="001A3CA6" w:rsidRPr="00BB65E0" w:rsidRDefault="001A3CA6" w:rsidP="001A3CA6">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2E6B3" w14:textId="77777777" w:rsidR="001A3CA6" w:rsidRPr="00BB65E0" w:rsidRDefault="001A3CA6" w:rsidP="001A3CA6">
            <w:pPr>
              <w:pStyle w:val="TAC"/>
            </w:pPr>
            <w:r w:rsidRPr="00BB65E0">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2F2D" w14:textId="77777777"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3BC7F"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32463" w14:textId="77777777" w:rsidR="001A3CA6" w:rsidRPr="00BB65E0" w:rsidRDefault="001A3CA6" w:rsidP="001A3CA6">
            <w:pPr>
              <w:pStyle w:val="TAC"/>
            </w:pPr>
            <w:r w:rsidRPr="00BB65E0">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B20C" w14:textId="77777777" w:rsidR="001A3CA6" w:rsidRPr="00BB65E0" w:rsidRDefault="001A3CA6" w:rsidP="001A3CA6">
            <w:pPr>
              <w:pStyle w:val="TAC"/>
            </w:pPr>
            <w:r w:rsidRPr="00BB65E0">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628"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5787"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BE91"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A97F"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271D6" w14:textId="77777777"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5EC97" w14:textId="77777777" w:rsidR="001A3CA6" w:rsidRPr="00BB65E0" w:rsidRDefault="001A3CA6" w:rsidP="001A3CA6">
            <w:pPr>
              <w:pStyle w:val="TAC"/>
            </w:pPr>
            <w:r w:rsidRPr="00BB65E0">
              <w:rPr>
                <w:rFonts w:cs="Arial"/>
                <w:color w:val="000000"/>
                <w:szCs w:val="18"/>
              </w:rPr>
              <w:t>1@0</w:t>
            </w:r>
          </w:p>
        </w:tc>
      </w:tr>
      <w:tr w:rsidR="001A3CA6" w:rsidRPr="00BB65E0" w14:paraId="121E8B7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38C82" w14:textId="77777777" w:rsidR="001A3CA6" w:rsidRPr="00BB65E0" w:rsidRDefault="001A3CA6" w:rsidP="001A3CA6">
            <w:pPr>
              <w:pStyle w:val="TAC"/>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21DCF" w14:textId="77777777" w:rsidR="001A3CA6" w:rsidRPr="00BB65E0" w:rsidRDefault="001A3CA6" w:rsidP="001A3CA6">
            <w:pPr>
              <w:pStyle w:val="TAC"/>
            </w:pPr>
            <w:r w:rsidRPr="00BB65E0">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6C16" w14:textId="77777777" w:rsidR="001A3CA6" w:rsidRPr="00BB65E0" w:rsidRDefault="001A3CA6" w:rsidP="001A3CA6">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55252"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F4D3" w14:textId="77777777" w:rsidR="001A3CA6" w:rsidRPr="00BB65E0" w:rsidRDefault="001A3CA6" w:rsidP="001A3CA6">
            <w:pPr>
              <w:pStyle w:val="TAC"/>
            </w:pPr>
            <w:r w:rsidRPr="00BB65E0">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FEBF" w14:textId="77777777" w:rsidR="001A3CA6" w:rsidRPr="00BB65E0" w:rsidRDefault="001A3CA6" w:rsidP="001A3CA6">
            <w:pPr>
              <w:pStyle w:val="TAC"/>
            </w:pPr>
            <w:r w:rsidRPr="00BB65E0">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B2C9"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BB35"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D990"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4626"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7FBAA" w14:textId="77777777" w:rsidR="001A3CA6" w:rsidRPr="00BB65E0" w:rsidRDefault="001A3CA6" w:rsidP="001A3CA6">
            <w:pPr>
              <w:pStyle w:val="TAC"/>
            </w:pPr>
            <w:r w:rsidRPr="00BB65E0">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E9D20" w14:textId="77777777" w:rsidR="001A3CA6" w:rsidRPr="00BB65E0" w:rsidRDefault="001A3CA6" w:rsidP="001A3CA6">
            <w:pPr>
              <w:pStyle w:val="TAC"/>
            </w:pPr>
            <w:r w:rsidRPr="00BB65E0">
              <w:rPr>
                <w:rFonts w:cs="Arial"/>
                <w:color w:val="000000"/>
                <w:szCs w:val="18"/>
              </w:rPr>
              <w:t>1@0</w:t>
            </w:r>
          </w:p>
        </w:tc>
      </w:tr>
      <w:tr w:rsidR="001A3CA6" w:rsidRPr="00BB65E0" w14:paraId="2F9A4F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9794C" w14:textId="77777777" w:rsidR="001A3CA6" w:rsidRPr="00BB65E0" w:rsidRDefault="001A3CA6" w:rsidP="001A3CA6">
            <w:pPr>
              <w:pStyle w:val="TAC"/>
            </w:pPr>
            <w:r w:rsidRPr="00BB65E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F385F" w14:textId="77777777" w:rsidR="001A3CA6" w:rsidRPr="00BB65E0" w:rsidRDefault="001A3CA6" w:rsidP="001A3CA6">
            <w:pPr>
              <w:pStyle w:val="TAC"/>
            </w:pPr>
            <w:r w:rsidRPr="00BB65E0">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4D3D" w14:textId="77777777"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89BD87"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8CFDD" w14:textId="77777777" w:rsidR="001A3CA6" w:rsidRPr="00BB65E0" w:rsidRDefault="001A3CA6" w:rsidP="001A3CA6">
            <w:pPr>
              <w:pStyle w:val="TAC"/>
            </w:pPr>
            <w:r w:rsidRPr="00BB65E0">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39BC" w14:textId="77777777" w:rsidR="001A3CA6" w:rsidRPr="00BB65E0" w:rsidRDefault="001A3CA6" w:rsidP="001A3CA6">
            <w:pPr>
              <w:pStyle w:val="TAC"/>
            </w:pPr>
            <w:r w:rsidRPr="00BB65E0">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C314"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B1AD"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2AC4"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70C8"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35863" w14:textId="77777777"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29C7E" w14:textId="77777777" w:rsidR="001A3CA6" w:rsidRPr="00BB65E0" w:rsidRDefault="001A3CA6" w:rsidP="001A3CA6">
            <w:pPr>
              <w:pStyle w:val="TAC"/>
            </w:pPr>
            <w:r w:rsidRPr="00BB65E0">
              <w:rPr>
                <w:rFonts w:cs="Arial"/>
                <w:color w:val="000000"/>
                <w:szCs w:val="18"/>
              </w:rPr>
              <w:t>1@0</w:t>
            </w:r>
          </w:p>
        </w:tc>
      </w:tr>
      <w:tr w:rsidR="001A3CA6" w:rsidRPr="00BB65E0" w14:paraId="05851CB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6EE20" w14:textId="77777777" w:rsidR="001A3CA6" w:rsidRPr="00BB65E0" w:rsidRDefault="001A3CA6" w:rsidP="001A3CA6">
            <w:pPr>
              <w:pStyle w:val="TAC"/>
            </w:pPr>
            <w:r w:rsidRPr="00BB65E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A2401" w14:textId="77777777" w:rsidR="001A3CA6" w:rsidRPr="00BB65E0" w:rsidRDefault="001A3CA6" w:rsidP="001A3CA6">
            <w:pPr>
              <w:pStyle w:val="TAC"/>
            </w:pPr>
            <w:r w:rsidRPr="00BB65E0">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2728" w14:textId="77777777"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F1FD9"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5741D" w14:textId="77777777" w:rsidR="001A3CA6" w:rsidRPr="00BB65E0" w:rsidRDefault="001A3CA6" w:rsidP="001A3CA6">
            <w:pPr>
              <w:pStyle w:val="TAC"/>
            </w:pPr>
            <w:r w:rsidRPr="00BB65E0">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63CA" w14:textId="77777777" w:rsidR="001A3CA6" w:rsidRPr="00BB65E0" w:rsidRDefault="001A3CA6" w:rsidP="001A3CA6">
            <w:pPr>
              <w:pStyle w:val="TAC"/>
            </w:pPr>
            <w:r w:rsidRPr="00BB65E0">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FB66"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48AD"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FFC5"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0A33"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1401" w14:textId="77777777"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A63D28" w14:textId="77777777" w:rsidR="001A3CA6" w:rsidRPr="00BB65E0" w:rsidRDefault="001A3CA6" w:rsidP="001A3CA6">
            <w:pPr>
              <w:pStyle w:val="TAC"/>
            </w:pPr>
            <w:r w:rsidRPr="00BB65E0">
              <w:rPr>
                <w:rFonts w:cs="Arial"/>
                <w:color w:val="000000"/>
                <w:szCs w:val="18"/>
              </w:rPr>
              <w:t>1@0</w:t>
            </w:r>
          </w:p>
        </w:tc>
      </w:tr>
      <w:tr w:rsidR="001A3CA6" w:rsidRPr="00BB65E0" w14:paraId="4452CB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B9BFA" w14:textId="77777777" w:rsidR="001A3CA6" w:rsidRPr="00BB65E0" w:rsidRDefault="001A3CA6" w:rsidP="001A3CA6">
            <w:pPr>
              <w:pStyle w:val="TAC"/>
            </w:pPr>
            <w:r w:rsidRPr="00BB65E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BBD8D" w14:textId="77777777" w:rsidR="001A3CA6" w:rsidRPr="00BB65E0" w:rsidRDefault="001A3CA6" w:rsidP="001A3CA6">
            <w:pPr>
              <w:pStyle w:val="TAC"/>
            </w:pPr>
            <w:r w:rsidRPr="00BB65E0">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D478" w14:textId="77777777"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AB803"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242AC" w14:textId="77777777"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BCCB" w14:textId="77777777" w:rsidR="001A3CA6" w:rsidRPr="00BB65E0" w:rsidRDefault="001A3CA6" w:rsidP="001A3CA6">
            <w:pPr>
              <w:pStyle w:val="TAC"/>
            </w:pPr>
            <w:r w:rsidRPr="00BB65E0">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7869"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49E"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E62"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FF66"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D82D" w14:textId="77777777"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81461" w14:textId="77777777" w:rsidR="001A3CA6" w:rsidRPr="00BB65E0" w:rsidRDefault="001A3CA6" w:rsidP="001A3CA6">
            <w:pPr>
              <w:pStyle w:val="TAC"/>
            </w:pPr>
            <w:r w:rsidRPr="00BB65E0">
              <w:rPr>
                <w:rFonts w:cs="Arial"/>
                <w:color w:val="000000"/>
                <w:szCs w:val="18"/>
              </w:rPr>
              <w:t>1@272</w:t>
            </w:r>
          </w:p>
        </w:tc>
      </w:tr>
      <w:tr w:rsidR="001A3CA6" w:rsidRPr="00BB65E0" w14:paraId="0770F88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3DC97" w14:textId="77777777" w:rsidR="001A3CA6" w:rsidRPr="00BB65E0" w:rsidRDefault="001A3CA6" w:rsidP="001A3CA6">
            <w:pPr>
              <w:pStyle w:val="TAC"/>
            </w:pPr>
            <w:r w:rsidRPr="00BB65E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257A3" w14:textId="77777777" w:rsidR="001A3CA6" w:rsidRPr="00BB65E0" w:rsidRDefault="001A3CA6" w:rsidP="001A3CA6">
            <w:pPr>
              <w:pStyle w:val="TAC"/>
            </w:pPr>
            <w:r w:rsidRPr="00BB65E0">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C655" w14:textId="77777777"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9D749C" w14:textId="77777777"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5452" w14:textId="77777777" w:rsidR="001A3CA6" w:rsidRPr="00BB65E0" w:rsidRDefault="001A3CA6" w:rsidP="001A3CA6">
            <w:pPr>
              <w:pStyle w:val="TAC"/>
            </w:pPr>
            <w:r w:rsidRPr="00BB65E0">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AAD9" w14:textId="77777777" w:rsidR="001A3CA6" w:rsidRPr="00BB65E0" w:rsidRDefault="001A3CA6" w:rsidP="001A3CA6">
            <w:pPr>
              <w:pStyle w:val="TAC"/>
            </w:pPr>
            <w:r w:rsidRPr="00BB65E0">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379A" w14:textId="77777777"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D094"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C278"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1D15" w14:textId="77777777" w:rsidR="001A3CA6" w:rsidRPr="00BB65E0" w:rsidRDefault="001A3CA6" w:rsidP="001A3CA6">
            <w:pPr>
              <w:pStyle w:val="TAC"/>
            </w:pPr>
            <w:r w:rsidRPr="00BB65E0">
              <w:rPr>
                <w:rFonts w:cs="Arial"/>
                <w:color w:val="000000"/>
                <w:szCs w:val="18"/>
              </w:rPr>
              <w:t xml:space="preserve">QPSK / CP-OFDM </w:t>
            </w:r>
            <w:r w:rsidRPr="00BB65E0">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97DE7" w14:textId="77777777" w:rsidR="001A3CA6" w:rsidRPr="00BB65E0" w:rsidRDefault="001A3CA6" w:rsidP="001A3CA6">
            <w:pPr>
              <w:pStyle w:val="TAC"/>
            </w:pPr>
            <w:r w:rsidRPr="00BB65E0">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4FE781" w14:textId="77777777" w:rsidR="001A3CA6" w:rsidRPr="00BB65E0" w:rsidRDefault="001A3CA6" w:rsidP="001A3CA6">
            <w:pPr>
              <w:pStyle w:val="TAC"/>
            </w:pPr>
            <w:r w:rsidRPr="00BB65E0">
              <w:rPr>
                <w:rFonts w:cs="Arial"/>
                <w:color w:val="000000"/>
                <w:szCs w:val="18"/>
              </w:rPr>
              <w:t>1@0</w:t>
            </w:r>
          </w:p>
        </w:tc>
      </w:tr>
      <w:tr w:rsidR="001A3CA6" w:rsidRPr="00BB65E0" w14:paraId="0B0E61A4"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FA795B" w14:textId="77777777" w:rsidR="001A3CA6" w:rsidRPr="00BB65E0" w:rsidRDefault="001A3CA6" w:rsidP="001A3CA6">
            <w:pPr>
              <w:pStyle w:val="TAH"/>
            </w:pPr>
            <w:r w:rsidRPr="00BB65E0">
              <w:t>Test Setting for DC_19A_n78A Configuration</w:t>
            </w:r>
          </w:p>
        </w:tc>
      </w:tr>
      <w:tr w:rsidR="001A3CA6" w:rsidRPr="00BB65E0" w14:paraId="18FBF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4924A"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0630" w14:textId="77777777" w:rsidR="001A3CA6" w:rsidRPr="00BB65E0" w:rsidRDefault="001A3CA6" w:rsidP="001A3CA6">
            <w:pPr>
              <w:pStyle w:val="TAC"/>
            </w:pPr>
            <w:r w:rsidRPr="00BB65E0">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2918"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C4667"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5983D"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2631"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AF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ABF1"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2ED1"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1D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CDBE"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BEDBB" w14:textId="77777777" w:rsidR="001A3CA6" w:rsidRPr="00BB65E0" w:rsidRDefault="001A3CA6" w:rsidP="001A3CA6">
            <w:pPr>
              <w:pStyle w:val="TAC"/>
            </w:pPr>
            <w:r w:rsidRPr="00BB65E0">
              <w:t>1@272</w:t>
            </w:r>
          </w:p>
        </w:tc>
      </w:tr>
      <w:tr w:rsidR="001A3CA6" w:rsidRPr="00BB65E0" w14:paraId="7130D85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FBCFA"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17A91" w14:textId="77777777" w:rsidR="001A3CA6" w:rsidRPr="00BB65E0" w:rsidRDefault="001A3CA6" w:rsidP="001A3CA6">
            <w:pPr>
              <w:pStyle w:val="TAC"/>
            </w:pPr>
            <w:r w:rsidRPr="00BB65E0">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EBE9"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21E4F"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1C6A4"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6AD9"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0EE8"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85D"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2675"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C11"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D01CB"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A8584" w14:textId="77777777" w:rsidR="001A3CA6" w:rsidRPr="00BB65E0" w:rsidRDefault="001A3CA6" w:rsidP="001A3CA6">
            <w:pPr>
              <w:pStyle w:val="TAC"/>
            </w:pPr>
            <w:r w:rsidRPr="00BB65E0">
              <w:t>1@0</w:t>
            </w:r>
          </w:p>
        </w:tc>
      </w:tr>
      <w:tr w:rsidR="001A3CA6" w:rsidRPr="00BB65E0" w14:paraId="43DA21C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87511"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009EE" w14:textId="77777777" w:rsidR="001A3CA6" w:rsidRPr="00BB65E0" w:rsidRDefault="001A3CA6" w:rsidP="001A3CA6">
            <w:pPr>
              <w:pStyle w:val="TAC"/>
            </w:pPr>
            <w:r w:rsidRPr="00BB65E0">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D9EF"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A83EF"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4470F"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DF1E"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657A"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E28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E30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8A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F9CF8"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75A8D1" w14:textId="77777777" w:rsidR="001A3CA6" w:rsidRPr="00BB65E0" w:rsidRDefault="001A3CA6" w:rsidP="001A3CA6">
            <w:pPr>
              <w:pStyle w:val="TAC"/>
            </w:pPr>
            <w:r w:rsidRPr="00BB65E0">
              <w:t>1@0</w:t>
            </w:r>
          </w:p>
        </w:tc>
      </w:tr>
      <w:tr w:rsidR="001A3CA6" w:rsidRPr="00BB65E0" w14:paraId="5F396A4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ED6EA"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7A001" w14:textId="77777777" w:rsidR="001A3CA6" w:rsidRPr="00BB65E0" w:rsidRDefault="001A3CA6" w:rsidP="001A3CA6">
            <w:pPr>
              <w:pStyle w:val="TAC"/>
            </w:pPr>
            <w:r w:rsidRPr="00BB65E0">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2DC3"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28527"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B17E9"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151"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CB04"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231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8B32B"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70F4"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035E7"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B0C318" w14:textId="77777777" w:rsidR="001A3CA6" w:rsidRPr="00BB65E0" w:rsidRDefault="001A3CA6" w:rsidP="001A3CA6">
            <w:pPr>
              <w:pStyle w:val="TAC"/>
            </w:pPr>
            <w:r w:rsidRPr="00BB65E0">
              <w:t>1@165</w:t>
            </w:r>
          </w:p>
        </w:tc>
      </w:tr>
      <w:tr w:rsidR="001A3CA6" w:rsidRPr="00BB65E0" w14:paraId="6C19B0F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FEC1B"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1A35F" w14:textId="77777777" w:rsidR="001A3CA6" w:rsidRPr="00BB65E0" w:rsidRDefault="001A3CA6" w:rsidP="001A3CA6">
            <w:pPr>
              <w:pStyle w:val="TAC"/>
            </w:pPr>
            <w:r w:rsidRPr="00BB65E0">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4C00"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189B3"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C4881"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6AB5"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86A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B4C1"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0708"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C395"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7E068"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B8AEE0" w14:textId="77777777" w:rsidR="001A3CA6" w:rsidRPr="00BB65E0" w:rsidRDefault="001A3CA6" w:rsidP="001A3CA6">
            <w:pPr>
              <w:pStyle w:val="TAC"/>
            </w:pPr>
            <w:r w:rsidRPr="00BB65E0">
              <w:t>1@272</w:t>
            </w:r>
          </w:p>
        </w:tc>
      </w:tr>
      <w:tr w:rsidR="001A3CA6" w:rsidRPr="00BB65E0" w14:paraId="534125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63192" w14:textId="77777777"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790A" w14:textId="77777777" w:rsidR="001A3CA6" w:rsidRPr="00BB65E0" w:rsidRDefault="001A3CA6" w:rsidP="001A3CA6">
            <w:pPr>
              <w:pStyle w:val="TAC"/>
            </w:pPr>
            <w:r w:rsidRPr="00BB65E0">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E05"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01732E"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CA2D9" w14:textId="77777777" w:rsidR="001A3CA6" w:rsidRPr="00BB65E0" w:rsidRDefault="001A3CA6" w:rsidP="001A3CA6">
            <w:pPr>
              <w:pStyle w:val="TAC"/>
            </w:pPr>
            <w:r w:rsidRPr="00BB65E0">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317A"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FC92"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526A"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A37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03B3"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DA538"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84237" w14:textId="77777777" w:rsidR="001A3CA6" w:rsidRPr="00BB65E0" w:rsidRDefault="001A3CA6" w:rsidP="001A3CA6">
            <w:pPr>
              <w:pStyle w:val="TAC"/>
            </w:pPr>
            <w:r w:rsidRPr="00BB65E0">
              <w:t>1@0</w:t>
            </w:r>
          </w:p>
        </w:tc>
      </w:tr>
      <w:tr w:rsidR="001A3CA6" w:rsidRPr="00BB65E0" w14:paraId="157B4F54" w14:textId="48C56E3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57D461" w14:textId="5A6AA83F" w:rsidR="001A3CA6" w:rsidRPr="00BB65E0" w:rsidRDefault="001A3CA6" w:rsidP="001A3CA6">
            <w:pPr>
              <w:pStyle w:val="TAH"/>
            </w:pPr>
            <w:r w:rsidRPr="00BB65E0">
              <w:t>Test Setting for DC_19A_n79A Configuration</w:t>
            </w:r>
          </w:p>
        </w:tc>
      </w:tr>
      <w:tr w:rsidR="001A3CA6" w:rsidRPr="00BB65E0" w14:paraId="7956F72D" w14:textId="0FA558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9F04EF" w14:textId="188DA0CA"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D203D" w14:textId="128A6EF9" w:rsidR="001A3CA6" w:rsidRPr="00BB65E0" w:rsidRDefault="001A3CA6" w:rsidP="001A3CA6">
            <w:pPr>
              <w:pStyle w:val="TAC"/>
            </w:pPr>
            <w:r w:rsidRPr="00BB65E0">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8EB6" w14:textId="3FB0B519"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E1D20D" w14:textId="65C82B34"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43954" w14:textId="4A2B201F"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27FB" w14:textId="7B82BCF6"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8134" w14:textId="21C542B9"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8A7F" w14:textId="61448206"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0579" w14:textId="6AFFBB99"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DCE8" w14:textId="1E002238"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A83FA" w14:textId="1ABEBC95"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5E389" w14:textId="3EE26E11" w:rsidR="001A3CA6" w:rsidRPr="00BB65E0" w:rsidRDefault="001A3CA6" w:rsidP="001A3CA6">
            <w:pPr>
              <w:pStyle w:val="TAC"/>
            </w:pPr>
            <w:r w:rsidRPr="00BB65E0">
              <w:t>1@0</w:t>
            </w:r>
          </w:p>
        </w:tc>
      </w:tr>
      <w:tr w:rsidR="001A3CA6" w:rsidRPr="00BB65E0" w14:paraId="218C8EE7" w14:textId="3D481DF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557595" w14:textId="4160E543" w:rsidR="001A3CA6" w:rsidRPr="00BB65E0" w:rsidRDefault="001A3CA6" w:rsidP="001A3CA6">
            <w:pPr>
              <w:pStyle w:val="TAH"/>
            </w:pPr>
            <w:r w:rsidRPr="00BB65E0">
              <w:t>Test Setting for DC_20A_n1A Configuration</w:t>
            </w:r>
          </w:p>
        </w:tc>
      </w:tr>
      <w:tr w:rsidR="001A3CA6" w:rsidRPr="00BB65E0" w14:paraId="4308366A" w14:textId="57F56A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52E91E" w14:textId="44908933"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5FC64" w14:textId="3CF5896D" w:rsidR="001A3CA6" w:rsidRPr="00BB65E0" w:rsidRDefault="001A3CA6" w:rsidP="001A3CA6">
            <w:pPr>
              <w:pStyle w:val="TAC"/>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4FA9" w14:textId="22744BD0"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CDD3D" w14:textId="5BB1ECB3" w:rsidR="001A3CA6" w:rsidRPr="00BB65E0" w:rsidRDefault="001A3CA6" w:rsidP="001A3CA6">
            <w:pPr>
              <w:pStyle w:val="TAC"/>
            </w:pPr>
            <w:r w:rsidRPr="00BB65E0">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034A5" w14:textId="4B16526C"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5C5C" w14:textId="619D8A97"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F4A9" w14:textId="25CE1DEC" w:rsidR="001A3CA6" w:rsidRPr="00BB65E0" w:rsidRDefault="001A3CA6" w:rsidP="001A3CA6">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CEC" w14:textId="1F372E49"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33C3" w14:textId="09C534F6"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7424" w14:textId="697FF4D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35AAD" w14:textId="096514E4"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A7145" w14:textId="5EA0C012" w:rsidR="001A3CA6" w:rsidRPr="00BB65E0" w:rsidRDefault="001A3CA6" w:rsidP="001A3CA6">
            <w:pPr>
              <w:pStyle w:val="TAC"/>
            </w:pPr>
            <w:r w:rsidRPr="00BB65E0">
              <w:rPr>
                <w:rFonts w:cs="Arial"/>
                <w:color w:val="000000"/>
                <w:szCs w:val="18"/>
              </w:rPr>
              <w:t>1@0</w:t>
            </w:r>
          </w:p>
        </w:tc>
      </w:tr>
      <w:tr w:rsidR="001A3CA6" w:rsidRPr="00BB65E0" w14:paraId="579AA3EA" w14:textId="53A19A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C4BE3" w14:textId="0AC26A16"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812F7" w14:textId="5E87C318" w:rsidR="001A3CA6" w:rsidRPr="00BB65E0" w:rsidRDefault="001A3CA6" w:rsidP="001A3CA6">
            <w:pPr>
              <w:pStyle w:val="TAC"/>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5CDB" w14:textId="551D5C03" w:rsidR="001A3CA6" w:rsidRPr="00BB65E0" w:rsidRDefault="001A3CA6" w:rsidP="001A3CA6">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31035" w14:textId="0EC1C311" w:rsidR="001A3CA6" w:rsidRPr="00BB65E0" w:rsidRDefault="001A3CA6" w:rsidP="001A3CA6">
            <w:pPr>
              <w:pStyle w:val="TAC"/>
            </w:pPr>
            <w:r w:rsidRPr="00BB65E0">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18225" w14:textId="52092303" w:rsidR="001A3CA6" w:rsidRPr="00BB65E0" w:rsidRDefault="001A3CA6" w:rsidP="001A3CA6">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474" w14:textId="304770FE"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4D21" w14:textId="3EF0F4C8" w:rsidR="001A3CA6" w:rsidRPr="00BB65E0" w:rsidRDefault="001A3CA6" w:rsidP="001A3CA6">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AF8D" w14:textId="2CB85FA4"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6F6B" w14:textId="223645A1"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260" w14:textId="1E1C9B14"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BA27" w14:textId="2D7DF891" w:rsidR="001A3CA6" w:rsidRPr="00BB65E0" w:rsidRDefault="001A3CA6" w:rsidP="001A3CA6">
            <w:pPr>
              <w:pStyle w:val="TAC"/>
            </w:pPr>
            <w:r w:rsidRPr="00BB65E0">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5EFC" w14:textId="55525C09" w:rsidR="001A3CA6" w:rsidRPr="00BB65E0" w:rsidRDefault="001A3CA6" w:rsidP="001A3CA6">
            <w:pPr>
              <w:pStyle w:val="TAC"/>
            </w:pPr>
            <w:r w:rsidRPr="00BB65E0">
              <w:rPr>
                <w:rFonts w:cs="Arial"/>
                <w:color w:val="000000"/>
                <w:szCs w:val="18"/>
              </w:rPr>
              <w:t>1@105</w:t>
            </w:r>
          </w:p>
        </w:tc>
      </w:tr>
      <w:tr w:rsidR="001A3CA6" w:rsidRPr="00BB65E0" w14:paraId="2AEF5287" w14:textId="7B51FC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8F34F4" w14:textId="62F565DF" w:rsidR="001A3CA6" w:rsidRPr="00BB65E0" w:rsidRDefault="001A3CA6" w:rsidP="001A3CA6">
            <w:pPr>
              <w:pStyle w:val="TAH"/>
            </w:pPr>
            <w:r w:rsidRPr="00BB65E0">
              <w:t>Test Setting for DC_20A_n3A Configuration</w:t>
            </w:r>
          </w:p>
        </w:tc>
      </w:tr>
      <w:tr w:rsidR="001A3CA6" w:rsidRPr="00BB65E0" w14:paraId="26E544C8" w14:textId="43EC0BD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DCF5F" w14:textId="0A714602"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49508B" w14:textId="69BC3A73" w:rsidR="001A3CA6" w:rsidRPr="00BB65E0" w:rsidRDefault="001A3CA6" w:rsidP="001A3CA6">
            <w:pPr>
              <w:pStyle w:val="TAC"/>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6F4" w14:textId="30E7E640"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144C30" w14:textId="777819B8" w:rsidR="001A3CA6" w:rsidRPr="00BB65E0" w:rsidRDefault="001A3CA6" w:rsidP="001A3CA6">
            <w:pPr>
              <w:pStyle w:val="TAC"/>
            </w:pPr>
            <w:r w:rsidRPr="00BB65E0">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BCD91" w14:textId="1DEE5FA4"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FE87" w14:textId="6206F7DD"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6C7E" w14:textId="32B540CE" w:rsidR="001A3CA6" w:rsidRPr="00BB65E0" w:rsidRDefault="001A3CA6" w:rsidP="001A3CA6">
            <w:pPr>
              <w:pStyle w:val="TAC"/>
            </w:pPr>
            <w:r w:rsidRPr="00BB65E0">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E363" w14:textId="586930B3"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F6A1" w14:textId="400C37F9"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31A9" w14:textId="48044C28"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B22EC" w14:textId="2A289F0C"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79253" w14:textId="4F171777" w:rsidR="001A3CA6" w:rsidRPr="00BB65E0" w:rsidRDefault="001A3CA6" w:rsidP="001A3CA6">
            <w:pPr>
              <w:pStyle w:val="TAC"/>
            </w:pPr>
            <w:r w:rsidRPr="00BB65E0">
              <w:rPr>
                <w:rFonts w:cs="Arial"/>
                <w:color w:val="000000"/>
                <w:szCs w:val="18"/>
              </w:rPr>
              <w:t>1@0</w:t>
            </w:r>
          </w:p>
        </w:tc>
      </w:tr>
      <w:tr w:rsidR="001A3CA6" w:rsidRPr="00BB65E0" w14:paraId="544B6C73" w14:textId="20C3C3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C8333" w14:textId="219FAC62"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20D7F" w14:textId="2669F640" w:rsidR="001A3CA6" w:rsidRPr="00BB65E0" w:rsidRDefault="001A3CA6" w:rsidP="001A3CA6">
            <w:pPr>
              <w:pStyle w:val="TAC"/>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B666" w14:textId="335AA7B6" w:rsidR="001A3CA6" w:rsidRPr="00BB65E0" w:rsidRDefault="001A3CA6" w:rsidP="001A3CA6">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4B29" w14:textId="44F3D4E4" w:rsidR="001A3CA6" w:rsidRPr="00BB65E0" w:rsidRDefault="001A3CA6" w:rsidP="001A3CA6">
            <w:pPr>
              <w:pStyle w:val="TAC"/>
            </w:pPr>
            <w:r w:rsidRPr="00BB65E0">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63125" w14:textId="4B82DA5E" w:rsidR="001A3CA6" w:rsidRPr="00BB65E0" w:rsidRDefault="001A3CA6" w:rsidP="001A3CA6">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3CB2" w14:textId="7D7B2035"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5400" w14:textId="5BAEF186" w:rsidR="001A3CA6" w:rsidRPr="00BB65E0" w:rsidRDefault="001A3CA6" w:rsidP="001A3CA6">
            <w:pPr>
              <w:pStyle w:val="TAC"/>
            </w:pPr>
            <w:r w:rsidRPr="00BB65E0">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6DF4" w14:textId="4D6B66B6"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D71F" w14:textId="1BA69A2D"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A3EA" w14:textId="73DEB525"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43854" w14:textId="1E079579" w:rsidR="001A3CA6" w:rsidRPr="00BB65E0" w:rsidRDefault="001A3CA6" w:rsidP="001A3CA6">
            <w:pPr>
              <w:pStyle w:val="TAC"/>
            </w:pPr>
            <w:r w:rsidRPr="00BB65E0">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1ACB5" w14:textId="620624EF" w:rsidR="001A3CA6" w:rsidRPr="00BB65E0" w:rsidRDefault="001A3CA6" w:rsidP="001A3CA6">
            <w:pPr>
              <w:pStyle w:val="TAC"/>
            </w:pPr>
            <w:r w:rsidRPr="00BB65E0">
              <w:rPr>
                <w:rFonts w:cs="Arial"/>
                <w:color w:val="000000"/>
                <w:szCs w:val="18"/>
              </w:rPr>
              <w:t>1@159</w:t>
            </w:r>
          </w:p>
        </w:tc>
      </w:tr>
      <w:tr w:rsidR="001A3CA6" w:rsidRPr="00BB65E0" w14:paraId="04F0F5E2" w14:textId="1266E22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C69AA" w14:textId="3BA6209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EA28E" w14:textId="12B518B0" w:rsidR="001A3CA6" w:rsidRPr="00BB65E0" w:rsidRDefault="001A3CA6" w:rsidP="001A3CA6">
            <w:pPr>
              <w:pStyle w:val="TAC"/>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0EE7" w14:textId="12F3D18F"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BB4A5" w14:textId="597B7963" w:rsidR="001A3CA6" w:rsidRPr="00BB65E0" w:rsidRDefault="001A3CA6" w:rsidP="001A3CA6">
            <w:pPr>
              <w:pStyle w:val="TAC"/>
            </w:pPr>
            <w:r w:rsidRPr="00BB65E0">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DFA07" w14:textId="45E211D0" w:rsidR="001A3CA6" w:rsidRPr="00BB65E0" w:rsidRDefault="001A3CA6" w:rsidP="001A3CA6">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C173" w14:textId="7637F2D9"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299F" w14:textId="66AAE385" w:rsidR="001A3CA6" w:rsidRPr="00BB65E0" w:rsidRDefault="001A3CA6" w:rsidP="001A3CA6">
            <w:pPr>
              <w:pStyle w:val="TAC"/>
            </w:pPr>
            <w:r w:rsidRPr="00BB65E0">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B898" w14:textId="7848FDDC"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4E33" w14:textId="663068FC"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2D019" w14:textId="1578C062"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61332" w14:textId="47C1D6BD"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DB1CEA" w14:textId="301435F6" w:rsidR="001A3CA6" w:rsidRPr="00BB65E0" w:rsidRDefault="001A3CA6" w:rsidP="001A3CA6">
            <w:pPr>
              <w:pStyle w:val="TAC"/>
            </w:pPr>
            <w:r w:rsidRPr="00BB65E0">
              <w:rPr>
                <w:rFonts w:cs="Arial"/>
                <w:color w:val="000000"/>
                <w:szCs w:val="18"/>
              </w:rPr>
              <w:t>1@159</w:t>
            </w:r>
          </w:p>
        </w:tc>
      </w:tr>
      <w:tr w:rsidR="001A3CA6" w:rsidRPr="00BB65E0" w14:paraId="74DEB25C" w14:textId="6A24610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158D69" w14:textId="6199F3A1" w:rsidR="001A3CA6" w:rsidRPr="00BB65E0" w:rsidRDefault="001A3CA6" w:rsidP="001A3CA6">
            <w:pPr>
              <w:pStyle w:val="TAH"/>
              <w:rPr>
                <w:rFonts w:cs="Arial"/>
                <w:color w:val="000000"/>
                <w:szCs w:val="18"/>
              </w:rPr>
            </w:pPr>
            <w:r w:rsidRPr="00BB65E0">
              <w:t>Test Setting for DC_20A_n7A Configuration</w:t>
            </w:r>
          </w:p>
        </w:tc>
      </w:tr>
      <w:tr w:rsidR="001A3CA6" w:rsidRPr="00BB65E0" w14:paraId="1FC5246B" w14:textId="54827B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D5CA0" w14:textId="088BD395" w:rsidR="001A3CA6" w:rsidRPr="00BB65E0" w:rsidRDefault="001A3CA6" w:rsidP="001A3CA6">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71A7F" w14:textId="067A4D5D" w:rsidR="001A3CA6" w:rsidRPr="00BB65E0" w:rsidRDefault="001A3CA6" w:rsidP="001A3CA6">
            <w:pPr>
              <w:pStyle w:val="TAC"/>
              <w:rPr>
                <w:rFonts w:cs="Arial"/>
                <w:color w:val="000000"/>
                <w:szCs w:val="18"/>
              </w:rPr>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7911" w14:textId="3E64EA87" w:rsidR="001A3CA6" w:rsidRPr="00BB65E0" w:rsidRDefault="001A3CA6" w:rsidP="001A3CA6">
            <w:pPr>
              <w:pStyle w:val="TAC"/>
              <w:rPr>
                <w:rFonts w:cs="Arial"/>
                <w:color w:val="000000"/>
                <w:szCs w:val="18"/>
              </w:rPr>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14F7A" w14:textId="70430F23" w:rsidR="001A3CA6" w:rsidRPr="00BB65E0" w:rsidRDefault="001A3CA6" w:rsidP="001A3CA6">
            <w:pPr>
              <w:pStyle w:val="TAC"/>
              <w:rPr>
                <w:rFonts w:cs="Arial"/>
                <w:color w:val="000000"/>
                <w:szCs w:val="18"/>
              </w:rPr>
            </w:pPr>
            <w:r w:rsidRPr="00BB65E0">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2CE0A" w14:textId="7C0969C6" w:rsidR="001A3CA6" w:rsidRPr="00BB65E0" w:rsidRDefault="001A3CA6" w:rsidP="001A3CA6">
            <w:pPr>
              <w:pStyle w:val="TAC"/>
              <w:rPr>
                <w:rFonts w:cs="Arial"/>
                <w:color w:val="000000"/>
                <w:szCs w:val="18"/>
              </w:rPr>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743DA" w14:textId="79201868"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375" w14:textId="66613115" w:rsidR="001A3CA6" w:rsidRPr="00BB65E0" w:rsidRDefault="001A3CA6" w:rsidP="001A3CA6">
            <w:pPr>
              <w:pStyle w:val="TAC"/>
              <w:rPr>
                <w:rFonts w:cs="Arial"/>
                <w:color w:val="000000"/>
                <w:szCs w:val="18"/>
              </w:rPr>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AA24" w14:textId="05C2E10D"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81E" w14:textId="5EC06901"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93D9" w14:textId="26E0A801"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4DA94" w14:textId="12A40D54" w:rsidR="001A3CA6" w:rsidRPr="00BB65E0" w:rsidRDefault="00000000" w:rsidP="001A3CA6">
            <w:pPr>
              <w:pStyle w:val="TAC"/>
              <w:rPr>
                <w:rFonts w:cs="Arial"/>
                <w:color w:val="000000"/>
                <w:szCs w:val="18"/>
              </w:rPr>
            </w:pPr>
            <w:hyperlink r:id="rId34" w:history="1">
              <w:r w:rsidR="001A3CA6" w:rsidRPr="00BB65E0">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22512" w14:textId="2854B3CD" w:rsidR="001A3CA6" w:rsidRPr="00BB65E0" w:rsidRDefault="001A3CA6" w:rsidP="001A3CA6">
            <w:pPr>
              <w:pStyle w:val="TAC"/>
              <w:rPr>
                <w:rFonts w:cs="Arial"/>
                <w:color w:val="000000"/>
                <w:szCs w:val="18"/>
              </w:rPr>
            </w:pPr>
            <w:r w:rsidRPr="00BB65E0">
              <w:rPr>
                <w:rFonts w:cs="Arial"/>
                <w:color w:val="000000"/>
                <w:szCs w:val="18"/>
              </w:rPr>
              <w:t>1@0</w:t>
            </w:r>
          </w:p>
        </w:tc>
      </w:tr>
      <w:tr w:rsidR="001A3CA6" w:rsidRPr="00BB65E0" w14:paraId="2B651ED2" w14:textId="7256769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2E087" w14:textId="2E7FF250" w:rsidR="001A3CA6" w:rsidRPr="00BB65E0" w:rsidRDefault="001A3CA6" w:rsidP="001A3CA6">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C9C13" w14:textId="27F2FCC8" w:rsidR="001A3CA6" w:rsidRPr="00BB65E0" w:rsidRDefault="001A3CA6" w:rsidP="001A3CA6">
            <w:pPr>
              <w:pStyle w:val="TAC"/>
              <w:rPr>
                <w:rFonts w:cs="Arial"/>
                <w:color w:val="000000"/>
                <w:szCs w:val="18"/>
              </w:rPr>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3022" w14:textId="1A5D836F" w:rsidR="001A3CA6" w:rsidRPr="00BB65E0" w:rsidRDefault="001A3CA6" w:rsidP="001A3CA6">
            <w:pPr>
              <w:pStyle w:val="TAC"/>
              <w:rPr>
                <w:rFonts w:cs="Arial"/>
                <w:color w:val="000000"/>
                <w:szCs w:val="18"/>
              </w:rPr>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0F8123" w14:textId="498E8667" w:rsidR="001A3CA6" w:rsidRPr="00BB65E0" w:rsidRDefault="001A3CA6" w:rsidP="001A3CA6">
            <w:pPr>
              <w:pStyle w:val="TAC"/>
              <w:rPr>
                <w:rFonts w:cs="Arial"/>
                <w:color w:val="000000"/>
                <w:szCs w:val="18"/>
              </w:rPr>
            </w:pPr>
            <w:r w:rsidRPr="00BB65E0">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9EE10" w14:textId="1C336333" w:rsidR="001A3CA6" w:rsidRPr="00BB65E0" w:rsidRDefault="001A3CA6" w:rsidP="001A3CA6">
            <w:pPr>
              <w:pStyle w:val="TAC"/>
              <w:rPr>
                <w:rFonts w:cs="Arial"/>
                <w:color w:val="000000"/>
                <w:szCs w:val="18"/>
              </w:rPr>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731" w14:textId="6CA7F4B7"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D24D" w14:textId="5328E399" w:rsidR="001A3CA6" w:rsidRPr="00BB65E0" w:rsidRDefault="001A3CA6" w:rsidP="001A3CA6">
            <w:pPr>
              <w:pStyle w:val="TAC"/>
              <w:rPr>
                <w:rFonts w:cs="Arial"/>
                <w:color w:val="000000"/>
                <w:szCs w:val="18"/>
              </w:rPr>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31A" w14:textId="1E99BAF0"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C8BB" w14:textId="01B304D0"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6ED2" w14:textId="75D7581E"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A53AB" w14:textId="43C5FA92" w:rsidR="001A3CA6" w:rsidRPr="00BB65E0" w:rsidRDefault="00000000" w:rsidP="001A3CA6">
            <w:pPr>
              <w:pStyle w:val="TAC"/>
              <w:rPr>
                <w:rFonts w:cs="Arial"/>
                <w:color w:val="000000"/>
                <w:szCs w:val="18"/>
              </w:rPr>
            </w:pPr>
            <w:hyperlink r:id="rId35" w:history="1">
              <w:r w:rsidR="001A3CA6" w:rsidRPr="00BB65E0">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897D2" w14:textId="34BA8393" w:rsidR="001A3CA6" w:rsidRPr="00BB65E0" w:rsidRDefault="00000000" w:rsidP="001A3CA6">
            <w:pPr>
              <w:pStyle w:val="TAC"/>
              <w:rPr>
                <w:rFonts w:cs="Arial"/>
                <w:color w:val="000000"/>
                <w:szCs w:val="18"/>
              </w:rPr>
            </w:pPr>
            <w:hyperlink r:id="rId36" w:history="1">
              <w:r w:rsidR="001A3CA6" w:rsidRPr="00BB65E0">
                <w:rPr>
                  <w:rStyle w:val="affc"/>
                  <w:rFonts w:cs="Arial"/>
                  <w:color w:val="000000"/>
                  <w:szCs w:val="18"/>
                </w:rPr>
                <w:t>1@105</w:t>
              </w:r>
            </w:hyperlink>
          </w:p>
        </w:tc>
      </w:tr>
      <w:tr w:rsidR="001A3CA6" w:rsidRPr="00BB65E0" w14:paraId="785AB5F7" w14:textId="5A942B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C155C" w14:textId="64B3A1F5" w:rsidR="001A3CA6" w:rsidRPr="00BB65E0" w:rsidRDefault="001A3CA6" w:rsidP="001A3CA6">
            <w:pPr>
              <w:pStyle w:val="TAC"/>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C57AB" w14:textId="283DC912" w:rsidR="001A3CA6" w:rsidRPr="00BB65E0" w:rsidRDefault="001A3CA6" w:rsidP="001A3CA6">
            <w:pPr>
              <w:pStyle w:val="TAC"/>
              <w:rPr>
                <w:rFonts w:cs="Arial"/>
                <w:color w:val="000000"/>
                <w:szCs w:val="18"/>
              </w:rPr>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0E85" w14:textId="67B0F31A" w:rsidR="001A3CA6" w:rsidRPr="00BB65E0" w:rsidRDefault="001A3CA6" w:rsidP="001A3CA6">
            <w:pPr>
              <w:pStyle w:val="TAC"/>
              <w:rPr>
                <w:rFonts w:cs="Arial"/>
                <w:color w:val="000000"/>
                <w:szCs w:val="18"/>
              </w:rPr>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5BE2A" w14:textId="4BD936C5" w:rsidR="001A3CA6" w:rsidRPr="00BB65E0" w:rsidRDefault="001A3CA6" w:rsidP="001A3CA6">
            <w:pPr>
              <w:pStyle w:val="TAC"/>
              <w:rPr>
                <w:rFonts w:cs="Arial"/>
                <w:color w:val="000000"/>
                <w:szCs w:val="18"/>
              </w:rPr>
            </w:pPr>
            <w:r w:rsidRPr="00BB65E0">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D0D6D" w14:textId="79B37D0D" w:rsidR="001A3CA6" w:rsidRPr="00BB65E0" w:rsidRDefault="001A3CA6" w:rsidP="001A3CA6">
            <w:pPr>
              <w:pStyle w:val="TAC"/>
              <w:rPr>
                <w:rFonts w:cs="Arial"/>
                <w:color w:val="000000"/>
                <w:szCs w:val="18"/>
              </w:rPr>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F9F9" w14:textId="7B086D1E"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8418" w14:textId="2EA16C17" w:rsidR="001A3CA6" w:rsidRPr="00BB65E0" w:rsidRDefault="001A3CA6" w:rsidP="001A3CA6">
            <w:pPr>
              <w:pStyle w:val="TAC"/>
              <w:rPr>
                <w:rFonts w:cs="Arial"/>
                <w:color w:val="000000"/>
                <w:szCs w:val="18"/>
              </w:rPr>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73A" w14:textId="3668F2DE"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954F" w14:textId="112B9134"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DE5A" w14:textId="53E0E006" w:rsidR="001A3CA6" w:rsidRPr="00BB65E0" w:rsidRDefault="001A3CA6" w:rsidP="001A3CA6">
            <w:pPr>
              <w:pStyle w:val="TAC"/>
              <w:rPr>
                <w:rFonts w:cs="Arial"/>
                <w:color w:val="000000"/>
                <w:szCs w:val="18"/>
              </w:rPr>
            </w:pPr>
            <w:r w:rsidRPr="00BB65E0">
              <w:rPr>
                <w:rFonts w:cs="Arial"/>
                <w:color w:val="000000"/>
                <w:szCs w:val="18"/>
              </w:rPr>
              <w:t xml:space="preserve">QPSK / CP-OFDM </w:t>
            </w:r>
            <w:r w:rsidRPr="00BB65E0">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F6B0" w14:textId="791D8143" w:rsidR="001A3CA6" w:rsidRPr="00BB65E0" w:rsidRDefault="001A3CA6" w:rsidP="001A3CA6">
            <w:pPr>
              <w:pStyle w:val="TAC"/>
              <w:rPr>
                <w:rFonts w:cs="Arial"/>
                <w:color w:val="000000"/>
                <w:szCs w:val="18"/>
              </w:rPr>
            </w:pPr>
            <w:r w:rsidRPr="00BB65E0">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00AF88" w14:textId="3852C674" w:rsidR="001A3CA6" w:rsidRPr="00BB65E0" w:rsidRDefault="00000000" w:rsidP="001A3CA6">
            <w:pPr>
              <w:pStyle w:val="TAC"/>
              <w:rPr>
                <w:rFonts w:cs="Arial"/>
                <w:color w:val="000000"/>
                <w:szCs w:val="18"/>
              </w:rPr>
            </w:pPr>
            <w:hyperlink r:id="rId37" w:history="1">
              <w:r w:rsidR="001A3CA6" w:rsidRPr="00BB65E0">
                <w:rPr>
                  <w:rStyle w:val="affc"/>
                  <w:rFonts w:cs="Arial"/>
                  <w:color w:val="000000"/>
                  <w:szCs w:val="18"/>
                </w:rPr>
                <w:t>1@0</w:t>
              </w:r>
            </w:hyperlink>
          </w:p>
        </w:tc>
      </w:tr>
      <w:tr w:rsidR="001A3CA6" w:rsidRPr="00BB65E0" w14:paraId="79C80D41" w14:textId="4FB943C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03C276" w14:textId="516043FB" w:rsidR="001A3CA6" w:rsidRPr="00BB65E0" w:rsidRDefault="001A3CA6" w:rsidP="001A3CA6">
            <w:pPr>
              <w:pStyle w:val="TAC"/>
            </w:pPr>
            <w:r w:rsidRPr="00BB65E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7FAE9" w14:textId="6C5DC1B8" w:rsidR="001A3CA6" w:rsidRPr="00BB65E0" w:rsidRDefault="001A3CA6" w:rsidP="001A3CA6">
            <w:pPr>
              <w:pStyle w:val="TAC"/>
              <w:rPr>
                <w:rFonts w:cs="Arial"/>
                <w:color w:val="000000"/>
                <w:szCs w:val="18"/>
              </w:rPr>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B8E0" w14:textId="495E9DA0" w:rsidR="001A3CA6" w:rsidRPr="00BB65E0" w:rsidRDefault="001A3CA6" w:rsidP="001A3CA6">
            <w:pPr>
              <w:pStyle w:val="TAC"/>
              <w:rPr>
                <w:rFonts w:cs="Arial"/>
                <w:color w:val="000000"/>
                <w:szCs w:val="18"/>
              </w:rPr>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E495C" w14:textId="076FDD66" w:rsidR="001A3CA6" w:rsidRPr="00BB65E0" w:rsidRDefault="001A3CA6" w:rsidP="001A3CA6">
            <w:pPr>
              <w:pStyle w:val="TAC"/>
              <w:rPr>
                <w:rFonts w:cs="Arial"/>
                <w:color w:val="000000"/>
                <w:szCs w:val="18"/>
              </w:rPr>
            </w:pPr>
            <w:r w:rsidRPr="00BB65E0">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11C0D" w14:textId="69BA3AB5" w:rsidR="001A3CA6" w:rsidRPr="00BB65E0" w:rsidRDefault="001A3CA6" w:rsidP="001A3CA6">
            <w:pPr>
              <w:pStyle w:val="TAC"/>
              <w:rPr>
                <w:rFonts w:cs="Arial"/>
                <w:color w:val="000000"/>
                <w:szCs w:val="18"/>
              </w:rPr>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D917" w14:textId="322F03C6"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344E" w14:textId="20BD7749" w:rsidR="001A3CA6" w:rsidRPr="00BB65E0" w:rsidRDefault="001A3CA6" w:rsidP="001A3CA6">
            <w:pPr>
              <w:pStyle w:val="TAC"/>
              <w:rPr>
                <w:rFonts w:cs="Arial"/>
                <w:color w:val="000000"/>
                <w:szCs w:val="18"/>
              </w:rPr>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BDC" w14:textId="5744A405"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0141" w14:textId="00F940E4"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D547" w14:textId="75D3015B"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F0D9D" w14:textId="6D99078A" w:rsidR="001A3CA6" w:rsidRPr="00BB65E0" w:rsidRDefault="001A3CA6" w:rsidP="001A3CA6">
            <w:pPr>
              <w:pStyle w:val="TAC"/>
              <w:rPr>
                <w:rFonts w:cs="Arial"/>
                <w:color w:val="000000"/>
                <w:szCs w:val="18"/>
              </w:rPr>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5A0D96" w14:textId="50650D3A" w:rsidR="001A3CA6" w:rsidRPr="00BB65E0" w:rsidRDefault="00000000" w:rsidP="001A3CA6">
            <w:pPr>
              <w:pStyle w:val="TAC"/>
              <w:rPr>
                <w:rFonts w:cs="Arial"/>
                <w:color w:val="000000"/>
                <w:szCs w:val="18"/>
              </w:rPr>
            </w:pPr>
            <w:hyperlink r:id="rId38" w:history="1">
              <w:r w:rsidR="001A3CA6" w:rsidRPr="00BB65E0">
                <w:rPr>
                  <w:rStyle w:val="affc"/>
                  <w:rFonts w:cs="Arial"/>
                  <w:color w:val="000000"/>
                  <w:szCs w:val="18"/>
                </w:rPr>
                <w:t>1@0</w:t>
              </w:r>
            </w:hyperlink>
          </w:p>
        </w:tc>
      </w:tr>
      <w:tr w:rsidR="001A3CA6" w:rsidRPr="00BB65E0" w14:paraId="52E35BCC" w14:textId="004BF6C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B167AF" w14:textId="10B8100A" w:rsidR="001A3CA6" w:rsidRPr="00BB65E0" w:rsidRDefault="001A3CA6" w:rsidP="001A3CA6">
            <w:pPr>
              <w:pStyle w:val="TAH"/>
            </w:pPr>
            <w:r w:rsidRPr="00BB65E0">
              <w:t>Test Setting for DC_20A_n8A Configuration</w:t>
            </w:r>
          </w:p>
        </w:tc>
      </w:tr>
      <w:tr w:rsidR="001A3CA6" w:rsidRPr="00BB65E0" w14:paraId="5BD7954D" w14:textId="588AA01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75ED" w14:textId="7A5069E6" w:rsidR="001A3CA6" w:rsidRPr="00BB65E0" w:rsidRDefault="001A3CA6" w:rsidP="001A3CA6">
            <w:pPr>
              <w:pStyle w:val="TAC"/>
              <w:rPr>
                <w:rFonts w:cs="Arial"/>
                <w:color w:val="000000"/>
                <w:szCs w:val="18"/>
              </w:rPr>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9F69D" w14:textId="41A033EB" w:rsidR="001A3CA6" w:rsidRPr="00BB65E0" w:rsidRDefault="001A3CA6" w:rsidP="001A3CA6">
            <w:pPr>
              <w:pStyle w:val="TAC"/>
              <w:rPr>
                <w:rFonts w:cs="Arial"/>
                <w:color w:val="000000"/>
                <w:szCs w:val="18"/>
              </w:rPr>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C611" w14:textId="7677AD2F" w:rsidR="001A3CA6" w:rsidRPr="00BB65E0" w:rsidRDefault="001A3CA6" w:rsidP="001A3CA6">
            <w:pPr>
              <w:pStyle w:val="TAC"/>
              <w:rPr>
                <w:rFonts w:cs="Arial"/>
                <w:color w:val="000000"/>
                <w:szCs w:val="18"/>
              </w:rPr>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95CA2" w14:textId="5BF39213" w:rsidR="001A3CA6" w:rsidRPr="00BB65E0" w:rsidRDefault="001A3CA6" w:rsidP="001A3CA6">
            <w:pPr>
              <w:pStyle w:val="TAC"/>
              <w:rPr>
                <w:rFonts w:cs="Arial"/>
                <w:color w:val="000000"/>
                <w:szCs w:val="18"/>
              </w:rPr>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8041" w14:textId="38CEE57F" w:rsidR="001A3CA6" w:rsidRPr="00BB65E0" w:rsidRDefault="001A3CA6" w:rsidP="001A3CA6">
            <w:pPr>
              <w:pStyle w:val="TAC"/>
              <w:rPr>
                <w:rFonts w:cs="Arial"/>
                <w:color w:val="000000"/>
                <w:szCs w:val="18"/>
              </w:rPr>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0971" w14:textId="63F80647"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0700" w14:textId="05D8DB56" w:rsidR="001A3CA6" w:rsidRPr="00BB65E0" w:rsidRDefault="001A3CA6" w:rsidP="001A3CA6">
            <w:pPr>
              <w:pStyle w:val="TAC"/>
              <w:rPr>
                <w:rFonts w:cs="Arial"/>
                <w:color w:val="000000"/>
                <w:szCs w:val="18"/>
              </w:rPr>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4167" w14:textId="533271F7"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BAF3" w14:textId="45AD8B54"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CE66" w14:textId="41A02156"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BFBE4" w14:textId="75E558D5" w:rsidR="001A3CA6" w:rsidRPr="00BB65E0" w:rsidRDefault="00000000" w:rsidP="001A3CA6">
            <w:pPr>
              <w:pStyle w:val="TAC"/>
              <w:rPr>
                <w:rFonts w:cs="Arial"/>
                <w:color w:val="000000"/>
                <w:szCs w:val="18"/>
              </w:rPr>
            </w:pPr>
            <w:hyperlink r:id="rId39" w:history="1">
              <w:r w:rsidR="001A3CA6" w:rsidRPr="00BB65E0">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CB35B1" w14:textId="0A6ED268" w:rsidR="001A3CA6" w:rsidRPr="00BB65E0" w:rsidRDefault="00000000" w:rsidP="001A3CA6">
            <w:pPr>
              <w:pStyle w:val="TAC"/>
            </w:pPr>
            <w:hyperlink r:id="rId40" w:history="1">
              <w:r w:rsidR="001A3CA6" w:rsidRPr="00BB65E0">
                <w:rPr>
                  <w:rStyle w:val="affc"/>
                  <w:rFonts w:cs="Arial"/>
                  <w:color w:val="000000"/>
                  <w:szCs w:val="18"/>
                </w:rPr>
                <w:t>1@0</w:t>
              </w:r>
            </w:hyperlink>
          </w:p>
        </w:tc>
      </w:tr>
      <w:tr w:rsidR="001A3CA6" w:rsidRPr="00BB65E0" w14:paraId="30EC41C4" w14:textId="7600FA4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7882E" w14:textId="7AA0A0FF" w:rsidR="001A3CA6" w:rsidRPr="00BB65E0" w:rsidRDefault="001A3CA6" w:rsidP="001A3CA6">
            <w:pPr>
              <w:pStyle w:val="TAC"/>
              <w:rPr>
                <w:rFonts w:cs="Arial"/>
                <w:color w:val="000000"/>
                <w:szCs w:val="18"/>
              </w:rPr>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04B6B" w14:textId="5165F1C1" w:rsidR="001A3CA6" w:rsidRPr="00BB65E0" w:rsidRDefault="001A3CA6" w:rsidP="001A3CA6">
            <w:pPr>
              <w:pStyle w:val="TAC"/>
              <w:rPr>
                <w:rFonts w:cs="Arial"/>
                <w:color w:val="000000"/>
                <w:szCs w:val="18"/>
              </w:rPr>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0158" w14:textId="2770ADDE" w:rsidR="001A3CA6" w:rsidRPr="00BB65E0" w:rsidRDefault="001A3CA6" w:rsidP="001A3CA6">
            <w:pPr>
              <w:pStyle w:val="TAC"/>
              <w:rPr>
                <w:rFonts w:cs="Arial"/>
                <w:color w:val="000000"/>
                <w:szCs w:val="18"/>
              </w:rPr>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724CA9" w14:textId="095DB7F0" w:rsidR="001A3CA6" w:rsidRPr="00BB65E0" w:rsidRDefault="001A3CA6" w:rsidP="001A3CA6">
            <w:pPr>
              <w:pStyle w:val="TAC"/>
              <w:rPr>
                <w:rFonts w:cs="Arial"/>
                <w:color w:val="000000"/>
                <w:szCs w:val="18"/>
              </w:rPr>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F3C903" w14:textId="4738CE05" w:rsidR="001A3CA6" w:rsidRPr="00BB65E0" w:rsidRDefault="001A3CA6" w:rsidP="001A3CA6">
            <w:pPr>
              <w:pStyle w:val="TAC"/>
              <w:rPr>
                <w:rFonts w:cs="Arial"/>
                <w:color w:val="000000"/>
                <w:szCs w:val="18"/>
              </w:rPr>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34DB" w14:textId="7F31EC15"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B50" w14:textId="2266C098" w:rsidR="001A3CA6" w:rsidRPr="00BB65E0" w:rsidRDefault="001A3CA6" w:rsidP="001A3CA6">
            <w:pPr>
              <w:pStyle w:val="TAC"/>
              <w:rPr>
                <w:rFonts w:cs="Arial"/>
                <w:color w:val="000000"/>
                <w:szCs w:val="18"/>
              </w:rPr>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192A" w14:textId="5CAFCC83"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3694" w14:textId="0D25393F"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88D6" w14:textId="10FA68E2"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02EA5" w14:textId="49BB080E" w:rsidR="001A3CA6" w:rsidRPr="00BB65E0" w:rsidRDefault="00000000" w:rsidP="001A3CA6">
            <w:pPr>
              <w:pStyle w:val="TAC"/>
              <w:rPr>
                <w:rFonts w:cs="Arial"/>
                <w:color w:val="000000"/>
                <w:szCs w:val="18"/>
              </w:rPr>
            </w:pPr>
            <w:hyperlink r:id="rId41" w:history="1">
              <w:r w:rsidR="001A3CA6" w:rsidRPr="00BB65E0">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A2C8F" w14:textId="1DAFA2B0" w:rsidR="001A3CA6" w:rsidRPr="00BB65E0" w:rsidRDefault="00000000" w:rsidP="001A3CA6">
            <w:pPr>
              <w:pStyle w:val="TAC"/>
            </w:pPr>
            <w:hyperlink r:id="rId42" w:history="1">
              <w:r w:rsidR="001A3CA6" w:rsidRPr="00BB65E0">
                <w:rPr>
                  <w:rStyle w:val="affc"/>
                  <w:rFonts w:cs="Arial"/>
                  <w:color w:val="000000"/>
                  <w:szCs w:val="18"/>
                </w:rPr>
                <w:t>1@105</w:t>
              </w:r>
            </w:hyperlink>
          </w:p>
        </w:tc>
      </w:tr>
      <w:tr w:rsidR="001A3CA6" w:rsidRPr="00BB65E0" w14:paraId="2EF54227" w14:textId="380A12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A3D18B" w14:textId="773B5C71" w:rsidR="001A3CA6" w:rsidRPr="00BB65E0" w:rsidRDefault="001A3CA6" w:rsidP="001A3CA6">
            <w:pPr>
              <w:pStyle w:val="TAC"/>
              <w:rPr>
                <w:rFonts w:cs="Arial"/>
                <w:color w:val="000000"/>
                <w:szCs w:val="18"/>
              </w:rPr>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ABD6E" w14:textId="79794FA2" w:rsidR="001A3CA6" w:rsidRPr="00BB65E0" w:rsidRDefault="001A3CA6" w:rsidP="001A3CA6">
            <w:pPr>
              <w:pStyle w:val="TAC"/>
              <w:rPr>
                <w:rFonts w:cs="Arial"/>
                <w:color w:val="000000"/>
                <w:szCs w:val="18"/>
              </w:rPr>
            </w:pPr>
            <w:r w:rsidRPr="00BB65E0">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E938" w14:textId="5EA1F4D5" w:rsidR="001A3CA6" w:rsidRPr="00BB65E0" w:rsidRDefault="001A3CA6" w:rsidP="001A3CA6">
            <w:pPr>
              <w:pStyle w:val="TAC"/>
              <w:rPr>
                <w:rFonts w:cs="Arial"/>
                <w:color w:val="000000"/>
                <w:szCs w:val="18"/>
              </w:rPr>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CF564" w14:textId="0B2DEC26" w:rsidR="001A3CA6" w:rsidRPr="00BB65E0" w:rsidRDefault="001A3CA6" w:rsidP="001A3CA6">
            <w:pPr>
              <w:pStyle w:val="TAC"/>
              <w:rPr>
                <w:rFonts w:cs="Arial"/>
                <w:color w:val="000000"/>
                <w:szCs w:val="18"/>
              </w:rPr>
            </w:pPr>
            <w:r w:rsidRPr="00BB65E0">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ED452" w14:textId="6BF51102" w:rsidR="001A3CA6" w:rsidRPr="00BB65E0" w:rsidRDefault="001A3CA6" w:rsidP="001A3CA6">
            <w:pPr>
              <w:pStyle w:val="TAC"/>
              <w:rPr>
                <w:rFonts w:cs="Arial"/>
                <w:color w:val="000000"/>
                <w:szCs w:val="18"/>
              </w:rPr>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2336" w14:textId="48B76C09"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CB" w14:textId="20D07F41" w:rsidR="001A3CA6" w:rsidRPr="00BB65E0" w:rsidRDefault="001A3CA6" w:rsidP="001A3CA6">
            <w:pPr>
              <w:pStyle w:val="TAC"/>
              <w:rPr>
                <w:rFonts w:cs="Arial"/>
                <w:color w:val="000000"/>
                <w:szCs w:val="18"/>
              </w:rPr>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1FBD" w14:textId="3948E9F8"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4DC8" w14:textId="0BC744E2"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CD5E" w14:textId="7CAC56E6"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B7593" w14:textId="632E7EC1" w:rsidR="001A3CA6" w:rsidRPr="00BB65E0" w:rsidRDefault="00000000" w:rsidP="001A3CA6">
            <w:pPr>
              <w:pStyle w:val="TAC"/>
              <w:rPr>
                <w:rFonts w:cs="Arial"/>
                <w:color w:val="000000"/>
                <w:szCs w:val="18"/>
              </w:rPr>
            </w:pPr>
            <w:hyperlink r:id="rId43" w:history="1">
              <w:r w:rsidR="001A3CA6" w:rsidRPr="00BB65E0">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A6DDB" w14:textId="559E615D" w:rsidR="001A3CA6" w:rsidRPr="00BB65E0" w:rsidRDefault="00000000" w:rsidP="001A3CA6">
            <w:pPr>
              <w:pStyle w:val="TAC"/>
            </w:pPr>
            <w:hyperlink r:id="rId44" w:history="1">
              <w:r w:rsidR="001A3CA6" w:rsidRPr="00BB65E0">
                <w:rPr>
                  <w:rStyle w:val="affc"/>
                  <w:rFonts w:cs="Arial"/>
                  <w:color w:val="000000"/>
                  <w:szCs w:val="18"/>
                </w:rPr>
                <w:t>1@105</w:t>
              </w:r>
            </w:hyperlink>
          </w:p>
        </w:tc>
      </w:tr>
      <w:tr w:rsidR="001A3CA6" w:rsidRPr="00BB65E0" w14:paraId="61C0263D" w14:textId="32084BE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F7929C" w14:textId="360D29C5" w:rsidR="001A3CA6" w:rsidRPr="00BB65E0" w:rsidRDefault="001A3CA6" w:rsidP="001A3CA6">
            <w:pPr>
              <w:pStyle w:val="TAH"/>
              <w:rPr>
                <w:rFonts w:cs="Arial"/>
                <w:color w:val="000000"/>
                <w:szCs w:val="18"/>
              </w:rPr>
            </w:pPr>
            <w:r w:rsidRPr="00BB65E0">
              <w:t>Test Setting for DC_20A_n28A Configuration</w:t>
            </w:r>
          </w:p>
        </w:tc>
      </w:tr>
      <w:tr w:rsidR="001A3CA6" w:rsidRPr="00BB65E0" w14:paraId="67CF59E1" w14:textId="67E44F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7DB83" w14:textId="5DEC6798"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F2E7" w14:textId="646E3781" w:rsidR="001A3CA6" w:rsidRPr="00BB65E0" w:rsidRDefault="001A3CA6" w:rsidP="001A3CA6">
            <w:pPr>
              <w:pStyle w:val="TAC"/>
            </w:pPr>
            <w:r w:rsidRPr="00BB65E0">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F583D" w14:textId="02CA4249"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1192" w14:textId="364993E6" w:rsidR="001A3CA6" w:rsidRPr="00BB65E0" w:rsidRDefault="001A3CA6" w:rsidP="001A3CA6">
            <w:pPr>
              <w:pStyle w:val="TAC"/>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40015" w14:textId="1E19BDD3"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EACA" w14:textId="36E77233"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13F5" w14:textId="05488E25"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9045" w14:textId="4C794812"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810F" w14:textId="0E7181D1"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D5B1" w14:textId="6428071D"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DED1" w14:textId="6CFEFCC1"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DAF00" w14:textId="05D8C403" w:rsidR="001A3CA6" w:rsidRPr="00BB65E0" w:rsidRDefault="001A3CA6" w:rsidP="001A3CA6">
            <w:pPr>
              <w:pStyle w:val="TAC"/>
            </w:pPr>
            <w:r w:rsidRPr="00BB65E0">
              <w:t>1@105</w:t>
            </w:r>
          </w:p>
        </w:tc>
      </w:tr>
      <w:tr w:rsidR="001A3CA6" w:rsidRPr="00BB65E0" w14:paraId="66DE1658" w14:textId="43B899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80680" w14:textId="57ADDB08" w:rsidR="001A3CA6" w:rsidRPr="00BB65E0" w:rsidRDefault="001A3CA6" w:rsidP="001A3CA6">
            <w:pPr>
              <w:pStyle w:val="TAC"/>
            </w:pPr>
            <w:r w:rsidRPr="00BB65E0">
              <w:rPr>
                <w:b/>
              </w:rPr>
              <w:t>Test Setting for DC_20A_n78A Configuration</w:t>
            </w:r>
          </w:p>
        </w:tc>
      </w:tr>
      <w:tr w:rsidR="001A3CA6" w:rsidRPr="00BB65E0" w14:paraId="67D2CBA8" w14:textId="5D3553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C107F" w14:textId="2B9043E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D2DE" w14:textId="367DC04D" w:rsidR="001A3CA6" w:rsidRPr="00BB65E0" w:rsidRDefault="001A3CA6" w:rsidP="001A3CA6">
            <w:pPr>
              <w:pStyle w:val="TAC"/>
            </w:pPr>
            <w:r w:rsidRPr="00BB65E0">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7CDE" w14:textId="6F5B6992"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BA31FC" w14:textId="64CBBD34"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4226" w14:textId="17FBBD02"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8F15" w14:textId="0FBBB908"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0C51" w14:textId="77AFD6FF"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6AA5" w14:textId="08660A0D"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395F" w14:textId="7D2C197C"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E0D" w14:textId="20C561F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788B7" w14:textId="31FDEEBE"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448C9A" w14:textId="65DFFE8D" w:rsidR="001A3CA6" w:rsidRPr="00BB65E0" w:rsidRDefault="001A3CA6" w:rsidP="001A3CA6">
            <w:pPr>
              <w:pStyle w:val="TAC"/>
            </w:pPr>
            <w:r w:rsidRPr="00BB65E0">
              <w:t>1@272</w:t>
            </w:r>
          </w:p>
        </w:tc>
      </w:tr>
      <w:tr w:rsidR="001A3CA6" w:rsidRPr="00BB65E0" w14:paraId="58846622" w14:textId="3794D3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BDDF6" w14:textId="12A0B833"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F425" w14:textId="06C5C553" w:rsidR="001A3CA6" w:rsidRPr="00BB65E0" w:rsidRDefault="001A3CA6" w:rsidP="001A3CA6">
            <w:pPr>
              <w:pStyle w:val="TAC"/>
            </w:pPr>
            <w:r w:rsidRPr="00BB65E0">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F7BF" w14:textId="7BA787E0"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553F17" w14:textId="61187EE9"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233FD" w14:textId="677355F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5A90" w14:textId="2FBB3D6D"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FE22" w14:textId="7ED81F3B"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48D" w14:textId="7915BF93"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CC22" w14:textId="4A20381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1862" w14:textId="1DC11CCC"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2DE2" w14:textId="3C890971"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C01F7B" w14:textId="4CF03E5A" w:rsidR="001A3CA6" w:rsidRPr="00BB65E0" w:rsidRDefault="001A3CA6" w:rsidP="001A3CA6">
            <w:pPr>
              <w:pStyle w:val="TAC"/>
            </w:pPr>
            <w:r w:rsidRPr="00BB65E0">
              <w:t>1@0</w:t>
            </w:r>
          </w:p>
        </w:tc>
      </w:tr>
      <w:tr w:rsidR="001A3CA6" w:rsidRPr="00BB65E0" w14:paraId="237B0277" w14:textId="4657639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F05E2" w14:textId="0A2F62C8"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19FA4" w14:textId="6A90D687" w:rsidR="001A3CA6" w:rsidRPr="00BB65E0" w:rsidRDefault="001A3CA6" w:rsidP="001A3CA6">
            <w:pPr>
              <w:pStyle w:val="TAC"/>
            </w:pPr>
            <w:r w:rsidRPr="00BB65E0">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5009" w14:textId="23D54EC8"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9540C" w14:textId="23188B40"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FDB0" w14:textId="27E75F48"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505" w14:textId="77F6824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A2DC" w14:textId="1EB87175"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E27" w14:textId="0FD68130"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8E26" w14:textId="7342C4A6"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CA" w14:textId="0693589A"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3BB7C" w14:textId="614598C8"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C2457" w14:textId="02064A27" w:rsidR="001A3CA6" w:rsidRPr="00BB65E0" w:rsidRDefault="001A3CA6" w:rsidP="001A3CA6">
            <w:pPr>
              <w:pStyle w:val="TAC"/>
            </w:pPr>
            <w:r w:rsidRPr="00BB65E0">
              <w:t>1@205</w:t>
            </w:r>
          </w:p>
        </w:tc>
      </w:tr>
      <w:tr w:rsidR="001A3CA6" w:rsidRPr="00BB65E0" w14:paraId="35C1E07C" w14:textId="0D09DE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A4614" w14:textId="6AAC1E14"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F459C" w14:textId="00327666" w:rsidR="001A3CA6" w:rsidRPr="00BB65E0" w:rsidRDefault="001A3CA6" w:rsidP="001A3CA6">
            <w:pPr>
              <w:pStyle w:val="TAC"/>
            </w:pPr>
            <w:r w:rsidRPr="00BB65E0">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B12" w14:textId="0C317EF3"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670A43" w14:textId="6450FEDF"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17313" w14:textId="6C4E068D"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8655C" w14:textId="23E9280E"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62DF" w14:textId="51962520"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E6F1" w14:textId="145EAC34"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4E6" w14:textId="36467AA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243A" w14:textId="431D104E"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1BBD4" w14:textId="2B49C27B"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FB079" w14:textId="49098396" w:rsidR="001A3CA6" w:rsidRPr="00BB65E0" w:rsidRDefault="001A3CA6" w:rsidP="001A3CA6">
            <w:pPr>
              <w:pStyle w:val="TAC"/>
            </w:pPr>
            <w:r w:rsidRPr="00BB65E0">
              <w:t>1@104</w:t>
            </w:r>
          </w:p>
        </w:tc>
      </w:tr>
      <w:tr w:rsidR="001A3CA6" w:rsidRPr="00BB65E0" w14:paraId="160D4B28" w14:textId="7B002F5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CDB64F" w14:textId="32D7FFDF"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D68F" w14:textId="7D502377" w:rsidR="001A3CA6" w:rsidRPr="00BB65E0" w:rsidRDefault="001A3CA6" w:rsidP="001A3CA6">
            <w:pPr>
              <w:pStyle w:val="TAC"/>
            </w:pPr>
            <w:r w:rsidRPr="00BB65E0">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E7F7" w14:textId="359FB9D4"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25DB87" w14:textId="2510FE89"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99FD" w14:textId="11B0470C" w:rsidR="001A3CA6" w:rsidRPr="00BB65E0" w:rsidRDefault="001A3CA6" w:rsidP="001A3CA6">
            <w:pPr>
              <w:pStyle w:val="TAC"/>
            </w:pPr>
            <w:r w:rsidRPr="00BB65E0">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77D7" w14:textId="175FE271"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79C0" w14:textId="200D1672"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A453" w14:textId="213467F9"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DB5E" w14:textId="05C0E432"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8F79" w14:textId="7A402DF8"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8E522" w14:textId="5FD084DB"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B0A78" w14:textId="69E7C1BC" w:rsidR="001A3CA6" w:rsidRPr="00BB65E0" w:rsidRDefault="001A3CA6" w:rsidP="001A3CA6">
            <w:pPr>
              <w:pStyle w:val="TAC"/>
            </w:pPr>
            <w:r w:rsidRPr="00BB65E0">
              <w:t>1@0</w:t>
            </w:r>
          </w:p>
        </w:tc>
      </w:tr>
      <w:tr w:rsidR="001A3CA6" w:rsidRPr="00BB65E0" w14:paraId="4D48ECF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708F26D" w14:textId="77777777" w:rsidR="001A3CA6" w:rsidRPr="00BB65E0" w:rsidRDefault="001A3CA6" w:rsidP="001A3CA6">
            <w:pPr>
              <w:pStyle w:val="TAC"/>
            </w:pPr>
            <w:r w:rsidRPr="00BB65E0">
              <w:rPr>
                <w:b/>
              </w:rPr>
              <w:t>Test Setting for DC_2</w:t>
            </w:r>
            <w:r w:rsidRPr="00BB65E0">
              <w:rPr>
                <w:b/>
                <w:lang w:eastAsia="ja-JP"/>
              </w:rPr>
              <w:t>1</w:t>
            </w:r>
            <w:r w:rsidRPr="00BB65E0">
              <w:rPr>
                <w:b/>
              </w:rPr>
              <w:t>A_n1A Configuration</w:t>
            </w:r>
          </w:p>
        </w:tc>
      </w:tr>
      <w:tr w:rsidR="001A3CA6" w:rsidRPr="00BB65E0" w14:paraId="21CBD7A6"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7AC1E" w14:textId="77777777" w:rsidR="001A3CA6" w:rsidRPr="00BB65E0" w:rsidRDefault="001A3CA6" w:rsidP="001A3CA6">
            <w:pPr>
              <w:pStyle w:val="TAC"/>
            </w:pPr>
            <w:r w:rsidRPr="00BB65E0">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B7BD" w14:textId="77777777" w:rsidR="001A3CA6" w:rsidRPr="00BB65E0" w:rsidRDefault="001A3CA6" w:rsidP="001A3CA6">
            <w:pPr>
              <w:pStyle w:val="TAC"/>
            </w:pPr>
            <w:r w:rsidRPr="00BB65E0">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BA62" w14:textId="77777777" w:rsidR="001A3CA6" w:rsidRPr="00BB65E0" w:rsidRDefault="001A3CA6" w:rsidP="001A3CA6">
            <w:pPr>
              <w:pStyle w:val="TAC"/>
            </w:pPr>
            <w:r w:rsidRPr="00BB65E0">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E2195" w14:textId="77777777" w:rsidR="001A3CA6" w:rsidRPr="00BB65E0" w:rsidRDefault="001A3CA6" w:rsidP="001A3CA6">
            <w:pPr>
              <w:pStyle w:val="TAC"/>
            </w:pPr>
            <w:r w:rsidRPr="00BB65E0">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451E" w14:textId="77777777" w:rsidR="001A3CA6" w:rsidRPr="00BB65E0" w:rsidRDefault="001A3CA6" w:rsidP="001A3CA6">
            <w:pPr>
              <w:pStyle w:val="TAC"/>
            </w:pPr>
            <w:r w:rsidRPr="00BB65E0">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70A1" w14:textId="77777777" w:rsidR="001A3CA6" w:rsidRPr="00BB65E0" w:rsidRDefault="001A3CA6" w:rsidP="001A3CA6">
            <w:pPr>
              <w:pStyle w:val="TAC"/>
            </w:pPr>
            <w:r w:rsidRPr="00BB65E0">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BD6F" w14:textId="77777777" w:rsidR="001A3CA6" w:rsidRPr="00BB65E0" w:rsidRDefault="001A3CA6" w:rsidP="001A3CA6">
            <w:pPr>
              <w:pStyle w:val="TAC"/>
            </w:pPr>
            <w:r w:rsidRPr="00BB65E0">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295C" w14:textId="77777777" w:rsidR="001A3CA6" w:rsidRPr="00BB65E0" w:rsidRDefault="001A3CA6" w:rsidP="001A3CA6">
            <w:pPr>
              <w:pStyle w:val="TAC"/>
            </w:pPr>
            <w:r w:rsidRPr="00BB65E0">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86B0" w14:textId="77777777" w:rsidR="001A3CA6" w:rsidRPr="00BB65E0" w:rsidRDefault="001A3CA6" w:rsidP="001A3CA6">
            <w:pPr>
              <w:pStyle w:val="TAC"/>
            </w:pPr>
            <w:r w:rsidRPr="00BB65E0">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E6BA" w14:textId="77777777" w:rsidR="001A3CA6" w:rsidRPr="00BB65E0" w:rsidRDefault="001A3CA6" w:rsidP="001A3CA6">
            <w:pPr>
              <w:pStyle w:val="TAC"/>
            </w:pPr>
            <w:r w:rsidRPr="00BB65E0">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E50C7" w14:textId="77777777" w:rsidR="001A3CA6" w:rsidRPr="00BB65E0" w:rsidRDefault="001A3CA6" w:rsidP="001A3CA6">
            <w:pPr>
              <w:pStyle w:val="TAC"/>
            </w:pPr>
            <w:r w:rsidRPr="00BB65E0">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A8A7" w14:textId="77777777" w:rsidR="001A3CA6" w:rsidRPr="00BB65E0" w:rsidRDefault="001A3CA6" w:rsidP="001A3CA6">
            <w:pPr>
              <w:pStyle w:val="TAC"/>
            </w:pPr>
            <w:r w:rsidRPr="00BB65E0">
              <w:rPr>
                <w:rFonts w:eastAsia="Yu Gothic" w:cs="Arial"/>
                <w:color w:val="000000"/>
                <w:szCs w:val="18"/>
              </w:rPr>
              <w:t>1@0</w:t>
            </w:r>
          </w:p>
        </w:tc>
      </w:tr>
      <w:tr w:rsidR="001A3CA6" w:rsidRPr="00BB65E0" w14:paraId="35422C0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CD200" w14:textId="77777777" w:rsidR="001A3CA6" w:rsidRPr="00BB65E0" w:rsidRDefault="001A3CA6" w:rsidP="001A3CA6">
            <w:pPr>
              <w:pStyle w:val="TAC"/>
            </w:pPr>
            <w:r w:rsidRPr="00BB65E0">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038D" w14:textId="77777777" w:rsidR="001A3CA6" w:rsidRPr="00BB65E0" w:rsidRDefault="001A3CA6" w:rsidP="001A3CA6">
            <w:pPr>
              <w:pStyle w:val="TAC"/>
            </w:pPr>
            <w:r w:rsidRPr="00BB65E0">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D885" w14:textId="77777777" w:rsidR="001A3CA6" w:rsidRPr="00BB65E0" w:rsidRDefault="001A3CA6" w:rsidP="001A3CA6">
            <w:pPr>
              <w:pStyle w:val="TAC"/>
            </w:pPr>
            <w:r w:rsidRPr="00BB65E0">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C24CE" w14:textId="77777777" w:rsidR="001A3CA6" w:rsidRPr="00BB65E0" w:rsidRDefault="001A3CA6" w:rsidP="001A3CA6">
            <w:pPr>
              <w:pStyle w:val="TAC"/>
            </w:pPr>
            <w:r w:rsidRPr="00BB65E0">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EAE8" w14:textId="77777777" w:rsidR="001A3CA6" w:rsidRPr="00BB65E0" w:rsidRDefault="001A3CA6" w:rsidP="001A3CA6">
            <w:pPr>
              <w:pStyle w:val="TAC"/>
            </w:pPr>
            <w:r w:rsidRPr="00BB65E0">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B673" w14:textId="77777777" w:rsidR="001A3CA6" w:rsidRPr="00BB65E0" w:rsidRDefault="001A3CA6" w:rsidP="001A3CA6">
            <w:pPr>
              <w:pStyle w:val="TAC"/>
            </w:pPr>
            <w:r w:rsidRPr="00BB65E0">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3065" w14:textId="77777777" w:rsidR="001A3CA6" w:rsidRPr="00BB65E0" w:rsidRDefault="001A3CA6" w:rsidP="001A3CA6">
            <w:pPr>
              <w:pStyle w:val="TAC"/>
            </w:pPr>
            <w:r w:rsidRPr="00BB65E0">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6BA2" w14:textId="77777777" w:rsidR="001A3CA6" w:rsidRPr="00BB65E0" w:rsidRDefault="001A3CA6" w:rsidP="001A3CA6">
            <w:pPr>
              <w:pStyle w:val="TAC"/>
            </w:pPr>
            <w:r w:rsidRPr="00BB65E0">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F0A1" w14:textId="77777777" w:rsidR="001A3CA6" w:rsidRPr="00BB65E0" w:rsidRDefault="001A3CA6" w:rsidP="001A3CA6">
            <w:pPr>
              <w:pStyle w:val="TAC"/>
            </w:pPr>
            <w:r w:rsidRPr="00BB65E0">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34F8" w14:textId="77777777" w:rsidR="001A3CA6" w:rsidRPr="00BB65E0" w:rsidRDefault="001A3CA6" w:rsidP="001A3CA6">
            <w:pPr>
              <w:pStyle w:val="TAC"/>
            </w:pPr>
            <w:r w:rsidRPr="00BB65E0">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ED7D2" w14:textId="77777777" w:rsidR="001A3CA6" w:rsidRPr="00BB65E0" w:rsidRDefault="001A3CA6" w:rsidP="001A3CA6">
            <w:pPr>
              <w:pStyle w:val="TAC"/>
            </w:pPr>
            <w:r w:rsidRPr="00BB65E0">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894D" w14:textId="77777777" w:rsidR="001A3CA6" w:rsidRPr="00BB65E0" w:rsidRDefault="001A3CA6" w:rsidP="001A3CA6">
            <w:pPr>
              <w:pStyle w:val="TAC"/>
            </w:pPr>
            <w:r w:rsidRPr="00BB65E0">
              <w:rPr>
                <w:rFonts w:eastAsia="Yu Gothic" w:cs="Arial"/>
                <w:color w:val="000000"/>
                <w:szCs w:val="18"/>
              </w:rPr>
              <w:t>1@105</w:t>
            </w:r>
          </w:p>
        </w:tc>
      </w:tr>
      <w:tr w:rsidR="001A3CA6" w:rsidRPr="00BB65E0" w14:paraId="70FCE9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A01FAC" w14:textId="77777777" w:rsidR="001A3CA6" w:rsidRPr="00BB65E0" w:rsidRDefault="001A3CA6" w:rsidP="001A3CA6">
            <w:pPr>
              <w:pStyle w:val="TAC"/>
            </w:pPr>
            <w:r w:rsidRPr="00BB65E0">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BF17D" w14:textId="77777777" w:rsidR="001A3CA6" w:rsidRPr="00BB65E0" w:rsidRDefault="001A3CA6" w:rsidP="001A3CA6">
            <w:pPr>
              <w:pStyle w:val="TAC"/>
            </w:pPr>
            <w:r w:rsidRPr="00BB65E0">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063" w14:textId="77777777" w:rsidR="001A3CA6" w:rsidRPr="00BB65E0" w:rsidRDefault="001A3CA6" w:rsidP="001A3CA6">
            <w:pPr>
              <w:pStyle w:val="TAC"/>
            </w:pPr>
            <w:r w:rsidRPr="00BB65E0">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C77D60" w14:textId="77777777" w:rsidR="001A3CA6" w:rsidRPr="00BB65E0" w:rsidRDefault="001A3CA6" w:rsidP="001A3CA6">
            <w:pPr>
              <w:pStyle w:val="TAC"/>
            </w:pPr>
            <w:r w:rsidRPr="00BB65E0">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1BA8B" w14:textId="77777777" w:rsidR="001A3CA6" w:rsidRPr="00BB65E0" w:rsidRDefault="001A3CA6" w:rsidP="001A3CA6">
            <w:pPr>
              <w:pStyle w:val="TAC"/>
            </w:pPr>
            <w:r w:rsidRPr="00BB65E0">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56AA" w14:textId="77777777" w:rsidR="001A3CA6" w:rsidRPr="00BB65E0" w:rsidRDefault="001A3CA6" w:rsidP="001A3CA6">
            <w:pPr>
              <w:pStyle w:val="TAC"/>
            </w:pPr>
            <w:r w:rsidRPr="00BB65E0">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8E72" w14:textId="77777777" w:rsidR="001A3CA6" w:rsidRPr="00BB65E0" w:rsidRDefault="001A3CA6" w:rsidP="001A3CA6">
            <w:pPr>
              <w:pStyle w:val="TAC"/>
            </w:pPr>
            <w:r w:rsidRPr="00BB65E0">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B1B0" w14:textId="77777777" w:rsidR="001A3CA6" w:rsidRPr="00BB65E0" w:rsidRDefault="001A3CA6" w:rsidP="001A3CA6">
            <w:pPr>
              <w:pStyle w:val="TAC"/>
            </w:pPr>
            <w:r w:rsidRPr="00BB65E0">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7399" w14:textId="77777777" w:rsidR="001A3CA6" w:rsidRPr="00BB65E0" w:rsidRDefault="001A3CA6" w:rsidP="001A3CA6">
            <w:pPr>
              <w:pStyle w:val="TAC"/>
            </w:pPr>
            <w:r w:rsidRPr="00BB65E0">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7312" w14:textId="77777777" w:rsidR="001A3CA6" w:rsidRPr="00BB65E0" w:rsidRDefault="001A3CA6" w:rsidP="001A3CA6">
            <w:pPr>
              <w:pStyle w:val="TAC"/>
            </w:pPr>
            <w:r w:rsidRPr="00BB65E0">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B661D" w14:textId="77777777" w:rsidR="001A3CA6" w:rsidRPr="00BB65E0" w:rsidRDefault="001A3CA6" w:rsidP="001A3CA6">
            <w:pPr>
              <w:pStyle w:val="TAC"/>
            </w:pPr>
            <w:r w:rsidRPr="00BB65E0">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921A8" w14:textId="77777777" w:rsidR="001A3CA6" w:rsidRPr="00BB65E0" w:rsidRDefault="001A3CA6" w:rsidP="001A3CA6">
            <w:pPr>
              <w:pStyle w:val="TAC"/>
            </w:pPr>
            <w:r w:rsidRPr="00BB65E0">
              <w:rPr>
                <w:rFonts w:eastAsia="Yu Gothic" w:cs="Arial"/>
                <w:color w:val="000000"/>
                <w:szCs w:val="18"/>
              </w:rPr>
              <w:t>1@105</w:t>
            </w:r>
          </w:p>
        </w:tc>
      </w:tr>
      <w:tr w:rsidR="001A3CA6" w:rsidRPr="00BB65E0" w14:paraId="642E0A6A" w14:textId="0E6FF28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996114" w14:textId="453E9F3E" w:rsidR="001A3CA6" w:rsidRPr="00BB65E0" w:rsidRDefault="001A3CA6" w:rsidP="001A3CA6">
            <w:pPr>
              <w:pStyle w:val="TAC"/>
              <w:rPr>
                <w:rFonts w:eastAsia="Yu Gothic" w:cs="Arial"/>
                <w:color w:val="000000"/>
                <w:szCs w:val="18"/>
              </w:rPr>
            </w:pPr>
            <w:r w:rsidRPr="00BB65E0">
              <w:rPr>
                <w:b/>
              </w:rPr>
              <w:t>Test Setting for DC_2</w:t>
            </w:r>
            <w:r w:rsidRPr="00BB65E0">
              <w:rPr>
                <w:b/>
                <w:lang w:eastAsia="ja-JP"/>
              </w:rPr>
              <w:t>1</w:t>
            </w:r>
            <w:r w:rsidRPr="00BB65E0">
              <w:rPr>
                <w:b/>
              </w:rPr>
              <w:t>A_n28A Configuration</w:t>
            </w:r>
          </w:p>
        </w:tc>
      </w:tr>
      <w:tr w:rsidR="001A3CA6" w:rsidRPr="00BB65E0" w14:paraId="7226C9FB" w14:textId="421544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526FA7" w14:textId="67DF7F9A" w:rsidR="001A3CA6" w:rsidRPr="00BB65E0" w:rsidRDefault="001A3CA6" w:rsidP="001A3CA6">
            <w:pPr>
              <w:pStyle w:val="TAC"/>
              <w:rPr>
                <w:rFonts w:eastAsia="Yu Gothic" w:cs="Arial"/>
                <w:color w:val="000000"/>
                <w:szCs w:val="18"/>
              </w:rPr>
            </w:pPr>
            <w:r w:rsidRPr="00BB65E0">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25021" w14:textId="1D89B659" w:rsidR="001A3CA6" w:rsidRPr="00BB65E0" w:rsidRDefault="001A3CA6" w:rsidP="001A3CA6">
            <w:pPr>
              <w:pStyle w:val="TAC"/>
              <w:rPr>
                <w:rFonts w:eastAsia="Yu Gothic" w:cs="Arial"/>
                <w:color w:val="000000"/>
                <w:szCs w:val="18"/>
              </w:rPr>
            </w:pPr>
            <w:r w:rsidRPr="00BB65E0">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E27F" w14:textId="79B9A7BE" w:rsidR="001A3CA6" w:rsidRPr="00BB65E0" w:rsidRDefault="001A3CA6" w:rsidP="001A3CA6">
            <w:pPr>
              <w:pStyle w:val="TAC"/>
              <w:rPr>
                <w:rFonts w:eastAsia="Yu Gothic" w:cs="Arial"/>
                <w:color w:val="000000"/>
                <w:szCs w:val="18"/>
              </w:rPr>
            </w:pPr>
            <w:r w:rsidRPr="00BB65E0">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B5FA2D" w14:textId="5ED503AD" w:rsidR="001A3CA6" w:rsidRPr="00BB65E0" w:rsidRDefault="001A3CA6" w:rsidP="001A3CA6">
            <w:pPr>
              <w:pStyle w:val="TAC"/>
              <w:rPr>
                <w:rFonts w:eastAsia="Yu Gothic" w:cs="Arial"/>
                <w:color w:val="000000"/>
                <w:szCs w:val="18"/>
              </w:rPr>
            </w:pPr>
            <w:r w:rsidRPr="00BB65E0">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B7A99" w14:textId="30A708A2" w:rsidR="001A3CA6" w:rsidRPr="00BB65E0" w:rsidRDefault="001A3CA6" w:rsidP="001A3CA6">
            <w:pPr>
              <w:pStyle w:val="TAC"/>
              <w:rPr>
                <w:rFonts w:eastAsia="Yu Gothic" w:cs="Arial"/>
                <w:color w:val="000000"/>
                <w:szCs w:val="18"/>
              </w:rPr>
            </w:pPr>
            <w:r w:rsidRPr="00BB65E0">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08C9" w14:textId="76C49C38" w:rsidR="001A3CA6" w:rsidRPr="00BB65E0" w:rsidRDefault="001A3CA6" w:rsidP="001A3CA6">
            <w:pPr>
              <w:pStyle w:val="TAC"/>
              <w:rPr>
                <w:rFonts w:eastAsia="Yu Gothic" w:cs="Arial"/>
                <w:color w:val="000000"/>
                <w:szCs w:val="18"/>
              </w:rPr>
            </w:pPr>
            <w:r w:rsidRPr="00BB65E0">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F29D" w14:textId="698EC516" w:rsidR="001A3CA6" w:rsidRPr="00BB65E0" w:rsidRDefault="001A3CA6" w:rsidP="001A3CA6">
            <w:pPr>
              <w:pStyle w:val="TAC"/>
              <w:rPr>
                <w:rFonts w:eastAsia="Yu Gothic" w:cs="Arial"/>
                <w:color w:val="000000"/>
                <w:szCs w:val="18"/>
              </w:rPr>
            </w:pPr>
            <w:bookmarkStart w:id="552" w:name="_Hlk137799046"/>
            <w:r w:rsidRPr="00BB65E0">
              <w:rPr>
                <w:rFonts w:eastAsia="Yu Gothic" w:cs="Arial"/>
                <w:color w:val="000000"/>
                <w:szCs w:val="18"/>
              </w:rPr>
              <w:t>5/25</w:t>
            </w:r>
            <w:bookmarkEnd w:id="552"/>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6AF1" w14:textId="1B0044CF" w:rsidR="001A3CA6" w:rsidRPr="00BB65E0" w:rsidRDefault="001A3CA6" w:rsidP="001A3CA6">
            <w:pPr>
              <w:pStyle w:val="TAC"/>
              <w:rPr>
                <w:rFonts w:eastAsia="Yu Gothic" w:cs="Arial"/>
                <w:color w:val="000000"/>
                <w:szCs w:val="18"/>
              </w:rPr>
            </w:pPr>
            <w:r w:rsidRPr="00BB65E0">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8DC6" w14:textId="1BB318A3" w:rsidR="001A3CA6" w:rsidRPr="00BB65E0" w:rsidRDefault="001A3CA6" w:rsidP="001A3CA6">
            <w:pPr>
              <w:pStyle w:val="TAC"/>
              <w:rPr>
                <w:rFonts w:eastAsia="Yu Gothic" w:cs="Arial"/>
                <w:color w:val="000000"/>
                <w:szCs w:val="18"/>
              </w:rPr>
            </w:pPr>
            <w:r w:rsidRPr="00BB65E0">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9FE6" w14:textId="5F93981A" w:rsidR="001A3CA6" w:rsidRPr="00BB65E0" w:rsidRDefault="001A3CA6" w:rsidP="001A3CA6">
            <w:pPr>
              <w:pStyle w:val="TAC"/>
              <w:rPr>
                <w:rFonts w:eastAsia="Yu Gothic" w:cs="Arial"/>
                <w:color w:val="000000"/>
                <w:szCs w:val="18"/>
              </w:rPr>
            </w:pPr>
            <w:r w:rsidRPr="00BB65E0">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11284" w14:textId="59FA16A7" w:rsidR="001A3CA6" w:rsidRPr="00BB65E0" w:rsidRDefault="001A3CA6" w:rsidP="001A3CA6">
            <w:pPr>
              <w:pStyle w:val="TAC"/>
              <w:rPr>
                <w:rFonts w:eastAsia="Yu Gothic" w:cs="Arial"/>
                <w:color w:val="000000"/>
                <w:szCs w:val="18"/>
              </w:rPr>
            </w:pPr>
            <w:r w:rsidRPr="00BB65E0">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5B99" w14:textId="48997473" w:rsidR="001A3CA6" w:rsidRPr="00BB65E0" w:rsidRDefault="001A3CA6" w:rsidP="001A3CA6">
            <w:pPr>
              <w:pStyle w:val="TAC"/>
              <w:rPr>
                <w:rFonts w:eastAsia="Yu Gothic" w:cs="Arial"/>
                <w:color w:val="000000"/>
                <w:szCs w:val="18"/>
              </w:rPr>
            </w:pPr>
            <w:r w:rsidRPr="00BB65E0">
              <w:rPr>
                <w:rFonts w:eastAsia="Yu Gothic" w:cs="Arial"/>
                <w:color w:val="000000"/>
                <w:szCs w:val="18"/>
              </w:rPr>
              <w:t>1@0</w:t>
            </w:r>
          </w:p>
        </w:tc>
      </w:tr>
      <w:tr w:rsidR="001A3CA6" w:rsidRPr="00BB65E0" w14:paraId="378BF9D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1F9460" w14:textId="77777777" w:rsidR="001A3CA6" w:rsidRPr="00BB65E0" w:rsidRDefault="001A3CA6" w:rsidP="001A3CA6">
            <w:pPr>
              <w:pStyle w:val="TAH"/>
            </w:pPr>
            <w:r w:rsidRPr="00BB65E0">
              <w:t>Test Setting for DC_21A_n77A Configuration</w:t>
            </w:r>
          </w:p>
        </w:tc>
      </w:tr>
      <w:tr w:rsidR="001A3CA6" w:rsidRPr="00BB65E0" w14:paraId="77FCC73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BCA0E"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3299E"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6485"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D1F28"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0F709" w14:textId="77777777" w:rsidR="001A3CA6" w:rsidRPr="00BB65E0" w:rsidRDefault="001A3CA6" w:rsidP="001A3CA6">
            <w:pPr>
              <w:pStyle w:val="TAC"/>
            </w:pPr>
            <w:r w:rsidRPr="00BB65E0">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BBE8"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907E"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0A1E" w14:textId="77777777" w:rsidR="001A3CA6" w:rsidRPr="00BB65E0" w:rsidRDefault="001A3CA6" w:rsidP="001A3CA6">
            <w:pPr>
              <w:pStyle w:val="TAC"/>
            </w:pPr>
            <w:r w:rsidRPr="00BB65E0">
              <w:t xml:space="preserve">QPSK/CP-OFDM </w:t>
            </w:r>
            <w:r w:rsidRPr="00BB65E0">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DA4B" w14:textId="77777777" w:rsidR="001A3CA6" w:rsidRPr="00BB65E0" w:rsidRDefault="001A3CA6" w:rsidP="001A3CA6">
            <w:pPr>
              <w:pStyle w:val="TAC"/>
            </w:pPr>
            <w:r w:rsidRPr="00BB65E0">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4E55" w14:textId="77777777" w:rsidR="001A3CA6" w:rsidRPr="00BB65E0" w:rsidRDefault="001A3CA6" w:rsidP="001A3CA6">
            <w:pPr>
              <w:pStyle w:val="TAC"/>
            </w:pPr>
            <w:r w:rsidRPr="00BB65E0">
              <w:t>QPSK / CP-</w:t>
            </w:r>
            <w:r w:rsidRPr="00BB65E0">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6D99D" w14:textId="77777777" w:rsidR="001A3CA6" w:rsidRPr="00BB65E0" w:rsidRDefault="001A3CA6" w:rsidP="001A3CA6">
            <w:pPr>
              <w:pStyle w:val="TAC"/>
            </w:pPr>
            <w:r w:rsidRPr="00BB65E0">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E7217F" w14:textId="77777777" w:rsidR="001A3CA6" w:rsidRPr="00BB65E0" w:rsidRDefault="001A3CA6" w:rsidP="001A3CA6">
            <w:pPr>
              <w:pStyle w:val="TAC"/>
            </w:pPr>
            <w:r w:rsidRPr="00BB65E0">
              <w:t>1@0</w:t>
            </w:r>
          </w:p>
        </w:tc>
      </w:tr>
      <w:tr w:rsidR="001A3CA6" w:rsidRPr="00BB65E0" w14:paraId="2D6849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3B77E"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328D3"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0E81"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033B6A"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0F18"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7C2"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5A0D"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5FC5"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C122"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3ADF"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1713B"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18D59" w14:textId="77777777" w:rsidR="001A3CA6" w:rsidRPr="00BB65E0" w:rsidRDefault="001A3CA6" w:rsidP="001A3CA6">
            <w:pPr>
              <w:pStyle w:val="TAC"/>
            </w:pPr>
            <w:r w:rsidRPr="00BB65E0">
              <w:t>1@0</w:t>
            </w:r>
          </w:p>
        </w:tc>
      </w:tr>
      <w:tr w:rsidR="001A3CA6" w:rsidRPr="00BB65E0" w14:paraId="64337B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A853C"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60E90"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3E5"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FD9E8"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75838"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4C5D"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5477"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3A69"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BE89"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94A"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7FEE5"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A906E" w14:textId="77777777" w:rsidR="001A3CA6" w:rsidRPr="00BB65E0" w:rsidRDefault="001A3CA6" w:rsidP="001A3CA6">
            <w:pPr>
              <w:pStyle w:val="TAC"/>
            </w:pPr>
            <w:r w:rsidRPr="00BB65E0">
              <w:t>1@174</w:t>
            </w:r>
          </w:p>
        </w:tc>
      </w:tr>
      <w:tr w:rsidR="001A3CA6" w:rsidRPr="00BB65E0" w14:paraId="4213A10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8458"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EF5B8"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4DD7"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B7FB35"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D12BF"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D8"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B7B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F0C8"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ECB2"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1971"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E768"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F35513" w14:textId="77777777" w:rsidR="001A3CA6" w:rsidRPr="00BB65E0" w:rsidRDefault="001A3CA6" w:rsidP="001A3CA6">
            <w:pPr>
              <w:pStyle w:val="TAC"/>
            </w:pPr>
            <w:r w:rsidRPr="00BB65E0">
              <w:t>1@215</w:t>
            </w:r>
          </w:p>
        </w:tc>
      </w:tr>
      <w:tr w:rsidR="001A3CA6" w:rsidRPr="00BB65E0" w14:paraId="5BC232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47ACF"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809B3"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0233"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64721"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38658"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124"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7D63"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122"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A899"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DEDC"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A5943"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F5A27" w14:textId="77777777" w:rsidR="001A3CA6" w:rsidRPr="00BB65E0" w:rsidRDefault="001A3CA6" w:rsidP="001A3CA6">
            <w:pPr>
              <w:pStyle w:val="TAC"/>
            </w:pPr>
            <w:r w:rsidRPr="00BB65E0">
              <w:t>1@0</w:t>
            </w:r>
          </w:p>
        </w:tc>
      </w:tr>
      <w:tr w:rsidR="001A3CA6" w:rsidRPr="00BB65E0" w14:paraId="59D2B64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47C1" w14:textId="77777777"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F8C9B"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F9D1"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D982CB"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7B849A" w14:textId="77777777" w:rsidR="001A3CA6" w:rsidRPr="00BB65E0" w:rsidRDefault="001A3CA6" w:rsidP="001A3CA6">
            <w:pPr>
              <w:pStyle w:val="TAC"/>
            </w:pPr>
            <w:r w:rsidRPr="00BB65E0">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0680"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E53"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E71D"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2FE2"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BD9A"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8A83D"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08F" w14:textId="77777777" w:rsidR="001A3CA6" w:rsidRPr="00BB65E0" w:rsidRDefault="001A3CA6" w:rsidP="001A3CA6">
            <w:pPr>
              <w:pStyle w:val="TAC"/>
            </w:pPr>
            <w:r w:rsidRPr="00BB65E0">
              <w:t>1@0</w:t>
            </w:r>
          </w:p>
        </w:tc>
      </w:tr>
      <w:tr w:rsidR="001A3CA6" w:rsidRPr="00BB65E0" w14:paraId="1900751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814A5" w14:textId="77777777" w:rsidR="001A3CA6" w:rsidRPr="00BB65E0" w:rsidRDefault="001A3CA6" w:rsidP="001A3CA6">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CB6A9"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5E7D"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DCD3C"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738E2" w14:textId="77777777" w:rsidR="001A3CA6" w:rsidRPr="00BB65E0" w:rsidRDefault="001A3CA6" w:rsidP="001A3CA6">
            <w:pPr>
              <w:pStyle w:val="TAC"/>
            </w:pPr>
            <w:r w:rsidRPr="00BB65E0">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17E1"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1484"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D682"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08CE"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7691"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B6733"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2F728" w14:textId="77777777" w:rsidR="001A3CA6" w:rsidRPr="00BB65E0" w:rsidRDefault="001A3CA6" w:rsidP="001A3CA6">
            <w:pPr>
              <w:pStyle w:val="TAC"/>
            </w:pPr>
            <w:r w:rsidRPr="00BB65E0">
              <w:t>1@0</w:t>
            </w:r>
          </w:p>
        </w:tc>
      </w:tr>
      <w:tr w:rsidR="001A3CA6" w:rsidRPr="00BB65E0" w14:paraId="5E4383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9296E" w14:textId="77777777" w:rsidR="001A3CA6" w:rsidRPr="00BB65E0" w:rsidRDefault="001A3CA6" w:rsidP="001A3CA6">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749A3"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C289"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A3F72E"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E91D3"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3DFF"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1A4D"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04CA"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AD4D"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674"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50B73"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5142B" w14:textId="77777777" w:rsidR="001A3CA6" w:rsidRPr="00BB65E0" w:rsidRDefault="001A3CA6" w:rsidP="001A3CA6">
            <w:pPr>
              <w:pStyle w:val="TAC"/>
            </w:pPr>
            <w:r w:rsidRPr="00BB65E0">
              <w:t>1@130</w:t>
            </w:r>
          </w:p>
        </w:tc>
      </w:tr>
      <w:tr w:rsidR="001A3CA6" w:rsidRPr="00BB65E0" w14:paraId="2F8D62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5E795" w14:textId="77777777" w:rsidR="001A3CA6" w:rsidRPr="00BB65E0" w:rsidRDefault="001A3CA6" w:rsidP="001A3CA6">
            <w:pPr>
              <w:pStyle w:val="TAC"/>
            </w:pPr>
            <w:r w:rsidRPr="00BB65E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3178"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A97A"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281D6"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BEABF" w14:textId="77777777" w:rsidR="001A3CA6" w:rsidRPr="00BB65E0" w:rsidRDefault="001A3CA6" w:rsidP="001A3CA6">
            <w:pPr>
              <w:pStyle w:val="TAC"/>
            </w:pPr>
            <w:r w:rsidRPr="00BB65E0">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2E7"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88E1"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D4DE"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F3C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17A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83823"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CE61DE" w14:textId="77777777" w:rsidR="001A3CA6" w:rsidRPr="00BB65E0" w:rsidRDefault="001A3CA6" w:rsidP="001A3CA6">
            <w:pPr>
              <w:pStyle w:val="TAC"/>
            </w:pPr>
            <w:r w:rsidRPr="00BB65E0">
              <w:t>1@0</w:t>
            </w:r>
          </w:p>
        </w:tc>
      </w:tr>
      <w:tr w:rsidR="001A3CA6" w:rsidRPr="00BB65E0" w14:paraId="23479D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0CAFCB" w14:textId="77777777" w:rsidR="001A3CA6" w:rsidRPr="00BB65E0" w:rsidRDefault="001A3CA6" w:rsidP="001A3CA6">
            <w:pPr>
              <w:pStyle w:val="TAC"/>
            </w:pPr>
            <w:r w:rsidRPr="00BB65E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0F6A2"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704E"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B36CE"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5247D6"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D61F"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5A"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0CE9"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D3"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C974"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12AA6"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E1564" w14:textId="77777777" w:rsidR="001A3CA6" w:rsidRPr="00BB65E0" w:rsidRDefault="001A3CA6" w:rsidP="001A3CA6">
            <w:pPr>
              <w:pStyle w:val="TAC"/>
            </w:pPr>
            <w:r w:rsidRPr="00BB65E0">
              <w:t>1@0</w:t>
            </w:r>
          </w:p>
        </w:tc>
      </w:tr>
      <w:tr w:rsidR="001A3CA6" w:rsidRPr="00BB65E0" w14:paraId="18D78487"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733C28" w14:textId="77777777" w:rsidR="001A3CA6" w:rsidRPr="00BB65E0" w:rsidRDefault="001A3CA6" w:rsidP="001A3CA6">
            <w:pPr>
              <w:pStyle w:val="TAH"/>
            </w:pPr>
            <w:r w:rsidRPr="00BB65E0">
              <w:t>Test Setting for DC_21A_n78A Configuration</w:t>
            </w:r>
          </w:p>
        </w:tc>
      </w:tr>
      <w:tr w:rsidR="001A3CA6" w:rsidRPr="00BB65E0" w14:paraId="75727D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3F926"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9F2EE"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8348"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E2D82"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4B196"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DC6"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361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A377"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D763"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AB90"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F6870"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66236" w14:textId="77777777" w:rsidR="001A3CA6" w:rsidRPr="00BB65E0" w:rsidRDefault="001A3CA6" w:rsidP="001A3CA6">
            <w:pPr>
              <w:pStyle w:val="TAC"/>
            </w:pPr>
            <w:r w:rsidRPr="00BB65E0">
              <w:t>1@272</w:t>
            </w:r>
          </w:p>
        </w:tc>
      </w:tr>
      <w:tr w:rsidR="001A3CA6" w:rsidRPr="00BB65E0" w14:paraId="489B74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4F202"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01E1"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F5B3"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F8927"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6EB0"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47C1"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8DA9"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801"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43"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E773"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0CDAB"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ED704" w14:textId="77777777" w:rsidR="001A3CA6" w:rsidRPr="00BB65E0" w:rsidRDefault="001A3CA6" w:rsidP="001A3CA6">
            <w:pPr>
              <w:pStyle w:val="TAC"/>
            </w:pPr>
            <w:r w:rsidRPr="00BB65E0">
              <w:t>1@0</w:t>
            </w:r>
          </w:p>
        </w:tc>
      </w:tr>
      <w:tr w:rsidR="001A3CA6" w:rsidRPr="00BB65E0" w14:paraId="28ADEAB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BE0F5"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1D87E"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2A2B"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DB001"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5DDED"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6C1F"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9C62"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3225"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8769"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BC69"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2C5E3"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CE62B8" w14:textId="77777777" w:rsidR="001A3CA6" w:rsidRPr="00BB65E0" w:rsidRDefault="001A3CA6" w:rsidP="001A3CA6">
            <w:pPr>
              <w:pStyle w:val="TAC"/>
            </w:pPr>
            <w:r w:rsidRPr="00BB65E0">
              <w:t>1@272</w:t>
            </w:r>
          </w:p>
        </w:tc>
      </w:tr>
      <w:tr w:rsidR="001A3CA6" w:rsidRPr="00BB65E0" w14:paraId="5F968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3097C"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FB60E"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3962"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E6002"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0CDC"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F7D"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8089"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57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AD13"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962"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38961"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A33EB" w14:textId="77777777" w:rsidR="001A3CA6" w:rsidRPr="00BB65E0" w:rsidRDefault="001A3CA6" w:rsidP="001A3CA6">
            <w:pPr>
              <w:pStyle w:val="TAC"/>
            </w:pPr>
            <w:r w:rsidRPr="00BB65E0">
              <w:t>1@215</w:t>
            </w:r>
          </w:p>
        </w:tc>
      </w:tr>
      <w:tr w:rsidR="001A3CA6" w:rsidRPr="00BB65E0" w14:paraId="797CF56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66234E"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52407"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3FF53"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070ABD"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3CA9A"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5CE7"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AD0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F98F"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A603"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8A5F"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32AB8"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BA7DE7" w14:textId="77777777" w:rsidR="001A3CA6" w:rsidRPr="00BB65E0" w:rsidRDefault="001A3CA6" w:rsidP="001A3CA6">
            <w:pPr>
              <w:pStyle w:val="TAC"/>
            </w:pPr>
            <w:r w:rsidRPr="00BB65E0">
              <w:t>1@0</w:t>
            </w:r>
          </w:p>
        </w:tc>
      </w:tr>
      <w:tr w:rsidR="001A3CA6" w:rsidRPr="00BB65E0" w14:paraId="55CDF7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E0A074" w14:textId="77777777"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8692B"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6718"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EAE0B5"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B4331" w14:textId="77777777" w:rsidR="001A3CA6" w:rsidRPr="00BB65E0" w:rsidRDefault="001A3CA6" w:rsidP="001A3CA6">
            <w:pPr>
              <w:pStyle w:val="TAC"/>
            </w:pPr>
            <w:r w:rsidRPr="00BB65E0">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7490"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6FE9"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0EF2"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1076"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61B2"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D9E7"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A576DE" w14:textId="77777777" w:rsidR="001A3CA6" w:rsidRPr="00BB65E0" w:rsidRDefault="001A3CA6" w:rsidP="001A3CA6">
            <w:pPr>
              <w:pStyle w:val="TAC"/>
            </w:pPr>
            <w:r w:rsidRPr="00BB65E0">
              <w:t>1@0</w:t>
            </w:r>
          </w:p>
        </w:tc>
      </w:tr>
      <w:tr w:rsidR="001A3CA6" w:rsidRPr="00BB65E0" w14:paraId="6D7821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E619E" w14:textId="77777777" w:rsidR="001A3CA6" w:rsidRPr="00BB65E0" w:rsidRDefault="001A3CA6" w:rsidP="001A3CA6">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3C73C"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F24AA"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3565"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340E7"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B641"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E1BC"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C888"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DE1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627C"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F1E2"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8445D8" w14:textId="77777777" w:rsidR="001A3CA6" w:rsidRPr="00BB65E0" w:rsidRDefault="001A3CA6" w:rsidP="001A3CA6">
            <w:pPr>
              <w:pStyle w:val="TAC"/>
            </w:pPr>
            <w:r w:rsidRPr="00BB65E0">
              <w:t>1@130</w:t>
            </w:r>
          </w:p>
        </w:tc>
      </w:tr>
      <w:tr w:rsidR="001A3CA6" w:rsidRPr="00BB65E0" w14:paraId="74D5AA5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4B091C9" w14:textId="77777777" w:rsidR="001A3CA6" w:rsidRPr="00BB65E0" w:rsidRDefault="001A3CA6" w:rsidP="001A3CA6">
            <w:pPr>
              <w:pStyle w:val="TAH"/>
            </w:pPr>
            <w:r w:rsidRPr="00BB65E0">
              <w:lastRenderedPageBreak/>
              <w:t>Test Setting for DC_21A_n79A Configuration</w:t>
            </w:r>
          </w:p>
        </w:tc>
      </w:tr>
      <w:tr w:rsidR="001A3CA6" w:rsidRPr="00BB65E0" w14:paraId="4DD11E2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F532D6"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C0433"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E4CE"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3B893B"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C6079"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B2BD"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B9A8"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26F5"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3CB"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5937"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E7999"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B9FDF" w14:textId="77777777" w:rsidR="001A3CA6" w:rsidRPr="00BB65E0" w:rsidRDefault="001A3CA6" w:rsidP="001A3CA6">
            <w:pPr>
              <w:pStyle w:val="TAC"/>
            </w:pPr>
            <w:r w:rsidRPr="00BB65E0">
              <w:t>1@272</w:t>
            </w:r>
          </w:p>
        </w:tc>
      </w:tr>
      <w:tr w:rsidR="001A3CA6" w:rsidRPr="00BB65E0" w14:paraId="6C353A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FA153"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CEC75"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0F49"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F21A2"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A33F1"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A90"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635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2448"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9FDE"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ECF3"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8E164C"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A2A4A" w14:textId="77777777" w:rsidR="001A3CA6" w:rsidRPr="00BB65E0" w:rsidRDefault="001A3CA6" w:rsidP="001A3CA6">
            <w:pPr>
              <w:pStyle w:val="TAC"/>
            </w:pPr>
            <w:r w:rsidRPr="00BB65E0">
              <w:t>1@0</w:t>
            </w:r>
          </w:p>
        </w:tc>
      </w:tr>
      <w:tr w:rsidR="001A3CA6" w:rsidRPr="00BB65E0" w14:paraId="451BB24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16834"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77E6A"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7516"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5D98E4"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F631B"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B73"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A00B"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BAF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3799"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C652"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F42E"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271FC" w14:textId="77777777" w:rsidR="001A3CA6" w:rsidRPr="00BB65E0" w:rsidRDefault="001A3CA6" w:rsidP="001A3CA6">
            <w:pPr>
              <w:pStyle w:val="TAC"/>
            </w:pPr>
            <w:r w:rsidRPr="00BB65E0">
              <w:t>1@38</w:t>
            </w:r>
          </w:p>
        </w:tc>
      </w:tr>
      <w:tr w:rsidR="001A3CA6" w:rsidRPr="00BB65E0" w14:paraId="124A50B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923C0F"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6DA20" w14:textId="77777777" w:rsidR="001A3CA6" w:rsidRPr="00BB65E0" w:rsidRDefault="001A3CA6" w:rsidP="001A3CA6">
            <w:pPr>
              <w:pStyle w:val="TAC"/>
            </w:pPr>
            <w:r w:rsidRPr="00BB65E0">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CCD3"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509445"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4D7D5" w14:textId="77777777" w:rsidR="001A3CA6" w:rsidRPr="00BB65E0" w:rsidRDefault="001A3CA6" w:rsidP="001A3CA6">
            <w:pPr>
              <w:pStyle w:val="TAC"/>
            </w:pPr>
            <w:r w:rsidRPr="00BB65E0">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EC22"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A173"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B575"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CE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A829"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16D8"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003051" w14:textId="77777777" w:rsidR="001A3CA6" w:rsidRPr="00BB65E0" w:rsidRDefault="001A3CA6" w:rsidP="001A3CA6">
            <w:pPr>
              <w:pStyle w:val="TAC"/>
            </w:pPr>
            <w:r w:rsidRPr="00BB65E0">
              <w:t>1@0</w:t>
            </w:r>
          </w:p>
        </w:tc>
      </w:tr>
      <w:tr w:rsidR="001A3CA6" w:rsidRPr="00BB65E0" w14:paraId="5FDFF2EC" w14:textId="78CC51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076CA6" w14:textId="2B5862A0" w:rsidR="001A3CA6" w:rsidRPr="00BB65E0" w:rsidRDefault="001A3CA6" w:rsidP="001A3CA6">
            <w:pPr>
              <w:pStyle w:val="TAH"/>
            </w:pPr>
            <w:r w:rsidRPr="00BB65E0">
              <w:t>Test Setting for DC_25A_n41A Configuration</w:t>
            </w:r>
          </w:p>
        </w:tc>
      </w:tr>
      <w:tr w:rsidR="001A3CA6" w:rsidRPr="00BB65E0" w14:paraId="70A7A204" w14:textId="13E4BFA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720AD" w14:textId="25D6E424"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D57A0" w14:textId="185A74DF" w:rsidR="001A3CA6" w:rsidRPr="00BB65E0" w:rsidRDefault="001A3CA6" w:rsidP="001A3CA6">
            <w:pPr>
              <w:pStyle w:val="TAC"/>
            </w:pPr>
            <w:r w:rsidRPr="00BB65E0">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799B" w14:textId="49D1BAFB"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50F90A" w14:textId="0E180530"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EC449" w14:textId="6EB46DD2"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DB38" w14:textId="06458B9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BDC0" w14:textId="3166359C"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064" w14:textId="1E242659"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244C" w14:textId="052A949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6BBF" w14:textId="20837642"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E6D0E" w14:textId="6EAD96CE"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A96CB" w14:textId="758895B9" w:rsidR="001A3CA6" w:rsidRPr="00BB65E0" w:rsidRDefault="001A3CA6" w:rsidP="001A3CA6">
            <w:pPr>
              <w:pStyle w:val="TAC"/>
            </w:pPr>
            <w:r w:rsidRPr="00BB65E0">
              <w:t>1@272</w:t>
            </w:r>
          </w:p>
        </w:tc>
      </w:tr>
      <w:tr w:rsidR="001A3CA6" w:rsidRPr="00BB65E0" w14:paraId="32666FF0" w14:textId="68C0C7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F5D1A" w14:textId="22EEA318"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38CC9" w14:textId="13F72719" w:rsidR="001A3CA6" w:rsidRPr="00BB65E0" w:rsidRDefault="001A3CA6" w:rsidP="001A3CA6">
            <w:pPr>
              <w:pStyle w:val="TAC"/>
            </w:pPr>
            <w:r w:rsidRPr="00BB65E0">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A26F" w14:textId="200B3B2C"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D044A2" w14:textId="4B549C7B"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B931" w14:textId="1B4704AA"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6B6F" w14:textId="78D97B23"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6AF9" w14:textId="5B3F3D04"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B0A4" w14:textId="48B0B8E8"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69C8" w14:textId="5DE64664"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EE34" w14:textId="0E4076D6"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A24D8" w14:textId="7176CB55"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45825" w14:textId="02433E7C" w:rsidR="001A3CA6" w:rsidRPr="00BB65E0" w:rsidRDefault="001A3CA6" w:rsidP="001A3CA6">
            <w:pPr>
              <w:pStyle w:val="TAC"/>
            </w:pPr>
            <w:r w:rsidRPr="00BB65E0">
              <w:t>1@30</w:t>
            </w:r>
          </w:p>
        </w:tc>
      </w:tr>
      <w:tr w:rsidR="001A3CA6" w:rsidRPr="00BB65E0" w14:paraId="5FFB27E3" w14:textId="0914B0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124A1" w14:textId="0E285C06"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6F12E" w14:textId="0431AFA2" w:rsidR="001A3CA6" w:rsidRPr="00BB65E0" w:rsidRDefault="001A3CA6" w:rsidP="001A3CA6">
            <w:pPr>
              <w:pStyle w:val="TAC"/>
            </w:pPr>
            <w:r w:rsidRPr="00BB65E0">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507F" w14:textId="00D94A2C"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DFE95B" w14:textId="19BC6DD6"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445D" w14:textId="44700709"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8AD0" w14:textId="36F7324F"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1E09" w14:textId="0FFDD70E"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1C41" w14:textId="006615E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D369" w14:textId="5A6159B5"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4F44" w14:textId="269D0E0B"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6C1BD" w14:textId="4B3C1812"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5347ED" w14:textId="184779B4" w:rsidR="001A3CA6" w:rsidRPr="00BB65E0" w:rsidRDefault="001A3CA6" w:rsidP="001A3CA6">
            <w:pPr>
              <w:pStyle w:val="TAC"/>
            </w:pPr>
            <w:r w:rsidRPr="00BB65E0">
              <w:t>1@62</w:t>
            </w:r>
          </w:p>
        </w:tc>
      </w:tr>
      <w:tr w:rsidR="001A3CA6" w:rsidRPr="00BB65E0" w14:paraId="79F61402" w14:textId="20F4C1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612AC" w14:textId="256D2168"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716D7" w14:textId="3D6F7EEC" w:rsidR="001A3CA6" w:rsidRPr="00BB65E0" w:rsidRDefault="001A3CA6" w:rsidP="001A3CA6">
            <w:pPr>
              <w:pStyle w:val="TAC"/>
            </w:pPr>
            <w:r w:rsidRPr="00BB65E0">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2573" w14:textId="2F64247A"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D8378" w14:textId="121EB18A"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97280" w14:textId="5CBB24FB"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8585" w14:textId="4FAFA9EB"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440" w14:textId="772BF6FE"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5210" w14:textId="1E093448"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0D1A" w14:textId="1D4944F9"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5764" w14:textId="3BE6CDB8"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572F7" w14:textId="58C1C401"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84D31" w14:textId="5922A3DA" w:rsidR="001A3CA6" w:rsidRPr="00BB65E0" w:rsidRDefault="001A3CA6" w:rsidP="001A3CA6">
            <w:pPr>
              <w:pStyle w:val="TAC"/>
            </w:pPr>
            <w:r w:rsidRPr="00BB65E0">
              <w:t>1@209</w:t>
            </w:r>
          </w:p>
        </w:tc>
      </w:tr>
      <w:tr w:rsidR="001A3CA6" w:rsidRPr="00BB65E0" w14:paraId="7D801E11" w14:textId="021201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8E4E" w14:textId="60539D11"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230A9" w14:textId="3AA6039D" w:rsidR="001A3CA6" w:rsidRPr="00BB65E0" w:rsidRDefault="001A3CA6" w:rsidP="001A3CA6">
            <w:pPr>
              <w:pStyle w:val="TAC"/>
            </w:pPr>
            <w:r w:rsidRPr="00BB65E0">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93A4" w14:textId="3703D740"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39E905" w14:textId="354F3BF6"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D5B21" w14:textId="3D2C4441"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D3A2" w14:textId="3B991682"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D51A" w14:textId="7AC5DCE6"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2BD4" w14:textId="23A9DD4B"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0E46" w14:textId="511E2509"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E5A" w14:textId="186B707A"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22454" w14:textId="1BF32BB5"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D877FE" w14:textId="71DB3876" w:rsidR="001A3CA6" w:rsidRPr="00BB65E0" w:rsidRDefault="001A3CA6" w:rsidP="001A3CA6">
            <w:pPr>
              <w:pStyle w:val="TAC"/>
            </w:pPr>
            <w:r w:rsidRPr="00BB65E0">
              <w:t>1@272</w:t>
            </w:r>
          </w:p>
        </w:tc>
      </w:tr>
      <w:tr w:rsidR="001A3CA6" w:rsidRPr="00BB65E0" w14:paraId="3A954870" w14:textId="362AEE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E675D" w14:textId="61D77BC0"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037EC" w14:textId="56A62C50" w:rsidR="001A3CA6" w:rsidRPr="00BB65E0" w:rsidRDefault="001A3CA6" w:rsidP="001A3CA6">
            <w:pPr>
              <w:pStyle w:val="TAC"/>
            </w:pPr>
            <w:r w:rsidRPr="00BB65E0">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2A1C" w14:textId="2EFECD4E"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F231B1" w14:textId="0CA29561"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90BA6" w14:textId="1D1BBAA1"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A98F" w14:textId="0BDE19A9"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AD03" w14:textId="0CB09796"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32AA" w14:textId="2E0B2C4D"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9726" w14:textId="4C6E7B10"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5C27" w14:textId="09D6E285"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2BB8" w14:textId="49077D3B"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200CBB" w14:textId="4B23C434" w:rsidR="001A3CA6" w:rsidRPr="00BB65E0" w:rsidRDefault="001A3CA6" w:rsidP="001A3CA6">
            <w:pPr>
              <w:pStyle w:val="TAC"/>
            </w:pPr>
            <w:r w:rsidRPr="00BB65E0">
              <w:t>1@0</w:t>
            </w:r>
          </w:p>
        </w:tc>
      </w:tr>
      <w:tr w:rsidR="001A3CA6" w:rsidRPr="00BB65E0" w14:paraId="455790DB"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C08B6C0" w14:textId="77777777" w:rsidR="001A3CA6" w:rsidRPr="00BB65E0" w:rsidRDefault="001A3CA6" w:rsidP="001A3CA6">
            <w:pPr>
              <w:pStyle w:val="TAH"/>
            </w:pPr>
            <w:r w:rsidRPr="00BB65E0">
              <w:t>Test Setting for DC_26A_n41A Configuration</w:t>
            </w:r>
          </w:p>
        </w:tc>
      </w:tr>
      <w:tr w:rsidR="001A3CA6" w:rsidRPr="00BB65E0" w14:paraId="635001D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D08BC"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4F2B5"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DE7F"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8798AF" w14:textId="7777777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956A7"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1FC9"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10B4"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8315"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B795"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D22E"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EFCB5"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1AF53" w14:textId="77777777" w:rsidR="001A3CA6" w:rsidRPr="00BB65E0" w:rsidRDefault="001A3CA6" w:rsidP="001A3CA6">
            <w:pPr>
              <w:pStyle w:val="TAC"/>
            </w:pPr>
            <w:r w:rsidRPr="00BB65E0">
              <w:t>1@272</w:t>
            </w:r>
          </w:p>
        </w:tc>
      </w:tr>
      <w:tr w:rsidR="001A3CA6" w:rsidRPr="00BB65E0" w14:paraId="664F4D7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40E65"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8F862"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8A36"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C25D1" w14:textId="7777777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3817D"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BF3"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691"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19E"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EC66"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E497"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23F09"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90F5D" w14:textId="77777777" w:rsidR="001A3CA6" w:rsidRPr="00BB65E0" w:rsidRDefault="001A3CA6" w:rsidP="001A3CA6">
            <w:pPr>
              <w:pStyle w:val="TAC"/>
            </w:pPr>
            <w:r w:rsidRPr="00BB65E0">
              <w:t>1@12</w:t>
            </w:r>
          </w:p>
        </w:tc>
      </w:tr>
      <w:tr w:rsidR="001A3CA6" w:rsidRPr="00BB65E0" w14:paraId="59AF256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5C5AB4"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57E5"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E85A"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6776C" w14:textId="7777777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042F3"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4084"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D26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B4EF"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8AD"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2FF"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0DBCA"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EC7E1F" w14:textId="77777777" w:rsidR="001A3CA6" w:rsidRPr="00BB65E0" w:rsidRDefault="001A3CA6" w:rsidP="001A3CA6">
            <w:pPr>
              <w:pStyle w:val="TAC"/>
            </w:pPr>
            <w:r w:rsidRPr="00BB65E0">
              <w:t>1@41</w:t>
            </w:r>
          </w:p>
        </w:tc>
      </w:tr>
      <w:tr w:rsidR="001A3CA6" w:rsidRPr="00BB65E0" w14:paraId="4953BA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ADED3"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3088B"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F57"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551D8" w14:textId="7777777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1841E"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32AA"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6D56"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6452"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5CBA"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3B97"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ED88A"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C5E0F4" w14:textId="77777777" w:rsidR="001A3CA6" w:rsidRPr="00BB65E0" w:rsidRDefault="001A3CA6" w:rsidP="001A3CA6">
            <w:pPr>
              <w:pStyle w:val="TAC"/>
            </w:pPr>
            <w:r w:rsidRPr="00BB65E0">
              <w:t>1@0</w:t>
            </w:r>
          </w:p>
        </w:tc>
      </w:tr>
      <w:tr w:rsidR="001A3CA6" w:rsidRPr="00BB65E0" w14:paraId="6683158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D1DA5"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70F84"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2D38"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829742" w14:textId="7777777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1979D"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5DAB"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37D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3C2D"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8633"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78"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250DE"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85365B" w14:textId="77777777" w:rsidR="001A3CA6" w:rsidRPr="00BB65E0" w:rsidRDefault="001A3CA6" w:rsidP="001A3CA6">
            <w:pPr>
              <w:pStyle w:val="TAC"/>
            </w:pPr>
            <w:r w:rsidRPr="00BB65E0">
              <w:t>1@232</w:t>
            </w:r>
          </w:p>
        </w:tc>
      </w:tr>
      <w:tr w:rsidR="001A3CA6" w:rsidRPr="00BB65E0" w14:paraId="296CB15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DCC48A" w14:textId="77777777" w:rsidR="001A3CA6" w:rsidRPr="00BB65E0" w:rsidRDefault="001A3CA6" w:rsidP="001A3CA6">
            <w:pPr>
              <w:pStyle w:val="TAH"/>
            </w:pPr>
            <w:r w:rsidRPr="00BB65E0">
              <w:t>Test Setting for DC_26A_n77A Configuration</w:t>
            </w:r>
          </w:p>
        </w:tc>
      </w:tr>
      <w:tr w:rsidR="001A3CA6" w:rsidRPr="00BB65E0" w14:paraId="2C7B1E2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BE37E"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33BE8"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AB"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237D96"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5B9CF"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1DA1"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84C1"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9CBB" w14:textId="77777777" w:rsidR="001A3CA6" w:rsidRPr="00BB65E0" w:rsidRDefault="001A3CA6" w:rsidP="001A3CA6">
            <w:pPr>
              <w:pStyle w:val="TAC"/>
            </w:pPr>
            <w:r w:rsidRPr="00BB65E0">
              <w:t xml:space="preserve">QPSK/CP-OFDM </w:t>
            </w:r>
            <w:r w:rsidRPr="00BB65E0">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89C1" w14:textId="77777777" w:rsidR="001A3CA6" w:rsidRPr="00BB65E0" w:rsidRDefault="001A3CA6" w:rsidP="001A3CA6">
            <w:pPr>
              <w:pStyle w:val="TAC"/>
            </w:pPr>
            <w:r w:rsidRPr="00BB65E0">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017" w14:textId="77777777" w:rsidR="001A3CA6" w:rsidRPr="00BB65E0" w:rsidRDefault="001A3CA6" w:rsidP="001A3CA6">
            <w:pPr>
              <w:pStyle w:val="TAC"/>
            </w:pPr>
            <w:r w:rsidRPr="00BB65E0">
              <w:t>QPSK / CP-</w:t>
            </w:r>
            <w:r w:rsidRPr="00BB65E0">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14E4A" w14:textId="77777777" w:rsidR="001A3CA6" w:rsidRPr="00BB65E0" w:rsidRDefault="001A3CA6" w:rsidP="001A3CA6">
            <w:pPr>
              <w:pStyle w:val="TAC"/>
            </w:pPr>
            <w:r w:rsidRPr="00BB65E0">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53124" w14:textId="77777777" w:rsidR="001A3CA6" w:rsidRPr="00BB65E0" w:rsidRDefault="001A3CA6" w:rsidP="001A3CA6">
            <w:pPr>
              <w:pStyle w:val="TAC"/>
            </w:pPr>
            <w:r w:rsidRPr="00BB65E0">
              <w:t>1@272</w:t>
            </w:r>
          </w:p>
        </w:tc>
      </w:tr>
      <w:tr w:rsidR="001A3CA6" w:rsidRPr="00BB65E0" w14:paraId="1618F0B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3F889F"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EAD1"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076"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210538"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13D4" w14:textId="77777777" w:rsidR="001A3CA6" w:rsidRPr="00BB65E0" w:rsidRDefault="001A3CA6" w:rsidP="001A3CA6">
            <w:pPr>
              <w:pStyle w:val="TAC"/>
            </w:pPr>
            <w:r w:rsidRPr="00BB65E0">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87BA"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D0F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AC1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C5F2"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BBCB"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1D48"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6D3862" w14:textId="77777777" w:rsidR="001A3CA6" w:rsidRPr="00BB65E0" w:rsidRDefault="001A3CA6" w:rsidP="001A3CA6">
            <w:pPr>
              <w:pStyle w:val="TAC"/>
            </w:pPr>
            <w:r w:rsidRPr="00BB65E0">
              <w:t>1@0</w:t>
            </w:r>
          </w:p>
        </w:tc>
      </w:tr>
      <w:tr w:rsidR="001A3CA6" w:rsidRPr="00BB65E0" w14:paraId="1D6860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7E357"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5D4A"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D42B"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47239"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EF79C"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DBBC"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A0B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BD57"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968"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0CB7"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48B78"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773CE7" w14:textId="77777777" w:rsidR="001A3CA6" w:rsidRPr="00BB65E0" w:rsidRDefault="001A3CA6" w:rsidP="001A3CA6">
            <w:pPr>
              <w:pStyle w:val="TAC"/>
            </w:pPr>
            <w:r w:rsidRPr="00BB65E0">
              <w:t>1@34</w:t>
            </w:r>
          </w:p>
        </w:tc>
      </w:tr>
      <w:tr w:rsidR="001A3CA6" w:rsidRPr="00BB65E0" w14:paraId="2D86C5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E95C"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B3A1A"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BC74"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DA9326"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BC696" w14:textId="77777777" w:rsidR="001A3CA6" w:rsidRPr="00BB65E0" w:rsidRDefault="001A3CA6" w:rsidP="001A3CA6">
            <w:pPr>
              <w:pStyle w:val="TAC"/>
            </w:pPr>
            <w:r w:rsidRPr="00BB65E0">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41A9"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9A9B7"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A999"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1D6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16C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36F8B"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8AD129" w14:textId="77777777" w:rsidR="001A3CA6" w:rsidRPr="00BB65E0" w:rsidRDefault="001A3CA6" w:rsidP="001A3CA6">
            <w:pPr>
              <w:pStyle w:val="TAC"/>
            </w:pPr>
            <w:r w:rsidRPr="00BB65E0">
              <w:t>1@0</w:t>
            </w:r>
          </w:p>
        </w:tc>
      </w:tr>
      <w:tr w:rsidR="001A3CA6" w:rsidRPr="00BB65E0" w14:paraId="260F92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1FB4"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3FFE6"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0DA6"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14CC8"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B6655" w14:textId="77777777" w:rsidR="001A3CA6" w:rsidRPr="00BB65E0" w:rsidRDefault="001A3CA6" w:rsidP="001A3CA6">
            <w:pPr>
              <w:pStyle w:val="TAC"/>
            </w:pPr>
            <w:r w:rsidRPr="00BB65E0">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7DE7"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FB81"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75FC"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EA2A"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07C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31D0"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CCCE35" w14:textId="77777777" w:rsidR="001A3CA6" w:rsidRPr="00BB65E0" w:rsidRDefault="001A3CA6" w:rsidP="001A3CA6">
            <w:pPr>
              <w:pStyle w:val="TAC"/>
            </w:pPr>
            <w:r w:rsidRPr="00BB65E0">
              <w:t>1@0</w:t>
            </w:r>
          </w:p>
        </w:tc>
      </w:tr>
      <w:tr w:rsidR="001A3CA6" w:rsidRPr="00BB65E0" w14:paraId="21F796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DA0DE" w14:textId="77777777"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14443"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920"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21BF99"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3BA7"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652A"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A8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7E59"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E3E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6735"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C641A"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8F910" w14:textId="77777777" w:rsidR="001A3CA6" w:rsidRPr="00BB65E0" w:rsidRDefault="001A3CA6" w:rsidP="001A3CA6">
            <w:pPr>
              <w:pStyle w:val="TAC"/>
            </w:pPr>
            <w:r w:rsidRPr="00BB65E0">
              <w:t>1@201</w:t>
            </w:r>
          </w:p>
        </w:tc>
      </w:tr>
      <w:tr w:rsidR="001A3CA6" w:rsidRPr="00BB65E0" w14:paraId="4015F93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3D076" w14:textId="77777777" w:rsidR="001A3CA6" w:rsidRPr="00BB65E0" w:rsidRDefault="001A3CA6" w:rsidP="001A3CA6">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0FD0F"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F926"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6AF256"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8450"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DE4E"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503E"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48BD"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825B"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B519"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F6A55"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EF0815" w14:textId="77777777" w:rsidR="001A3CA6" w:rsidRPr="00BB65E0" w:rsidRDefault="001A3CA6" w:rsidP="001A3CA6">
            <w:pPr>
              <w:pStyle w:val="TAC"/>
            </w:pPr>
            <w:r w:rsidRPr="00BB65E0">
              <w:t>1@272</w:t>
            </w:r>
          </w:p>
        </w:tc>
      </w:tr>
      <w:tr w:rsidR="001A3CA6" w:rsidRPr="00BB65E0" w14:paraId="3C7A83F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06F99E" w14:textId="77777777" w:rsidR="001A3CA6" w:rsidRPr="00BB65E0" w:rsidRDefault="001A3CA6" w:rsidP="001A3CA6">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EA2D"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C100"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EF231"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E2FCC" w14:textId="77777777" w:rsidR="001A3CA6" w:rsidRPr="00BB65E0" w:rsidRDefault="001A3CA6" w:rsidP="001A3CA6">
            <w:pPr>
              <w:pStyle w:val="TAC"/>
            </w:pPr>
            <w:r w:rsidRPr="00BB65E0">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7175"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993A"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C7F"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E997"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1D72"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8538"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A70EA" w14:textId="77777777" w:rsidR="001A3CA6" w:rsidRPr="00BB65E0" w:rsidRDefault="001A3CA6" w:rsidP="001A3CA6">
            <w:pPr>
              <w:pStyle w:val="TAC"/>
            </w:pPr>
            <w:r w:rsidRPr="00BB65E0">
              <w:t>1@0</w:t>
            </w:r>
          </w:p>
        </w:tc>
      </w:tr>
      <w:tr w:rsidR="001A3CA6" w:rsidRPr="00BB65E0" w14:paraId="396D2D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3268FF3" w14:textId="77777777" w:rsidR="001A3CA6" w:rsidRPr="00BB65E0" w:rsidRDefault="001A3CA6" w:rsidP="001A3CA6">
            <w:pPr>
              <w:pStyle w:val="TAH"/>
            </w:pPr>
            <w:r w:rsidRPr="00BB65E0">
              <w:t>Test Setting for DC_26A_n78A Configuration</w:t>
            </w:r>
          </w:p>
        </w:tc>
      </w:tr>
      <w:tr w:rsidR="001A3CA6" w:rsidRPr="00BB65E0" w14:paraId="57E497C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B3BFF"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97151"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56E"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A08853"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AD2A8"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76A1"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0B80"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2802"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ADE5"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E383"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8F0B5"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71A9B" w14:textId="77777777" w:rsidR="001A3CA6" w:rsidRPr="00BB65E0" w:rsidRDefault="001A3CA6" w:rsidP="001A3CA6">
            <w:pPr>
              <w:pStyle w:val="TAC"/>
            </w:pPr>
            <w:r w:rsidRPr="00BB65E0">
              <w:t>1@272</w:t>
            </w:r>
          </w:p>
        </w:tc>
      </w:tr>
      <w:tr w:rsidR="001A3CA6" w:rsidRPr="00BB65E0" w14:paraId="173A174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EB33B"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EE2C2"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FDEC"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33195"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1FBB8"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8C78"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D480"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048C"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44BA"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738D"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1DC37"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9E45A" w14:textId="77777777" w:rsidR="001A3CA6" w:rsidRPr="00BB65E0" w:rsidRDefault="001A3CA6" w:rsidP="001A3CA6">
            <w:pPr>
              <w:pStyle w:val="TAC"/>
            </w:pPr>
            <w:r w:rsidRPr="00BB65E0">
              <w:t>1@0</w:t>
            </w:r>
          </w:p>
        </w:tc>
      </w:tr>
      <w:tr w:rsidR="001A3CA6" w:rsidRPr="00BB65E0" w14:paraId="72CAB87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DCAE"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6DC98A"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942A"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15F1B7"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E6C6E2"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97ED"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869"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6A8C"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2B6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6D72"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B19C" w14:textId="77777777" w:rsidR="001A3CA6" w:rsidRPr="00BB65E0" w:rsidRDefault="001A3CA6" w:rsidP="001A3CA6">
            <w:pPr>
              <w:pStyle w:val="TAC"/>
            </w:pPr>
            <w:r w:rsidRPr="00BB65E0">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BAFF9" w14:textId="77777777" w:rsidR="001A3CA6" w:rsidRPr="00BB65E0" w:rsidRDefault="001A3CA6" w:rsidP="001A3CA6">
            <w:pPr>
              <w:pStyle w:val="TAC"/>
            </w:pPr>
            <w:r w:rsidRPr="00BB65E0">
              <w:t>1@34</w:t>
            </w:r>
          </w:p>
        </w:tc>
      </w:tr>
      <w:tr w:rsidR="001A3CA6" w:rsidRPr="00BB65E0" w14:paraId="694660C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4E68E"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DD0B1"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00D9"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D969EA"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C0EAC1"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E985"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735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FE79"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1E48"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7E1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C1DF"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27647A" w14:textId="77777777" w:rsidR="001A3CA6" w:rsidRPr="00BB65E0" w:rsidRDefault="001A3CA6" w:rsidP="001A3CA6">
            <w:pPr>
              <w:pStyle w:val="TAC"/>
            </w:pPr>
            <w:r w:rsidRPr="00BB65E0">
              <w:t>1@78</w:t>
            </w:r>
          </w:p>
        </w:tc>
      </w:tr>
      <w:tr w:rsidR="001A3CA6" w:rsidRPr="00BB65E0" w14:paraId="2E314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C996D"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6B53A"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489E"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58102"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62F8A1"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F63B"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02A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7D5"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BB3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95E8"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B1DC"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B10D3" w14:textId="77777777" w:rsidR="001A3CA6" w:rsidRPr="00BB65E0" w:rsidRDefault="001A3CA6" w:rsidP="001A3CA6">
            <w:pPr>
              <w:pStyle w:val="TAC"/>
            </w:pPr>
            <w:r w:rsidRPr="00BB65E0">
              <w:t>1@201</w:t>
            </w:r>
          </w:p>
        </w:tc>
      </w:tr>
      <w:tr w:rsidR="001A3CA6" w:rsidRPr="00BB65E0" w14:paraId="0AFF5B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9BB51" w14:textId="77777777"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3E7B1" w14:textId="77777777" w:rsidR="001A3CA6" w:rsidRPr="00BB65E0" w:rsidRDefault="001A3CA6" w:rsidP="001A3CA6">
            <w:pPr>
              <w:pStyle w:val="TAC"/>
            </w:pPr>
            <w:r w:rsidRPr="00BB65E0">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6643"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1C0702"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BC6E" w14:textId="77777777" w:rsidR="001A3CA6" w:rsidRPr="00BB65E0" w:rsidRDefault="001A3CA6" w:rsidP="001A3CA6">
            <w:pPr>
              <w:pStyle w:val="TAC"/>
            </w:pPr>
            <w:r w:rsidRPr="00BB65E0">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A699" w14:textId="77777777"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ED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68D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999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B9AD"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D05E2"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74F06" w14:textId="77777777" w:rsidR="001A3CA6" w:rsidRPr="00BB65E0" w:rsidRDefault="001A3CA6" w:rsidP="001A3CA6">
            <w:pPr>
              <w:pStyle w:val="TAC"/>
            </w:pPr>
            <w:r w:rsidRPr="00BB65E0">
              <w:t>1@0</w:t>
            </w:r>
          </w:p>
        </w:tc>
      </w:tr>
      <w:tr w:rsidR="001A3CA6" w:rsidRPr="00BB65E0" w14:paraId="7E940391" w14:textId="44C6879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5A419E" w14:textId="14BD7F3A" w:rsidR="001A3CA6" w:rsidRPr="00BB65E0" w:rsidRDefault="001A3CA6" w:rsidP="001A3CA6">
            <w:pPr>
              <w:pStyle w:val="TAH"/>
            </w:pPr>
            <w:r w:rsidRPr="00BB65E0">
              <w:t>Test Setting for DC_26A_n79A Configuration</w:t>
            </w:r>
          </w:p>
        </w:tc>
      </w:tr>
      <w:tr w:rsidR="001A3CA6" w:rsidRPr="00BB65E0" w14:paraId="017CBCFB" w14:textId="13A3918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59C239" w14:textId="3381BFB0" w:rsidR="001A3CA6" w:rsidRPr="00BB65E0" w:rsidRDefault="001A3CA6" w:rsidP="001A3CA6">
            <w:pPr>
              <w:pStyle w:val="TAH"/>
              <w:rPr>
                <w:b w:val="0"/>
                <w:bCs/>
              </w:rPr>
            </w:pPr>
            <w:r w:rsidRPr="00BB65E0">
              <w:rPr>
                <w:b w:val="0"/>
                <w:bCs/>
              </w:rPr>
              <w:t>N/A (Note 14)</w:t>
            </w:r>
          </w:p>
        </w:tc>
      </w:tr>
      <w:tr w:rsidR="001A3CA6" w:rsidRPr="00BB65E0" w14:paraId="7C6755C7" w14:textId="2828C51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6AAC79" w14:textId="4A408485" w:rsidR="001A3CA6" w:rsidRPr="00BB65E0" w:rsidRDefault="001A3CA6" w:rsidP="001A3CA6">
            <w:pPr>
              <w:pStyle w:val="TAH"/>
            </w:pPr>
            <w:r w:rsidRPr="00BB65E0">
              <w:t>Test Setting for DC_28A_n3A Configuration</w:t>
            </w:r>
          </w:p>
        </w:tc>
      </w:tr>
      <w:tr w:rsidR="001A3CA6" w:rsidRPr="00BB65E0" w14:paraId="0A32FC16" w14:textId="34C118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2A500" w14:textId="5D4D0944"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0A9DF" w14:textId="3B0E2044"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A4AF" w14:textId="0820FA4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78ACB" w14:textId="2A1A4BEE" w:rsidR="001A3CA6" w:rsidRPr="00BB65E0" w:rsidRDefault="001A3CA6" w:rsidP="001A3CA6">
            <w:pPr>
              <w:pStyle w:val="TAC"/>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5096" w14:textId="195D54CA"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3EDE" w14:textId="59E47E93"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AEB7" w14:textId="6AD14FFD" w:rsidR="001A3CA6" w:rsidRPr="00BB65E0" w:rsidRDefault="001A3CA6" w:rsidP="001A3CA6">
            <w:pPr>
              <w:pStyle w:val="TAC"/>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7F65" w14:textId="5DE5A219"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0228" w14:textId="0703D588"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A8C6" w14:textId="1F15404B"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19184" w14:textId="5D7780AE"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849C7" w14:textId="5F6EB275" w:rsidR="001A3CA6" w:rsidRPr="00BB65E0" w:rsidRDefault="001A3CA6" w:rsidP="001A3CA6">
            <w:pPr>
              <w:pStyle w:val="TAC"/>
            </w:pPr>
            <w:r w:rsidRPr="00BB65E0">
              <w:t>1@0</w:t>
            </w:r>
          </w:p>
        </w:tc>
      </w:tr>
      <w:tr w:rsidR="001A3CA6" w:rsidRPr="00BB65E0" w14:paraId="07A56D4A" w14:textId="63BD4D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D9296" w14:textId="36D4DFD2"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D76F8" w14:textId="213551AB"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0DFF" w14:textId="092DA6B0"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79387" w14:textId="05190D1E" w:rsidR="001A3CA6" w:rsidRPr="00BB65E0" w:rsidRDefault="001A3CA6" w:rsidP="001A3CA6">
            <w:pPr>
              <w:pStyle w:val="TAC"/>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7C1C" w14:textId="312446E0"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564" w14:textId="72E38858"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6149" w14:textId="7CADF9C8" w:rsidR="001A3CA6" w:rsidRPr="00BB65E0" w:rsidRDefault="001A3CA6" w:rsidP="001A3CA6">
            <w:pPr>
              <w:pStyle w:val="TAC"/>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240E" w14:textId="77E4B8A2"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14B6" w14:textId="44EF60A9"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66C0C" w14:textId="1C0A2D42"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BF1B6" w14:textId="66BCC645"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956D" w14:textId="264C9A04" w:rsidR="001A3CA6" w:rsidRPr="00BB65E0" w:rsidRDefault="001A3CA6" w:rsidP="001A3CA6">
            <w:pPr>
              <w:pStyle w:val="TAC"/>
            </w:pPr>
            <w:r w:rsidRPr="00BB65E0">
              <w:t>1@159</w:t>
            </w:r>
          </w:p>
        </w:tc>
      </w:tr>
      <w:tr w:rsidR="001A3CA6" w:rsidRPr="00BB65E0" w14:paraId="3F0490B1" w14:textId="52876C2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5E5891" w14:textId="07CEEA89" w:rsidR="001A3CA6" w:rsidRPr="00BB65E0" w:rsidRDefault="001A3CA6" w:rsidP="001A3CA6">
            <w:pPr>
              <w:pStyle w:val="TAC"/>
            </w:pPr>
            <w:r w:rsidRPr="00BB65E0">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8A4B7" w14:textId="5CCC8675"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EC01" w14:textId="4F1B7BA8"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1AF04" w14:textId="46B28FCA" w:rsidR="001A3CA6" w:rsidRPr="00BB65E0" w:rsidRDefault="001A3CA6" w:rsidP="001A3CA6">
            <w:pPr>
              <w:pStyle w:val="TAC"/>
            </w:pPr>
            <w:r w:rsidRPr="00BB65E0">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3FF53" w14:textId="674CE44F"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E8F2" w14:textId="1A7921F6"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64EE" w14:textId="2DF7DE47" w:rsidR="001A3CA6" w:rsidRPr="00BB65E0" w:rsidRDefault="001A3CA6" w:rsidP="001A3CA6">
            <w:pPr>
              <w:pStyle w:val="TAC"/>
            </w:pPr>
            <w:r w:rsidRPr="00BB65E0">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034" w14:textId="278B11DA"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619C" w14:textId="229FDA1E"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8E4A" w14:textId="58DE35AA"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8706" w14:textId="08BAEF15"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3B85D" w14:textId="79948A37" w:rsidR="001A3CA6" w:rsidRPr="00BB65E0" w:rsidRDefault="001A3CA6" w:rsidP="001A3CA6">
            <w:pPr>
              <w:pStyle w:val="TAC"/>
            </w:pPr>
            <w:r w:rsidRPr="00BB65E0">
              <w:t>1@0</w:t>
            </w:r>
          </w:p>
        </w:tc>
      </w:tr>
      <w:tr w:rsidR="001A3CA6" w:rsidRPr="00BB65E0" w14:paraId="180118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2FA607" w14:textId="77777777" w:rsidR="001A3CA6" w:rsidRPr="00BB65E0" w:rsidRDefault="001A3CA6" w:rsidP="001A3CA6">
            <w:pPr>
              <w:pStyle w:val="TAH"/>
            </w:pPr>
            <w:r w:rsidRPr="00BB65E0">
              <w:t>Test Setting for DC_28A_n5A Configuration</w:t>
            </w:r>
          </w:p>
        </w:tc>
      </w:tr>
      <w:tr w:rsidR="001A3CA6" w:rsidRPr="00BB65E0" w14:paraId="069103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A95E6" w14:textId="77777777" w:rsidR="001A3CA6" w:rsidRPr="00BB65E0" w:rsidRDefault="001A3CA6" w:rsidP="001A3CA6">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580EF" w14:textId="77777777" w:rsidR="001A3CA6" w:rsidRPr="00BB65E0" w:rsidRDefault="001A3CA6" w:rsidP="001A3CA6">
            <w:pPr>
              <w:pStyle w:val="TAC"/>
            </w:pPr>
            <w:r w:rsidRPr="00BB65E0">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055A" w14:textId="77777777" w:rsidR="001A3CA6" w:rsidRPr="00BB65E0" w:rsidRDefault="001A3CA6" w:rsidP="001A3CA6">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A0DD5" w14:textId="77777777" w:rsidR="001A3CA6" w:rsidRPr="00BB65E0" w:rsidRDefault="001A3CA6" w:rsidP="001A3CA6">
            <w:pPr>
              <w:pStyle w:val="TAC"/>
            </w:pPr>
            <w:r w:rsidRPr="00BB65E0">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190CE" w14:textId="77777777" w:rsidR="001A3CA6" w:rsidRPr="00BB65E0" w:rsidRDefault="001A3CA6" w:rsidP="001A3CA6">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DBF2" w14:textId="77777777"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93BA" w14:textId="77777777" w:rsidR="001A3CA6" w:rsidRPr="00BB65E0" w:rsidRDefault="001A3CA6" w:rsidP="001A3CA6">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24FB"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85ED"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BFA5"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80206" w14:textId="77777777" w:rsidR="001A3CA6" w:rsidRPr="00BB65E0" w:rsidRDefault="00000000" w:rsidP="001A3CA6">
            <w:pPr>
              <w:pStyle w:val="TAC"/>
            </w:pPr>
            <w:hyperlink r:id="rId45" w:history="1">
              <w:r w:rsidR="001A3CA6" w:rsidRPr="00BB65E0">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5254EF" w14:textId="77777777" w:rsidR="001A3CA6" w:rsidRPr="00BB65E0" w:rsidRDefault="001A3CA6" w:rsidP="001A3CA6">
            <w:pPr>
              <w:pStyle w:val="TAC"/>
            </w:pPr>
            <w:r w:rsidRPr="00BB65E0">
              <w:rPr>
                <w:rFonts w:cs="Arial"/>
                <w:color w:val="000000"/>
                <w:szCs w:val="18"/>
              </w:rPr>
              <w:t>1@105</w:t>
            </w:r>
          </w:p>
        </w:tc>
      </w:tr>
      <w:tr w:rsidR="001A3CA6" w:rsidRPr="00BB65E0" w14:paraId="5590F3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04BED" w14:textId="77777777" w:rsidR="001A3CA6" w:rsidRPr="00BB65E0" w:rsidRDefault="001A3CA6" w:rsidP="001A3CA6">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D7154" w14:textId="77777777" w:rsidR="001A3CA6" w:rsidRPr="00BB65E0" w:rsidRDefault="001A3CA6" w:rsidP="001A3CA6">
            <w:pPr>
              <w:pStyle w:val="TAC"/>
            </w:pPr>
            <w:r w:rsidRPr="00BB65E0">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020" w14:textId="77777777"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FD38F3" w14:textId="77777777" w:rsidR="001A3CA6" w:rsidRPr="00BB65E0" w:rsidRDefault="001A3CA6" w:rsidP="001A3CA6">
            <w:pPr>
              <w:pStyle w:val="TAC"/>
            </w:pPr>
            <w:r w:rsidRPr="00BB65E0">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E7648" w14:textId="77777777"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DE2" w14:textId="77777777"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63A4" w14:textId="77777777" w:rsidR="001A3CA6" w:rsidRPr="00BB65E0" w:rsidRDefault="001A3CA6" w:rsidP="001A3CA6">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81CB"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FBD9"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8906"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F992C" w14:textId="77777777"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41FB4" w14:textId="77777777" w:rsidR="001A3CA6" w:rsidRPr="00BB65E0" w:rsidRDefault="001A3CA6" w:rsidP="001A3CA6">
            <w:pPr>
              <w:pStyle w:val="TAC"/>
            </w:pPr>
            <w:r w:rsidRPr="00BB65E0">
              <w:rPr>
                <w:rFonts w:cs="Arial"/>
                <w:color w:val="000000"/>
                <w:szCs w:val="18"/>
              </w:rPr>
              <w:t>1@0</w:t>
            </w:r>
          </w:p>
        </w:tc>
      </w:tr>
      <w:tr w:rsidR="001A3CA6" w:rsidRPr="00BB65E0" w14:paraId="1B07B1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6033E" w14:textId="77777777" w:rsidR="001A3CA6" w:rsidRPr="00BB65E0" w:rsidRDefault="001A3CA6" w:rsidP="001A3CA6">
            <w:pPr>
              <w:pStyle w:val="TAC"/>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390B" w14:textId="77777777" w:rsidR="001A3CA6" w:rsidRPr="00BB65E0" w:rsidRDefault="001A3CA6" w:rsidP="001A3CA6">
            <w:pPr>
              <w:pStyle w:val="TAC"/>
            </w:pPr>
            <w:r w:rsidRPr="00BB65E0">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477" w14:textId="77777777" w:rsidR="001A3CA6" w:rsidRPr="00BB65E0" w:rsidRDefault="001A3CA6" w:rsidP="001A3CA6">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71FF49" w14:textId="77777777" w:rsidR="001A3CA6" w:rsidRPr="00BB65E0" w:rsidRDefault="001A3CA6" w:rsidP="001A3CA6">
            <w:pPr>
              <w:pStyle w:val="TAC"/>
            </w:pPr>
            <w:r w:rsidRPr="00BB65E0">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B5648" w14:textId="77777777"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BED" w14:textId="77777777"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6EFC9" w14:textId="77777777" w:rsidR="001A3CA6" w:rsidRPr="00BB65E0" w:rsidRDefault="001A3CA6" w:rsidP="001A3CA6">
            <w:pPr>
              <w:pStyle w:val="TAC"/>
            </w:pPr>
            <w:r w:rsidRPr="00BB65E0">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BFF2" w14:textId="77777777"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7D28" w14:textId="77777777"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43FE" w14:textId="7777777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046A8" w14:textId="77777777" w:rsidR="001A3CA6" w:rsidRPr="00BB65E0" w:rsidRDefault="001A3CA6" w:rsidP="001A3CA6">
            <w:pPr>
              <w:pStyle w:val="TAC"/>
            </w:pPr>
            <w:r w:rsidRPr="00BB65E0">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37DA4" w14:textId="77777777" w:rsidR="001A3CA6" w:rsidRPr="00BB65E0" w:rsidRDefault="00000000" w:rsidP="001A3CA6">
            <w:pPr>
              <w:pStyle w:val="TAC"/>
            </w:pPr>
            <w:hyperlink r:id="rId46" w:history="1">
              <w:r w:rsidR="001A3CA6" w:rsidRPr="00BB65E0">
                <w:rPr>
                  <w:rStyle w:val="affc"/>
                  <w:rFonts w:cs="Arial"/>
                  <w:color w:val="000000"/>
                  <w:szCs w:val="18"/>
                </w:rPr>
                <w:t>1@0</w:t>
              </w:r>
            </w:hyperlink>
          </w:p>
        </w:tc>
      </w:tr>
      <w:tr w:rsidR="001A3CA6" w:rsidRPr="00BB65E0" w14:paraId="79CA63AD" w14:textId="1F9C429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33582D" w14:textId="50CB3AD1" w:rsidR="001A3CA6" w:rsidRPr="00BB65E0" w:rsidRDefault="001A3CA6" w:rsidP="001A3CA6">
            <w:pPr>
              <w:pStyle w:val="TAH"/>
            </w:pPr>
            <w:r w:rsidRPr="00BB65E0">
              <w:t>Test Setting for DC_28A_n7A Configuration</w:t>
            </w:r>
          </w:p>
        </w:tc>
      </w:tr>
      <w:tr w:rsidR="001A3CA6" w:rsidRPr="00BB65E0" w14:paraId="6C3116DA" w14:textId="4339E11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EDFED" w14:textId="7BF138C3"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17F82" w14:textId="6E726F54"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7418" w14:textId="404B3A38"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839CB4" w14:textId="615B29D8" w:rsidR="001A3CA6" w:rsidRPr="00BB65E0" w:rsidRDefault="001A3CA6" w:rsidP="001A3CA6">
            <w:pPr>
              <w:pStyle w:val="TAC"/>
            </w:pPr>
            <w:r w:rsidRPr="00BB65E0">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F7305" w14:textId="069706E6"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4130" w14:textId="233AF211"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9504" w14:textId="712F23FD"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BEB3" w14:textId="52C3EBAE"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CB" w14:textId="33ADCC2A"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58C0" w14:textId="5E385D6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D75B9" w14:textId="2109208E"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9A07FB" w14:textId="12B4F579" w:rsidR="001A3CA6" w:rsidRPr="00BB65E0" w:rsidRDefault="001A3CA6" w:rsidP="001A3CA6">
            <w:pPr>
              <w:pStyle w:val="TAC"/>
            </w:pPr>
            <w:r w:rsidRPr="00BB65E0">
              <w:t>1@105</w:t>
            </w:r>
          </w:p>
        </w:tc>
      </w:tr>
      <w:tr w:rsidR="001A3CA6" w:rsidRPr="00BB65E0" w14:paraId="57C16F2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468DFA" w14:textId="77777777" w:rsidR="001A3CA6" w:rsidRPr="00BB65E0" w:rsidRDefault="001A3CA6" w:rsidP="001A3CA6">
            <w:pPr>
              <w:pStyle w:val="TAH"/>
            </w:pPr>
            <w:r w:rsidRPr="00BB65E0">
              <w:t>Test Setting for DC_28A_n77A Configuration</w:t>
            </w:r>
          </w:p>
        </w:tc>
      </w:tr>
      <w:tr w:rsidR="001A3CA6" w:rsidRPr="00BB65E0" w14:paraId="3DEBFD9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D157D9"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3FA46"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C20"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EE00B"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FD96"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311"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07D"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2B6E"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E3A5"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EBC3"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61DF"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F6D2C" w14:textId="77777777" w:rsidR="001A3CA6" w:rsidRPr="00BB65E0" w:rsidRDefault="001A3CA6" w:rsidP="001A3CA6">
            <w:pPr>
              <w:pStyle w:val="TAC"/>
            </w:pPr>
            <w:r w:rsidRPr="00BB65E0">
              <w:t>1@0</w:t>
            </w:r>
          </w:p>
        </w:tc>
      </w:tr>
      <w:tr w:rsidR="001A3CA6" w:rsidRPr="00BB65E0" w14:paraId="48F7509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6B4938"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49CE5"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D5D4"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0F21A6"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AAC0D"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B41"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721B"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5951"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344B"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001C"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E401"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5A5D2" w14:textId="77777777" w:rsidR="001A3CA6" w:rsidRPr="00BB65E0" w:rsidRDefault="001A3CA6" w:rsidP="001A3CA6">
            <w:pPr>
              <w:pStyle w:val="TAC"/>
            </w:pPr>
            <w:r w:rsidRPr="00BB65E0">
              <w:t>1@158</w:t>
            </w:r>
          </w:p>
        </w:tc>
      </w:tr>
      <w:tr w:rsidR="001A3CA6" w:rsidRPr="00BB65E0" w14:paraId="45D0D7B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C8361"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131A"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B7BF"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BD20E"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661B6"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8245"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446"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67C9"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795C"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BB7B"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D173B"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0F917" w14:textId="77777777" w:rsidR="001A3CA6" w:rsidRPr="00BB65E0" w:rsidRDefault="001A3CA6" w:rsidP="001A3CA6">
            <w:pPr>
              <w:pStyle w:val="TAC"/>
            </w:pPr>
            <w:r w:rsidRPr="00BB65E0">
              <w:t>1@130</w:t>
            </w:r>
          </w:p>
        </w:tc>
      </w:tr>
      <w:tr w:rsidR="001A3CA6" w:rsidRPr="00BB65E0" w14:paraId="2AFB9A3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F035EF"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0357"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1A3"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6ACAC"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B0FE3" w14:textId="77777777" w:rsidR="001A3CA6" w:rsidRPr="00BB65E0" w:rsidRDefault="001A3CA6" w:rsidP="001A3CA6">
            <w:pPr>
              <w:pStyle w:val="TAC"/>
            </w:pPr>
            <w:r w:rsidRPr="00BB65E0">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434B"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731"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9F90"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2C35"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BF61"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6A2B7"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CFBFB" w14:textId="77777777" w:rsidR="001A3CA6" w:rsidRPr="00BB65E0" w:rsidRDefault="001A3CA6" w:rsidP="001A3CA6">
            <w:pPr>
              <w:pStyle w:val="TAC"/>
            </w:pPr>
            <w:r w:rsidRPr="00BB65E0">
              <w:t>1@0</w:t>
            </w:r>
          </w:p>
        </w:tc>
      </w:tr>
      <w:tr w:rsidR="001A3CA6" w:rsidRPr="00BB65E0" w14:paraId="4B83703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6DA4A"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FADC"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A9AE"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E574C"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C558"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866D"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EC0D"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6A24"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C27D"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655"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8342A"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60C53" w14:textId="77777777" w:rsidR="001A3CA6" w:rsidRPr="00BB65E0" w:rsidRDefault="001A3CA6" w:rsidP="001A3CA6">
            <w:pPr>
              <w:pStyle w:val="TAC"/>
            </w:pPr>
            <w:r w:rsidRPr="00BB65E0">
              <w:t>1@0</w:t>
            </w:r>
          </w:p>
        </w:tc>
      </w:tr>
      <w:tr w:rsidR="001A3CA6" w:rsidRPr="00BB65E0" w14:paraId="123B684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3EFCF" w14:textId="77777777"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380CF"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7046"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CF68F"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BB094"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F581"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A9A"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CFA3"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63F3"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42E9"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EB21E"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4220E" w14:textId="77777777" w:rsidR="001A3CA6" w:rsidRPr="00BB65E0" w:rsidRDefault="001A3CA6" w:rsidP="001A3CA6">
            <w:pPr>
              <w:pStyle w:val="TAC"/>
            </w:pPr>
            <w:r w:rsidRPr="00BB65E0">
              <w:t>1@272</w:t>
            </w:r>
          </w:p>
        </w:tc>
      </w:tr>
      <w:tr w:rsidR="001A3CA6" w:rsidRPr="00BB65E0" w14:paraId="19B176C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C2292" w14:textId="77777777" w:rsidR="001A3CA6" w:rsidRPr="00BB65E0" w:rsidRDefault="001A3CA6" w:rsidP="001A3CA6">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6E60D"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E3D"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88DF"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39D43" w14:textId="77777777" w:rsidR="001A3CA6" w:rsidRPr="00BB65E0" w:rsidRDefault="001A3CA6" w:rsidP="001A3CA6">
            <w:pPr>
              <w:pStyle w:val="TAC"/>
            </w:pPr>
            <w:r w:rsidRPr="00BB65E0">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3C4"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2CE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8180"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D99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C09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3E859"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657E77" w14:textId="77777777" w:rsidR="001A3CA6" w:rsidRPr="00BB65E0" w:rsidRDefault="001A3CA6" w:rsidP="001A3CA6">
            <w:pPr>
              <w:pStyle w:val="TAC"/>
            </w:pPr>
            <w:r w:rsidRPr="00BB65E0">
              <w:t>1@0</w:t>
            </w:r>
          </w:p>
        </w:tc>
      </w:tr>
      <w:tr w:rsidR="001A3CA6" w:rsidRPr="00BB65E0" w14:paraId="2059457F"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827223C" w14:textId="77777777" w:rsidR="001A3CA6" w:rsidRPr="00BB65E0" w:rsidRDefault="001A3CA6" w:rsidP="001A3CA6">
            <w:pPr>
              <w:pStyle w:val="TAH"/>
            </w:pPr>
            <w:r w:rsidRPr="00BB65E0">
              <w:t>Test Setting for DC_28A_n78A Configuration</w:t>
            </w:r>
          </w:p>
        </w:tc>
      </w:tr>
      <w:tr w:rsidR="001A3CA6" w:rsidRPr="00BB65E0" w14:paraId="4DFDF2CD"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CBC99E"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0279E1"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0A9185"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D5AA2"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0ABEFC"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4DA3FC" w14:textId="77777777" w:rsidR="001A3CA6" w:rsidRPr="00BB65E0" w:rsidRDefault="001A3CA6" w:rsidP="001A3CA6">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98DD9B"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57A3BBB"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524627"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5A4279"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502FC" w14:textId="77777777" w:rsidR="001A3CA6" w:rsidRPr="00BB65E0" w:rsidRDefault="001A3CA6" w:rsidP="001A3CA6">
            <w:pPr>
              <w:pStyle w:val="TAC"/>
            </w:pPr>
            <w:r w:rsidRPr="00BB65E0">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404E05" w14:textId="77777777" w:rsidR="001A3CA6" w:rsidRPr="00BB65E0" w:rsidRDefault="001A3CA6" w:rsidP="001A3CA6">
            <w:pPr>
              <w:pStyle w:val="TAC"/>
            </w:pPr>
            <w:r w:rsidRPr="00BB65E0">
              <w:t>1@0</w:t>
            </w:r>
          </w:p>
        </w:tc>
      </w:tr>
      <w:tr w:rsidR="001A3CA6" w:rsidRPr="00BB65E0" w14:paraId="68A8AA7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2588C46"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A1F30"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5B5266"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74E45B"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92D9A"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077624" w14:textId="77777777" w:rsidR="001A3CA6" w:rsidRPr="00BB65E0" w:rsidRDefault="001A3CA6" w:rsidP="001A3CA6">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4C0D09"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9CD075"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F60F91"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BFF934"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C81D54" w14:textId="77777777" w:rsidR="001A3CA6" w:rsidRPr="00BB65E0" w:rsidRDefault="001A3CA6" w:rsidP="001A3CA6">
            <w:pPr>
              <w:pStyle w:val="TAC"/>
            </w:pPr>
            <w:r w:rsidRPr="00BB65E0">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19E665" w14:textId="77777777" w:rsidR="001A3CA6" w:rsidRPr="00BB65E0" w:rsidRDefault="001A3CA6" w:rsidP="001A3CA6">
            <w:pPr>
              <w:pStyle w:val="TAC"/>
            </w:pPr>
            <w:r w:rsidRPr="00BB65E0">
              <w:t>1@272</w:t>
            </w:r>
          </w:p>
        </w:tc>
      </w:tr>
      <w:tr w:rsidR="001A3CA6" w:rsidRPr="00BB65E0" w14:paraId="2CA571A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9FDDFD"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3EF13"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C7A6A3" w14:textId="77777777" w:rsidR="001A3CA6" w:rsidRPr="00BB65E0" w:rsidRDefault="001A3CA6" w:rsidP="001A3CA6">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508312"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C12ACC"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93A51B" w14:textId="77777777" w:rsidR="001A3CA6" w:rsidRPr="00BB65E0" w:rsidRDefault="001A3CA6" w:rsidP="001A3CA6">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31E43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0CB892"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11817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A1B169"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005E7" w14:textId="77777777" w:rsidR="001A3CA6" w:rsidRPr="00BB65E0" w:rsidRDefault="001A3CA6" w:rsidP="001A3CA6">
            <w:pPr>
              <w:pStyle w:val="TAC"/>
            </w:pPr>
            <w:r w:rsidRPr="00BB65E0">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C8F3307" w14:textId="77777777" w:rsidR="001A3CA6" w:rsidRPr="00BB65E0" w:rsidRDefault="001A3CA6" w:rsidP="001A3CA6">
            <w:pPr>
              <w:pStyle w:val="TAC"/>
            </w:pPr>
            <w:r w:rsidRPr="00BB65E0">
              <w:t>1@272</w:t>
            </w:r>
          </w:p>
        </w:tc>
      </w:tr>
      <w:tr w:rsidR="001A3CA6" w:rsidRPr="00BB65E0" w14:paraId="30B0EF5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05F2E6"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445C97"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A0CA12"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74FDBD"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371667"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631F9F" w14:textId="77777777" w:rsidR="001A3CA6" w:rsidRPr="00BB65E0" w:rsidRDefault="001A3CA6" w:rsidP="001A3CA6">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C0E510"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206988" w14:textId="77777777" w:rsidR="001A3CA6" w:rsidRPr="00BB65E0" w:rsidRDefault="001A3CA6" w:rsidP="001A3CA6">
            <w:pPr>
              <w:pStyle w:val="TAC"/>
            </w:pPr>
            <w:r w:rsidRPr="00BB65E0">
              <w:t xml:space="preserve">QPSK/CP-OFDM </w:t>
            </w:r>
            <w:r w:rsidRPr="00BB65E0">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7D74A0" w14:textId="77777777" w:rsidR="001A3CA6" w:rsidRPr="00BB65E0" w:rsidRDefault="001A3CA6" w:rsidP="001A3CA6">
            <w:pPr>
              <w:pStyle w:val="TAC"/>
            </w:pPr>
            <w:r w:rsidRPr="00BB65E0">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FFF61" w14:textId="77777777" w:rsidR="001A3CA6" w:rsidRPr="00BB65E0" w:rsidRDefault="001A3CA6" w:rsidP="001A3CA6">
            <w:pPr>
              <w:pStyle w:val="TAC"/>
            </w:pPr>
            <w:r w:rsidRPr="00BB65E0">
              <w:t>QPSK / CP-</w:t>
            </w:r>
            <w:r w:rsidRPr="00BB65E0">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25239A" w14:textId="77777777" w:rsidR="001A3CA6" w:rsidRPr="00BB65E0" w:rsidRDefault="001A3CA6" w:rsidP="001A3CA6">
            <w:pPr>
              <w:pStyle w:val="TAC"/>
            </w:pPr>
            <w:r w:rsidRPr="00BB65E0">
              <w:lastRenderedPageBreak/>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D38C0F" w14:textId="77777777" w:rsidR="001A3CA6" w:rsidRPr="00BB65E0" w:rsidRDefault="001A3CA6" w:rsidP="001A3CA6">
            <w:pPr>
              <w:pStyle w:val="TAC"/>
            </w:pPr>
            <w:r w:rsidRPr="00BB65E0">
              <w:t>1@190</w:t>
            </w:r>
          </w:p>
        </w:tc>
      </w:tr>
      <w:tr w:rsidR="001A3CA6" w:rsidRPr="00BB65E0" w14:paraId="6574BC6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DBD3C6"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58189D" w14:textId="77777777" w:rsidR="001A3CA6" w:rsidRPr="00BB65E0" w:rsidRDefault="001A3CA6" w:rsidP="001A3CA6">
            <w:pPr>
              <w:pStyle w:val="TAC"/>
            </w:pPr>
            <w:r w:rsidRPr="00BB65E0">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B51607"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1ADFF6"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0EBCE8"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71D046" w14:textId="77777777" w:rsidR="001A3CA6" w:rsidRPr="00BB65E0" w:rsidRDefault="001A3CA6" w:rsidP="001A3CA6">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4FC58D"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5A8DF0"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03F040"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4ACB4"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024D21" w14:textId="77777777" w:rsidR="001A3CA6" w:rsidRPr="00BB65E0" w:rsidRDefault="001A3CA6" w:rsidP="001A3CA6">
            <w:pPr>
              <w:pStyle w:val="TAC"/>
            </w:pPr>
            <w:r w:rsidRPr="00BB65E0">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5DFBA" w14:textId="77777777" w:rsidR="001A3CA6" w:rsidRPr="00BB65E0" w:rsidRDefault="001A3CA6" w:rsidP="001A3CA6">
            <w:pPr>
              <w:pStyle w:val="TAC"/>
            </w:pPr>
            <w:r w:rsidRPr="00BB65E0">
              <w:t>1@0</w:t>
            </w:r>
          </w:p>
        </w:tc>
      </w:tr>
      <w:tr w:rsidR="001A3CA6" w:rsidRPr="00BB65E0" w14:paraId="4CED0051" w14:textId="5994FC9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6CD9D1" w14:textId="7A924CB0" w:rsidR="001A3CA6" w:rsidRPr="00BB65E0" w:rsidRDefault="001A3CA6" w:rsidP="001A3CA6">
            <w:pPr>
              <w:pStyle w:val="TAH"/>
            </w:pPr>
            <w:r w:rsidRPr="00BB65E0">
              <w:t>Test Setting for DC_28A_n79A Configuration</w:t>
            </w:r>
          </w:p>
        </w:tc>
      </w:tr>
      <w:tr w:rsidR="001A3CA6" w:rsidRPr="00BB65E0" w14:paraId="5F9CFB4E" w14:textId="125323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31F1A7" w14:textId="127A745B" w:rsidR="001A3CA6" w:rsidRPr="00BB65E0" w:rsidRDefault="001A3CA6" w:rsidP="001A3CA6">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5F6D" w14:textId="55FA0081" w:rsidR="001A3CA6" w:rsidRPr="00BB65E0" w:rsidRDefault="001A3CA6" w:rsidP="001A3CA6">
            <w:pPr>
              <w:pStyle w:val="TAC"/>
            </w:pPr>
            <w:r w:rsidRPr="00BB65E0">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7E36" w14:textId="51D96B56" w:rsidR="001A3CA6" w:rsidRPr="00BB65E0" w:rsidRDefault="001A3CA6" w:rsidP="001A3CA6">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DBBE7F" w14:textId="61DB26EC" w:rsidR="001A3CA6" w:rsidRPr="00BB65E0" w:rsidRDefault="001A3CA6" w:rsidP="001A3CA6">
            <w:pPr>
              <w:pStyle w:val="TAC"/>
            </w:pPr>
            <w:r w:rsidRPr="00BB65E0">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80905" w14:textId="1DE9EA56" w:rsidR="001A3CA6" w:rsidRPr="00BB65E0" w:rsidRDefault="001A3CA6" w:rsidP="001A3CA6">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DA75" w14:textId="054D8F12"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ABF2" w14:textId="55338C48" w:rsidR="001A3CA6" w:rsidRPr="00BB65E0" w:rsidRDefault="001A3CA6" w:rsidP="001A3CA6">
            <w:pPr>
              <w:pStyle w:val="TAC"/>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3D0E" w14:textId="5D4EA59E"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0944" w14:textId="5276BC80"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F8" w14:textId="665C37F6"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742E" w14:textId="5B3916F0" w:rsidR="001A3CA6" w:rsidRPr="00BB65E0" w:rsidRDefault="001A3CA6" w:rsidP="001A3CA6">
            <w:pPr>
              <w:pStyle w:val="TAC"/>
            </w:pPr>
            <w:r w:rsidRPr="00BB65E0">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0EECBE" w14:textId="6E0D611A" w:rsidR="001A3CA6" w:rsidRPr="00BB65E0" w:rsidRDefault="001A3CA6" w:rsidP="001A3CA6">
            <w:pPr>
              <w:pStyle w:val="TAC"/>
            </w:pPr>
            <w:r w:rsidRPr="00BB65E0">
              <w:rPr>
                <w:rFonts w:cs="Arial"/>
                <w:color w:val="000000"/>
                <w:szCs w:val="18"/>
              </w:rPr>
              <w:t>1@272</w:t>
            </w:r>
          </w:p>
        </w:tc>
      </w:tr>
      <w:tr w:rsidR="001A3CA6" w:rsidRPr="00BB65E0" w14:paraId="56376BEE" w14:textId="1823659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1C7B7" w14:textId="3965F98D" w:rsidR="001A3CA6" w:rsidRPr="00BB65E0" w:rsidRDefault="001A3CA6" w:rsidP="001A3CA6">
            <w:pPr>
              <w:pStyle w:val="TAH"/>
            </w:pPr>
            <w:r w:rsidRPr="00BB65E0">
              <w:t>Test Setting for DC_30A_n5A Configuration</w:t>
            </w:r>
          </w:p>
        </w:tc>
      </w:tr>
      <w:tr w:rsidR="001A3CA6" w:rsidRPr="00BB65E0" w14:paraId="5860A4F4" w14:textId="1F4E36F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3468FF" w14:textId="10D170BF"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C8D1" w14:textId="0163741B" w:rsidR="001A3CA6" w:rsidRPr="00BB65E0" w:rsidRDefault="001A3CA6" w:rsidP="001A3CA6">
            <w:pPr>
              <w:pStyle w:val="TAC"/>
            </w:pPr>
            <w:r w:rsidRPr="00BB65E0">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CD06" w14:textId="7B4CE42F"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62383" w14:textId="175BDF15" w:rsidR="001A3CA6" w:rsidRPr="00BB65E0" w:rsidRDefault="001A3CA6" w:rsidP="001A3CA6">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D4B9A" w14:textId="56D91D74"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4C41" w14:textId="0FCDC2FD" w:rsidR="001A3CA6" w:rsidRPr="00BB65E0" w:rsidRDefault="001A3CA6" w:rsidP="001A3CA6">
            <w:pPr>
              <w:pStyle w:val="TAC"/>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3674" w14:textId="0F20DC4E"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5A3" w14:textId="575D6278"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2294" w14:textId="3163FDF2"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650C" w14:textId="1F8C0EF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28309" w14:textId="7BCBEE37" w:rsidR="001A3CA6" w:rsidRPr="00BB65E0" w:rsidRDefault="001A3CA6" w:rsidP="001A3CA6">
            <w:pPr>
              <w:pStyle w:val="TAC"/>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49A58B" w14:textId="6A88DB34" w:rsidR="001A3CA6" w:rsidRPr="00BB65E0" w:rsidRDefault="001A3CA6" w:rsidP="001A3CA6">
            <w:pPr>
              <w:pStyle w:val="TAC"/>
            </w:pPr>
            <w:r w:rsidRPr="00BB65E0">
              <w:t>1@105</w:t>
            </w:r>
          </w:p>
        </w:tc>
      </w:tr>
      <w:tr w:rsidR="001A3CA6" w:rsidRPr="00BB65E0" w14:paraId="6D1F2B32" w14:textId="0010CEF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50E38" w14:textId="6BC502FF" w:rsidR="001A3CA6" w:rsidRPr="00BB65E0" w:rsidRDefault="001A3CA6" w:rsidP="001A3CA6">
            <w:pPr>
              <w:pStyle w:val="TAH"/>
            </w:pPr>
            <w:r w:rsidRPr="00BB65E0">
              <w:t>Test Settings for DC_39A_n41A Configuration</w:t>
            </w:r>
          </w:p>
        </w:tc>
      </w:tr>
      <w:tr w:rsidR="001A3CA6" w:rsidRPr="00BB65E0" w14:paraId="1F8C9771" w14:textId="70CB344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077C" w14:textId="140949FA"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16A9" w14:textId="7ECAA51A" w:rsidR="001A3CA6" w:rsidRPr="00BB65E0" w:rsidRDefault="001A3CA6" w:rsidP="001A3CA6">
            <w:pPr>
              <w:pStyle w:val="TAC"/>
            </w:pPr>
            <w:r w:rsidRPr="00BB65E0">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1979" w14:textId="34E03F50"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2D1F" w14:textId="35AA8ECF"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CC2F8" w14:textId="79D2951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09397" w14:textId="29B8EE33"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AC61E" w14:textId="54B71386"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F6AEE" w14:textId="32FF4330"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60AF1" w14:textId="65D2FBC0"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CEC1A1" w14:textId="22EEDBBA"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FD8D" w14:textId="2ADF40A0"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EFAE" w14:textId="27CFFA89" w:rsidR="001A3CA6" w:rsidRPr="00BB65E0" w:rsidRDefault="001A3CA6" w:rsidP="001A3CA6">
            <w:pPr>
              <w:pStyle w:val="TAC"/>
            </w:pPr>
            <w:r w:rsidRPr="00BB65E0">
              <w:t>1@272</w:t>
            </w:r>
          </w:p>
        </w:tc>
      </w:tr>
      <w:tr w:rsidR="001A3CA6" w:rsidRPr="00BB65E0" w14:paraId="16BFBF58" w14:textId="41BCCF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9A8A7D" w14:textId="5857F773" w:rsidR="001A3CA6" w:rsidRPr="00BB65E0" w:rsidRDefault="001A3CA6" w:rsidP="001A3CA6">
            <w:pPr>
              <w:pStyle w:val="TAH"/>
            </w:pPr>
            <w:r w:rsidRPr="00BB65E0">
              <w:t>Test Settings for DC_39A_n79A Configuration</w:t>
            </w:r>
          </w:p>
        </w:tc>
      </w:tr>
      <w:tr w:rsidR="001A3CA6" w:rsidRPr="00BB65E0" w14:paraId="4A1E6AD7" w14:textId="25182E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C5607" w14:textId="424DF6CA"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3A30" w14:textId="057BE46C" w:rsidR="001A3CA6" w:rsidRPr="00BB65E0" w:rsidRDefault="001A3CA6" w:rsidP="001A3CA6">
            <w:pPr>
              <w:pStyle w:val="TAC"/>
            </w:pPr>
            <w:r w:rsidRPr="00BB65E0">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0FA3" w14:textId="1E79050D"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D601" w14:textId="2092053B"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0AC86" w14:textId="4281EC89"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74116" w14:textId="24559F69"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8A981" w14:textId="10135B73"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BA2C4" w14:textId="33B26238"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FF811" w14:textId="7EDBA69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C8D39" w14:textId="5DD5F09C"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B6DF" w14:textId="09D4F552"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69D1" w14:textId="676EEA1C" w:rsidR="001A3CA6" w:rsidRPr="00BB65E0" w:rsidRDefault="001A3CA6" w:rsidP="001A3CA6">
            <w:pPr>
              <w:pStyle w:val="TAC"/>
            </w:pPr>
            <w:r w:rsidRPr="00BB65E0">
              <w:t>1@146</w:t>
            </w:r>
          </w:p>
        </w:tc>
      </w:tr>
      <w:tr w:rsidR="001A3CA6" w:rsidRPr="00BB65E0" w14:paraId="413466AA" w14:textId="11A361E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93F3" w14:textId="0B391C90"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97C95" w14:textId="6A69C107" w:rsidR="001A3CA6" w:rsidRPr="00BB65E0" w:rsidRDefault="001A3CA6" w:rsidP="001A3CA6">
            <w:pPr>
              <w:pStyle w:val="TAC"/>
            </w:pPr>
            <w:r w:rsidRPr="00BB65E0">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5FE2" w14:textId="217519E2"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2F54" w14:textId="48435C09"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87544" w14:textId="2655C9F3" w:rsidR="001A3CA6" w:rsidRPr="00BB65E0" w:rsidRDefault="001A3CA6" w:rsidP="001A3CA6">
            <w:pPr>
              <w:pStyle w:val="TAC"/>
            </w:pPr>
            <w:r w:rsidRPr="00BB65E0">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40B" w14:textId="2F50B248"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1AE2" w14:textId="7BCF8C2B"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FE42" w14:textId="3864A8A0"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FF9E" w14:textId="5B39E3D4"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41D8" w14:textId="54685E2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AF18" w14:textId="2C427A69"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90B53" w14:textId="090B4D5B" w:rsidR="001A3CA6" w:rsidRPr="00BB65E0" w:rsidRDefault="001A3CA6" w:rsidP="001A3CA6">
            <w:pPr>
              <w:pStyle w:val="TAC"/>
            </w:pPr>
            <w:r w:rsidRPr="00BB65E0">
              <w:t>1@0</w:t>
            </w:r>
          </w:p>
        </w:tc>
      </w:tr>
      <w:tr w:rsidR="001A3CA6" w:rsidRPr="00BB65E0" w14:paraId="22332F02" w14:textId="667492F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5356BC" w14:textId="4E607BA7" w:rsidR="001A3CA6" w:rsidRPr="00BB65E0" w:rsidRDefault="001A3CA6" w:rsidP="001A3CA6">
            <w:pPr>
              <w:pStyle w:val="TAH"/>
            </w:pPr>
            <w:r w:rsidRPr="00BB65E0">
              <w:t>Test Settings for DC_40A_n1A Configuration</w:t>
            </w:r>
          </w:p>
        </w:tc>
      </w:tr>
      <w:tr w:rsidR="001A3CA6" w:rsidRPr="00BB65E0" w14:paraId="77D6084C" w14:textId="7F2690C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F28DC" w14:textId="41F13AEA"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3E31" w14:textId="3D6178CE"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8F1B" w14:textId="2613330C"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BC637" w14:textId="3951FFE2" w:rsidR="001A3CA6" w:rsidRPr="00BB65E0" w:rsidRDefault="001A3CA6" w:rsidP="001A3CA6">
            <w:pPr>
              <w:pStyle w:val="TAC"/>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009CB" w14:textId="35148B71"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741B" w14:textId="6A6B8A49"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14F5" w14:textId="69255C61"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0373" w14:textId="4D37F574"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23C7" w14:textId="2D80FDB4"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4A54" w14:textId="7BEC927F"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A6BD4" w14:textId="1653695D"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4792C2" w14:textId="5ABC26BA" w:rsidR="001A3CA6" w:rsidRPr="00BB65E0" w:rsidRDefault="001A3CA6" w:rsidP="001A3CA6">
            <w:pPr>
              <w:pStyle w:val="TAC"/>
            </w:pPr>
            <w:r w:rsidRPr="00BB65E0">
              <w:t>1@0</w:t>
            </w:r>
          </w:p>
        </w:tc>
      </w:tr>
      <w:tr w:rsidR="001A3CA6" w:rsidRPr="00BB65E0" w14:paraId="477A4011" w14:textId="6D6ADE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3422" w14:textId="09C617BA"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1E52E" w14:textId="13B3AD70"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D9C" w14:textId="09EB3C2E"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19A07B" w14:textId="127B5A37" w:rsidR="001A3CA6" w:rsidRPr="00BB65E0" w:rsidRDefault="001A3CA6" w:rsidP="001A3CA6">
            <w:pPr>
              <w:pStyle w:val="TAC"/>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E5B1C" w14:textId="4B0D2BAC"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2580" w14:textId="6E05AFAF"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81A7" w14:textId="709AFF43"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3E212" w14:textId="7439DE89"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B6DD" w14:textId="0DB3D024"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0C76" w14:textId="52342A92"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2CBFB" w14:textId="00C6E7C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8301A" w14:textId="18757735" w:rsidR="001A3CA6" w:rsidRPr="00BB65E0" w:rsidRDefault="001A3CA6" w:rsidP="001A3CA6">
            <w:pPr>
              <w:pStyle w:val="TAC"/>
            </w:pPr>
            <w:r w:rsidRPr="00BB65E0">
              <w:t>1@105</w:t>
            </w:r>
          </w:p>
        </w:tc>
      </w:tr>
      <w:tr w:rsidR="001A3CA6" w:rsidRPr="00BB65E0" w14:paraId="3B7D7E6C" w14:textId="674BF5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8B84C" w14:textId="66C33DA1"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31991" w14:textId="4F114FFC"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C756" w14:textId="4B74C61F"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C40B27" w14:textId="38400ED3" w:rsidR="001A3CA6" w:rsidRPr="00BB65E0" w:rsidRDefault="001A3CA6" w:rsidP="001A3CA6">
            <w:pPr>
              <w:pStyle w:val="TAC"/>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CB9FF" w14:textId="7A39CF22"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5BE2" w14:textId="34D7AB3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A452" w14:textId="5DFC51A9"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D8F8" w14:textId="24CCDE7F"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939C" w14:textId="7527536F"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8A1" w14:textId="4957D18D"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603FA" w14:textId="5A03C0CE"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535F59" w14:textId="28A89AEB" w:rsidR="001A3CA6" w:rsidRPr="00BB65E0" w:rsidRDefault="001A3CA6" w:rsidP="001A3CA6">
            <w:pPr>
              <w:pStyle w:val="TAC"/>
            </w:pPr>
            <w:r w:rsidRPr="00BB65E0">
              <w:t>1@56</w:t>
            </w:r>
          </w:p>
        </w:tc>
      </w:tr>
      <w:tr w:rsidR="001A3CA6" w:rsidRPr="00BB65E0" w14:paraId="1BA44210" w14:textId="030D163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67CBB3" w14:textId="3F8FD464"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E8365" w14:textId="58D2DBE3"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CB6" w14:textId="40FF1C19"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3A05D9" w14:textId="2C8F2E96" w:rsidR="001A3CA6" w:rsidRPr="00BB65E0" w:rsidRDefault="001A3CA6" w:rsidP="001A3CA6">
            <w:pPr>
              <w:pStyle w:val="TAC"/>
            </w:pPr>
            <w:r w:rsidRPr="00BB65E0">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F269B" w14:textId="3704E4DB"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8DACE" w14:textId="2C68A76D"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EA27" w14:textId="0469E964"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A16E" w14:textId="0C9B3474"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A279" w14:textId="36725169"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C790" w14:textId="1F972195"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9D5A" w14:textId="2DE9F212"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C6ED2" w14:textId="100AA29D" w:rsidR="001A3CA6" w:rsidRPr="00BB65E0" w:rsidRDefault="001A3CA6" w:rsidP="001A3CA6">
            <w:pPr>
              <w:pStyle w:val="TAC"/>
            </w:pPr>
            <w:r w:rsidRPr="00BB65E0">
              <w:t>1@77</w:t>
            </w:r>
          </w:p>
        </w:tc>
      </w:tr>
      <w:tr w:rsidR="001A3CA6" w:rsidRPr="00BB65E0" w14:paraId="530D7E6D" w14:textId="2DB4F44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71624" w14:textId="2BC15A84" w:rsidR="001A3CA6" w:rsidRPr="00BB65E0" w:rsidRDefault="001A3CA6" w:rsidP="001A3CA6">
            <w:pPr>
              <w:pStyle w:val="TAC"/>
            </w:pPr>
            <w:r w:rsidRPr="00BB65E0">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90AA3" w14:textId="0B8CC2AF" w:rsidR="001A3CA6" w:rsidRPr="00BB65E0" w:rsidRDefault="001A3CA6" w:rsidP="001A3CA6">
            <w:pPr>
              <w:pStyle w:val="TAC"/>
            </w:pPr>
            <w:r w:rsidRPr="00BB65E0">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0BD2" w14:textId="7AD7271D" w:rsidR="001A3CA6" w:rsidRPr="00BB65E0" w:rsidRDefault="001A3CA6" w:rsidP="001A3CA6">
            <w:pPr>
              <w:pStyle w:val="TAC"/>
            </w:pPr>
            <w:r w:rsidRPr="00BB65E0">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453C0" w14:textId="67E573E7" w:rsidR="001A3CA6" w:rsidRPr="00BB65E0" w:rsidRDefault="001A3CA6" w:rsidP="001A3CA6">
            <w:pPr>
              <w:pStyle w:val="TAC"/>
            </w:pPr>
            <w:r w:rsidRPr="00BB65E0">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CC23" w14:textId="52870BF1" w:rsidR="001A3CA6" w:rsidRPr="00BB65E0" w:rsidRDefault="001A3CA6" w:rsidP="001A3CA6">
            <w:pPr>
              <w:pStyle w:val="TAC"/>
            </w:pPr>
            <w:r w:rsidRPr="00BB65E0">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6F5" w14:textId="768AB6EB" w:rsidR="001A3CA6" w:rsidRPr="00BB65E0" w:rsidRDefault="001A3CA6" w:rsidP="001A3CA6">
            <w:pPr>
              <w:pStyle w:val="TAC"/>
            </w:pPr>
            <w:r w:rsidRPr="00BB65E0">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057" w14:textId="66183C9A" w:rsidR="001A3CA6" w:rsidRPr="00BB65E0" w:rsidRDefault="001A3CA6" w:rsidP="001A3CA6">
            <w:pPr>
              <w:pStyle w:val="TAC"/>
            </w:pPr>
            <w:r w:rsidRPr="00BB65E0">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438E" w14:textId="21931956"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7247" w14:textId="5D7D5A13" w:rsidR="001A3CA6" w:rsidRPr="00BB65E0" w:rsidRDefault="001A3CA6" w:rsidP="001A3CA6">
            <w:pPr>
              <w:pStyle w:val="TAC"/>
            </w:pPr>
            <w:r w:rsidRPr="00BB65E0">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09E0" w14:textId="5DFE34FF"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A86C" w14:textId="55A22284" w:rsidR="001A3CA6" w:rsidRPr="00BB65E0" w:rsidRDefault="001A3CA6" w:rsidP="001A3CA6">
            <w:pPr>
              <w:pStyle w:val="TAC"/>
            </w:pPr>
            <w:r w:rsidRPr="00BB65E0">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920D1A" w14:textId="1FA23AC2" w:rsidR="001A3CA6" w:rsidRPr="00BB65E0" w:rsidRDefault="001A3CA6" w:rsidP="001A3CA6">
            <w:pPr>
              <w:pStyle w:val="TAC"/>
            </w:pPr>
            <w:r w:rsidRPr="00BB65E0">
              <w:rPr>
                <w:lang w:eastAsia="ja-JP"/>
              </w:rPr>
              <w:t>1@39</w:t>
            </w:r>
          </w:p>
        </w:tc>
      </w:tr>
      <w:tr w:rsidR="001A3CA6" w:rsidRPr="00BB65E0" w14:paraId="7B3ACE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B80F96" w14:textId="77777777" w:rsidR="001A3CA6" w:rsidRPr="00BB65E0" w:rsidRDefault="001A3CA6" w:rsidP="001A3CA6">
            <w:pPr>
              <w:pStyle w:val="TAH"/>
            </w:pPr>
            <w:r w:rsidRPr="00BB65E0">
              <w:t>Test Settings for DC_40A_n41A Configuration</w:t>
            </w:r>
          </w:p>
        </w:tc>
      </w:tr>
      <w:tr w:rsidR="001A3CA6" w:rsidRPr="00BB65E0" w14:paraId="164C033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4DA8"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DDDB3" w14:textId="77777777"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F1AA9"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77F9" w14:textId="7777777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563C"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22046"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D0D8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C9D54"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C7CA7"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6E40B"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3784"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7B4C" w14:textId="77777777" w:rsidR="001A3CA6" w:rsidRPr="00BB65E0" w:rsidRDefault="001A3CA6" w:rsidP="001A3CA6">
            <w:pPr>
              <w:pStyle w:val="TAC"/>
            </w:pPr>
            <w:r w:rsidRPr="00BB65E0">
              <w:t>1@0</w:t>
            </w:r>
          </w:p>
        </w:tc>
      </w:tr>
      <w:tr w:rsidR="001A3CA6" w:rsidRPr="00BB65E0" w14:paraId="5C8619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A221"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CD8EF" w14:textId="77777777"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AEF90"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53DA1" w14:textId="7777777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3863"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1DAD9"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5891A"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99538"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E58F7"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7CA7B"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FA6DA"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0CEB1" w14:textId="77777777" w:rsidR="001A3CA6" w:rsidRPr="00BB65E0" w:rsidRDefault="001A3CA6" w:rsidP="001A3CA6">
            <w:pPr>
              <w:pStyle w:val="TAC"/>
            </w:pPr>
            <w:r w:rsidRPr="00BB65E0">
              <w:t>1@272</w:t>
            </w:r>
          </w:p>
        </w:tc>
      </w:tr>
      <w:tr w:rsidR="001A3CA6" w:rsidRPr="00BB65E0" w14:paraId="59D4453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E649"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3704" w14:textId="77777777"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6CA4" w14:textId="77777777" w:rsidR="001A3CA6" w:rsidRPr="00BB65E0" w:rsidRDefault="001A3CA6" w:rsidP="001A3CA6">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C7C3" w14:textId="7777777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86B2B"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416AD"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6E4AE"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FCE8A"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34A1D"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F2D6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8D5A" w14:textId="77777777" w:rsidR="001A3CA6" w:rsidRPr="00BB65E0" w:rsidRDefault="001A3CA6" w:rsidP="001A3CA6">
            <w:pPr>
              <w:pStyle w:val="TAC"/>
            </w:pPr>
            <w:r w:rsidRPr="00BB65E0">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493BA" w14:textId="77777777" w:rsidR="001A3CA6" w:rsidRPr="00BB65E0" w:rsidRDefault="001A3CA6" w:rsidP="001A3CA6">
            <w:pPr>
              <w:pStyle w:val="TAC"/>
            </w:pPr>
            <w:r w:rsidRPr="00BB65E0">
              <w:t>1@272</w:t>
            </w:r>
          </w:p>
        </w:tc>
      </w:tr>
      <w:tr w:rsidR="001A3CA6" w:rsidRPr="00BB65E0" w14:paraId="3B26D1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F8E78"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95C60" w14:textId="77777777"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8CFE"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B601" w14:textId="7777777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4D1403"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9426"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693"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71E" w14:textId="77777777" w:rsidR="001A3CA6" w:rsidRPr="00BB65E0" w:rsidRDefault="001A3CA6" w:rsidP="001A3CA6">
            <w:pPr>
              <w:pStyle w:val="TAC"/>
            </w:pPr>
            <w:r w:rsidRPr="00BB65E0">
              <w:t>QPSK/CP-</w:t>
            </w:r>
            <w:r w:rsidRPr="00BB65E0">
              <w:lastRenderedPageBreak/>
              <w:t>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58D8" w14:textId="77777777" w:rsidR="001A3CA6" w:rsidRPr="00BB65E0" w:rsidRDefault="001A3CA6" w:rsidP="001A3CA6">
            <w:pPr>
              <w:pStyle w:val="TAC"/>
            </w:pPr>
            <w:r w:rsidRPr="00BB65E0">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F9C3" w14:textId="77777777" w:rsidR="001A3CA6" w:rsidRPr="00BB65E0" w:rsidRDefault="001A3CA6" w:rsidP="001A3CA6">
            <w:pPr>
              <w:pStyle w:val="TAC"/>
            </w:pPr>
            <w:r w:rsidRPr="00BB65E0">
              <w:t xml:space="preserve">QPSK / </w:t>
            </w:r>
            <w:r w:rsidRPr="00BB65E0">
              <w:lastRenderedPageBreak/>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F7685" w14:textId="77777777" w:rsidR="001A3CA6" w:rsidRPr="00BB65E0" w:rsidRDefault="001A3CA6" w:rsidP="001A3CA6">
            <w:pPr>
              <w:pStyle w:val="TAC"/>
            </w:pPr>
            <w:r w:rsidRPr="00BB65E0">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2AD80" w14:textId="77777777" w:rsidR="001A3CA6" w:rsidRPr="00BB65E0" w:rsidRDefault="001A3CA6" w:rsidP="001A3CA6">
            <w:pPr>
              <w:pStyle w:val="TAC"/>
            </w:pPr>
            <w:r w:rsidRPr="00BB65E0">
              <w:t>1@272</w:t>
            </w:r>
          </w:p>
        </w:tc>
      </w:tr>
      <w:tr w:rsidR="001A3CA6" w:rsidRPr="00BB65E0" w14:paraId="6A986E40" w14:textId="3DE0B58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411390" w14:textId="6513A653" w:rsidR="001A3CA6" w:rsidRPr="00BB65E0" w:rsidRDefault="001A3CA6" w:rsidP="001A3CA6">
            <w:pPr>
              <w:pStyle w:val="TAH"/>
            </w:pPr>
            <w:r w:rsidRPr="00BB65E0">
              <w:t>Test Settings for DC_40A_n78A Configuration</w:t>
            </w:r>
          </w:p>
        </w:tc>
      </w:tr>
      <w:tr w:rsidR="001A3CA6" w:rsidRPr="00BB65E0" w14:paraId="610283F4" w14:textId="6C1FD33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CA7F83" w14:textId="50436239"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AC4DF" w14:textId="0425EE53"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514A" w14:textId="02724D1D"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CE5926" w14:textId="39369A6C"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FBC4" w14:textId="6263BD86"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7CDF" w14:textId="4428E29A"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5BCB" w14:textId="1E39B19B"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39FD" w14:textId="31DFDA58"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5E13" w14:textId="60A328CA"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DD76" w14:textId="0CF087E6"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DA8C" w14:textId="738486A4"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910F3E" w14:textId="0E624C8F" w:rsidR="001A3CA6" w:rsidRPr="00BB65E0" w:rsidRDefault="001A3CA6" w:rsidP="001A3CA6">
            <w:pPr>
              <w:pStyle w:val="TAC"/>
            </w:pPr>
            <w:r w:rsidRPr="00BB65E0">
              <w:t>1@79</w:t>
            </w:r>
          </w:p>
        </w:tc>
      </w:tr>
      <w:tr w:rsidR="001A3CA6" w:rsidRPr="00BB65E0" w14:paraId="55F09817" w14:textId="51393D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D1DF4" w14:textId="78F71EB6"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2EC37" w14:textId="3EB009F4"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B3E7" w14:textId="39AD5C35"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BE680D" w14:textId="7067EC4C"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AB155" w14:textId="205A82A4"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F865" w14:textId="37C620E8"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37D2" w14:textId="78F34B9E"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A51" w14:textId="72339101"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A5E7" w14:textId="4CC6E2A1"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458B" w14:textId="2F2FD17E"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8EF" w14:textId="70C768ED"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09E95" w14:textId="0830BFC3" w:rsidR="001A3CA6" w:rsidRPr="00BB65E0" w:rsidRDefault="001A3CA6" w:rsidP="001A3CA6">
            <w:pPr>
              <w:pStyle w:val="TAC"/>
            </w:pPr>
            <w:r w:rsidRPr="00BB65E0">
              <w:t>1@110</w:t>
            </w:r>
          </w:p>
        </w:tc>
      </w:tr>
      <w:tr w:rsidR="001A3CA6" w:rsidRPr="00BB65E0" w14:paraId="71A3574B" w14:textId="584465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77BA8" w14:textId="4FBB3FF2"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F9294" w14:textId="2143A1DA"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A99" w14:textId="660FB32A"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42976" w14:textId="139DD77A"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77174" w14:textId="64CAB3A0"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43F5" w14:textId="49DDD19A"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FF84" w14:textId="7F96CEC6"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725A" w14:textId="0167C8D5"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A2DD" w14:textId="0920C693"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CCA7" w14:textId="35641295"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910BD" w14:textId="6AD9B2E2"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3F60F" w14:textId="5A10F99A" w:rsidR="001A3CA6" w:rsidRPr="00BB65E0" w:rsidRDefault="001A3CA6" w:rsidP="001A3CA6">
            <w:pPr>
              <w:pStyle w:val="TAC"/>
            </w:pPr>
            <w:r w:rsidRPr="00BB65E0">
              <w:t>1@0</w:t>
            </w:r>
          </w:p>
        </w:tc>
      </w:tr>
      <w:tr w:rsidR="001A3CA6" w:rsidRPr="00BB65E0" w14:paraId="0CDB556D" w14:textId="570B51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BAC7" w14:textId="1BF2544E"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238BD" w14:textId="1701E83D"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7957" w14:textId="40B442AA"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06A772" w14:textId="46875091"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273AA" w14:textId="10046179"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23E3" w14:textId="365B053D"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A138" w14:textId="50EBC46A"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AE73" w14:textId="0BF5E702"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21BB" w14:textId="2805DD90"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E65E" w14:textId="3153E266"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590D" w14:textId="68DC26D8"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80457" w14:textId="69A0C0A4" w:rsidR="001A3CA6" w:rsidRPr="00BB65E0" w:rsidRDefault="001A3CA6" w:rsidP="001A3CA6">
            <w:pPr>
              <w:pStyle w:val="TAC"/>
            </w:pPr>
            <w:r w:rsidRPr="00BB65E0">
              <w:t>1@234</w:t>
            </w:r>
          </w:p>
        </w:tc>
      </w:tr>
      <w:tr w:rsidR="001A3CA6" w:rsidRPr="00BB65E0" w14:paraId="3A69EBA4" w14:textId="57F052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8FC94" w14:textId="088B9430"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EACA2" w14:textId="156FEFEA"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87C9" w14:textId="5A7D1203"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63080D" w14:textId="3BCCAE7A"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D95B" w14:textId="76625105"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2AA3" w14:textId="71B608B2"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79FE" w14:textId="7E758BAB"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E9C1" w14:textId="78B99CB1"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5AD7" w14:textId="0BEB54C1"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E01E" w14:textId="69636385"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BBF5" w14:textId="5320ECCB"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996C5" w14:textId="0DAA439B" w:rsidR="001A3CA6" w:rsidRPr="00BB65E0" w:rsidRDefault="001A3CA6" w:rsidP="001A3CA6">
            <w:pPr>
              <w:pStyle w:val="TAC"/>
            </w:pPr>
            <w:r w:rsidRPr="00BB65E0">
              <w:t>1@29</w:t>
            </w:r>
          </w:p>
        </w:tc>
      </w:tr>
      <w:tr w:rsidR="001A3CA6" w:rsidRPr="00BB65E0" w14:paraId="6EB8BEBD" w14:textId="11816D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81D7F6" w14:textId="6D362106"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6A2A0" w14:textId="5188569C"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F0C" w14:textId="2F3256F5"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8310FD" w14:textId="3A49FDDD"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ADD3" w14:textId="751C12CB"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517D" w14:textId="04C8CD11"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2072" w14:textId="241D7219"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8ECD" w14:textId="077589F2"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30F" w14:textId="16A45508"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8891" w14:textId="069A8F2E"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FEEA7" w14:textId="54A42E23"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35D8D" w14:textId="1D06308E" w:rsidR="001A3CA6" w:rsidRPr="00BB65E0" w:rsidRDefault="001A3CA6" w:rsidP="001A3CA6">
            <w:pPr>
              <w:pStyle w:val="TAC"/>
            </w:pPr>
            <w:r w:rsidRPr="00BB65E0">
              <w:t>1@50</w:t>
            </w:r>
          </w:p>
        </w:tc>
      </w:tr>
      <w:tr w:rsidR="001A3CA6" w:rsidRPr="00BB65E0" w14:paraId="128C55F9" w14:textId="6C8C68C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54AB" w14:textId="1A39A8F1" w:rsidR="001A3CA6" w:rsidRPr="00BB65E0" w:rsidRDefault="001A3CA6" w:rsidP="001A3CA6">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EEF47" w14:textId="3B2B1292"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3163" w14:textId="4A5B81C0"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B97E73" w14:textId="56F432E3"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4F9A9" w14:textId="4E8FD4CC"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A37" w14:textId="7872761E" w:rsidR="001A3CA6" w:rsidRPr="00BB65E0" w:rsidRDefault="001A3CA6" w:rsidP="001A3CA6">
            <w:pPr>
              <w:pStyle w:val="TAC"/>
            </w:pPr>
            <w:r w:rsidRPr="00BB65E0">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8017" w14:textId="229F2A19"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96FF" w14:textId="67DC454D"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87A9" w14:textId="39D367C2"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32C4" w14:textId="0462BB9D"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650E9" w14:textId="2FE43602"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ACDF7" w14:textId="40D95486" w:rsidR="001A3CA6" w:rsidRPr="00BB65E0" w:rsidRDefault="001A3CA6" w:rsidP="001A3CA6">
            <w:pPr>
              <w:pStyle w:val="TAC"/>
            </w:pPr>
            <w:r w:rsidRPr="00BB65E0">
              <w:t>1@272</w:t>
            </w:r>
          </w:p>
        </w:tc>
      </w:tr>
      <w:tr w:rsidR="001A3CA6" w:rsidRPr="00BB65E0" w14:paraId="4072868F" w14:textId="3A6A96E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AF1BF" w14:textId="4B1FE283" w:rsidR="001A3CA6" w:rsidRPr="00BB65E0" w:rsidRDefault="001A3CA6" w:rsidP="001A3CA6">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0063" w14:textId="6E83F24F"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7AD4" w14:textId="5D25B32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4FEF1" w14:textId="3F0F505A"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54688" w14:textId="5CD74F96"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A738" w14:textId="051F8781"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0B0D" w14:textId="3EBD06BB"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75F" w14:textId="54934F7D"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2C3B" w14:textId="40224B7E"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870E" w14:textId="49B6CD5E"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B2A0F" w14:textId="3B139211"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C95299" w14:textId="7C0DD9D4" w:rsidR="001A3CA6" w:rsidRPr="00BB65E0" w:rsidRDefault="001A3CA6" w:rsidP="001A3CA6">
            <w:pPr>
              <w:pStyle w:val="TAC"/>
            </w:pPr>
            <w:r w:rsidRPr="00BB65E0">
              <w:t>1@0</w:t>
            </w:r>
          </w:p>
        </w:tc>
      </w:tr>
      <w:tr w:rsidR="001A3CA6" w:rsidRPr="00BB65E0" w14:paraId="4053C5C0" w14:textId="629112A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0E0AA" w14:textId="1B13A787" w:rsidR="001A3CA6" w:rsidRPr="00BB65E0" w:rsidRDefault="001A3CA6" w:rsidP="001A3CA6">
            <w:pPr>
              <w:pStyle w:val="TAC"/>
            </w:pPr>
            <w:r w:rsidRPr="00BB65E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7C87" w14:textId="38100A62"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054F" w14:textId="5D76D3D3"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C57F5E" w14:textId="1DC52F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4008E" w14:textId="03083404"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565" w14:textId="2244C19B"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7D69" w14:textId="784B76C1"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30BC" w14:textId="647D2566"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856C" w14:textId="06F281C6"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5414" w14:textId="0324D21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66EC" w14:textId="2C0D7DF3"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5358B" w14:textId="18572773" w:rsidR="001A3CA6" w:rsidRPr="00BB65E0" w:rsidRDefault="001A3CA6" w:rsidP="001A3CA6">
            <w:pPr>
              <w:pStyle w:val="TAC"/>
            </w:pPr>
            <w:r w:rsidRPr="00BB65E0">
              <w:t>1@110</w:t>
            </w:r>
          </w:p>
        </w:tc>
      </w:tr>
      <w:tr w:rsidR="001A3CA6" w:rsidRPr="00BB65E0" w14:paraId="5B875713" w14:textId="713FC7F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62FB0" w14:textId="33DB5FF4" w:rsidR="001A3CA6" w:rsidRPr="00BB65E0" w:rsidRDefault="001A3CA6" w:rsidP="001A3CA6">
            <w:pPr>
              <w:pStyle w:val="TAC"/>
            </w:pPr>
            <w:r w:rsidRPr="00BB65E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06413" w14:textId="5D85EC7F"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37BE" w14:textId="11E8B000"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336431" w14:textId="7AD95206"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826C" w14:textId="12973B70"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1BD0" w14:textId="1CA81776"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C557" w14:textId="3DA3FC9A"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7F17" w14:textId="45C2F63F"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38B8" w14:textId="7F6D8A91"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E0DA" w14:textId="027EDC24"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C0E9E" w14:textId="62F525A1"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9B450" w14:textId="3FDF36A2" w:rsidR="001A3CA6" w:rsidRPr="00BB65E0" w:rsidRDefault="001A3CA6" w:rsidP="001A3CA6">
            <w:pPr>
              <w:pStyle w:val="TAC"/>
            </w:pPr>
            <w:r w:rsidRPr="00BB65E0">
              <w:t>1@155</w:t>
            </w:r>
          </w:p>
        </w:tc>
      </w:tr>
      <w:tr w:rsidR="001A3CA6" w:rsidRPr="00BB65E0" w14:paraId="2FA4A84C" w14:textId="4C5ACB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2450F6" w14:textId="75D43D70" w:rsidR="001A3CA6" w:rsidRPr="00BB65E0" w:rsidRDefault="001A3CA6" w:rsidP="001A3CA6">
            <w:pPr>
              <w:pStyle w:val="TAC"/>
            </w:pPr>
            <w:r w:rsidRPr="00BB65E0">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2DE22" w14:textId="142D59E4"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66C" w14:textId="2BCD0D34"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0D88F9" w14:textId="7AFA87B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AF84" w14:textId="35A7CD0C"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4CEB" w14:textId="10BF493D"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B7C6" w14:textId="07D9E1F5"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100F" w14:textId="3846610A"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BCDB" w14:textId="12456A55"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FA40" w14:textId="6AA5BD1A"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A10D0" w14:textId="0E47841A"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3D1CE" w14:textId="64091AEC" w:rsidR="001A3CA6" w:rsidRPr="00BB65E0" w:rsidRDefault="001A3CA6" w:rsidP="001A3CA6">
            <w:pPr>
              <w:pStyle w:val="TAC"/>
            </w:pPr>
            <w:r w:rsidRPr="00BB65E0">
              <w:t>1@183</w:t>
            </w:r>
          </w:p>
        </w:tc>
      </w:tr>
      <w:tr w:rsidR="001A3CA6" w:rsidRPr="00BB65E0" w14:paraId="2ED2DE19" w14:textId="0D2DD99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94AFE" w14:textId="73A85B16" w:rsidR="001A3CA6" w:rsidRPr="00BB65E0" w:rsidRDefault="001A3CA6" w:rsidP="001A3CA6">
            <w:pPr>
              <w:pStyle w:val="TAC"/>
            </w:pPr>
            <w:r w:rsidRPr="00BB65E0">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ED4E1" w14:textId="5B2D78E8" w:rsidR="001A3CA6" w:rsidRPr="00BB65E0" w:rsidRDefault="001A3CA6" w:rsidP="001A3CA6">
            <w:pPr>
              <w:pStyle w:val="TAC"/>
            </w:pPr>
            <w:r w:rsidRPr="00BB65E0">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9714" w14:textId="3EDAA0E3"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859DD9" w14:textId="13CEF182"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87E4" w14:textId="62C9A66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228C" w14:textId="74E024EF"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4433" w14:textId="5388A480"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5594" w14:textId="09103561"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1509" w14:textId="1D121B33"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E74B" w14:textId="505318BF"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EE6CF" w14:textId="724638EC"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986BD" w14:textId="7FD4437C" w:rsidR="001A3CA6" w:rsidRPr="00BB65E0" w:rsidRDefault="001A3CA6" w:rsidP="001A3CA6">
            <w:pPr>
              <w:pStyle w:val="TAC"/>
            </w:pPr>
            <w:r w:rsidRPr="00BB65E0">
              <w:t>1@272</w:t>
            </w:r>
          </w:p>
        </w:tc>
      </w:tr>
      <w:tr w:rsidR="001A3CA6" w:rsidRPr="00BB65E0" w14:paraId="7766761F" w14:textId="58B7AA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9F2BF6" w14:textId="57970C17" w:rsidR="001A3CA6" w:rsidRPr="00BB65E0" w:rsidRDefault="001A3CA6" w:rsidP="001A3CA6">
            <w:pPr>
              <w:pStyle w:val="TAH"/>
            </w:pPr>
            <w:r w:rsidRPr="00BB65E0">
              <w:t>Test Settings for DC_40A_n79A Configuration</w:t>
            </w:r>
          </w:p>
        </w:tc>
      </w:tr>
      <w:tr w:rsidR="001A3CA6" w:rsidRPr="00BB65E0" w14:paraId="302CE733" w14:textId="38ECC21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E89D6" w14:textId="3FA9474A" w:rsidR="001A3CA6" w:rsidRPr="00BB65E0" w:rsidRDefault="001A3CA6" w:rsidP="001A3CA6">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A92E8" w14:textId="6E869D1C" w:rsidR="001A3CA6" w:rsidRPr="00BB65E0" w:rsidRDefault="001A3CA6" w:rsidP="001A3CA6">
            <w:pPr>
              <w:pStyle w:val="TAC"/>
            </w:pPr>
            <w:r w:rsidRPr="00BB65E0">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C904" w14:textId="48809925"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66650" w14:textId="3047129D" w:rsidR="001A3CA6" w:rsidRPr="00BB65E0" w:rsidRDefault="001A3CA6" w:rsidP="001A3CA6">
            <w:pPr>
              <w:pStyle w:val="TAC"/>
            </w:pPr>
            <w:r w:rsidRPr="00BB65E0">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FC5F6" w14:textId="2B85C781"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901" w14:textId="25CBDE20"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FC67" w14:textId="5D67EF28" w:rsidR="001A3CA6" w:rsidRPr="00BB65E0" w:rsidRDefault="001A3CA6" w:rsidP="001A3CA6">
            <w:pPr>
              <w:pStyle w:val="TAC"/>
            </w:pPr>
            <w:r w:rsidRPr="00BB65E0">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C85E" w14:textId="2189BC3E"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ACE5" w14:textId="03F5B6E5"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9280" w14:textId="403CECE7"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51304" w14:textId="02324D09"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7441D" w14:textId="661118AE" w:rsidR="001A3CA6" w:rsidRPr="00BB65E0" w:rsidRDefault="00000000" w:rsidP="001A3CA6">
            <w:pPr>
              <w:pStyle w:val="TAC"/>
            </w:pPr>
            <w:hyperlink r:id="rId47" w:history="1">
              <w:r w:rsidR="001A3CA6" w:rsidRPr="00BB65E0">
                <w:rPr>
                  <w:rStyle w:val="affc"/>
                  <w:rFonts w:cs="Arial"/>
                  <w:color w:val="000000"/>
                  <w:szCs w:val="18"/>
                </w:rPr>
                <w:t>1@269</w:t>
              </w:r>
            </w:hyperlink>
          </w:p>
        </w:tc>
      </w:tr>
      <w:tr w:rsidR="001A3CA6" w:rsidRPr="00BB65E0" w14:paraId="01A4D4CA" w14:textId="3C85407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E6120" w14:textId="45E83AA8" w:rsidR="001A3CA6" w:rsidRPr="00BB65E0" w:rsidRDefault="001A3CA6" w:rsidP="001A3CA6">
            <w:pPr>
              <w:pStyle w:val="TAC"/>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0DB0C" w14:textId="3BD8945A" w:rsidR="001A3CA6" w:rsidRPr="00BB65E0" w:rsidRDefault="001A3CA6" w:rsidP="001A3CA6">
            <w:pPr>
              <w:pStyle w:val="TAC"/>
            </w:pPr>
            <w:r w:rsidRPr="00BB65E0">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2DB4" w14:textId="2B8A42A6" w:rsidR="001A3CA6" w:rsidRPr="00BB65E0" w:rsidRDefault="001A3CA6" w:rsidP="001A3CA6">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64422" w14:textId="0FDED5CF" w:rsidR="001A3CA6" w:rsidRPr="00BB65E0" w:rsidRDefault="001A3CA6" w:rsidP="001A3CA6">
            <w:pPr>
              <w:pStyle w:val="TAC"/>
            </w:pPr>
            <w:r w:rsidRPr="00BB65E0">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09BDB" w14:textId="5C97479F"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C952" w14:textId="44F77660"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216F" w14:textId="613671F6" w:rsidR="001A3CA6" w:rsidRPr="00BB65E0" w:rsidRDefault="001A3CA6" w:rsidP="001A3CA6">
            <w:pPr>
              <w:pStyle w:val="TAC"/>
            </w:pPr>
            <w:r w:rsidRPr="00BB65E0">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9D94" w14:textId="344E5656"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1326" w14:textId="55FE773C"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796" w14:textId="5AF570C6"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15DB" w14:textId="7ADBD469"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24D85" w14:textId="27E5F8C4" w:rsidR="001A3CA6" w:rsidRPr="00BB65E0" w:rsidRDefault="001A3CA6" w:rsidP="001A3CA6">
            <w:pPr>
              <w:pStyle w:val="TAC"/>
            </w:pPr>
            <w:r w:rsidRPr="00BB65E0">
              <w:rPr>
                <w:rFonts w:cs="Arial"/>
                <w:color w:val="000000"/>
                <w:szCs w:val="18"/>
              </w:rPr>
              <w:t>1@0</w:t>
            </w:r>
          </w:p>
        </w:tc>
      </w:tr>
      <w:tr w:rsidR="001A3CA6" w:rsidRPr="00BB65E0" w14:paraId="161F0495" w14:textId="226865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40B52" w14:textId="42C1E3AD" w:rsidR="001A3CA6" w:rsidRPr="00BB65E0" w:rsidRDefault="001A3CA6" w:rsidP="001A3CA6">
            <w:pPr>
              <w:pStyle w:val="TAC"/>
            </w:pPr>
            <w:r w:rsidRPr="00BB65E0">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31CA4" w14:textId="22CCF922" w:rsidR="001A3CA6" w:rsidRPr="00BB65E0" w:rsidRDefault="001A3CA6" w:rsidP="001A3CA6">
            <w:pPr>
              <w:pStyle w:val="TAC"/>
            </w:pPr>
            <w:r w:rsidRPr="00BB65E0">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6203" w14:textId="047E0030" w:rsidR="001A3CA6" w:rsidRPr="00BB65E0" w:rsidRDefault="001A3CA6" w:rsidP="001A3CA6">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2BF2F" w14:textId="73E4A305" w:rsidR="001A3CA6" w:rsidRPr="00BB65E0" w:rsidRDefault="001A3CA6" w:rsidP="001A3CA6">
            <w:pPr>
              <w:pStyle w:val="TAC"/>
            </w:pPr>
            <w:r w:rsidRPr="00BB65E0">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D1EBE" w14:textId="5F78E2CE" w:rsidR="001A3CA6" w:rsidRPr="00BB65E0" w:rsidRDefault="001A3CA6" w:rsidP="001A3CA6">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24BF" w14:textId="4DD37DB6" w:rsidR="001A3CA6" w:rsidRPr="00BB65E0" w:rsidRDefault="001A3CA6" w:rsidP="001A3CA6">
            <w:pPr>
              <w:pStyle w:val="TAC"/>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7AAF" w14:textId="71303418" w:rsidR="001A3CA6" w:rsidRPr="00BB65E0" w:rsidRDefault="001A3CA6" w:rsidP="001A3CA6">
            <w:pPr>
              <w:pStyle w:val="TAC"/>
            </w:pPr>
            <w:r w:rsidRPr="00BB65E0">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BC0" w14:textId="23B18D59" w:rsidR="001A3CA6" w:rsidRPr="00BB65E0" w:rsidRDefault="001A3CA6" w:rsidP="001A3CA6">
            <w:pPr>
              <w:pStyle w:val="TAC"/>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E179" w14:textId="238B41EE" w:rsidR="001A3CA6" w:rsidRPr="00BB65E0" w:rsidRDefault="001A3CA6" w:rsidP="001A3CA6">
            <w:pPr>
              <w:pStyle w:val="TAC"/>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C384" w14:textId="5FDDDB1E" w:rsidR="001A3CA6" w:rsidRPr="00BB65E0" w:rsidRDefault="001A3CA6" w:rsidP="001A3CA6">
            <w:pPr>
              <w:pStyle w:val="TAC"/>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3494A" w14:textId="799101E1" w:rsidR="001A3CA6" w:rsidRPr="00BB65E0" w:rsidRDefault="001A3CA6" w:rsidP="001A3CA6">
            <w:pPr>
              <w:pStyle w:val="TAC"/>
            </w:pPr>
            <w:r w:rsidRPr="00BB65E0">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F6769" w14:textId="3407983F" w:rsidR="001A3CA6" w:rsidRPr="00BB65E0" w:rsidRDefault="00000000" w:rsidP="001A3CA6">
            <w:pPr>
              <w:pStyle w:val="TAC"/>
            </w:pPr>
            <w:hyperlink r:id="rId48" w:history="1">
              <w:r w:rsidR="001A3CA6" w:rsidRPr="00BB65E0">
                <w:rPr>
                  <w:rStyle w:val="affc"/>
                  <w:rFonts w:cs="Arial"/>
                  <w:color w:val="000000"/>
                  <w:szCs w:val="18"/>
                </w:rPr>
                <w:t>1@269</w:t>
              </w:r>
            </w:hyperlink>
          </w:p>
        </w:tc>
      </w:tr>
      <w:tr w:rsidR="001A3CA6" w:rsidRPr="00BB65E0" w14:paraId="6D1E397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FF8F03" w14:textId="77777777" w:rsidR="001A3CA6" w:rsidRPr="00BB65E0" w:rsidRDefault="001A3CA6" w:rsidP="001A3CA6">
            <w:pPr>
              <w:pStyle w:val="TAC"/>
            </w:pPr>
            <w:r w:rsidRPr="00BB65E0">
              <w:rPr>
                <w:b/>
              </w:rPr>
              <w:t>Test Settings for DC_41A_n28A Configuration</w:t>
            </w:r>
          </w:p>
        </w:tc>
      </w:tr>
      <w:tr w:rsidR="001A3CA6" w:rsidRPr="00BB65E0" w14:paraId="6E7E3A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2A41" w14:textId="77777777" w:rsidR="001A3CA6" w:rsidRPr="00BB65E0" w:rsidRDefault="001A3CA6" w:rsidP="001A3CA6">
            <w:pPr>
              <w:pStyle w:val="TAC"/>
              <w:rPr>
                <w:rFonts w:cs="Arial"/>
                <w:color w:val="000000"/>
                <w:szCs w:val="18"/>
              </w:rPr>
            </w:pPr>
            <w:r w:rsidRPr="00BB65E0">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1E225" w14:textId="77777777" w:rsidR="001A3CA6" w:rsidRPr="00BB65E0" w:rsidRDefault="001A3CA6" w:rsidP="001A3CA6">
            <w:pPr>
              <w:pStyle w:val="TAC"/>
              <w:rPr>
                <w:rFonts w:cs="Arial"/>
                <w:color w:val="000000"/>
                <w:szCs w:val="18"/>
              </w:rPr>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9CF" w14:textId="77777777" w:rsidR="001A3CA6" w:rsidRPr="00BB65E0" w:rsidRDefault="001A3CA6" w:rsidP="001A3CA6">
            <w:pPr>
              <w:pStyle w:val="TAC"/>
              <w:rPr>
                <w:rFonts w:cs="Arial"/>
                <w:color w:val="000000"/>
                <w:szCs w:val="18"/>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76E844" w14:textId="77777777" w:rsidR="001A3CA6" w:rsidRPr="00BB65E0" w:rsidRDefault="001A3CA6" w:rsidP="001A3CA6">
            <w:pPr>
              <w:pStyle w:val="TAC"/>
              <w:rPr>
                <w:rFonts w:cs="Arial"/>
                <w:color w:val="000000"/>
                <w:szCs w:val="18"/>
              </w:rPr>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97263" w14:textId="77777777" w:rsidR="001A3CA6" w:rsidRPr="00BB65E0" w:rsidRDefault="001A3CA6" w:rsidP="001A3CA6">
            <w:pPr>
              <w:pStyle w:val="TAC"/>
              <w:rPr>
                <w:rFonts w:cs="Arial"/>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1934" w14:textId="77777777" w:rsidR="001A3CA6" w:rsidRPr="00BB65E0" w:rsidRDefault="001A3CA6" w:rsidP="001A3CA6">
            <w:pPr>
              <w:pStyle w:val="TAC"/>
              <w:rPr>
                <w:rFonts w:cs="Arial"/>
                <w:color w:val="000000"/>
                <w:szCs w:val="18"/>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C68C" w14:textId="77777777" w:rsidR="001A3CA6" w:rsidRPr="00BB65E0" w:rsidRDefault="001A3CA6" w:rsidP="001A3CA6">
            <w:pPr>
              <w:pStyle w:val="TAC"/>
              <w:rPr>
                <w:rFonts w:cs="Arial"/>
                <w:color w:val="000000"/>
                <w:szCs w:val="18"/>
              </w:rPr>
            </w:pPr>
            <w:r w:rsidRPr="00BB65E0">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96A3" w14:textId="77777777" w:rsidR="001A3CA6" w:rsidRPr="00BB65E0" w:rsidRDefault="001A3CA6" w:rsidP="001A3CA6">
            <w:pPr>
              <w:pStyle w:val="TAC"/>
              <w:rPr>
                <w:rFonts w:cs="Arial"/>
                <w:color w:val="000000"/>
                <w:szCs w:val="18"/>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EABF" w14:textId="77777777" w:rsidR="001A3CA6" w:rsidRPr="00BB65E0" w:rsidRDefault="001A3CA6" w:rsidP="001A3CA6">
            <w:pPr>
              <w:pStyle w:val="TAC"/>
              <w:rPr>
                <w:rFonts w:cs="Arial"/>
                <w:color w:val="000000"/>
                <w:szCs w:val="18"/>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6640" w14:textId="77777777" w:rsidR="001A3CA6" w:rsidRPr="00BB65E0" w:rsidRDefault="001A3CA6" w:rsidP="001A3CA6">
            <w:pPr>
              <w:pStyle w:val="TAC"/>
              <w:rPr>
                <w:rFonts w:cs="Arial"/>
                <w:color w:val="000000"/>
                <w:szCs w:val="18"/>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A55F4" w14:textId="77777777" w:rsidR="001A3CA6" w:rsidRPr="00BB65E0" w:rsidRDefault="001A3CA6" w:rsidP="001A3CA6">
            <w:pPr>
              <w:pStyle w:val="TAC"/>
              <w:rPr>
                <w:rFonts w:cs="Arial"/>
                <w:color w:val="000000"/>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04E06" w14:textId="77777777" w:rsidR="001A3CA6" w:rsidRPr="00BB65E0" w:rsidRDefault="001A3CA6" w:rsidP="001A3CA6">
            <w:pPr>
              <w:pStyle w:val="TAC"/>
            </w:pPr>
            <w:r w:rsidRPr="00BB65E0">
              <w:t>1@0</w:t>
            </w:r>
          </w:p>
        </w:tc>
      </w:tr>
      <w:tr w:rsidR="001A3CA6" w:rsidRPr="00BB65E0" w14:paraId="3BA18E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8AFBA" w14:textId="77777777" w:rsidR="001A3CA6" w:rsidRPr="00BB65E0" w:rsidRDefault="001A3CA6" w:rsidP="001A3CA6">
            <w:pPr>
              <w:pStyle w:val="TAC"/>
              <w:rPr>
                <w:rFonts w:cs="Arial"/>
                <w:color w:val="000000"/>
                <w:szCs w:val="18"/>
              </w:rPr>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73FA" w14:textId="77777777" w:rsidR="001A3CA6" w:rsidRPr="00BB65E0" w:rsidRDefault="001A3CA6" w:rsidP="001A3CA6">
            <w:pPr>
              <w:pStyle w:val="TAC"/>
              <w:rPr>
                <w:rFonts w:cs="Arial"/>
                <w:color w:val="000000"/>
                <w:szCs w:val="18"/>
              </w:rPr>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E59C" w14:textId="77777777" w:rsidR="001A3CA6" w:rsidRPr="00BB65E0" w:rsidRDefault="001A3CA6" w:rsidP="001A3CA6">
            <w:pPr>
              <w:pStyle w:val="TAC"/>
              <w:rPr>
                <w:rFonts w:cs="Arial"/>
                <w:color w:val="000000"/>
                <w:szCs w:val="18"/>
              </w:rPr>
            </w:pPr>
            <w:r w:rsidRPr="00BB65E0">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485674" w14:textId="77777777" w:rsidR="001A3CA6" w:rsidRPr="00BB65E0" w:rsidRDefault="001A3CA6" w:rsidP="001A3CA6">
            <w:pPr>
              <w:pStyle w:val="TAC"/>
              <w:rPr>
                <w:rFonts w:cs="Arial"/>
                <w:color w:val="000000"/>
                <w:szCs w:val="18"/>
              </w:rPr>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9969A" w14:textId="77777777" w:rsidR="001A3CA6" w:rsidRPr="00BB65E0" w:rsidRDefault="001A3CA6" w:rsidP="001A3CA6">
            <w:pPr>
              <w:pStyle w:val="TAC"/>
              <w:rPr>
                <w:rFonts w:cs="Arial"/>
                <w:color w:val="000000"/>
                <w:szCs w:val="18"/>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7287" w14:textId="77777777" w:rsidR="001A3CA6" w:rsidRPr="00BB65E0" w:rsidRDefault="001A3CA6" w:rsidP="001A3CA6">
            <w:pPr>
              <w:pStyle w:val="TAC"/>
              <w:rPr>
                <w:rFonts w:cs="Arial"/>
                <w:color w:val="000000"/>
                <w:szCs w:val="18"/>
              </w:rPr>
            </w:pPr>
            <w:r w:rsidRPr="00BB65E0">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840C" w14:textId="77777777" w:rsidR="001A3CA6" w:rsidRPr="00BB65E0" w:rsidRDefault="001A3CA6" w:rsidP="001A3CA6">
            <w:pPr>
              <w:pStyle w:val="TAC"/>
              <w:rPr>
                <w:rFonts w:cs="Arial"/>
                <w:color w:val="000000"/>
                <w:szCs w:val="18"/>
              </w:rPr>
            </w:pPr>
            <w:r w:rsidRPr="00BB65E0">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CCDA" w14:textId="77777777" w:rsidR="001A3CA6" w:rsidRPr="00BB65E0" w:rsidRDefault="001A3CA6" w:rsidP="001A3CA6">
            <w:pPr>
              <w:pStyle w:val="TAC"/>
              <w:rPr>
                <w:rFonts w:cs="Arial"/>
                <w:color w:val="000000"/>
                <w:szCs w:val="18"/>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90D9" w14:textId="77777777" w:rsidR="001A3CA6" w:rsidRPr="00BB65E0" w:rsidRDefault="001A3CA6" w:rsidP="001A3CA6">
            <w:pPr>
              <w:pStyle w:val="TAC"/>
              <w:rPr>
                <w:rFonts w:cs="Arial"/>
                <w:color w:val="000000"/>
                <w:szCs w:val="18"/>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C3E0" w14:textId="77777777" w:rsidR="001A3CA6" w:rsidRPr="00BB65E0" w:rsidRDefault="001A3CA6" w:rsidP="001A3CA6">
            <w:pPr>
              <w:pStyle w:val="TAC"/>
              <w:rPr>
                <w:rFonts w:cs="Arial"/>
                <w:color w:val="000000"/>
                <w:szCs w:val="18"/>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64990" w14:textId="77777777" w:rsidR="001A3CA6" w:rsidRPr="00BB65E0" w:rsidRDefault="001A3CA6" w:rsidP="001A3CA6">
            <w:pPr>
              <w:pStyle w:val="TAC"/>
              <w:rPr>
                <w:rFonts w:cs="Arial"/>
                <w:color w:val="000000"/>
                <w:szCs w:val="18"/>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40BD0D" w14:textId="77777777" w:rsidR="001A3CA6" w:rsidRPr="00BB65E0" w:rsidRDefault="001A3CA6" w:rsidP="001A3CA6">
            <w:pPr>
              <w:pStyle w:val="TAC"/>
            </w:pPr>
            <w:r w:rsidRPr="00BB65E0">
              <w:t>1@78</w:t>
            </w:r>
          </w:p>
        </w:tc>
      </w:tr>
      <w:tr w:rsidR="001A3CA6" w:rsidRPr="00BB65E0" w14:paraId="02A703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99C70" w14:textId="77777777" w:rsidR="001A3CA6" w:rsidRPr="00BB65E0" w:rsidRDefault="001A3CA6" w:rsidP="001A3CA6">
            <w:pPr>
              <w:pStyle w:val="TAC"/>
              <w:rPr>
                <w:rFonts w:cs="Arial"/>
                <w:color w:val="000000"/>
                <w:szCs w:val="18"/>
              </w:rPr>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40F8" w14:textId="77777777" w:rsidR="001A3CA6" w:rsidRPr="00BB65E0" w:rsidRDefault="001A3CA6" w:rsidP="001A3CA6">
            <w:pPr>
              <w:pStyle w:val="TAC"/>
              <w:rPr>
                <w:rFonts w:cs="Arial"/>
                <w:color w:val="000000"/>
                <w:szCs w:val="18"/>
              </w:rPr>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1A20" w14:textId="77777777" w:rsidR="001A3CA6" w:rsidRPr="00BB65E0" w:rsidRDefault="001A3CA6" w:rsidP="001A3CA6">
            <w:pPr>
              <w:pStyle w:val="TAC"/>
              <w:rPr>
                <w:rFonts w:cs="Arial"/>
                <w:color w:val="000000"/>
                <w:szCs w:val="18"/>
              </w:rPr>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701A9" w14:textId="77777777" w:rsidR="001A3CA6" w:rsidRPr="00BB65E0" w:rsidRDefault="001A3CA6" w:rsidP="001A3CA6">
            <w:pPr>
              <w:pStyle w:val="TAC"/>
              <w:rPr>
                <w:rFonts w:cs="Arial"/>
                <w:color w:val="000000"/>
                <w:szCs w:val="18"/>
              </w:rPr>
            </w:pPr>
            <w:r w:rsidRPr="00BB65E0">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7878A" w14:textId="77777777" w:rsidR="001A3CA6" w:rsidRPr="00BB65E0" w:rsidRDefault="001A3CA6" w:rsidP="001A3CA6">
            <w:pPr>
              <w:pStyle w:val="TAC"/>
              <w:rPr>
                <w:rFonts w:cs="Arial"/>
                <w:color w:val="000000"/>
                <w:szCs w:val="18"/>
              </w:rPr>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7620" w14:textId="77777777" w:rsidR="001A3CA6" w:rsidRPr="00BB65E0" w:rsidRDefault="001A3CA6" w:rsidP="001A3CA6">
            <w:pPr>
              <w:pStyle w:val="TAC"/>
              <w:rPr>
                <w:rFonts w:cs="Arial"/>
                <w:color w:val="000000"/>
                <w:szCs w:val="18"/>
              </w:rPr>
            </w:pPr>
            <w:r w:rsidRPr="00BB65E0">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DEB" w14:textId="77777777" w:rsidR="001A3CA6" w:rsidRPr="00BB65E0" w:rsidRDefault="001A3CA6" w:rsidP="001A3CA6">
            <w:pPr>
              <w:pStyle w:val="TAC"/>
              <w:rPr>
                <w:rFonts w:cs="Arial"/>
                <w:color w:val="000000"/>
                <w:szCs w:val="18"/>
              </w:rPr>
            </w:pPr>
            <w:r w:rsidRPr="00BB65E0">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8779" w14:textId="77777777" w:rsidR="001A3CA6" w:rsidRPr="00BB65E0" w:rsidRDefault="001A3CA6" w:rsidP="001A3CA6">
            <w:pPr>
              <w:pStyle w:val="TAC"/>
              <w:rPr>
                <w:rFonts w:cs="Arial"/>
                <w:color w:val="000000"/>
                <w:szCs w:val="18"/>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0467" w14:textId="77777777" w:rsidR="001A3CA6" w:rsidRPr="00BB65E0" w:rsidRDefault="001A3CA6" w:rsidP="001A3CA6">
            <w:pPr>
              <w:pStyle w:val="TAC"/>
              <w:rPr>
                <w:rFonts w:cs="Arial"/>
                <w:color w:val="000000"/>
                <w:szCs w:val="18"/>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95EC" w14:textId="77777777" w:rsidR="001A3CA6" w:rsidRPr="00BB65E0" w:rsidRDefault="001A3CA6" w:rsidP="001A3CA6">
            <w:pPr>
              <w:pStyle w:val="TAC"/>
              <w:rPr>
                <w:rFonts w:cs="Arial"/>
                <w:color w:val="000000"/>
                <w:szCs w:val="18"/>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1428B" w14:textId="77777777" w:rsidR="001A3CA6" w:rsidRPr="00BB65E0" w:rsidRDefault="001A3CA6" w:rsidP="001A3CA6">
            <w:pPr>
              <w:pStyle w:val="TAC"/>
              <w:rPr>
                <w:rFonts w:cs="Arial"/>
                <w:color w:val="000000"/>
                <w:szCs w:val="18"/>
              </w:rPr>
            </w:pPr>
            <w:r w:rsidRPr="00BB65E0">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2B719" w14:textId="77777777" w:rsidR="001A3CA6" w:rsidRPr="00BB65E0" w:rsidRDefault="001A3CA6" w:rsidP="001A3CA6">
            <w:pPr>
              <w:pStyle w:val="TAC"/>
            </w:pPr>
            <w:r w:rsidRPr="00BB65E0">
              <w:t>1@78</w:t>
            </w:r>
          </w:p>
        </w:tc>
      </w:tr>
      <w:tr w:rsidR="001A3CA6" w:rsidRPr="00BB65E0" w14:paraId="79496D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3BB2DB" w14:textId="77777777" w:rsidR="001A3CA6" w:rsidRPr="00BB65E0" w:rsidRDefault="001A3CA6" w:rsidP="001A3CA6">
            <w:pPr>
              <w:pStyle w:val="TAH"/>
            </w:pPr>
            <w:r w:rsidRPr="00BB65E0">
              <w:t>Test Settings for DC_41A_n77A Configuration</w:t>
            </w:r>
          </w:p>
        </w:tc>
      </w:tr>
      <w:tr w:rsidR="001A3CA6" w:rsidRPr="00BB65E0" w14:paraId="689A94B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F0299B"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8E98F"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1361" w14:textId="77777777" w:rsidR="001A3CA6" w:rsidRPr="00BB65E0" w:rsidRDefault="001A3CA6" w:rsidP="001A3CA6">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E53074"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09F2B"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0F78"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64D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0B23"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E35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EE6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49F09"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61042" w14:textId="77777777" w:rsidR="001A3CA6" w:rsidRPr="00BB65E0" w:rsidRDefault="001A3CA6" w:rsidP="001A3CA6">
            <w:pPr>
              <w:pStyle w:val="TAC"/>
            </w:pPr>
            <w:r w:rsidRPr="00BB65E0">
              <w:t>1@0</w:t>
            </w:r>
          </w:p>
        </w:tc>
      </w:tr>
      <w:tr w:rsidR="001A3CA6" w:rsidRPr="00BB65E0" w14:paraId="1281DE2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7D0B4"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E40EA"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1B55"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E9346"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4C6F6"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9FBC"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DD5D"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328C"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DEB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81EC"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E1D91"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10D8D" w14:textId="77777777" w:rsidR="001A3CA6" w:rsidRPr="00BB65E0" w:rsidRDefault="001A3CA6" w:rsidP="001A3CA6">
            <w:pPr>
              <w:pStyle w:val="TAC"/>
            </w:pPr>
            <w:r w:rsidRPr="00BB65E0">
              <w:t>1@185</w:t>
            </w:r>
          </w:p>
        </w:tc>
      </w:tr>
      <w:tr w:rsidR="001A3CA6" w:rsidRPr="00BB65E0" w14:paraId="487E14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512E1"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213DC"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BBC2"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0FDD58"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B209C"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EB785"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41A8"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A9CA"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8977"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8754"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266F9"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546E8" w14:textId="77777777" w:rsidR="001A3CA6" w:rsidRPr="00BB65E0" w:rsidRDefault="001A3CA6" w:rsidP="001A3CA6">
            <w:pPr>
              <w:pStyle w:val="TAC"/>
            </w:pPr>
            <w:r w:rsidRPr="00BB65E0">
              <w:t>1@57</w:t>
            </w:r>
          </w:p>
        </w:tc>
      </w:tr>
      <w:tr w:rsidR="001A3CA6" w:rsidRPr="00BB65E0" w14:paraId="50A38A4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D4853A"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7CCA0"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E5B4"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15DA1F"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A5CA" w14:textId="77777777" w:rsidR="001A3CA6" w:rsidRPr="00BB65E0" w:rsidRDefault="001A3CA6" w:rsidP="001A3CA6">
            <w:pPr>
              <w:pStyle w:val="TAC"/>
            </w:pPr>
            <w:r w:rsidRPr="00BB65E0">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F7A6"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CC"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B27D"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235"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28B34"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31C77"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07BB26" w14:textId="77777777" w:rsidR="001A3CA6" w:rsidRPr="00BB65E0" w:rsidRDefault="001A3CA6" w:rsidP="001A3CA6">
            <w:pPr>
              <w:pStyle w:val="TAC"/>
            </w:pPr>
            <w:r w:rsidRPr="00BB65E0">
              <w:t>1@0</w:t>
            </w:r>
          </w:p>
        </w:tc>
      </w:tr>
      <w:tr w:rsidR="001A3CA6" w:rsidRPr="00BB65E0" w14:paraId="41712B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DA296"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31C93"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334"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3A686"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4B34"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F2A5"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5504"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79AF"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F289"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41F1"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7A207"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FBA76" w14:textId="77777777" w:rsidR="001A3CA6" w:rsidRPr="00BB65E0" w:rsidRDefault="001A3CA6" w:rsidP="001A3CA6">
            <w:pPr>
              <w:pStyle w:val="TAC"/>
            </w:pPr>
            <w:r w:rsidRPr="00BB65E0">
              <w:t>1@0</w:t>
            </w:r>
          </w:p>
        </w:tc>
      </w:tr>
      <w:tr w:rsidR="001A3CA6" w:rsidRPr="00BB65E0" w14:paraId="009026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9E4675" w14:textId="77777777"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1CD7F"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568E"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466220"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F259C"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D685"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881B"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3AD8"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2B71"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3FA8"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DCCF3"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C539B" w14:textId="77777777" w:rsidR="001A3CA6" w:rsidRPr="00BB65E0" w:rsidRDefault="001A3CA6" w:rsidP="001A3CA6">
            <w:pPr>
              <w:pStyle w:val="TAC"/>
            </w:pPr>
            <w:r w:rsidRPr="00BB65E0">
              <w:t>1@201</w:t>
            </w:r>
          </w:p>
        </w:tc>
      </w:tr>
      <w:tr w:rsidR="001A3CA6" w:rsidRPr="00BB65E0" w14:paraId="05AEBC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1516B0" w14:textId="77777777" w:rsidR="001A3CA6" w:rsidRPr="00BB65E0" w:rsidRDefault="001A3CA6" w:rsidP="001A3CA6">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3A54"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6611" w14:textId="77777777" w:rsidR="001A3CA6" w:rsidRPr="00BB65E0" w:rsidRDefault="001A3CA6" w:rsidP="001A3CA6">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6E8F8D"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5EFB7"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EAA5"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6109"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4660"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9BE2"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D9C3"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CCB35"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8107" w14:textId="77777777" w:rsidR="001A3CA6" w:rsidRPr="00BB65E0" w:rsidRDefault="001A3CA6" w:rsidP="001A3CA6">
            <w:pPr>
              <w:pStyle w:val="TAC"/>
            </w:pPr>
            <w:r w:rsidRPr="00BB65E0">
              <w:t>1@46</w:t>
            </w:r>
          </w:p>
        </w:tc>
      </w:tr>
      <w:tr w:rsidR="001A3CA6" w:rsidRPr="00BB65E0" w14:paraId="067EB3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70A4F3" w14:textId="77777777" w:rsidR="001A3CA6" w:rsidRPr="00BB65E0" w:rsidRDefault="001A3CA6" w:rsidP="001A3CA6">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4C589"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E8A4"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BCD8B"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31E6"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2DAE"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400E"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3CBD"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0ED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B1B6"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FD4CAA"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2DC6A" w14:textId="77777777" w:rsidR="001A3CA6" w:rsidRPr="00BB65E0" w:rsidRDefault="001A3CA6" w:rsidP="001A3CA6">
            <w:pPr>
              <w:pStyle w:val="TAC"/>
            </w:pPr>
            <w:r w:rsidRPr="00BB65E0">
              <w:t>1@214</w:t>
            </w:r>
          </w:p>
        </w:tc>
      </w:tr>
      <w:tr w:rsidR="001A3CA6" w:rsidRPr="00BB65E0" w14:paraId="6345D41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3BCFE" w14:textId="77777777" w:rsidR="001A3CA6" w:rsidRPr="00BB65E0" w:rsidRDefault="001A3CA6" w:rsidP="001A3CA6">
            <w:pPr>
              <w:pStyle w:val="TAC"/>
            </w:pPr>
            <w:r w:rsidRPr="00BB65E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3DAF"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1B25"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3399A"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596A5"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1FA4"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BF66"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0AE"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CA2A"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ADFC"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B78C9"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5817F" w14:textId="77777777" w:rsidR="001A3CA6" w:rsidRPr="00BB65E0" w:rsidRDefault="001A3CA6" w:rsidP="001A3CA6">
            <w:pPr>
              <w:pStyle w:val="TAC"/>
            </w:pPr>
            <w:r w:rsidRPr="00BB65E0">
              <w:t>1@29</w:t>
            </w:r>
          </w:p>
        </w:tc>
      </w:tr>
      <w:tr w:rsidR="001A3CA6" w:rsidRPr="00BB65E0" w14:paraId="6EF804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6EA1A" w14:textId="77777777" w:rsidR="001A3CA6" w:rsidRPr="00BB65E0" w:rsidRDefault="001A3CA6" w:rsidP="001A3CA6">
            <w:pPr>
              <w:pStyle w:val="TAC"/>
            </w:pPr>
            <w:r w:rsidRPr="00BB65E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F9634"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098D"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D55D0F"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E597"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CDD"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0E2B"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3FF9"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D759"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4B65"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F4844"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44C17" w14:textId="77777777" w:rsidR="001A3CA6" w:rsidRPr="00BB65E0" w:rsidRDefault="001A3CA6" w:rsidP="001A3CA6">
            <w:pPr>
              <w:pStyle w:val="TAC"/>
            </w:pPr>
            <w:r w:rsidRPr="00BB65E0">
              <w:t>1@272</w:t>
            </w:r>
          </w:p>
        </w:tc>
      </w:tr>
      <w:tr w:rsidR="001A3CA6" w:rsidRPr="00BB65E0" w14:paraId="5D707F8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0E7BA" w14:textId="77777777" w:rsidR="001A3CA6" w:rsidRPr="00BB65E0" w:rsidRDefault="001A3CA6" w:rsidP="001A3CA6">
            <w:pPr>
              <w:pStyle w:val="TAC"/>
            </w:pPr>
            <w:r w:rsidRPr="00BB65E0">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6A59B"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1FC0" w14:textId="77777777" w:rsidR="001A3CA6" w:rsidRPr="00BB65E0" w:rsidRDefault="001A3CA6" w:rsidP="001A3CA6">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AAC6B7"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3CA2"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111B"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51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17B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659B"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9F88"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A1567"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3C098" w14:textId="77777777" w:rsidR="001A3CA6" w:rsidRPr="00BB65E0" w:rsidRDefault="001A3CA6" w:rsidP="001A3CA6">
            <w:pPr>
              <w:pStyle w:val="TAC"/>
            </w:pPr>
            <w:r w:rsidRPr="00BB65E0">
              <w:t>1@0</w:t>
            </w:r>
          </w:p>
        </w:tc>
      </w:tr>
      <w:tr w:rsidR="001A3CA6" w:rsidRPr="00BB65E0" w14:paraId="2140226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A39A3" w14:textId="77777777" w:rsidR="001A3CA6" w:rsidRPr="00BB65E0" w:rsidRDefault="001A3CA6" w:rsidP="001A3CA6">
            <w:pPr>
              <w:pStyle w:val="TAC"/>
            </w:pPr>
            <w:r w:rsidRPr="00BB65E0">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1EDE5"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2F33"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F9C88"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4E18D"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B763"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30A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286B"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8217"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7170"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2C1A9"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C406C" w14:textId="77777777" w:rsidR="001A3CA6" w:rsidRPr="00BB65E0" w:rsidRDefault="001A3CA6" w:rsidP="001A3CA6">
            <w:pPr>
              <w:pStyle w:val="TAC"/>
            </w:pPr>
            <w:r w:rsidRPr="00BB65E0">
              <w:t>1@0</w:t>
            </w:r>
          </w:p>
        </w:tc>
      </w:tr>
      <w:tr w:rsidR="001A3CA6" w:rsidRPr="00BB65E0" w14:paraId="1E013E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4F24F" w14:textId="77777777" w:rsidR="001A3CA6" w:rsidRPr="00BB65E0" w:rsidRDefault="001A3CA6" w:rsidP="001A3CA6">
            <w:pPr>
              <w:pStyle w:val="TAC"/>
            </w:pPr>
            <w:r w:rsidRPr="00BB65E0">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08437"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D858"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E481CF"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4B3DE"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4B67"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7CB8"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7191"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8F88"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35A9"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E8BC1"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45297" w14:textId="77777777" w:rsidR="001A3CA6" w:rsidRPr="00BB65E0" w:rsidRDefault="001A3CA6" w:rsidP="001A3CA6">
            <w:pPr>
              <w:pStyle w:val="TAC"/>
            </w:pPr>
            <w:r w:rsidRPr="00BB65E0">
              <w:t>1@272</w:t>
            </w:r>
          </w:p>
        </w:tc>
      </w:tr>
      <w:tr w:rsidR="001A3CA6" w:rsidRPr="00BB65E0" w14:paraId="233C98C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21C8E" w14:textId="77777777" w:rsidR="001A3CA6" w:rsidRPr="00BB65E0" w:rsidRDefault="001A3CA6" w:rsidP="001A3CA6">
            <w:pPr>
              <w:pStyle w:val="TAC"/>
            </w:pPr>
            <w:r w:rsidRPr="00BB65E0">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E3946"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E30F" w14:textId="77777777" w:rsidR="001A3CA6" w:rsidRPr="00BB65E0" w:rsidRDefault="001A3CA6" w:rsidP="001A3CA6">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9E8BDE"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8A030"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116D"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611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3E57" w14:textId="77777777" w:rsidR="001A3CA6" w:rsidRPr="00BB65E0" w:rsidRDefault="001A3CA6" w:rsidP="001A3CA6">
            <w:pPr>
              <w:pStyle w:val="TAC"/>
            </w:pPr>
            <w:r w:rsidRPr="00BB65E0">
              <w:t xml:space="preserve">QPSK/CP-OFDM </w:t>
            </w:r>
            <w:r w:rsidRPr="00BB65E0">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7609" w14:textId="77777777" w:rsidR="001A3CA6" w:rsidRPr="00BB65E0" w:rsidRDefault="001A3CA6" w:rsidP="001A3CA6">
            <w:pPr>
              <w:pStyle w:val="TAC"/>
            </w:pPr>
            <w:r w:rsidRPr="00BB65E0">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F65C" w14:textId="77777777" w:rsidR="001A3CA6" w:rsidRPr="00BB65E0" w:rsidRDefault="001A3CA6" w:rsidP="001A3CA6">
            <w:pPr>
              <w:pStyle w:val="TAC"/>
            </w:pPr>
            <w:r w:rsidRPr="00BB65E0">
              <w:t>QPSK / CP-</w:t>
            </w:r>
            <w:r w:rsidRPr="00BB65E0">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FF03" w14:textId="77777777" w:rsidR="001A3CA6" w:rsidRPr="00BB65E0" w:rsidRDefault="001A3CA6" w:rsidP="001A3CA6">
            <w:pPr>
              <w:pStyle w:val="TAC"/>
            </w:pPr>
            <w:r w:rsidRPr="00BB65E0">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D2FCE4" w14:textId="77777777" w:rsidR="001A3CA6" w:rsidRPr="00BB65E0" w:rsidRDefault="001A3CA6" w:rsidP="001A3CA6">
            <w:pPr>
              <w:pStyle w:val="TAC"/>
            </w:pPr>
            <w:r w:rsidRPr="00BB65E0">
              <w:t>1@0</w:t>
            </w:r>
          </w:p>
        </w:tc>
      </w:tr>
      <w:tr w:rsidR="001A3CA6" w:rsidRPr="00BB65E0" w14:paraId="038BBB2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D33E6" w14:textId="77777777" w:rsidR="001A3CA6" w:rsidRPr="00BB65E0" w:rsidRDefault="001A3CA6" w:rsidP="001A3CA6">
            <w:pPr>
              <w:pStyle w:val="TAC"/>
            </w:pPr>
            <w:r w:rsidRPr="00BB65E0">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CEE34"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E6BA"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2635D"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AA8894"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6C88"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8448"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A722"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892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B502"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CB48A"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6EF6C" w14:textId="77777777" w:rsidR="001A3CA6" w:rsidRPr="00BB65E0" w:rsidRDefault="001A3CA6" w:rsidP="001A3CA6">
            <w:pPr>
              <w:pStyle w:val="TAC"/>
            </w:pPr>
            <w:r w:rsidRPr="00BB65E0">
              <w:t>1@161</w:t>
            </w:r>
          </w:p>
        </w:tc>
      </w:tr>
      <w:tr w:rsidR="001A3CA6" w:rsidRPr="00BB65E0" w14:paraId="16791F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8AF5A" w14:textId="77777777" w:rsidR="001A3CA6" w:rsidRPr="00BB65E0" w:rsidRDefault="001A3CA6" w:rsidP="001A3CA6">
            <w:pPr>
              <w:pStyle w:val="TAC"/>
            </w:pPr>
            <w:r w:rsidRPr="00BB65E0">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C8CA"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D6F5"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1D4C38"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1EAAB"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724C"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8EB9"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2321"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6D40"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0F5F0"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7A8D0"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42F58" w14:textId="77777777" w:rsidR="001A3CA6" w:rsidRPr="00BB65E0" w:rsidRDefault="001A3CA6" w:rsidP="001A3CA6">
            <w:pPr>
              <w:pStyle w:val="TAC"/>
            </w:pPr>
            <w:r w:rsidRPr="00BB65E0">
              <w:t>1@122</w:t>
            </w:r>
          </w:p>
        </w:tc>
      </w:tr>
      <w:tr w:rsidR="001A3CA6" w:rsidRPr="00BB65E0" w14:paraId="754AF75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BA7E37" w14:textId="77777777" w:rsidR="001A3CA6" w:rsidRPr="00BB65E0" w:rsidRDefault="001A3CA6" w:rsidP="001A3CA6">
            <w:pPr>
              <w:pStyle w:val="TAC"/>
            </w:pPr>
            <w:r w:rsidRPr="00BB65E0">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8E276"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CAF1" w14:textId="77777777" w:rsidR="001A3CA6" w:rsidRPr="00BB65E0" w:rsidRDefault="001A3CA6" w:rsidP="001A3CA6">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A65FB" w14:textId="77777777" w:rsidR="001A3CA6" w:rsidRPr="00BB65E0" w:rsidRDefault="001A3CA6" w:rsidP="001A3CA6">
            <w:pPr>
              <w:pStyle w:val="TAC"/>
            </w:pPr>
            <w:r w:rsidRPr="00BB65E0">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70D45"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0E04"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BCB2"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B47"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589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D70E"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60156"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7E2480" w14:textId="77777777" w:rsidR="001A3CA6" w:rsidRPr="00BB65E0" w:rsidRDefault="001A3CA6" w:rsidP="001A3CA6">
            <w:pPr>
              <w:pStyle w:val="TAC"/>
            </w:pPr>
            <w:r w:rsidRPr="00BB65E0">
              <w:t>1@27</w:t>
            </w:r>
          </w:p>
        </w:tc>
      </w:tr>
      <w:tr w:rsidR="001A3CA6" w:rsidRPr="00BB65E0" w14:paraId="6DC2B23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FF072A" w14:textId="77777777" w:rsidR="001A3CA6" w:rsidRPr="00BB65E0" w:rsidRDefault="001A3CA6" w:rsidP="001A3CA6">
            <w:pPr>
              <w:pStyle w:val="TAH"/>
            </w:pPr>
            <w:r w:rsidRPr="00BB65E0">
              <w:t>Test Settings for DC_41A_n78A Configuration</w:t>
            </w:r>
          </w:p>
        </w:tc>
      </w:tr>
      <w:tr w:rsidR="001A3CA6" w:rsidRPr="00BB65E0" w14:paraId="40AD8C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AFD22"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DDA98"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B982"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E48439"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49EF"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3DBF"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C631"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EBE"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9CE"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81F5"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13760"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6072A" w14:textId="77777777" w:rsidR="001A3CA6" w:rsidRPr="00BB65E0" w:rsidRDefault="001A3CA6" w:rsidP="001A3CA6">
            <w:pPr>
              <w:pStyle w:val="TAC"/>
            </w:pPr>
            <w:r w:rsidRPr="00BB65E0">
              <w:t>1@0</w:t>
            </w:r>
          </w:p>
        </w:tc>
      </w:tr>
      <w:tr w:rsidR="001A3CA6" w:rsidRPr="00BB65E0" w14:paraId="1440284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55D68"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46C8"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44FF"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0920D"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FC508"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240"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898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CF7"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DEA"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3035"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C582B"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F2737" w14:textId="77777777" w:rsidR="001A3CA6" w:rsidRPr="00BB65E0" w:rsidRDefault="001A3CA6" w:rsidP="001A3CA6">
            <w:pPr>
              <w:pStyle w:val="TAC"/>
            </w:pPr>
            <w:r w:rsidRPr="00BB65E0">
              <w:t>1@185</w:t>
            </w:r>
          </w:p>
        </w:tc>
      </w:tr>
      <w:tr w:rsidR="001A3CA6" w:rsidRPr="00BB65E0" w14:paraId="627C68F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56B1BD"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A077"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B1FF"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866964"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5EE6E"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8C847"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2F3A"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78F9"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513"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A1B9"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AE52F"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873801" w14:textId="77777777" w:rsidR="001A3CA6" w:rsidRPr="00BB65E0" w:rsidRDefault="001A3CA6" w:rsidP="001A3CA6">
            <w:pPr>
              <w:pStyle w:val="TAC"/>
            </w:pPr>
            <w:r w:rsidRPr="00BB65E0">
              <w:t>1@272</w:t>
            </w:r>
          </w:p>
        </w:tc>
      </w:tr>
      <w:tr w:rsidR="001A3CA6" w:rsidRPr="00BB65E0" w14:paraId="048222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D47798"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D936"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C208"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1AFCE"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5843"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E7CB"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2E56"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800C"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07EE"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F872"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81616"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40AD" w14:textId="77777777" w:rsidR="001A3CA6" w:rsidRPr="00BB65E0" w:rsidRDefault="001A3CA6" w:rsidP="001A3CA6">
            <w:pPr>
              <w:pStyle w:val="TAC"/>
            </w:pPr>
            <w:r w:rsidRPr="00BB65E0">
              <w:t>1@0</w:t>
            </w:r>
          </w:p>
        </w:tc>
      </w:tr>
      <w:tr w:rsidR="001A3CA6" w:rsidRPr="00BB65E0" w14:paraId="410DC1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93005"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63F4D3"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27A9"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2C2D"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59384"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F46"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15D8"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CB25"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35D1"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191"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CFBD2"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B58075" w14:textId="77777777" w:rsidR="001A3CA6" w:rsidRPr="00BB65E0" w:rsidRDefault="001A3CA6" w:rsidP="001A3CA6">
            <w:pPr>
              <w:pStyle w:val="TAC"/>
            </w:pPr>
            <w:r w:rsidRPr="00BB65E0">
              <w:t>1@214</w:t>
            </w:r>
          </w:p>
        </w:tc>
      </w:tr>
      <w:tr w:rsidR="001A3CA6" w:rsidRPr="00BB65E0" w14:paraId="0418087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193C5" w14:textId="77777777"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EB76B"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6F52"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E6266"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1B314"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DFCE"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BDFF"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C983"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363"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424"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A043"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862A78" w14:textId="77777777" w:rsidR="001A3CA6" w:rsidRPr="00BB65E0" w:rsidRDefault="001A3CA6" w:rsidP="001A3CA6">
            <w:pPr>
              <w:pStyle w:val="TAC"/>
            </w:pPr>
            <w:r w:rsidRPr="00BB65E0">
              <w:t>1@69</w:t>
            </w:r>
          </w:p>
        </w:tc>
      </w:tr>
      <w:tr w:rsidR="001A3CA6" w:rsidRPr="00BB65E0" w14:paraId="61F80BA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8E8DD" w14:textId="77777777" w:rsidR="001A3CA6" w:rsidRPr="00BB65E0" w:rsidRDefault="001A3CA6" w:rsidP="001A3CA6">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A2BE4"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037"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24D786"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E57A"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332"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1E3"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A1AA"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EEDE"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9B02"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65D5"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2A6881" w14:textId="77777777" w:rsidR="001A3CA6" w:rsidRPr="00BB65E0" w:rsidRDefault="001A3CA6" w:rsidP="001A3CA6">
            <w:pPr>
              <w:pStyle w:val="TAC"/>
            </w:pPr>
            <w:r w:rsidRPr="00BB65E0">
              <w:t>1@0</w:t>
            </w:r>
          </w:p>
        </w:tc>
      </w:tr>
      <w:tr w:rsidR="001A3CA6" w:rsidRPr="00BB65E0" w14:paraId="0F4D303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504DB" w14:textId="77777777" w:rsidR="001A3CA6" w:rsidRPr="00BB65E0" w:rsidRDefault="001A3CA6" w:rsidP="001A3CA6">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F597"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65E4"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2B2F9"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8B773"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8B12"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18A4"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2304"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4FA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B088"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A47F1"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66D02C" w14:textId="77777777" w:rsidR="001A3CA6" w:rsidRPr="00BB65E0" w:rsidRDefault="001A3CA6" w:rsidP="001A3CA6">
            <w:pPr>
              <w:pStyle w:val="TAC"/>
            </w:pPr>
            <w:r w:rsidRPr="00BB65E0">
              <w:t>1@161</w:t>
            </w:r>
          </w:p>
        </w:tc>
      </w:tr>
      <w:tr w:rsidR="001A3CA6" w:rsidRPr="00BB65E0" w14:paraId="0FA7F5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3F1D6C" w14:textId="77777777" w:rsidR="001A3CA6" w:rsidRPr="00BB65E0" w:rsidRDefault="001A3CA6" w:rsidP="001A3CA6">
            <w:pPr>
              <w:pStyle w:val="TAC"/>
            </w:pPr>
            <w:r w:rsidRPr="00BB65E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88C9A"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DE05" w14:textId="77777777" w:rsidR="001A3CA6" w:rsidRPr="00BB65E0" w:rsidRDefault="001A3CA6" w:rsidP="001A3CA6">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012C7"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0F2C"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CB45"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06E"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07D4"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2EE0"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D1F90"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CF7F"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252277" w14:textId="77777777" w:rsidR="001A3CA6" w:rsidRPr="00BB65E0" w:rsidRDefault="001A3CA6" w:rsidP="001A3CA6">
            <w:pPr>
              <w:pStyle w:val="TAC"/>
            </w:pPr>
            <w:r w:rsidRPr="00BB65E0">
              <w:t>1@0</w:t>
            </w:r>
          </w:p>
        </w:tc>
      </w:tr>
      <w:tr w:rsidR="001A3CA6" w:rsidRPr="00BB65E0" w14:paraId="17903CB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70B7C" w14:textId="77777777" w:rsidR="001A3CA6" w:rsidRPr="00BB65E0" w:rsidRDefault="001A3CA6" w:rsidP="001A3CA6">
            <w:pPr>
              <w:pStyle w:val="TAC"/>
            </w:pPr>
            <w:r w:rsidRPr="00BB65E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058FC"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7338"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EB039D" w14:textId="77777777"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5077"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A213"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9041"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E49B"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E3BA"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331B"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97929"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9F888" w14:textId="77777777" w:rsidR="001A3CA6" w:rsidRPr="00BB65E0" w:rsidRDefault="001A3CA6" w:rsidP="001A3CA6">
            <w:pPr>
              <w:pStyle w:val="TAC"/>
            </w:pPr>
            <w:r w:rsidRPr="00BB65E0">
              <w:t>1@98</w:t>
            </w:r>
          </w:p>
        </w:tc>
      </w:tr>
      <w:tr w:rsidR="001A3CA6" w:rsidRPr="00BB65E0" w14:paraId="11D1EB4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75307D" w14:textId="77777777" w:rsidR="001A3CA6" w:rsidRPr="00BB65E0" w:rsidRDefault="001A3CA6" w:rsidP="001A3CA6">
            <w:pPr>
              <w:pStyle w:val="TAH"/>
            </w:pPr>
            <w:r w:rsidRPr="00BB65E0">
              <w:t>Test Settings for DC_41A_n79A Configuration</w:t>
            </w:r>
          </w:p>
        </w:tc>
      </w:tr>
      <w:tr w:rsidR="001A3CA6" w:rsidRPr="00BB65E0" w14:paraId="28EC81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AC6CC"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96411"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9F7E"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36AE7"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920B8"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15F9"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D736"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FFDE"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CBE7"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381C"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03FD3"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6D3739" w14:textId="77777777" w:rsidR="001A3CA6" w:rsidRPr="00BB65E0" w:rsidRDefault="001A3CA6" w:rsidP="001A3CA6">
            <w:pPr>
              <w:pStyle w:val="TAC"/>
            </w:pPr>
            <w:r w:rsidRPr="00BB65E0">
              <w:t>1@0</w:t>
            </w:r>
          </w:p>
        </w:tc>
      </w:tr>
      <w:tr w:rsidR="001A3CA6" w:rsidRPr="00BB65E0" w14:paraId="66DDCB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1F35E0" w14:textId="7777777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292AB"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57C1"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05258"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3BB88"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27C5"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A8D3"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94F2"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F024"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61F5"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2B56A"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D6934C" w14:textId="77777777" w:rsidR="001A3CA6" w:rsidRPr="00BB65E0" w:rsidRDefault="001A3CA6" w:rsidP="001A3CA6">
            <w:pPr>
              <w:pStyle w:val="TAC"/>
            </w:pPr>
            <w:r w:rsidRPr="00BB65E0">
              <w:t>1@272</w:t>
            </w:r>
          </w:p>
        </w:tc>
      </w:tr>
      <w:tr w:rsidR="001A3CA6" w:rsidRPr="00BB65E0" w14:paraId="1870AF0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5DECA" w14:textId="77777777"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E19E"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C5E"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D04044"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E3A6F"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83F9"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C48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ECB9"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36D9"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DACD" w14:textId="77777777" w:rsidR="001A3CA6" w:rsidRPr="00BB65E0" w:rsidRDefault="001A3CA6" w:rsidP="001A3CA6">
            <w:pPr>
              <w:pStyle w:val="TAC"/>
            </w:pPr>
            <w:r w:rsidRPr="00BB65E0">
              <w:t xml:space="preserve">QPSK / CP-OFDM </w:t>
            </w:r>
            <w:r w:rsidRPr="00BB65E0">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2DE9D" w14:textId="77777777" w:rsidR="001A3CA6" w:rsidRPr="00BB65E0" w:rsidRDefault="001A3CA6" w:rsidP="001A3CA6">
            <w:pPr>
              <w:pStyle w:val="TAC"/>
            </w:pPr>
            <w:r w:rsidRPr="00BB65E0">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2F57E" w14:textId="77777777" w:rsidR="001A3CA6" w:rsidRPr="00BB65E0" w:rsidRDefault="001A3CA6" w:rsidP="001A3CA6">
            <w:pPr>
              <w:pStyle w:val="TAC"/>
            </w:pPr>
            <w:r w:rsidRPr="00BB65E0">
              <w:t>1@188</w:t>
            </w:r>
          </w:p>
        </w:tc>
      </w:tr>
      <w:tr w:rsidR="001A3CA6" w:rsidRPr="00BB65E0" w14:paraId="436D4A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85C1E" w14:textId="77777777"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2AEF0"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DDF7"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93016"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6904A"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79F"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D635"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61C1"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134A"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C01E"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E2E9D"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CF3691" w14:textId="77777777" w:rsidR="001A3CA6" w:rsidRPr="00BB65E0" w:rsidRDefault="001A3CA6" w:rsidP="001A3CA6">
            <w:pPr>
              <w:pStyle w:val="TAC"/>
            </w:pPr>
            <w:r w:rsidRPr="00BB65E0">
              <w:t>1@93</w:t>
            </w:r>
          </w:p>
        </w:tc>
      </w:tr>
      <w:tr w:rsidR="001A3CA6" w:rsidRPr="00BB65E0" w14:paraId="7EDCBCE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9DA80" w14:textId="77777777"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033BF"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F8A8" w14:textId="77777777" w:rsidR="001A3CA6" w:rsidRPr="00BB65E0" w:rsidRDefault="001A3CA6" w:rsidP="001A3CA6">
            <w:pPr>
              <w:pStyle w:val="TAC"/>
            </w:pPr>
            <w:r w:rsidRPr="00BB65E0">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92FCE"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BC575"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E841"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DBC8"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5D2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5E4F"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EEE"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D2F66"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014D9" w14:textId="77777777" w:rsidR="001A3CA6" w:rsidRPr="00BB65E0" w:rsidRDefault="001A3CA6" w:rsidP="001A3CA6">
            <w:pPr>
              <w:pStyle w:val="TAC"/>
            </w:pPr>
            <w:r w:rsidRPr="00BB65E0">
              <w:t>1@0</w:t>
            </w:r>
          </w:p>
        </w:tc>
      </w:tr>
      <w:tr w:rsidR="001A3CA6" w:rsidRPr="00BB65E0" w14:paraId="62FA12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4784F7" w14:textId="77777777"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4E799"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B9C4"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45E3B"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FE8F6" w14:textId="77777777"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CB94"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DF09"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0FE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A3CD"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C09E"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362BC"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FB186" w14:textId="77777777" w:rsidR="001A3CA6" w:rsidRPr="00BB65E0" w:rsidRDefault="001A3CA6" w:rsidP="001A3CA6">
            <w:pPr>
              <w:pStyle w:val="TAC"/>
            </w:pPr>
            <w:r w:rsidRPr="00BB65E0">
              <w:t>1@151</w:t>
            </w:r>
          </w:p>
        </w:tc>
      </w:tr>
      <w:tr w:rsidR="001A3CA6" w:rsidRPr="00BB65E0" w14:paraId="2501AC1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2F5DC" w14:textId="77777777" w:rsidR="001A3CA6" w:rsidRPr="00BB65E0" w:rsidRDefault="001A3CA6" w:rsidP="001A3CA6">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ECD37"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9E14"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646313"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9827C"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377"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5A5A"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DD8F"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BB9D"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38A5"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FE24" w14:textId="77777777"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069A6" w14:textId="77777777" w:rsidR="001A3CA6" w:rsidRPr="00BB65E0" w:rsidRDefault="001A3CA6" w:rsidP="001A3CA6">
            <w:pPr>
              <w:pStyle w:val="TAC"/>
            </w:pPr>
            <w:r w:rsidRPr="00BB65E0">
              <w:t>1@272</w:t>
            </w:r>
          </w:p>
        </w:tc>
      </w:tr>
      <w:tr w:rsidR="001A3CA6" w:rsidRPr="00BB65E0" w14:paraId="214525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4D82F" w14:textId="77777777" w:rsidR="001A3CA6" w:rsidRPr="00BB65E0" w:rsidRDefault="001A3CA6" w:rsidP="001A3CA6">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66DE3" w14:textId="77777777" w:rsidR="001A3CA6" w:rsidRPr="00BB65E0" w:rsidRDefault="001A3CA6" w:rsidP="001A3CA6">
            <w:pPr>
              <w:pStyle w:val="TAC"/>
            </w:pPr>
            <w:r w:rsidRPr="00BB65E0">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6159" w14:textId="77777777"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1D82E7" w14:textId="77777777" w:rsidR="001A3CA6" w:rsidRPr="00BB65E0" w:rsidRDefault="001A3CA6" w:rsidP="001A3CA6">
            <w:pPr>
              <w:pStyle w:val="TAC"/>
            </w:pPr>
            <w:r w:rsidRPr="00BB65E0">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339D26" w14:textId="7777777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B4B8"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9857" w14:textId="77777777"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FC80"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8B80"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6E8A"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D7115"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82161" w14:textId="77777777" w:rsidR="001A3CA6" w:rsidRPr="00BB65E0" w:rsidRDefault="001A3CA6" w:rsidP="001A3CA6">
            <w:pPr>
              <w:pStyle w:val="TAC"/>
            </w:pPr>
            <w:r w:rsidRPr="00BB65E0">
              <w:t>1@0</w:t>
            </w:r>
          </w:p>
        </w:tc>
      </w:tr>
      <w:tr w:rsidR="001A3CA6" w:rsidRPr="00BB65E0" w14:paraId="08838D4E" w14:textId="173574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B61654" w14:textId="38079D97" w:rsidR="001A3CA6" w:rsidRPr="00BB65E0" w:rsidRDefault="001A3CA6" w:rsidP="001A3CA6">
            <w:pPr>
              <w:pStyle w:val="TAH"/>
            </w:pPr>
            <w:r w:rsidRPr="00BB65E0">
              <w:t>Test Setting for DC_42A_n77A Configuration</w:t>
            </w:r>
          </w:p>
        </w:tc>
      </w:tr>
      <w:tr w:rsidR="001A3CA6" w:rsidRPr="00BB65E0" w14:paraId="11FD362C" w14:textId="65F857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D09552" w14:textId="65E6E552" w:rsidR="001A3CA6" w:rsidRPr="00BB65E0" w:rsidRDefault="001A3CA6" w:rsidP="001A3CA6">
            <w:pPr>
              <w:pStyle w:val="TAH"/>
              <w:rPr>
                <w:b w:val="0"/>
                <w:bCs/>
              </w:rPr>
            </w:pPr>
            <w:r w:rsidRPr="00BB65E0">
              <w:rPr>
                <w:b w:val="0"/>
                <w:bCs/>
              </w:rPr>
              <w:t>N/A (Note 14)</w:t>
            </w:r>
          </w:p>
        </w:tc>
      </w:tr>
      <w:tr w:rsidR="001A3CA6" w:rsidRPr="00BB65E0" w14:paraId="27637763" w14:textId="31454E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3DF1F" w14:textId="32CE5951" w:rsidR="001A3CA6" w:rsidRPr="00BB65E0" w:rsidRDefault="001A3CA6" w:rsidP="001A3CA6">
            <w:pPr>
              <w:pStyle w:val="TAH"/>
            </w:pPr>
            <w:r w:rsidRPr="00BB65E0">
              <w:t xml:space="preserve">Test Settings for </w:t>
            </w:r>
            <w:r w:rsidRPr="00BB65E0">
              <w:rPr>
                <w:lang w:eastAsia="zh-TW"/>
              </w:rPr>
              <w:t>DC</w:t>
            </w:r>
            <w:r w:rsidRPr="00BB65E0">
              <w:t>_</w:t>
            </w:r>
            <w:r w:rsidRPr="00BB65E0">
              <w:rPr>
                <w:lang w:eastAsia="zh-TW"/>
              </w:rPr>
              <w:t>48</w:t>
            </w:r>
            <w:r w:rsidRPr="00BB65E0">
              <w:t>A</w:t>
            </w:r>
            <w:r w:rsidRPr="00BB65E0">
              <w:rPr>
                <w:lang w:eastAsia="zh-TW"/>
              </w:rPr>
              <w:t>_n5</w:t>
            </w:r>
            <w:r w:rsidRPr="00BB65E0">
              <w:t>A Configuration</w:t>
            </w:r>
          </w:p>
        </w:tc>
      </w:tr>
      <w:tr w:rsidR="001A3CA6" w:rsidRPr="00BB65E0" w14:paraId="149303B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E7E39D" w14:textId="77777777"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13BEED" w14:textId="77777777" w:rsidR="001A3CA6" w:rsidRPr="00BB65E0" w:rsidRDefault="001A3CA6" w:rsidP="001A3CA6">
            <w:pPr>
              <w:pStyle w:val="TAC"/>
            </w:pPr>
            <w:r w:rsidRPr="00BB65E0">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490491C" w14:textId="77777777"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51AE28" w14:textId="77777777" w:rsidR="001A3CA6" w:rsidRPr="00BB65E0" w:rsidRDefault="001A3CA6" w:rsidP="001A3CA6">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931F73" w14:textId="7777777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6D2A86B2" w14:textId="7777777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7E47B0" w14:textId="77777777"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E90E980"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5AC70A" w14:textId="777777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5D92A811"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E46816B" w14:textId="77777777"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1DFDFA1" w14:textId="77777777" w:rsidR="001A3CA6" w:rsidRPr="00BB65E0" w:rsidRDefault="001A3CA6" w:rsidP="001A3CA6">
            <w:pPr>
              <w:pStyle w:val="TAC"/>
            </w:pPr>
            <w:r w:rsidRPr="00BB65E0">
              <w:t>1@105</w:t>
            </w:r>
          </w:p>
        </w:tc>
      </w:tr>
      <w:tr w:rsidR="001A3CA6" w:rsidRPr="00BB65E0" w14:paraId="2425B4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1A631" w14:textId="77777777" w:rsidR="001A3CA6" w:rsidRPr="00BB65E0" w:rsidRDefault="001A3CA6" w:rsidP="001A3CA6">
            <w:pPr>
              <w:pStyle w:val="TAC"/>
            </w:pPr>
            <w:r w:rsidRPr="00BB65E0">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1A089" w14:textId="77777777" w:rsidR="001A3CA6" w:rsidRPr="00BB65E0" w:rsidRDefault="001A3CA6" w:rsidP="001A3CA6">
            <w:pPr>
              <w:pStyle w:val="TAC"/>
            </w:pPr>
            <w:r w:rsidRPr="00BB65E0">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6F79" w14:textId="77777777" w:rsidR="001A3CA6" w:rsidRPr="00BB65E0" w:rsidRDefault="001A3CA6" w:rsidP="001A3CA6">
            <w:pPr>
              <w:pStyle w:val="TAC"/>
            </w:pPr>
            <w:r w:rsidRPr="00BB65E0">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96EA3" w14:textId="77777777" w:rsidR="001A3CA6" w:rsidRPr="00BB65E0" w:rsidRDefault="001A3CA6" w:rsidP="001A3CA6">
            <w:pPr>
              <w:pStyle w:val="TAC"/>
            </w:pPr>
            <w:r w:rsidRPr="00BB65E0">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662D1" w14:textId="77777777" w:rsidR="001A3CA6" w:rsidRPr="00BB65E0" w:rsidRDefault="001A3CA6" w:rsidP="001A3CA6">
            <w:pPr>
              <w:pStyle w:val="TAC"/>
            </w:pPr>
            <w:r w:rsidRPr="00BB65E0">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D2A8" w14:textId="77777777" w:rsidR="001A3CA6" w:rsidRPr="00BB65E0" w:rsidRDefault="001A3CA6" w:rsidP="001A3CA6">
            <w:pPr>
              <w:pStyle w:val="TAC"/>
            </w:pPr>
            <w:r w:rsidRPr="00BB65E0">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2BA1" w14:textId="77777777" w:rsidR="001A3CA6" w:rsidRPr="00BB65E0" w:rsidRDefault="001A3CA6" w:rsidP="001A3CA6">
            <w:pPr>
              <w:pStyle w:val="TAC"/>
            </w:pPr>
            <w:r w:rsidRPr="00BB65E0">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ACF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B62" w14:textId="77777777" w:rsidR="001A3CA6" w:rsidRPr="00BB65E0" w:rsidRDefault="001A3CA6" w:rsidP="001A3CA6">
            <w:pPr>
              <w:pStyle w:val="TAC"/>
            </w:pPr>
            <w:r w:rsidRPr="00BB65E0">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330D"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75942" w14:textId="77777777" w:rsidR="001A3CA6" w:rsidRPr="00BB65E0" w:rsidRDefault="001A3CA6" w:rsidP="001A3CA6">
            <w:pPr>
              <w:pStyle w:val="TAC"/>
            </w:pPr>
            <w:r w:rsidRPr="00BB65E0">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080E9E" w14:textId="77777777" w:rsidR="001A3CA6" w:rsidRPr="00BB65E0" w:rsidRDefault="001A3CA6" w:rsidP="001A3CA6">
            <w:pPr>
              <w:pStyle w:val="TAC"/>
            </w:pPr>
            <w:r w:rsidRPr="00BB65E0">
              <w:rPr>
                <w:lang w:eastAsia="ja-JP"/>
              </w:rPr>
              <w:t>1@105</w:t>
            </w:r>
          </w:p>
        </w:tc>
      </w:tr>
      <w:tr w:rsidR="001A3CA6" w:rsidRPr="00BB65E0" w14:paraId="1367E04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77618" w14:textId="77777777" w:rsidR="001A3CA6" w:rsidRPr="00BB65E0" w:rsidRDefault="001A3CA6" w:rsidP="001A3CA6">
            <w:pPr>
              <w:pStyle w:val="TAC"/>
            </w:pPr>
            <w:r w:rsidRPr="00BB65E0">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A5654" w14:textId="77777777" w:rsidR="001A3CA6" w:rsidRPr="00BB65E0" w:rsidRDefault="001A3CA6" w:rsidP="001A3CA6">
            <w:pPr>
              <w:pStyle w:val="TAC"/>
            </w:pPr>
            <w:r w:rsidRPr="00BB65E0">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A5A9" w14:textId="77777777" w:rsidR="001A3CA6" w:rsidRPr="00BB65E0" w:rsidRDefault="001A3CA6" w:rsidP="001A3CA6">
            <w:pPr>
              <w:pStyle w:val="TAC"/>
            </w:pPr>
            <w:r w:rsidRPr="00BB65E0">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639BB" w14:textId="77777777" w:rsidR="001A3CA6" w:rsidRPr="00BB65E0" w:rsidRDefault="001A3CA6" w:rsidP="001A3CA6">
            <w:pPr>
              <w:pStyle w:val="TAC"/>
            </w:pPr>
            <w:r w:rsidRPr="00BB65E0">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1A627" w14:textId="77777777" w:rsidR="001A3CA6" w:rsidRPr="00BB65E0" w:rsidRDefault="001A3CA6" w:rsidP="001A3CA6">
            <w:pPr>
              <w:pStyle w:val="TAC"/>
            </w:pPr>
            <w:r w:rsidRPr="00BB65E0">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23AD" w14:textId="77777777" w:rsidR="001A3CA6" w:rsidRPr="00BB65E0" w:rsidRDefault="001A3CA6" w:rsidP="001A3CA6">
            <w:pPr>
              <w:pStyle w:val="TAC"/>
            </w:pPr>
            <w:r w:rsidRPr="00BB65E0">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60D8" w14:textId="77777777" w:rsidR="001A3CA6" w:rsidRPr="00BB65E0" w:rsidRDefault="001A3CA6" w:rsidP="001A3CA6">
            <w:pPr>
              <w:pStyle w:val="TAC"/>
            </w:pPr>
            <w:r w:rsidRPr="00BB65E0">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C66" w14:textId="7777777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0327" w14:textId="77777777" w:rsidR="001A3CA6" w:rsidRPr="00BB65E0" w:rsidRDefault="001A3CA6" w:rsidP="001A3CA6">
            <w:pPr>
              <w:pStyle w:val="TAC"/>
            </w:pPr>
            <w:r w:rsidRPr="00BB65E0">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AE42" w14:textId="7777777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04F192" w14:textId="77777777" w:rsidR="001A3CA6" w:rsidRPr="00BB65E0" w:rsidRDefault="001A3CA6" w:rsidP="001A3CA6">
            <w:pPr>
              <w:pStyle w:val="TAC"/>
            </w:pPr>
            <w:r w:rsidRPr="00BB65E0">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B42E7A" w14:textId="77777777" w:rsidR="001A3CA6" w:rsidRPr="00BB65E0" w:rsidRDefault="001A3CA6" w:rsidP="001A3CA6">
            <w:pPr>
              <w:pStyle w:val="TAC"/>
            </w:pPr>
            <w:r w:rsidRPr="00BB65E0">
              <w:rPr>
                <w:lang w:eastAsia="ja-JP"/>
              </w:rPr>
              <w:t>1@0</w:t>
            </w:r>
          </w:p>
        </w:tc>
      </w:tr>
      <w:tr w:rsidR="001A3CA6" w:rsidRPr="00BB65E0" w14:paraId="5852FE55" w14:textId="6152815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12EE77" w14:textId="327583EA" w:rsidR="001A3CA6" w:rsidRPr="00BB65E0" w:rsidRDefault="001A3CA6" w:rsidP="001A3CA6">
            <w:pPr>
              <w:pStyle w:val="TAH"/>
            </w:pPr>
            <w:r w:rsidRPr="00BB65E0">
              <w:t xml:space="preserve">Test Settings for </w:t>
            </w:r>
            <w:r w:rsidRPr="00BB65E0">
              <w:rPr>
                <w:lang w:eastAsia="zh-TW"/>
              </w:rPr>
              <w:t>DC</w:t>
            </w:r>
            <w:r w:rsidRPr="00BB65E0">
              <w:t>_</w:t>
            </w:r>
            <w:r w:rsidRPr="00BB65E0">
              <w:rPr>
                <w:lang w:eastAsia="zh-TW"/>
              </w:rPr>
              <w:t>48</w:t>
            </w:r>
            <w:r w:rsidRPr="00BB65E0">
              <w:t>A</w:t>
            </w:r>
            <w:r w:rsidRPr="00BB65E0">
              <w:rPr>
                <w:lang w:eastAsia="zh-TW"/>
              </w:rPr>
              <w:t>_n66</w:t>
            </w:r>
            <w:r w:rsidRPr="00BB65E0">
              <w:t>A Configuration</w:t>
            </w:r>
          </w:p>
        </w:tc>
      </w:tr>
      <w:tr w:rsidR="001A3CA6" w:rsidRPr="00BB65E0" w14:paraId="28D1EA8F" w14:textId="2FC44C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F3D814" w14:textId="4373D005"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1888" w14:textId="1828BC47" w:rsidR="001A3CA6" w:rsidRPr="00BB65E0" w:rsidRDefault="001A3CA6" w:rsidP="001A3CA6">
            <w:pPr>
              <w:pStyle w:val="TAC"/>
            </w:pPr>
            <w:r w:rsidRPr="00BB65E0">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0C20" w14:textId="3A8DC55B"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8CF5A1" w14:textId="0169FD0F" w:rsidR="001A3CA6" w:rsidRPr="00BB65E0" w:rsidRDefault="001A3CA6" w:rsidP="001A3CA6">
            <w:pPr>
              <w:pStyle w:val="TAC"/>
            </w:pPr>
            <w:r w:rsidRPr="00BB65E0">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7D856" w14:textId="44CA78F2"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3396" w14:textId="4C219BCF" w:rsidR="001A3CA6" w:rsidRPr="00BB65E0" w:rsidRDefault="001A3CA6" w:rsidP="001A3CA6">
            <w:pPr>
              <w:pStyle w:val="TAC"/>
            </w:pPr>
            <w:r w:rsidRPr="00BB65E0">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AE4" w14:textId="3AE3C509" w:rsidR="001A3CA6" w:rsidRPr="00BB65E0" w:rsidRDefault="001A3CA6" w:rsidP="001A3CA6">
            <w:pPr>
              <w:pStyle w:val="TAC"/>
            </w:pPr>
            <w:r w:rsidRPr="00BB65E0">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758C" w14:textId="6851F78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8F4" w14:textId="15A42E79"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4476" w14:textId="0F820ADA"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4B65" w14:textId="7A1BCD90" w:rsidR="001A3CA6" w:rsidRPr="00BB65E0" w:rsidRDefault="001A3CA6" w:rsidP="001A3CA6">
            <w:pPr>
              <w:pStyle w:val="TAC"/>
            </w:pPr>
            <w:r w:rsidRPr="00BB65E0">
              <w:t>1@</w:t>
            </w:r>
            <w:r w:rsidRPr="00BB65E0">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12414" w14:textId="70B01FE3" w:rsidR="001A3CA6" w:rsidRPr="00BB65E0" w:rsidRDefault="001A3CA6" w:rsidP="001A3CA6">
            <w:pPr>
              <w:pStyle w:val="TAC"/>
            </w:pPr>
            <w:r w:rsidRPr="00BB65E0">
              <w:t>1@0</w:t>
            </w:r>
          </w:p>
        </w:tc>
      </w:tr>
      <w:tr w:rsidR="001A3CA6" w:rsidRPr="00BB65E0" w14:paraId="277F95CB" w14:textId="3E1A5F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03AE1" w14:textId="494D85FF" w:rsidR="001A3CA6" w:rsidRPr="00BB65E0" w:rsidRDefault="001A3CA6" w:rsidP="001A3CA6">
            <w:pPr>
              <w:pStyle w:val="TAH"/>
            </w:pPr>
            <w:r w:rsidRPr="00BB65E0">
              <w:t xml:space="preserve">Test Settings for </w:t>
            </w:r>
            <w:r w:rsidRPr="00BB65E0">
              <w:rPr>
                <w:lang w:eastAsia="zh-TW"/>
              </w:rPr>
              <w:t>DC</w:t>
            </w:r>
            <w:r w:rsidRPr="00BB65E0">
              <w:t>_</w:t>
            </w:r>
            <w:r w:rsidRPr="00BB65E0">
              <w:rPr>
                <w:lang w:eastAsia="zh-TW"/>
              </w:rPr>
              <w:t>66</w:t>
            </w:r>
            <w:r w:rsidRPr="00BB65E0">
              <w:t>A</w:t>
            </w:r>
            <w:r w:rsidRPr="00BB65E0">
              <w:rPr>
                <w:lang w:eastAsia="zh-TW"/>
              </w:rPr>
              <w:t>_n2</w:t>
            </w:r>
            <w:r w:rsidRPr="00BB65E0">
              <w:t>A Configuration</w:t>
            </w:r>
          </w:p>
        </w:tc>
      </w:tr>
      <w:tr w:rsidR="001A3CA6" w:rsidRPr="00BB65E0" w14:paraId="5472CEEF" w14:textId="261E21B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24E3B" w14:textId="77748145"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02432" w14:textId="729A3632" w:rsidR="001A3CA6" w:rsidRPr="00BB65E0" w:rsidRDefault="001A3CA6" w:rsidP="001A3CA6">
            <w:pPr>
              <w:pStyle w:val="TAC"/>
            </w:pPr>
            <w:r w:rsidRPr="00BB65E0">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682F" w14:textId="1895521B"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3E9AA2" w14:textId="277F0DFA" w:rsidR="001A3CA6" w:rsidRPr="00BB65E0" w:rsidRDefault="001A3CA6" w:rsidP="001A3CA6">
            <w:pPr>
              <w:pStyle w:val="TAC"/>
            </w:pPr>
            <w:r w:rsidRPr="00BB65E0">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EFE3C" w14:textId="71240990" w:rsidR="001A3CA6" w:rsidRPr="00BB65E0" w:rsidRDefault="001A3CA6" w:rsidP="001A3CA6">
            <w:pPr>
              <w:pStyle w:val="TAC"/>
            </w:pPr>
            <w:r w:rsidRPr="00BB65E0">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2548" w14:textId="3E0EA07E" w:rsidR="001A3CA6" w:rsidRPr="00BB65E0" w:rsidRDefault="001A3CA6" w:rsidP="001A3CA6">
            <w:pPr>
              <w:pStyle w:val="TAC"/>
            </w:pPr>
            <w:r w:rsidRPr="00BB65E0">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FAB3" w14:textId="116D832F" w:rsidR="001A3CA6" w:rsidRPr="00BB65E0" w:rsidRDefault="001A3CA6" w:rsidP="001A3CA6">
            <w:pPr>
              <w:pStyle w:val="TAC"/>
            </w:pPr>
            <w:r w:rsidRPr="00BB65E0">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59B4" w14:textId="268524C4"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1C78" w14:textId="20A2B714"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E568" w14:textId="13474899"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FC15E" w14:textId="7BF79071" w:rsidR="001A3CA6" w:rsidRPr="00BB65E0" w:rsidRDefault="001A3CA6" w:rsidP="001A3CA6">
            <w:pPr>
              <w:pStyle w:val="TAC"/>
            </w:pPr>
            <w:r w:rsidRPr="00BB65E0">
              <w:t>1@</w:t>
            </w:r>
            <w:r w:rsidRPr="00BB65E0">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9ECEC" w14:textId="7228E676" w:rsidR="001A3CA6" w:rsidRPr="00BB65E0" w:rsidRDefault="001A3CA6" w:rsidP="001A3CA6">
            <w:pPr>
              <w:pStyle w:val="TAC"/>
            </w:pPr>
            <w:r w:rsidRPr="00BB65E0">
              <w:t>1@0</w:t>
            </w:r>
          </w:p>
        </w:tc>
      </w:tr>
      <w:tr w:rsidR="001A3CA6" w:rsidRPr="00BB65E0" w14:paraId="3E3A4B4C" w14:textId="594B79F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97F50" w14:textId="46B78FA8"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60DC1" w14:textId="5821B6DB" w:rsidR="001A3CA6" w:rsidRPr="00BB65E0" w:rsidRDefault="001A3CA6" w:rsidP="001A3CA6">
            <w:pPr>
              <w:pStyle w:val="TAC"/>
            </w:pPr>
            <w:r w:rsidRPr="00BB65E0">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A252" w14:textId="238ECCD9" w:rsidR="001A3CA6" w:rsidRPr="00BB65E0" w:rsidRDefault="001A3CA6" w:rsidP="001A3CA6">
            <w:pPr>
              <w:pStyle w:val="TAC"/>
            </w:pPr>
            <w:r w:rsidRPr="00BB65E0">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1EB59" w14:textId="3E509832" w:rsidR="001A3CA6" w:rsidRPr="00BB65E0" w:rsidRDefault="001A3CA6" w:rsidP="001A3CA6">
            <w:pPr>
              <w:pStyle w:val="TAC"/>
            </w:pPr>
            <w:r w:rsidRPr="00BB65E0">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E7AB8" w14:textId="4D5378C6"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9FF6" w14:textId="2947CB8C" w:rsidR="001A3CA6" w:rsidRPr="00BB65E0" w:rsidRDefault="001A3CA6" w:rsidP="001A3CA6">
            <w:pPr>
              <w:pStyle w:val="TAC"/>
            </w:pPr>
            <w:r w:rsidRPr="00BB65E0">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8645" w14:textId="5A01D8E4" w:rsidR="001A3CA6" w:rsidRPr="00BB65E0" w:rsidRDefault="001A3CA6" w:rsidP="001A3CA6">
            <w:pPr>
              <w:pStyle w:val="TAC"/>
            </w:pPr>
            <w:r w:rsidRPr="00BB65E0">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E01C" w14:textId="256D016A"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39E2" w14:textId="53BF7D43"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7748" w14:textId="3D09A1EF"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DE7C3" w14:textId="0C8A256A" w:rsidR="001A3CA6" w:rsidRPr="00BB65E0" w:rsidRDefault="001A3CA6" w:rsidP="001A3CA6">
            <w:pPr>
              <w:pStyle w:val="TAC"/>
            </w:pPr>
            <w:r w:rsidRPr="00BB65E0">
              <w:t>1@</w:t>
            </w:r>
            <w:r w:rsidRPr="00BB65E0">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B0FF2D" w14:textId="2252B08B" w:rsidR="001A3CA6" w:rsidRPr="00BB65E0" w:rsidRDefault="001A3CA6" w:rsidP="001A3CA6">
            <w:pPr>
              <w:pStyle w:val="TAC"/>
            </w:pPr>
            <w:r w:rsidRPr="00BB65E0">
              <w:rPr>
                <w:lang w:eastAsia="zh-TW"/>
              </w:rPr>
              <w:t>1@105</w:t>
            </w:r>
          </w:p>
        </w:tc>
      </w:tr>
      <w:tr w:rsidR="001A3CA6" w:rsidRPr="00BB65E0" w14:paraId="69127362" w14:textId="3DDFFD1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67764E" w14:textId="2ADCBF6D" w:rsidR="001A3CA6" w:rsidRPr="00BB65E0" w:rsidRDefault="001A3CA6" w:rsidP="001A3CA6">
            <w:pPr>
              <w:pStyle w:val="TAC"/>
            </w:pPr>
            <w:r w:rsidRPr="00BB65E0">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2640D" w14:textId="6ACD26F2" w:rsidR="001A3CA6" w:rsidRPr="00BB65E0" w:rsidRDefault="001A3CA6" w:rsidP="001A3CA6">
            <w:pPr>
              <w:pStyle w:val="TAC"/>
            </w:pPr>
            <w:r w:rsidRPr="00BB65E0">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3F22" w14:textId="713F138C"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C3D138" w14:textId="26F79703" w:rsidR="001A3CA6" w:rsidRPr="00BB65E0" w:rsidRDefault="001A3CA6" w:rsidP="001A3CA6">
            <w:pPr>
              <w:pStyle w:val="TAC"/>
            </w:pPr>
            <w:r w:rsidRPr="00BB65E0">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E3153" w14:textId="70B56F18" w:rsidR="001A3CA6" w:rsidRPr="00BB65E0" w:rsidRDefault="001A3CA6" w:rsidP="001A3CA6">
            <w:pPr>
              <w:pStyle w:val="TAC"/>
            </w:pPr>
            <w:r w:rsidRPr="00BB65E0">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3124" w14:textId="247A2499" w:rsidR="001A3CA6" w:rsidRPr="00BB65E0" w:rsidRDefault="001A3CA6" w:rsidP="001A3CA6">
            <w:pPr>
              <w:pStyle w:val="TAC"/>
            </w:pPr>
            <w:r w:rsidRPr="00BB65E0">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12D0" w14:textId="6D60D21E" w:rsidR="001A3CA6" w:rsidRPr="00BB65E0" w:rsidRDefault="001A3CA6" w:rsidP="001A3CA6">
            <w:pPr>
              <w:pStyle w:val="TAC"/>
            </w:pPr>
            <w:r w:rsidRPr="00BB65E0">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7C39" w14:textId="13493CB6"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5532" w14:textId="64DDA230"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4BBB" w14:textId="1BB0E5B1"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84CB3" w14:textId="68871B06" w:rsidR="001A3CA6" w:rsidRPr="00BB65E0" w:rsidRDefault="001A3CA6" w:rsidP="001A3CA6">
            <w:pPr>
              <w:pStyle w:val="TAC"/>
            </w:pPr>
            <w:r w:rsidRPr="00BB65E0">
              <w:t>1@</w:t>
            </w:r>
            <w:r w:rsidRPr="00BB65E0">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37453" w14:textId="740D50C1" w:rsidR="001A3CA6" w:rsidRPr="00BB65E0" w:rsidRDefault="001A3CA6" w:rsidP="001A3CA6">
            <w:pPr>
              <w:pStyle w:val="TAC"/>
            </w:pPr>
            <w:r w:rsidRPr="00BB65E0">
              <w:rPr>
                <w:lang w:eastAsia="zh-TW"/>
              </w:rPr>
              <w:t>1@105</w:t>
            </w:r>
          </w:p>
        </w:tc>
      </w:tr>
      <w:tr w:rsidR="001A3CA6" w:rsidRPr="00BB65E0" w14:paraId="2D76238C" w14:textId="4239AC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171A3" w14:textId="6C2B783F" w:rsidR="001A3CA6" w:rsidRPr="00BB65E0" w:rsidRDefault="001A3CA6" w:rsidP="001A3CA6">
            <w:pPr>
              <w:pStyle w:val="TAC"/>
            </w:pPr>
            <w:r w:rsidRPr="00BB65E0">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1376E" w14:textId="52EA9DCB" w:rsidR="001A3CA6" w:rsidRPr="00BB65E0" w:rsidRDefault="001A3CA6" w:rsidP="001A3CA6">
            <w:pPr>
              <w:pStyle w:val="TAC"/>
            </w:pPr>
            <w:r w:rsidRPr="00BB65E0">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6029" w14:textId="5B45AA7F"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DDFA2" w14:textId="214749A3" w:rsidR="001A3CA6" w:rsidRPr="00BB65E0" w:rsidRDefault="001A3CA6" w:rsidP="001A3CA6">
            <w:pPr>
              <w:pStyle w:val="TAC"/>
            </w:pPr>
            <w:r w:rsidRPr="00BB65E0">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9226B" w14:textId="380CB1C0" w:rsidR="001A3CA6" w:rsidRPr="00BB65E0" w:rsidRDefault="001A3CA6" w:rsidP="001A3CA6">
            <w:pPr>
              <w:pStyle w:val="TAC"/>
            </w:pPr>
            <w:r w:rsidRPr="00BB65E0">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312D" w14:textId="172F86A4" w:rsidR="001A3CA6" w:rsidRPr="00BB65E0" w:rsidRDefault="001A3CA6" w:rsidP="001A3CA6">
            <w:pPr>
              <w:pStyle w:val="TAC"/>
            </w:pPr>
            <w:r w:rsidRPr="00BB65E0">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37B4" w14:textId="46E2EEEB" w:rsidR="001A3CA6" w:rsidRPr="00BB65E0" w:rsidRDefault="001A3CA6" w:rsidP="001A3CA6">
            <w:pPr>
              <w:pStyle w:val="TAC"/>
            </w:pPr>
            <w:r w:rsidRPr="00BB65E0">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E29C" w14:textId="6224D217"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C01" w14:textId="4829631A"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6A54" w14:textId="00873B69"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1FBCC" w14:textId="3C21154E" w:rsidR="001A3CA6" w:rsidRPr="00BB65E0" w:rsidRDefault="001A3CA6" w:rsidP="001A3CA6">
            <w:pPr>
              <w:pStyle w:val="TAC"/>
            </w:pPr>
            <w:r w:rsidRPr="00BB65E0">
              <w:t>1@</w:t>
            </w:r>
            <w:r w:rsidRPr="00BB65E0">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58E6F" w14:textId="627BCB78" w:rsidR="001A3CA6" w:rsidRPr="00BB65E0" w:rsidRDefault="001A3CA6" w:rsidP="001A3CA6">
            <w:pPr>
              <w:pStyle w:val="TAC"/>
            </w:pPr>
            <w:r w:rsidRPr="00BB65E0">
              <w:rPr>
                <w:lang w:eastAsia="zh-TW"/>
              </w:rPr>
              <w:t>1@105</w:t>
            </w:r>
          </w:p>
        </w:tc>
      </w:tr>
      <w:tr w:rsidR="001A3CA6" w:rsidRPr="00BB65E0" w14:paraId="5B63B2D5" w14:textId="352912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88EE" w14:textId="3CE89442" w:rsidR="001A3CA6" w:rsidRPr="00BB65E0" w:rsidRDefault="001A3CA6" w:rsidP="001A3CA6">
            <w:pPr>
              <w:pStyle w:val="TAC"/>
            </w:pPr>
            <w:r w:rsidRPr="00BB65E0">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7C87D" w14:textId="453AADA9" w:rsidR="001A3CA6" w:rsidRPr="00BB65E0" w:rsidRDefault="001A3CA6" w:rsidP="001A3CA6">
            <w:pPr>
              <w:pStyle w:val="TAC"/>
            </w:pPr>
            <w:r w:rsidRPr="00BB65E0">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1576" w14:textId="617E6833"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0B369A" w14:textId="787E19CF" w:rsidR="001A3CA6" w:rsidRPr="00BB65E0" w:rsidRDefault="001A3CA6" w:rsidP="001A3CA6">
            <w:pPr>
              <w:pStyle w:val="TAC"/>
            </w:pPr>
            <w:r w:rsidRPr="00BB65E0">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572F" w14:textId="5E236998" w:rsidR="001A3CA6" w:rsidRPr="00BB65E0" w:rsidRDefault="001A3CA6" w:rsidP="001A3CA6">
            <w:pPr>
              <w:pStyle w:val="TAC"/>
            </w:pPr>
            <w:r w:rsidRPr="00BB65E0">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8A7B" w14:textId="277DD082" w:rsidR="001A3CA6" w:rsidRPr="00BB65E0" w:rsidRDefault="001A3CA6" w:rsidP="001A3CA6">
            <w:pPr>
              <w:pStyle w:val="TAC"/>
            </w:pPr>
            <w:r w:rsidRPr="00BB65E0">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373" w14:textId="55E738CE" w:rsidR="001A3CA6" w:rsidRPr="00BB65E0" w:rsidRDefault="001A3CA6" w:rsidP="001A3CA6">
            <w:pPr>
              <w:pStyle w:val="TAC"/>
            </w:pPr>
            <w:r w:rsidRPr="00BB65E0">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030" w14:textId="67B9DD51"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C343" w14:textId="38D861F3"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2BDEA" w14:textId="094033BA"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C90AA" w14:textId="5AEA9C69" w:rsidR="001A3CA6" w:rsidRPr="00BB65E0" w:rsidRDefault="001A3CA6" w:rsidP="001A3CA6">
            <w:pPr>
              <w:pStyle w:val="TAC"/>
            </w:pPr>
            <w:r w:rsidRPr="00BB65E0">
              <w:t>1@</w:t>
            </w:r>
            <w:r w:rsidRPr="00BB65E0">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69309" w14:textId="2F9D0081" w:rsidR="001A3CA6" w:rsidRPr="00BB65E0" w:rsidRDefault="001A3CA6" w:rsidP="001A3CA6">
            <w:pPr>
              <w:pStyle w:val="TAC"/>
            </w:pPr>
            <w:r w:rsidRPr="00BB65E0">
              <w:rPr>
                <w:lang w:eastAsia="zh-TW"/>
              </w:rPr>
              <w:t>1@46</w:t>
            </w:r>
          </w:p>
        </w:tc>
      </w:tr>
      <w:tr w:rsidR="001A3CA6" w:rsidRPr="00BB65E0" w14:paraId="4D77B8C7" w14:textId="57B788A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D08B2B" w14:textId="79F8C557" w:rsidR="001A3CA6" w:rsidRPr="00BB65E0" w:rsidRDefault="001A3CA6" w:rsidP="001A3CA6">
            <w:pPr>
              <w:pStyle w:val="TAH"/>
            </w:pPr>
            <w:r w:rsidRPr="00BB65E0">
              <w:t xml:space="preserve">Test Settings for </w:t>
            </w:r>
            <w:r w:rsidRPr="00BB65E0">
              <w:rPr>
                <w:lang w:eastAsia="zh-TW"/>
              </w:rPr>
              <w:t>DC</w:t>
            </w:r>
            <w:r w:rsidRPr="00BB65E0">
              <w:t>_</w:t>
            </w:r>
            <w:r w:rsidRPr="00BB65E0">
              <w:rPr>
                <w:lang w:eastAsia="zh-TW"/>
              </w:rPr>
              <w:t>66</w:t>
            </w:r>
            <w:r w:rsidRPr="00BB65E0">
              <w:t>A</w:t>
            </w:r>
            <w:r w:rsidRPr="00BB65E0">
              <w:rPr>
                <w:lang w:eastAsia="zh-TW"/>
              </w:rPr>
              <w:t>_n5</w:t>
            </w:r>
            <w:r w:rsidRPr="00BB65E0">
              <w:t>A Configuration</w:t>
            </w:r>
          </w:p>
        </w:tc>
      </w:tr>
      <w:tr w:rsidR="001A3CA6" w:rsidRPr="00BB65E0" w14:paraId="61EDAFA8" w14:textId="166E227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88110" w14:textId="0F2BB2BC"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C0353" w14:textId="0523B39B"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700D" w14:textId="3ADCF3FD"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0F87F4" w14:textId="29573A75" w:rsidR="001A3CA6" w:rsidRPr="00BB65E0" w:rsidRDefault="001A3CA6" w:rsidP="001A3CA6">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F5E53" w14:textId="181DEFBB"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8951" w14:textId="606DD180"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C93C" w14:textId="7401E7C5"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D058" w14:textId="1BCC30B3" w:rsidR="001A3CA6" w:rsidRPr="00BB65E0" w:rsidRDefault="001A3CA6" w:rsidP="001A3CA6">
            <w:pPr>
              <w:pStyle w:val="TAC"/>
            </w:pPr>
            <w:r w:rsidRPr="00BB65E0">
              <w:t xml:space="preserve">QPSK/CP-OFDM </w:t>
            </w:r>
            <w:r w:rsidRPr="00BB65E0">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018" w14:textId="3C438074" w:rsidR="001A3CA6" w:rsidRPr="00BB65E0" w:rsidRDefault="001A3CA6" w:rsidP="001A3CA6">
            <w:pPr>
              <w:pStyle w:val="TAC"/>
            </w:pPr>
            <w:r w:rsidRPr="00BB65E0">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9EF" w14:textId="63EA2CF6" w:rsidR="001A3CA6" w:rsidRPr="00BB65E0" w:rsidRDefault="001A3CA6" w:rsidP="001A3CA6">
            <w:pPr>
              <w:pStyle w:val="TAC"/>
            </w:pPr>
            <w:r w:rsidRPr="00BB65E0">
              <w:t>QPSK / CP-</w:t>
            </w:r>
            <w:r w:rsidRPr="00BB65E0">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4145" w14:textId="0B2A55F1" w:rsidR="001A3CA6" w:rsidRPr="00BB65E0" w:rsidRDefault="001A3CA6" w:rsidP="001A3CA6">
            <w:pPr>
              <w:pStyle w:val="TAC"/>
            </w:pPr>
            <w:r w:rsidRPr="00BB65E0">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A6E00B" w14:textId="29AE1526" w:rsidR="001A3CA6" w:rsidRPr="00BB65E0" w:rsidRDefault="001A3CA6" w:rsidP="001A3CA6">
            <w:pPr>
              <w:pStyle w:val="TAC"/>
            </w:pPr>
            <w:r w:rsidRPr="00BB65E0">
              <w:t>1@0</w:t>
            </w:r>
          </w:p>
        </w:tc>
      </w:tr>
      <w:tr w:rsidR="001A3CA6" w:rsidRPr="00BB65E0" w14:paraId="5EA773A6" w14:textId="55F573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89991" w14:textId="3BFE2A4C"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85234" w14:textId="1DEABA39"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588D" w14:textId="2B8E5F5B"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FF3E3" w14:textId="0E02FBB1" w:rsidR="001A3CA6" w:rsidRPr="00BB65E0" w:rsidRDefault="001A3CA6" w:rsidP="001A3CA6">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C1D10" w14:textId="45E4F0AD"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13C" w14:textId="316BDA46"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ED26" w14:textId="78E31E5D"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FD1" w14:textId="695C05C8"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9ACA" w14:textId="3AB0DAF4"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14E4" w14:textId="1CA7975A"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630B" w14:textId="3A76C0C5"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D56C45" w14:textId="1358EFD5" w:rsidR="001A3CA6" w:rsidRPr="00BB65E0" w:rsidRDefault="001A3CA6" w:rsidP="001A3CA6">
            <w:pPr>
              <w:pStyle w:val="TAC"/>
            </w:pPr>
            <w:r w:rsidRPr="00BB65E0">
              <w:t>1@105</w:t>
            </w:r>
          </w:p>
        </w:tc>
      </w:tr>
      <w:tr w:rsidR="001A3CA6" w:rsidRPr="00BB65E0" w14:paraId="1EBF3FD0" w14:textId="1C0D970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C8650" w14:textId="02F212DC"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99130" w14:textId="36B48423"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CE61" w14:textId="52FC11B5"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14750" w14:textId="5AA77DC3" w:rsidR="001A3CA6" w:rsidRPr="00BB65E0" w:rsidRDefault="001A3CA6" w:rsidP="001A3CA6">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AD5D" w14:textId="54A85D0C"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B8CE" w14:textId="466E6BF9"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7F84" w14:textId="13950D6D"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CC23" w14:textId="60EB6C13"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24BE" w14:textId="411EB236"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788B" w14:textId="25C46C06"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5F82" w14:textId="34C6C86D"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1F777" w14:textId="3172CC1F" w:rsidR="001A3CA6" w:rsidRPr="00BB65E0" w:rsidRDefault="001A3CA6" w:rsidP="001A3CA6">
            <w:pPr>
              <w:pStyle w:val="TAC"/>
            </w:pPr>
            <w:r w:rsidRPr="00BB65E0">
              <w:t>1@0</w:t>
            </w:r>
          </w:p>
        </w:tc>
      </w:tr>
      <w:tr w:rsidR="001A3CA6" w:rsidRPr="00BB65E0" w14:paraId="6E4733B2" w14:textId="5CFF4F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FCF27" w14:textId="5F913031"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AD4AC" w14:textId="7B29F6FF"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AB97" w14:textId="4D4DC572"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CA948" w14:textId="7BE8C6B1" w:rsidR="001A3CA6" w:rsidRPr="00BB65E0" w:rsidRDefault="001A3CA6" w:rsidP="001A3CA6">
            <w:pPr>
              <w:pStyle w:val="TAC"/>
            </w:pPr>
            <w:r w:rsidRPr="00BB65E0">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F884" w14:textId="310CD02C"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CC2" w14:textId="784F1F1D"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E024" w14:textId="00C57EA9" w:rsidR="001A3CA6" w:rsidRPr="00BB65E0" w:rsidRDefault="001A3CA6" w:rsidP="001A3CA6">
            <w:pPr>
              <w:pStyle w:val="TAC"/>
            </w:pPr>
            <w:r w:rsidRPr="00BB65E0">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B40C" w14:textId="07D2FA5F"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0AA5" w14:textId="5EDD9D77"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576C" w14:textId="43E984BB"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AB142" w14:textId="3E602ACF"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F27D0" w14:textId="4C75C47A" w:rsidR="001A3CA6" w:rsidRPr="00BB65E0" w:rsidRDefault="001A3CA6" w:rsidP="001A3CA6">
            <w:pPr>
              <w:pStyle w:val="TAC"/>
            </w:pPr>
            <w:r w:rsidRPr="00BB65E0">
              <w:t>1@0</w:t>
            </w:r>
          </w:p>
        </w:tc>
      </w:tr>
      <w:tr w:rsidR="001A3CA6" w:rsidRPr="00BB65E0" w14:paraId="0E68CC16" w14:textId="787745C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972B66" w14:textId="35EDA247" w:rsidR="001A3CA6" w:rsidRPr="00BB65E0" w:rsidRDefault="001A3CA6" w:rsidP="001A3CA6">
            <w:pPr>
              <w:pStyle w:val="TAH"/>
            </w:pPr>
            <w:r w:rsidRPr="00BB65E0">
              <w:t xml:space="preserve">Test Settings for </w:t>
            </w:r>
            <w:r w:rsidRPr="00BB65E0">
              <w:rPr>
                <w:lang w:eastAsia="zh-TW"/>
              </w:rPr>
              <w:t>DC</w:t>
            </w:r>
            <w:r w:rsidRPr="00BB65E0">
              <w:t>_</w:t>
            </w:r>
            <w:r w:rsidRPr="00BB65E0">
              <w:rPr>
                <w:lang w:eastAsia="zh-TW"/>
              </w:rPr>
              <w:t>66</w:t>
            </w:r>
            <w:r w:rsidRPr="00BB65E0">
              <w:t>A</w:t>
            </w:r>
            <w:r w:rsidRPr="00BB65E0">
              <w:rPr>
                <w:lang w:eastAsia="zh-TW"/>
              </w:rPr>
              <w:t>_n41</w:t>
            </w:r>
            <w:r w:rsidRPr="00BB65E0">
              <w:t>A Configuration</w:t>
            </w:r>
          </w:p>
        </w:tc>
      </w:tr>
      <w:tr w:rsidR="001A3CA6" w:rsidRPr="00BB65E0" w14:paraId="53554D47" w14:textId="06779B5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A2E46" w14:textId="0DA28318"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E1BCE" w14:textId="49BCCE22"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88A6" w14:textId="188D924F"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7027D7" w14:textId="5200CD4B"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B52D4A" w14:textId="75849305"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1C9D" w14:textId="4B5BC5E0"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9DBB" w14:textId="44C8A1DC"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01F2" w14:textId="080D16F2"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9A26" w14:textId="264D4C6A"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79BF" w14:textId="0F592A5A"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97B57" w14:textId="11192CDD"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D821C" w14:textId="1CB5D34B" w:rsidR="001A3CA6" w:rsidRPr="00BB65E0" w:rsidRDefault="001A3CA6" w:rsidP="001A3CA6">
            <w:pPr>
              <w:pStyle w:val="TAC"/>
            </w:pPr>
            <w:r w:rsidRPr="00BB65E0">
              <w:t>1@272</w:t>
            </w:r>
          </w:p>
        </w:tc>
      </w:tr>
      <w:tr w:rsidR="001A3CA6" w:rsidRPr="00BB65E0" w14:paraId="4C220A2C" w14:textId="41C51AD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28638" w14:textId="31F91CE1"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3DBA0" w14:textId="6FCAFD71"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5554" w14:textId="4BC830E0"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F46F2" w14:textId="7B8E31D9"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153B4" w14:textId="446F7FC0"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1D84" w14:textId="718C2AA8"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5E31" w14:textId="1ACB014F"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66C7" w14:textId="3FBA1999"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A633" w14:textId="5A1F3994"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DE6C" w14:textId="037735D8"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CC4A8" w14:textId="6EB377E6"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11868" w14:textId="35240448" w:rsidR="001A3CA6" w:rsidRPr="00BB65E0" w:rsidRDefault="001A3CA6" w:rsidP="001A3CA6">
            <w:pPr>
              <w:pStyle w:val="TAC"/>
            </w:pPr>
            <w:r w:rsidRPr="00BB65E0">
              <w:t>1@0</w:t>
            </w:r>
          </w:p>
        </w:tc>
      </w:tr>
      <w:tr w:rsidR="001A3CA6" w:rsidRPr="00BB65E0" w14:paraId="7502C2DE" w14:textId="1F76DFA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D2342" w14:textId="3D005EEF"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7CAF" w14:textId="022476E8"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A06" w14:textId="2C211605"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D007F" w14:textId="71219868"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8B0FA" w14:textId="3ACC93FC"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1A13" w14:textId="5F5AC27D"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07AC" w14:textId="47150EC9"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0E0" w14:textId="2A54DE9E"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2E79" w14:textId="679A499A"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D4A4" w14:textId="04B8EBD3"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B54A5" w14:textId="1BED88D9"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1935" w14:textId="742DE353" w:rsidR="001A3CA6" w:rsidRPr="00BB65E0" w:rsidRDefault="001A3CA6" w:rsidP="001A3CA6">
            <w:pPr>
              <w:pStyle w:val="TAC"/>
            </w:pPr>
            <w:r w:rsidRPr="00BB65E0">
              <w:t>1@59</w:t>
            </w:r>
          </w:p>
        </w:tc>
      </w:tr>
      <w:tr w:rsidR="001A3CA6" w:rsidRPr="00BB65E0" w14:paraId="75381C2D" w14:textId="3D90E6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ABCD5" w14:textId="5C041FC0" w:rsidR="001A3CA6" w:rsidRPr="00BB65E0" w:rsidRDefault="001A3CA6" w:rsidP="001A3CA6">
            <w:pPr>
              <w:pStyle w:val="TAC"/>
            </w:pPr>
            <w:r w:rsidRPr="00BB65E0">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AE65B" w14:textId="1576A470"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2CFE" w14:textId="265FBF69"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CED089" w14:textId="0025A3CC"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2DD73" w14:textId="6BD4C2F4"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222" w14:textId="515F2307"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7C5" w14:textId="3D9BE15A"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8D1B" w14:textId="2D877C82"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4CD" w14:textId="0850A948"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E499" w14:textId="17C2F024"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76EE" w14:textId="46E47A55"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7A64" w14:textId="1B30E369" w:rsidR="001A3CA6" w:rsidRPr="00BB65E0" w:rsidRDefault="001A3CA6" w:rsidP="001A3CA6">
            <w:pPr>
              <w:pStyle w:val="TAC"/>
            </w:pPr>
            <w:r w:rsidRPr="00BB65E0">
              <w:t>1@248</w:t>
            </w:r>
          </w:p>
        </w:tc>
      </w:tr>
      <w:tr w:rsidR="001A3CA6" w:rsidRPr="00BB65E0" w14:paraId="5B961A3E" w14:textId="02F69FD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9DDFFD" w14:textId="40C46C9B" w:rsidR="001A3CA6" w:rsidRPr="00BB65E0" w:rsidRDefault="001A3CA6" w:rsidP="001A3CA6">
            <w:pPr>
              <w:pStyle w:val="TAC"/>
            </w:pPr>
            <w:r w:rsidRPr="00BB65E0">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6A748" w14:textId="4271269E"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3BBE" w14:textId="70A31E55"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3C9F8C" w14:textId="0032621C"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18831" w14:textId="6AFBEBCB"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7A79" w14:textId="3B9F8F69"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300C" w14:textId="7D9EBEF8"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301F" w14:textId="049EE38D"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1311" w14:textId="455559D0"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4C1F" w14:textId="5E9DFB6C"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8E5AE" w14:textId="7733AC96"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F00253" w14:textId="4B226E84" w:rsidR="001A3CA6" w:rsidRPr="00BB65E0" w:rsidRDefault="001A3CA6" w:rsidP="001A3CA6">
            <w:pPr>
              <w:pStyle w:val="TAC"/>
            </w:pPr>
            <w:r w:rsidRPr="00BB65E0">
              <w:t>1@89</w:t>
            </w:r>
          </w:p>
        </w:tc>
      </w:tr>
      <w:tr w:rsidR="001A3CA6" w:rsidRPr="00BB65E0" w14:paraId="737DBD8A" w14:textId="462C839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B28A" w14:textId="0665DC91" w:rsidR="001A3CA6" w:rsidRPr="00BB65E0" w:rsidRDefault="001A3CA6" w:rsidP="001A3CA6">
            <w:pPr>
              <w:pStyle w:val="TAC"/>
            </w:pPr>
            <w:r w:rsidRPr="00BB65E0">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30ED4" w14:textId="72456534"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CBC8" w14:textId="57E449D8"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29FA8" w14:textId="373FAB9C"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3CE5F" w14:textId="4CF9E117"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B9ED" w14:textId="291D2C3B"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8167" w14:textId="4B5DD93F"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3120" w14:textId="1D0840EB"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50E5" w14:textId="3E02765D"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4AD7" w14:textId="76A04F5E"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F84B" w14:textId="64F0FB46"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81516" w14:textId="5A7B45AA" w:rsidR="001A3CA6" w:rsidRPr="00BB65E0" w:rsidRDefault="001A3CA6" w:rsidP="001A3CA6">
            <w:pPr>
              <w:pStyle w:val="TAC"/>
            </w:pPr>
            <w:r w:rsidRPr="00BB65E0">
              <w:t>1@218</w:t>
            </w:r>
          </w:p>
        </w:tc>
      </w:tr>
      <w:tr w:rsidR="001A3CA6" w:rsidRPr="00BB65E0" w14:paraId="778B40D9" w14:textId="35D532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D3B16" w14:textId="15FABCBD" w:rsidR="001A3CA6" w:rsidRPr="00BB65E0" w:rsidRDefault="001A3CA6" w:rsidP="001A3CA6">
            <w:pPr>
              <w:pStyle w:val="TAC"/>
            </w:pPr>
            <w:r w:rsidRPr="00BB65E0">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0A0D1" w14:textId="36C84960"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6C5C" w14:textId="52F0EB22"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7D7C4" w14:textId="6B43C0F2"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D6BF1" w14:textId="473A9914"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F269" w14:textId="21D1AA0B"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9BA1" w14:textId="3F8358EE"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687F" w14:textId="2D03CC2C"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764" w14:textId="2C26DA02"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3658" w14:textId="611D6E90"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B9E98" w14:textId="21F47E6A"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1FF1C8" w14:textId="63C5C9A2" w:rsidR="001A3CA6" w:rsidRPr="00BB65E0" w:rsidRDefault="001A3CA6" w:rsidP="001A3CA6">
            <w:pPr>
              <w:pStyle w:val="TAC"/>
            </w:pPr>
            <w:r w:rsidRPr="00BB65E0">
              <w:t>1@0</w:t>
            </w:r>
          </w:p>
        </w:tc>
      </w:tr>
      <w:tr w:rsidR="001A3CA6" w:rsidRPr="00BB65E0" w14:paraId="7E1B607D" w14:textId="298495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3B1B4" w14:textId="7B00E595" w:rsidR="001A3CA6" w:rsidRPr="00BB65E0" w:rsidRDefault="001A3CA6" w:rsidP="001A3CA6">
            <w:pPr>
              <w:pStyle w:val="TAC"/>
            </w:pPr>
            <w:r w:rsidRPr="00BB65E0">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51D62" w14:textId="4F0EC9E6"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E04" w14:textId="760B2A15"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7B25A" w14:textId="18F4E0A1"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0D1F" w14:textId="702F4069" w:rsidR="001A3CA6" w:rsidRPr="00BB65E0" w:rsidRDefault="001A3CA6" w:rsidP="001A3CA6">
            <w:pPr>
              <w:pStyle w:val="TAC"/>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43B7" w14:textId="6BE08149"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B13" w14:textId="31142E81"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E857" w14:textId="7DC83B91"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3389" w14:textId="39B1A889"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F81E" w14:textId="397FA837"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F7F93" w14:textId="4C2FB33E"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CDFACD" w14:textId="4FE1EE6C" w:rsidR="001A3CA6" w:rsidRPr="00BB65E0" w:rsidRDefault="001A3CA6" w:rsidP="001A3CA6">
            <w:pPr>
              <w:pStyle w:val="TAC"/>
            </w:pPr>
            <w:r w:rsidRPr="00BB65E0">
              <w:t>1@186</w:t>
            </w:r>
          </w:p>
        </w:tc>
      </w:tr>
      <w:tr w:rsidR="001A3CA6" w:rsidRPr="00BB65E0" w14:paraId="581EA989" w14:textId="6A1E56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18954" w14:textId="05EB44C7" w:rsidR="001A3CA6" w:rsidRPr="00BB65E0" w:rsidRDefault="001A3CA6" w:rsidP="001A3CA6">
            <w:pPr>
              <w:pStyle w:val="TAC"/>
            </w:pPr>
            <w:r w:rsidRPr="00BB65E0">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E4757" w14:textId="5A3EC3A5"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96C4" w14:textId="3C5C8FBF"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4BC5F4" w14:textId="0DC8CE52"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61003" w14:textId="6F75727B"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0BEC" w14:textId="662BCFC3"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257E" w14:textId="3BF7777E"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148F" w14:textId="3B1C27A6"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9E38" w14:textId="5CA1AA1A"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63F" w14:textId="5BC0539B"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3193" w14:textId="4AF45E5C"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FFD86E" w14:textId="4B7F34ED" w:rsidR="001A3CA6" w:rsidRPr="00BB65E0" w:rsidRDefault="001A3CA6" w:rsidP="001A3CA6">
            <w:pPr>
              <w:pStyle w:val="TAC"/>
            </w:pPr>
            <w:r w:rsidRPr="00BB65E0">
              <w:t>1@203</w:t>
            </w:r>
          </w:p>
        </w:tc>
      </w:tr>
      <w:tr w:rsidR="001A3CA6" w:rsidRPr="00BB65E0" w14:paraId="6B7D45AD" w14:textId="5F3DDFC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AC1BD" w14:textId="0B250493" w:rsidR="001A3CA6" w:rsidRPr="00BB65E0" w:rsidRDefault="001A3CA6" w:rsidP="001A3CA6">
            <w:pPr>
              <w:pStyle w:val="TAC"/>
            </w:pPr>
            <w:r w:rsidRPr="00BB65E0">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748C0" w14:textId="30748801"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C678" w14:textId="6616A2B2" w:rsidR="001A3CA6" w:rsidRPr="00BB65E0" w:rsidRDefault="001A3CA6" w:rsidP="001A3CA6">
            <w:pPr>
              <w:pStyle w:val="TAC"/>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09F78" w14:textId="11D8F0D7" w:rsidR="001A3CA6" w:rsidRPr="00BB65E0" w:rsidRDefault="001A3CA6" w:rsidP="001A3CA6">
            <w:pPr>
              <w:pStyle w:val="TAC"/>
            </w:pPr>
            <w:r w:rsidRPr="00BB65E0">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8913" w14:textId="60C70137" w:rsidR="001A3CA6" w:rsidRPr="00BB65E0" w:rsidRDefault="001A3CA6" w:rsidP="001A3CA6">
            <w:pPr>
              <w:pStyle w:val="TAC"/>
            </w:pPr>
            <w:r w:rsidRPr="00BB65E0">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682" w14:textId="3BF71A0C" w:rsidR="001A3CA6" w:rsidRPr="00BB65E0" w:rsidRDefault="001A3CA6" w:rsidP="001A3CA6">
            <w:pPr>
              <w:pStyle w:val="TAC"/>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370" w14:textId="020FD2EF" w:rsidR="001A3CA6" w:rsidRPr="00BB65E0" w:rsidRDefault="001A3CA6" w:rsidP="001A3CA6">
            <w:pPr>
              <w:pStyle w:val="TAC"/>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B434" w14:textId="26E09304" w:rsidR="001A3CA6" w:rsidRPr="00BB65E0" w:rsidRDefault="001A3CA6" w:rsidP="001A3CA6">
            <w:pPr>
              <w:pStyle w:val="TAC"/>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F3AE" w14:textId="69E50F16" w:rsidR="001A3CA6" w:rsidRPr="00BB65E0" w:rsidRDefault="001A3CA6" w:rsidP="001A3CA6">
            <w:pPr>
              <w:pStyle w:val="TAC"/>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03F2" w14:textId="49653EAD" w:rsidR="001A3CA6" w:rsidRPr="00BB65E0" w:rsidRDefault="001A3CA6" w:rsidP="001A3CA6">
            <w:pPr>
              <w:pStyle w:val="TAC"/>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B3B6C" w14:textId="5D37D2D6" w:rsidR="001A3CA6" w:rsidRPr="00BB65E0" w:rsidRDefault="001A3CA6" w:rsidP="001A3CA6">
            <w:pPr>
              <w:pStyle w:val="TAC"/>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37648" w14:textId="3E871503" w:rsidR="001A3CA6" w:rsidRPr="00BB65E0" w:rsidRDefault="001A3CA6" w:rsidP="001A3CA6">
            <w:pPr>
              <w:pStyle w:val="TAC"/>
            </w:pPr>
            <w:r w:rsidRPr="00BB65E0">
              <w:t>1@0</w:t>
            </w:r>
          </w:p>
        </w:tc>
      </w:tr>
      <w:tr w:rsidR="001A3CA6" w:rsidRPr="00BB65E0" w14:paraId="192EF592" w14:textId="68179A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FE6ED6B" w14:textId="16B2E569" w:rsidR="001A3CA6" w:rsidRPr="00BB65E0" w:rsidRDefault="001A3CA6" w:rsidP="001A3CA6">
            <w:pPr>
              <w:pStyle w:val="TAH"/>
              <w:rPr>
                <w:rFonts w:eastAsia="Yu Mincho"/>
              </w:rPr>
            </w:pPr>
            <w:r w:rsidRPr="00BB65E0">
              <w:rPr>
                <w:rFonts w:eastAsia="Yu Mincho"/>
                <w:bCs/>
              </w:rPr>
              <w:t>Test Settings for DC_66A_n71A Configuration</w:t>
            </w:r>
          </w:p>
        </w:tc>
      </w:tr>
      <w:tr w:rsidR="001A3CA6" w:rsidRPr="00BB65E0" w14:paraId="53C9A1BD" w14:textId="3084C75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98F9165" w14:textId="36B09D06" w:rsidR="001A3CA6" w:rsidRPr="00BB65E0" w:rsidRDefault="001A3CA6" w:rsidP="001A3CA6">
            <w:pPr>
              <w:pStyle w:val="TAH"/>
              <w:rPr>
                <w:rFonts w:eastAsia="Yu Mincho"/>
                <w:b w:val="0"/>
                <w:lang w:eastAsia="ja-JP"/>
              </w:rPr>
            </w:pPr>
            <w:r w:rsidRPr="00BB65E0">
              <w:rPr>
                <w:rFonts w:eastAsia="Yu Mincho"/>
                <w:b w:val="0"/>
                <w:lang w:eastAsia="ja-JP"/>
              </w:rPr>
              <w:t>N/A (Note 14)</w:t>
            </w:r>
          </w:p>
        </w:tc>
      </w:tr>
      <w:tr w:rsidR="001A3CA6" w:rsidRPr="00BB65E0" w14:paraId="59310C06" w14:textId="32EDCC8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794EA586" w14:textId="28612C50" w:rsidR="001A3CA6" w:rsidRPr="00BB65E0" w:rsidRDefault="001A3CA6" w:rsidP="001A3CA6">
            <w:pPr>
              <w:pStyle w:val="TAH"/>
              <w:rPr>
                <w:rFonts w:eastAsia="Yu Mincho"/>
              </w:rPr>
            </w:pPr>
            <w:r w:rsidRPr="00BB65E0">
              <w:t>Test Setting for DC_66A_n77A Configuration</w:t>
            </w:r>
          </w:p>
        </w:tc>
      </w:tr>
      <w:tr w:rsidR="001A3CA6" w:rsidRPr="00BB65E0" w14:paraId="2B1FB43A" w14:textId="4065861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7363E" w14:textId="273B868A" w:rsidR="001A3CA6" w:rsidRPr="00BB65E0" w:rsidRDefault="001A3CA6" w:rsidP="001A3CA6">
            <w:pPr>
              <w:pStyle w:val="TAC"/>
            </w:pPr>
            <w:r w:rsidRPr="00BB65E0">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D8D03A" w14:textId="2950EBED" w:rsidR="001A3CA6" w:rsidRPr="00BB65E0" w:rsidRDefault="001A3CA6" w:rsidP="001A3CA6">
            <w:pPr>
              <w:pStyle w:val="TAC"/>
            </w:pPr>
            <w:r w:rsidRPr="00BB65E0">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0388" w14:textId="288783AD" w:rsidR="001A3CA6" w:rsidRPr="00BB65E0" w:rsidRDefault="001A3CA6" w:rsidP="001A3CA6">
            <w:pPr>
              <w:pStyle w:val="TAC"/>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956AB" w14:textId="540602E3" w:rsidR="001A3CA6" w:rsidRPr="00BB65E0" w:rsidRDefault="001A3CA6" w:rsidP="001A3CA6">
            <w:pPr>
              <w:pStyle w:val="TAC"/>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EA4EF" w14:textId="558142CD" w:rsidR="001A3CA6" w:rsidRPr="00BB65E0" w:rsidRDefault="001A3CA6" w:rsidP="001A3CA6">
            <w:pPr>
              <w:pStyle w:val="TAC"/>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0AE4" w14:textId="417ED756" w:rsidR="001A3CA6" w:rsidRPr="00BB65E0" w:rsidRDefault="001A3CA6" w:rsidP="001A3CA6">
            <w:pPr>
              <w:pStyle w:val="TAC"/>
              <w:rPr>
                <w:rFonts w:eastAsia="Yu Mincho"/>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ACA" w14:textId="3F117794" w:rsidR="001A3CA6" w:rsidRPr="00BB65E0" w:rsidRDefault="001A3CA6" w:rsidP="001A3CA6">
            <w:pPr>
              <w:pStyle w:val="TAC"/>
              <w:rPr>
                <w:rFonts w:eastAsia="Yu Mincho"/>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6FE6" w14:textId="5BAFCF08" w:rsidR="001A3CA6" w:rsidRPr="00BB65E0" w:rsidRDefault="001A3CA6" w:rsidP="001A3CA6">
            <w:pPr>
              <w:pStyle w:val="TAC"/>
              <w:rPr>
                <w:rFonts w:eastAsia="Yu Mincho"/>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C8F5" w14:textId="41D3B26F" w:rsidR="001A3CA6" w:rsidRPr="00BB65E0" w:rsidRDefault="001A3CA6" w:rsidP="001A3CA6">
            <w:pPr>
              <w:pStyle w:val="TAC"/>
              <w:rPr>
                <w:rFonts w:eastAsia="Yu Mincho"/>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4941" w14:textId="1D283E0E" w:rsidR="001A3CA6" w:rsidRPr="00BB65E0" w:rsidRDefault="001A3CA6" w:rsidP="001A3CA6">
            <w:pPr>
              <w:pStyle w:val="TAC"/>
              <w:rPr>
                <w:rFonts w:eastAsia="Yu Mincho"/>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F0BD1" w14:textId="01370CD0" w:rsidR="001A3CA6" w:rsidRPr="00BB65E0" w:rsidRDefault="001A3CA6" w:rsidP="001A3CA6">
            <w:pPr>
              <w:pStyle w:val="TAC"/>
            </w:pPr>
            <w:r w:rsidRPr="00BB65E0">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3C87" w14:textId="07D98F92" w:rsidR="001A3CA6" w:rsidRPr="00BB65E0" w:rsidRDefault="001A3CA6" w:rsidP="001A3CA6">
            <w:pPr>
              <w:pStyle w:val="TAC"/>
            </w:pPr>
            <w:r w:rsidRPr="00BB65E0">
              <w:rPr>
                <w:rFonts w:cs="Arial"/>
                <w:color w:val="000000"/>
                <w:szCs w:val="18"/>
              </w:rPr>
              <w:t>1@272</w:t>
            </w:r>
          </w:p>
        </w:tc>
      </w:tr>
      <w:tr w:rsidR="001A3CA6" w:rsidRPr="00BB65E0" w14:paraId="2EB4723A" w14:textId="019C432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51DCD9" w14:textId="5ADA8B97" w:rsidR="001A3CA6" w:rsidRPr="00BB65E0" w:rsidRDefault="001A3CA6" w:rsidP="001A3CA6">
            <w:pPr>
              <w:pStyle w:val="TAC"/>
              <w:rPr>
                <w:rFonts w:cs="Arial"/>
                <w:color w:val="000000"/>
                <w:szCs w:val="18"/>
              </w:rPr>
            </w:pPr>
            <w:r w:rsidRPr="00BB65E0">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2717C" w14:textId="214E1174" w:rsidR="001A3CA6" w:rsidRPr="00BB65E0" w:rsidRDefault="001A3CA6" w:rsidP="001A3CA6">
            <w:pPr>
              <w:pStyle w:val="TAC"/>
              <w:rPr>
                <w:rFonts w:cs="Arial"/>
                <w:color w:val="000000"/>
                <w:szCs w:val="18"/>
              </w:rPr>
            </w:pPr>
            <w:r w:rsidRPr="00BB65E0">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73D" w14:textId="68E24133" w:rsidR="001A3CA6" w:rsidRPr="00BB65E0" w:rsidRDefault="001A3CA6" w:rsidP="001A3CA6">
            <w:pPr>
              <w:pStyle w:val="TAC"/>
              <w:rPr>
                <w:rFonts w:cs="Arial"/>
                <w:color w:val="000000"/>
                <w:szCs w:val="18"/>
              </w:rPr>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A34D27" w14:textId="623B5048" w:rsidR="001A3CA6" w:rsidRPr="00BB65E0" w:rsidRDefault="001A3CA6" w:rsidP="001A3CA6">
            <w:pPr>
              <w:pStyle w:val="TAC"/>
              <w:rPr>
                <w:rFonts w:cs="Arial"/>
                <w:color w:val="000000"/>
                <w:szCs w:val="18"/>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3C3E2" w14:textId="0F7A90DD" w:rsidR="001A3CA6" w:rsidRPr="00BB65E0" w:rsidRDefault="001A3CA6" w:rsidP="001A3CA6">
            <w:pPr>
              <w:pStyle w:val="TAC"/>
              <w:rPr>
                <w:rFonts w:cs="Arial"/>
                <w:color w:val="000000"/>
                <w:szCs w:val="18"/>
              </w:rPr>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928A" w14:textId="5CF83525"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7F04" w14:textId="78FFB933" w:rsidR="001A3CA6" w:rsidRPr="00BB65E0" w:rsidRDefault="001A3CA6" w:rsidP="001A3CA6">
            <w:pPr>
              <w:pStyle w:val="TAC"/>
              <w:rPr>
                <w:rFonts w:cs="Arial"/>
                <w:color w:val="000000"/>
                <w:szCs w:val="18"/>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FD8" w14:textId="530D8752"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580A" w14:textId="1B7A7460"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5A29" w14:textId="032BDBC6"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1A1" w14:textId="045A58BF" w:rsidR="001A3CA6" w:rsidRPr="00BB65E0" w:rsidRDefault="001A3CA6" w:rsidP="001A3CA6">
            <w:pPr>
              <w:pStyle w:val="TAC"/>
              <w:rPr>
                <w:rFonts w:cs="Arial"/>
                <w:color w:val="000000"/>
                <w:szCs w:val="18"/>
              </w:rPr>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D558" w14:textId="62B98125" w:rsidR="001A3CA6" w:rsidRPr="00BB65E0" w:rsidRDefault="001A3CA6" w:rsidP="001A3CA6">
            <w:pPr>
              <w:pStyle w:val="TAC"/>
              <w:rPr>
                <w:rFonts w:cs="Arial"/>
                <w:color w:val="000000"/>
                <w:szCs w:val="18"/>
              </w:rPr>
            </w:pPr>
            <w:r w:rsidRPr="00BB65E0">
              <w:rPr>
                <w:rFonts w:cs="Arial"/>
                <w:color w:val="000000"/>
                <w:szCs w:val="18"/>
              </w:rPr>
              <w:t>1@110</w:t>
            </w:r>
          </w:p>
        </w:tc>
      </w:tr>
      <w:tr w:rsidR="001A3CA6" w:rsidRPr="00BB65E0" w14:paraId="07063719" w14:textId="0ADEB27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EEC11" w14:textId="7D78B617" w:rsidR="001A3CA6" w:rsidRPr="00BB65E0" w:rsidRDefault="001A3CA6" w:rsidP="001A3CA6">
            <w:pPr>
              <w:pStyle w:val="TAC"/>
              <w:rPr>
                <w:rFonts w:cs="Arial"/>
                <w:color w:val="000000"/>
                <w:szCs w:val="18"/>
              </w:rPr>
            </w:pPr>
            <w:r w:rsidRPr="00BB65E0">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2F94" w14:textId="4DD34832" w:rsidR="001A3CA6" w:rsidRPr="00BB65E0" w:rsidRDefault="001A3CA6" w:rsidP="001A3CA6">
            <w:pPr>
              <w:pStyle w:val="TAC"/>
              <w:rPr>
                <w:rFonts w:cs="Arial"/>
                <w:color w:val="000000"/>
                <w:szCs w:val="18"/>
              </w:rPr>
            </w:pPr>
            <w:r w:rsidRPr="00BB65E0">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0DB8" w14:textId="45335C0B" w:rsidR="001A3CA6" w:rsidRPr="00BB65E0" w:rsidRDefault="001A3CA6" w:rsidP="001A3CA6">
            <w:pPr>
              <w:pStyle w:val="TAC"/>
              <w:rPr>
                <w:rFonts w:cs="Arial"/>
                <w:color w:val="000000"/>
                <w:szCs w:val="18"/>
              </w:rPr>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2C143A" w14:textId="7C5ECD55" w:rsidR="001A3CA6" w:rsidRPr="00BB65E0" w:rsidRDefault="001A3CA6" w:rsidP="001A3CA6">
            <w:pPr>
              <w:pStyle w:val="TAC"/>
              <w:rPr>
                <w:rFonts w:cs="Arial"/>
                <w:color w:val="000000"/>
                <w:szCs w:val="18"/>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0BA61" w14:textId="594017D4" w:rsidR="001A3CA6" w:rsidRPr="00BB65E0" w:rsidRDefault="001A3CA6" w:rsidP="001A3CA6">
            <w:pPr>
              <w:pStyle w:val="TAC"/>
              <w:rPr>
                <w:rFonts w:cs="Arial"/>
                <w:color w:val="000000"/>
                <w:szCs w:val="18"/>
              </w:rPr>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F5C0" w14:textId="2AFE0BE0"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B0C5" w14:textId="5E7BAA6D" w:rsidR="001A3CA6" w:rsidRPr="00BB65E0" w:rsidRDefault="001A3CA6" w:rsidP="001A3CA6">
            <w:pPr>
              <w:pStyle w:val="TAC"/>
              <w:rPr>
                <w:rFonts w:cs="Arial"/>
                <w:color w:val="000000"/>
                <w:szCs w:val="18"/>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698" w14:textId="1C269D88"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6F7" w14:textId="23224233"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C216" w14:textId="612BA812"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8B675" w14:textId="1ECF2848" w:rsidR="001A3CA6" w:rsidRPr="00BB65E0" w:rsidRDefault="001A3CA6" w:rsidP="001A3CA6">
            <w:pPr>
              <w:pStyle w:val="TAC"/>
              <w:rPr>
                <w:rFonts w:cs="Arial"/>
                <w:color w:val="000000"/>
                <w:szCs w:val="18"/>
              </w:rPr>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8FF" w14:textId="6980BCFA" w:rsidR="001A3CA6" w:rsidRPr="00BB65E0" w:rsidRDefault="001A3CA6" w:rsidP="001A3CA6">
            <w:pPr>
              <w:pStyle w:val="TAC"/>
              <w:rPr>
                <w:rFonts w:cs="Arial"/>
                <w:color w:val="000000"/>
                <w:szCs w:val="18"/>
              </w:rPr>
            </w:pPr>
            <w:r w:rsidRPr="00BB65E0">
              <w:rPr>
                <w:rFonts w:cs="Arial"/>
                <w:color w:val="000000"/>
                <w:szCs w:val="18"/>
              </w:rPr>
              <w:t>1@166</w:t>
            </w:r>
          </w:p>
        </w:tc>
      </w:tr>
      <w:tr w:rsidR="001A3CA6" w:rsidRPr="00BB65E0" w14:paraId="6E0FC36A" w14:textId="699642FB"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C6000" w14:textId="4167B0C0" w:rsidR="001A3CA6" w:rsidRPr="00BB65E0" w:rsidRDefault="001A3CA6" w:rsidP="001A3CA6">
            <w:pPr>
              <w:pStyle w:val="TAC"/>
              <w:rPr>
                <w:rFonts w:cs="Arial"/>
                <w:color w:val="000000"/>
                <w:szCs w:val="18"/>
              </w:rPr>
            </w:pPr>
            <w:r w:rsidRPr="00BB65E0">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B9008" w14:textId="5B8F040C" w:rsidR="001A3CA6" w:rsidRPr="00BB65E0" w:rsidRDefault="001A3CA6" w:rsidP="001A3CA6">
            <w:pPr>
              <w:pStyle w:val="TAC"/>
              <w:rPr>
                <w:rFonts w:cs="Arial"/>
                <w:color w:val="000000"/>
                <w:szCs w:val="18"/>
              </w:rPr>
            </w:pPr>
            <w:r w:rsidRPr="00BB65E0">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46F1" w14:textId="133D11B3" w:rsidR="001A3CA6" w:rsidRPr="00BB65E0" w:rsidRDefault="001A3CA6" w:rsidP="001A3CA6">
            <w:pPr>
              <w:pStyle w:val="TAC"/>
              <w:rPr>
                <w:rFonts w:cs="Arial"/>
                <w:color w:val="000000"/>
                <w:szCs w:val="18"/>
              </w:rPr>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1B62B2" w14:textId="379419E1" w:rsidR="001A3CA6" w:rsidRPr="00BB65E0" w:rsidRDefault="001A3CA6" w:rsidP="001A3CA6">
            <w:pPr>
              <w:pStyle w:val="TAC"/>
              <w:rPr>
                <w:rFonts w:cs="Arial"/>
                <w:color w:val="000000"/>
                <w:szCs w:val="18"/>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61AA9" w14:textId="035C23F2" w:rsidR="001A3CA6" w:rsidRPr="00BB65E0" w:rsidRDefault="001A3CA6" w:rsidP="001A3CA6">
            <w:pPr>
              <w:pStyle w:val="TAC"/>
              <w:rPr>
                <w:rFonts w:cs="Arial"/>
                <w:color w:val="000000"/>
                <w:szCs w:val="18"/>
              </w:rPr>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909F" w14:textId="04E69937"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0BB0" w14:textId="4A3E6DCC" w:rsidR="001A3CA6" w:rsidRPr="00BB65E0" w:rsidRDefault="001A3CA6" w:rsidP="001A3CA6">
            <w:pPr>
              <w:pStyle w:val="TAC"/>
              <w:rPr>
                <w:rFonts w:cs="Arial"/>
                <w:color w:val="000000"/>
                <w:szCs w:val="18"/>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364D" w14:textId="1F968897"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03B" w14:textId="1E478BCF"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65CE" w14:textId="48680860"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A58BF" w14:textId="1F828708" w:rsidR="001A3CA6" w:rsidRPr="00BB65E0" w:rsidRDefault="001A3CA6" w:rsidP="001A3CA6">
            <w:pPr>
              <w:pStyle w:val="TAC"/>
              <w:rPr>
                <w:rFonts w:cs="Arial"/>
                <w:color w:val="000000"/>
                <w:szCs w:val="18"/>
              </w:rPr>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40BF" w14:textId="57C2DC9C" w:rsidR="001A3CA6" w:rsidRPr="00BB65E0" w:rsidRDefault="001A3CA6" w:rsidP="001A3CA6">
            <w:pPr>
              <w:pStyle w:val="TAC"/>
              <w:rPr>
                <w:rFonts w:cs="Arial"/>
                <w:color w:val="000000"/>
                <w:szCs w:val="18"/>
              </w:rPr>
            </w:pPr>
            <w:r w:rsidRPr="00BB65E0">
              <w:rPr>
                <w:rFonts w:cs="Arial"/>
                <w:color w:val="000000"/>
                <w:szCs w:val="18"/>
              </w:rPr>
              <w:t>1@220</w:t>
            </w:r>
          </w:p>
        </w:tc>
      </w:tr>
      <w:tr w:rsidR="001A3CA6" w:rsidRPr="00BB65E0" w14:paraId="6E1C74D4" w14:textId="0EB2546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A627" w14:textId="1269AF2F" w:rsidR="001A3CA6" w:rsidRPr="00BB65E0" w:rsidRDefault="001A3CA6" w:rsidP="001A3CA6">
            <w:pPr>
              <w:pStyle w:val="TAC"/>
              <w:rPr>
                <w:rFonts w:cs="Arial"/>
                <w:color w:val="000000"/>
                <w:szCs w:val="18"/>
              </w:rPr>
            </w:pPr>
            <w:r w:rsidRPr="00BB65E0">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B0EB1" w14:textId="6E0824DD" w:rsidR="001A3CA6" w:rsidRPr="00BB65E0" w:rsidRDefault="001A3CA6" w:rsidP="001A3CA6">
            <w:pPr>
              <w:pStyle w:val="TAC"/>
              <w:rPr>
                <w:rFonts w:cs="Arial"/>
                <w:color w:val="000000"/>
                <w:szCs w:val="18"/>
              </w:rPr>
            </w:pPr>
            <w:r w:rsidRPr="00BB65E0">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8520" w14:textId="13A655AE" w:rsidR="001A3CA6" w:rsidRPr="00BB65E0" w:rsidRDefault="001A3CA6" w:rsidP="001A3CA6">
            <w:pPr>
              <w:pStyle w:val="TAC"/>
              <w:rPr>
                <w:rFonts w:cs="Arial"/>
                <w:color w:val="000000"/>
                <w:szCs w:val="18"/>
              </w:rPr>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F2FAE2" w14:textId="61FA5A14" w:rsidR="001A3CA6" w:rsidRPr="00BB65E0" w:rsidRDefault="001A3CA6" w:rsidP="001A3CA6">
            <w:pPr>
              <w:pStyle w:val="TAC"/>
              <w:rPr>
                <w:rFonts w:cs="Arial"/>
                <w:color w:val="000000"/>
                <w:szCs w:val="18"/>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F9D45" w14:textId="33D1880C" w:rsidR="001A3CA6" w:rsidRPr="00BB65E0" w:rsidRDefault="001A3CA6" w:rsidP="001A3CA6">
            <w:pPr>
              <w:pStyle w:val="TAC"/>
              <w:rPr>
                <w:rFonts w:cs="Arial"/>
                <w:color w:val="000000"/>
                <w:szCs w:val="18"/>
              </w:rPr>
            </w:pPr>
            <w:r w:rsidRPr="00BB65E0">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52DC" w14:textId="750D8B29"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7FE4" w14:textId="6581DC4B" w:rsidR="001A3CA6" w:rsidRPr="00BB65E0" w:rsidRDefault="001A3CA6" w:rsidP="001A3CA6">
            <w:pPr>
              <w:pStyle w:val="TAC"/>
              <w:rPr>
                <w:rFonts w:cs="Arial"/>
                <w:color w:val="000000"/>
                <w:szCs w:val="18"/>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09A0" w14:textId="3D120F5D"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CF0A7" w14:textId="64925357"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2FB" w14:textId="3B638F68"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9F8A2" w14:textId="00243A44" w:rsidR="001A3CA6" w:rsidRPr="00BB65E0" w:rsidRDefault="001A3CA6" w:rsidP="001A3CA6">
            <w:pPr>
              <w:pStyle w:val="TAC"/>
              <w:rPr>
                <w:rFonts w:cs="Arial"/>
                <w:color w:val="000000"/>
                <w:szCs w:val="18"/>
              </w:rPr>
            </w:pPr>
            <w:r w:rsidRPr="00BB65E0">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357" w14:textId="77BFA88E" w:rsidR="001A3CA6" w:rsidRPr="00BB65E0" w:rsidRDefault="001A3CA6" w:rsidP="001A3CA6">
            <w:pPr>
              <w:pStyle w:val="TAC"/>
              <w:rPr>
                <w:rFonts w:cs="Arial"/>
                <w:color w:val="000000"/>
                <w:szCs w:val="18"/>
              </w:rPr>
            </w:pPr>
            <w:r w:rsidRPr="00BB65E0">
              <w:rPr>
                <w:rFonts w:cs="Arial"/>
                <w:color w:val="000000"/>
                <w:szCs w:val="18"/>
              </w:rPr>
              <w:t>1@100</w:t>
            </w:r>
          </w:p>
        </w:tc>
      </w:tr>
      <w:tr w:rsidR="001A3CA6" w:rsidRPr="00BB65E0" w14:paraId="295C6C65" w14:textId="6136EA5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ADA02" w14:textId="25B9F862" w:rsidR="001A3CA6" w:rsidRPr="00BB65E0" w:rsidRDefault="001A3CA6" w:rsidP="001A3CA6">
            <w:pPr>
              <w:pStyle w:val="TAC"/>
              <w:rPr>
                <w:rFonts w:cs="Arial"/>
                <w:color w:val="000000"/>
                <w:szCs w:val="18"/>
              </w:rPr>
            </w:pPr>
            <w:r w:rsidRPr="00BB65E0">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A5545" w14:textId="787178B1" w:rsidR="001A3CA6" w:rsidRPr="00BB65E0" w:rsidRDefault="001A3CA6" w:rsidP="001A3CA6">
            <w:pPr>
              <w:pStyle w:val="TAC"/>
              <w:rPr>
                <w:rFonts w:cs="Arial"/>
                <w:color w:val="000000"/>
                <w:szCs w:val="18"/>
              </w:rPr>
            </w:pPr>
            <w:r w:rsidRPr="00BB65E0">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0A0B" w14:textId="34E6CE6C" w:rsidR="001A3CA6" w:rsidRPr="00BB65E0" w:rsidRDefault="001A3CA6" w:rsidP="001A3CA6">
            <w:pPr>
              <w:pStyle w:val="TAC"/>
              <w:rPr>
                <w:rFonts w:cs="Arial"/>
                <w:color w:val="000000"/>
                <w:szCs w:val="18"/>
              </w:rPr>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BF088" w14:textId="635FA32B" w:rsidR="001A3CA6" w:rsidRPr="00BB65E0" w:rsidRDefault="001A3CA6" w:rsidP="001A3CA6">
            <w:pPr>
              <w:pStyle w:val="TAC"/>
              <w:rPr>
                <w:rFonts w:cs="Arial"/>
                <w:color w:val="000000"/>
                <w:szCs w:val="18"/>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77583" w14:textId="12061D1D" w:rsidR="001A3CA6" w:rsidRPr="00BB65E0" w:rsidRDefault="001A3CA6" w:rsidP="001A3CA6">
            <w:pPr>
              <w:pStyle w:val="TAC"/>
              <w:rPr>
                <w:rFonts w:cs="Arial"/>
                <w:color w:val="000000"/>
                <w:szCs w:val="18"/>
              </w:rPr>
            </w:pPr>
            <w:r w:rsidRPr="00BB65E0">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06D8" w14:textId="4505C838"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67A9" w14:textId="475C88CE" w:rsidR="001A3CA6" w:rsidRPr="00BB65E0" w:rsidRDefault="001A3CA6" w:rsidP="001A3CA6">
            <w:pPr>
              <w:pStyle w:val="TAC"/>
              <w:rPr>
                <w:rFonts w:cs="Arial"/>
                <w:color w:val="000000"/>
                <w:szCs w:val="18"/>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740B" w14:textId="4992258F"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A5EE" w14:textId="52B17E1D"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96CA" w14:textId="76ACB21B"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7C2FC" w14:textId="70C97CB3" w:rsidR="001A3CA6" w:rsidRPr="00BB65E0" w:rsidRDefault="001A3CA6" w:rsidP="001A3CA6">
            <w:pPr>
              <w:pStyle w:val="TAC"/>
              <w:rPr>
                <w:rFonts w:cs="Arial"/>
                <w:color w:val="000000"/>
                <w:szCs w:val="18"/>
              </w:rPr>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446" w14:textId="32A0E326" w:rsidR="001A3CA6" w:rsidRPr="00BB65E0" w:rsidRDefault="001A3CA6" w:rsidP="001A3CA6">
            <w:pPr>
              <w:pStyle w:val="TAC"/>
              <w:rPr>
                <w:rFonts w:cs="Arial"/>
                <w:color w:val="000000"/>
                <w:szCs w:val="18"/>
              </w:rPr>
            </w:pPr>
            <w:r w:rsidRPr="00BB65E0">
              <w:rPr>
                <w:rFonts w:cs="Arial"/>
                <w:color w:val="000000"/>
                <w:szCs w:val="18"/>
              </w:rPr>
              <w:t>1@272</w:t>
            </w:r>
          </w:p>
        </w:tc>
      </w:tr>
      <w:tr w:rsidR="001A3CA6" w:rsidRPr="00BB65E0" w14:paraId="0DEF7709" w14:textId="2B8133B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B725CC" w14:textId="67F66CD9" w:rsidR="001A3CA6" w:rsidRPr="00BB65E0" w:rsidRDefault="001A3CA6" w:rsidP="001A3CA6">
            <w:pPr>
              <w:pStyle w:val="TAC"/>
              <w:rPr>
                <w:rFonts w:cs="Arial"/>
                <w:color w:val="000000"/>
                <w:szCs w:val="18"/>
              </w:rPr>
            </w:pPr>
            <w:r w:rsidRPr="00BB65E0">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EB68" w14:textId="5BDD46D9" w:rsidR="001A3CA6" w:rsidRPr="00BB65E0" w:rsidRDefault="001A3CA6" w:rsidP="001A3CA6">
            <w:pPr>
              <w:pStyle w:val="TAC"/>
              <w:rPr>
                <w:rFonts w:cs="Arial"/>
                <w:color w:val="000000"/>
                <w:szCs w:val="18"/>
              </w:rPr>
            </w:pPr>
            <w:r w:rsidRPr="00BB65E0">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EFE" w14:textId="71D1082F" w:rsidR="001A3CA6" w:rsidRPr="00BB65E0" w:rsidRDefault="001A3CA6" w:rsidP="001A3CA6">
            <w:pPr>
              <w:pStyle w:val="TAC"/>
              <w:rPr>
                <w:rFonts w:cs="Arial"/>
                <w:color w:val="000000"/>
                <w:szCs w:val="18"/>
              </w:rPr>
            </w:pPr>
            <w:r w:rsidRPr="00BB65E0">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7D4390" w14:textId="0FF51FFA" w:rsidR="001A3CA6" w:rsidRPr="00BB65E0" w:rsidRDefault="001A3CA6" w:rsidP="001A3CA6">
            <w:pPr>
              <w:pStyle w:val="TAC"/>
              <w:rPr>
                <w:rFonts w:cs="Arial"/>
                <w:color w:val="000000"/>
                <w:szCs w:val="18"/>
              </w:rPr>
            </w:pPr>
            <w:r w:rsidRPr="00BB65E0">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5DB7B" w14:textId="1260E631" w:rsidR="001A3CA6" w:rsidRPr="00BB65E0" w:rsidRDefault="001A3CA6" w:rsidP="001A3CA6">
            <w:pPr>
              <w:pStyle w:val="TAC"/>
              <w:rPr>
                <w:rFonts w:cs="Arial"/>
                <w:color w:val="000000"/>
                <w:szCs w:val="18"/>
              </w:rPr>
            </w:pPr>
            <w:r w:rsidRPr="00BB65E0">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460" w14:textId="00D7DCF2" w:rsidR="001A3CA6" w:rsidRPr="00BB65E0" w:rsidRDefault="001A3CA6" w:rsidP="001A3CA6">
            <w:pPr>
              <w:pStyle w:val="TAC"/>
              <w:rPr>
                <w:rFonts w:cs="Arial"/>
                <w:color w:val="000000"/>
                <w:szCs w:val="18"/>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46C8" w14:textId="6C79F95C" w:rsidR="001A3CA6" w:rsidRPr="00BB65E0" w:rsidRDefault="001A3CA6" w:rsidP="001A3CA6">
            <w:pPr>
              <w:pStyle w:val="TAC"/>
              <w:rPr>
                <w:rFonts w:cs="Arial"/>
                <w:color w:val="000000"/>
                <w:szCs w:val="18"/>
              </w:rPr>
            </w:pPr>
            <w:r w:rsidRPr="00BB65E0">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53AD" w14:textId="6B21AAF5" w:rsidR="001A3CA6" w:rsidRPr="00BB65E0" w:rsidRDefault="001A3CA6" w:rsidP="001A3CA6">
            <w:pPr>
              <w:pStyle w:val="TAC"/>
              <w:rPr>
                <w:rFonts w:cs="Arial"/>
                <w:color w:val="000000"/>
                <w:szCs w:val="18"/>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F8B3" w14:textId="2B4D1748" w:rsidR="001A3CA6" w:rsidRPr="00BB65E0" w:rsidRDefault="001A3CA6" w:rsidP="001A3CA6">
            <w:pPr>
              <w:pStyle w:val="TAC"/>
              <w:rPr>
                <w:rFonts w:cs="Arial"/>
                <w:color w:val="000000"/>
                <w:szCs w:val="18"/>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D7BF" w14:textId="045592A7" w:rsidR="001A3CA6" w:rsidRPr="00BB65E0" w:rsidRDefault="001A3CA6" w:rsidP="001A3CA6">
            <w:pPr>
              <w:pStyle w:val="TAC"/>
              <w:rPr>
                <w:rFonts w:cs="Arial"/>
                <w:color w:val="000000"/>
                <w:szCs w:val="18"/>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A9BB" w14:textId="145C659B" w:rsidR="001A3CA6" w:rsidRPr="00BB65E0" w:rsidRDefault="001A3CA6" w:rsidP="001A3CA6">
            <w:pPr>
              <w:pStyle w:val="TAC"/>
              <w:rPr>
                <w:rFonts w:cs="Arial"/>
                <w:color w:val="000000"/>
                <w:szCs w:val="18"/>
              </w:rPr>
            </w:pPr>
            <w:r w:rsidRPr="00BB65E0">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41A0" w14:textId="5CF7DA5E" w:rsidR="001A3CA6" w:rsidRPr="00BB65E0" w:rsidRDefault="001A3CA6" w:rsidP="001A3CA6">
            <w:pPr>
              <w:pStyle w:val="TAC"/>
              <w:rPr>
                <w:rFonts w:cs="Arial"/>
                <w:color w:val="000000"/>
                <w:szCs w:val="18"/>
              </w:rPr>
            </w:pPr>
            <w:r w:rsidRPr="00BB65E0">
              <w:rPr>
                <w:rFonts w:cs="Arial"/>
                <w:color w:val="000000"/>
                <w:szCs w:val="18"/>
              </w:rPr>
              <w:t>1@50</w:t>
            </w:r>
          </w:p>
        </w:tc>
      </w:tr>
      <w:tr w:rsidR="001A3CA6" w:rsidRPr="00BB65E0" w14:paraId="4C87F179" w14:textId="42CA72E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65AEE" w14:textId="38430D9B" w:rsidR="001A3CA6" w:rsidRPr="00BB65E0" w:rsidRDefault="001A3CA6" w:rsidP="001A3CA6">
            <w:pPr>
              <w:pStyle w:val="TAC"/>
              <w:rPr>
                <w:rFonts w:cs="Arial"/>
                <w:szCs w:val="18"/>
              </w:rPr>
            </w:pPr>
            <w:r w:rsidRPr="00BB65E0">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AF4" w14:textId="32753BB4" w:rsidR="001A3CA6" w:rsidRPr="00BB65E0" w:rsidRDefault="001A3CA6" w:rsidP="001A3CA6">
            <w:pPr>
              <w:pStyle w:val="TAC"/>
              <w:rPr>
                <w:rFonts w:cs="Arial"/>
                <w:szCs w:val="18"/>
              </w:rPr>
            </w:pPr>
            <w:r w:rsidRPr="00BB65E0">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8D9" w14:textId="0DB3CE90" w:rsidR="001A3CA6" w:rsidRPr="00BB65E0" w:rsidRDefault="001A3CA6" w:rsidP="001A3CA6">
            <w:pPr>
              <w:pStyle w:val="TAC"/>
              <w:rPr>
                <w:rFonts w:cs="Arial"/>
                <w:szCs w:val="18"/>
              </w:rPr>
            </w:pPr>
            <w:r w:rsidRPr="00BB65E0">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0E3D" w14:textId="40E45AA0" w:rsidR="001A3CA6" w:rsidRPr="00BB65E0" w:rsidRDefault="001A3CA6" w:rsidP="001A3CA6">
            <w:pPr>
              <w:pStyle w:val="TAC"/>
              <w:rPr>
                <w:rFonts w:cs="Arial"/>
                <w:szCs w:val="18"/>
              </w:rPr>
            </w:pPr>
            <w:r w:rsidRPr="00BB65E0">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A1919" w14:textId="1B9EC910" w:rsidR="001A3CA6" w:rsidRPr="00BB65E0" w:rsidRDefault="001A3CA6" w:rsidP="001A3CA6">
            <w:pPr>
              <w:pStyle w:val="TAC"/>
              <w:rPr>
                <w:rFonts w:cs="Arial"/>
                <w:szCs w:val="18"/>
              </w:rPr>
            </w:pPr>
            <w:r w:rsidRPr="00BB65E0">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8CE2" w14:textId="12D2DB16" w:rsidR="001A3CA6" w:rsidRPr="00BB65E0" w:rsidRDefault="001A3CA6" w:rsidP="001A3CA6">
            <w:pPr>
              <w:pStyle w:val="TAC"/>
              <w:rPr>
                <w:rFonts w:cs="Arial"/>
                <w:szCs w:val="18"/>
              </w:rPr>
            </w:pPr>
            <w:r w:rsidRPr="00BB65E0">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6171" w14:textId="295E53C0" w:rsidR="001A3CA6" w:rsidRPr="00BB65E0" w:rsidRDefault="001A3CA6" w:rsidP="001A3CA6">
            <w:pPr>
              <w:pStyle w:val="TAC"/>
              <w:rPr>
                <w:rFonts w:cs="Arial"/>
                <w:szCs w:val="18"/>
              </w:rPr>
            </w:pPr>
            <w:r w:rsidRPr="00BB65E0">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0462" w14:textId="2D025C47" w:rsidR="001A3CA6" w:rsidRPr="00BB65E0" w:rsidRDefault="001A3CA6" w:rsidP="001A3CA6">
            <w:pPr>
              <w:pStyle w:val="TAC"/>
              <w:rPr>
                <w:rFonts w:cs="Arial"/>
                <w:szCs w:val="18"/>
              </w:rPr>
            </w:pPr>
            <w:r w:rsidRPr="00BB65E0">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F41D" w14:textId="25CE56E0" w:rsidR="001A3CA6" w:rsidRPr="00BB65E0" w:rsidRDefault="001A3CA6" w:rsidP="001A3CA6">
            <w:pPr>
              <w:pStyle w:val="TAC"/>
              <w:rPr>
                <w:rFonts w:cs="Arial"/>
                <w:szCs w:val="18"/>
              </w:rPr>
            </w:pPr>
            <w:r w:rsidRPr="00BB65E0">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D4" w14:textId="07D2F407" w:rsidR="001A3CA6" w:rsidRPr="00BB65E0" w:rsidRDefault="001A3CA6" w:rsidP="001A3CA6">
            <w:pPr>
              <w:pStyle w:val="TAC"/>
              <w:rPr>
                <w:rFonts w:cs="Arial"/>
                <w:szCs w:val="18"/>
              </w:rPr>
            </w:pPr>
            <w:r w:rsidRPr="00BB65E0">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7835" w14:textId="6629FE51" w:rsidR="001A3CA6" w:rsidRPr="00BB65E0" w:rsidRDefault="001A3CA6" w:rsidP="001A3CA6">
            <w:pPr>
              <w:pStyle w:val="TAC"/>
              <w:rPr>
                <w:rFonts w:cs="Arial"/>
                <w:szCs w:val="18"/>
              </w:rPr>
            </w:pPr>
            <w:r w:rsidRPr="00BB65E0">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7590" w14:textId="65BDF0C4" w:rsidR="001A3CA6" w:rsidRPr="00BB65E0" w:rsidRDefault="001A3CA6" w:rsidP="001A3CA6">
            <w:pPr>
              <w:pStyle w:val="TAC"/>
              <w:rPr>
                <w:rFonts w:cs="Arial"/>
                <w:szCs w:val="18"/>
              </w:rPr>
            </w:pPr>
            <w:r w:rsidRPr="00BB65E0">
              <w:rPr>
                <w:rFonts w:cs="Arial"/>
                <w:szCs w:val="18"/>
              </w:rPr>
              <w:t>1@196</w:t>
            </w:r>
          </w:p>
        </w:tc>
      </w:tr>
      <w:tr w:rsidR="001A3CA6" w:rsidRPr="00BB65E0" w14:paraId="26554072" w14:textId="4E1F921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798D5" w14:textId="28D1BF14" w:rsidR="001A3CA6" w:rsidRPr="00BB65E0" w:rsidRDefault="001A3CA6" w:rsidP="001A3CA6">
            <w:pPr>
              <w:pStyle w:val="TAC"/>
              <w:rPr>
                <w:rFonts w:cs="Arial"/>
                <w:szCs w:val="18"/>
              </w:rPr>
            </w:pPr>
            <w:r w:rsidRPr="00BB65E0">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F01B" w14:textId="31A96A42" w:rsidR="001A3CA6" w:rsidRPr="00BB65E0" w:rsidRDefault="001A3CA6" w:rsidP="001A3CA6">
            <w:pPr>
              <w:pStyle w:val="TAC"/>
              <w:rPr>
                <w:rFonts w:cs="Arial"/>
                <w:szCs w:val="18"/>
              </w:rPr>
            </w:pPr>
            <w:r w:rsidRPr="00BB65E0">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15A5" w14:textId="77A69EE8" w:rsidR="001A3CA6" w:rsidRPr="00BB65E0" w:rsidRDefault="001A3CA6" w:rsidP="001A3CA6">
            <w:pPr>
              <w:pStyle w:val="TAC"/>
              <w:rPr>
                <w:rFonts w:cs="Arial"/>
                <w:szCs w:val="18"/>
              </w:rPr>
            </w:pPr>
            <w:r w:rsidRPr="00BB65E0">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152FA" w14:textId="6A17DCA3" w:rsidR="001A3CA6" w:rsidRPr="00BB65E0" w:rsidRDefault="001A3CA6" w:rsidP="001A3CA6">
            <w:pPr>
              <w:pStyle w:val="TAC"/>
              <w:rPr>
                <w:rFonts w:cs="Arial"/>
                <w:szCs w:val="18"/>
              </w:rPr>
            </w:pPr>
            <w:r w:rsidRPr="00BB65E0">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91A36" w14:textId="0EB5CCFA" w:rsidR="001A3CA6" w:rsidRPr="00BB65E0" w:rsidRDefault="001A3CA6" w:rsidP="001A3CA6">
            <w:pPr>
              <w:pStyle w:val="TAC"/>
              <w:rPr>
                <w:rFonts w:cs="Arial"/>
                <w:szCs w:val="18"/>
              </w:rPr>
            </w:pPr>
            <w:r w:rsidRPr="00BB65E0">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57D7" w14:textId="66FAC260" w:rsidR="001A3CA6" w:rsidRPr="00BB65E0" w:rsidRDefault="001A3CA6" w:rsidP="001A3CA6">
            <w:pPr>
              <w:pStyle w:val="TAC"/>
              <w:rPr>
                <w:rFonts w:cs="Arial"/>
                <w:szCs w:val="18"/>
              </w:rPr>
            </w:pPr>
            <w:r w:rsidRPr="00BB65E0">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C538" w14:textId="3A700C60" w:rsidR="001A3CA6" w:rsidRPr="00BB65E0" w:rsidRDefault="001A3CA6" w:rsidP="001A3CA6">
            <w:pPr>
              <w:pStyle w:val="TAC"/>
              <w:rPr>
                <w:rFonts w:cs="Arial"/>
                <w:szCs w:val="18"/>
              </w:rPr>
            </w:pPr>
            <w:r w:rsidRPr="00BB65E0">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E7B0" w14:textId="0D1DFDEA" w:rsidR="001A3CA6" w:rsidRPr="00BB65E0" w:rsidRDefault="001A3CA6" w:rsidP="001A3CA6">
            <w:pPr>
              <w:pStyle w:val="TAC"/>
              <w:rPr>
                <w:rFonts w:cs="Arial"/>
                <w:szCs w:val="18"/>
              </w:rPr>
            </w:pPr>
            <w:r w:rsidRPr="00BB65E0">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059B" w14:textId="486A22C0" w:rsidR="001A3CA6" w:rsidRPr="00BB65E0" w:rsidRDefault="001A3CA6" w:rsidP="001A3CA6">
            <w:pPr>
              <w:pStyle w:val="TAC"/>
              <w:rPr>
                <w:rFonts w:cs="Arial"/>
                <w:szCs w:val="18"/>
              </w:rPr>
            </w:pPr>
            <w:r w:rsidRPr="00BB65E0">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EDC3" w14:textId="3ADDAC71" w:rsidR="001A3CA6" w:rsidRPr="00BB65E0" w:rsidRDefault="001A3CA6" w:rsidP="001A3CA6">
            <w:pPr>
              <w:pStyle w:val="TAC"/>
              <w:rPr>
                <w:rFonts w:cs="Arial"/>
                <w:szCs w:val="18"/>
              </w:rPr>
            </w:pPr>
            <w:r w:rsidRPr="00BB65E0">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D45C2" w14:textId="15202BD9" w:rsidR="001A3CA6" w:rsidRPr="00BB65E0" w:rsidRDefault="001A3CA6" w:rsidP="001A3CA6">
            <w:pPr>
              <w:pStyle w:val="TAC"/>
              <w:rPr>
                <w:rFonts w:cs="Arial"/>
                <w:szCs w:val="18"/>
              </w:rPr>
            </w:pPr>
            <w:r w:rsidRPr="00BB65E0">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D6E1" w14:textId="1C88FB5B" w:rsidR="001A3CA6" w:rsidRPr="00BB65E0" w:rsidRDefault="001A3CA6" w:rsidP="001A3CA6">
            <w:pPr>
              <w:pStyle w:val="TAC"/>
              <w:rPr>
                <w:rFonts w:cs="Arial"/>
                <w:szCs w:val="18"/>
              </w:rPr>
            </w:pPr>
            <w:r w:rsidRPr="00BB65E0">
              <w:rPr>
                <w:rFonts w:cs="Arial"/>
                <w:szCs w:val="18"/>
              </w:rPr>
              <w:t>1@47</w:t>
            </w:r>
          </w:p>
        </w:tc>
      </w:tr>
      <w:tr w:rsidR="001A3CA6" w:rsidRPr="00BB65E0" w14:paraId="2A6CBE2A" w14:textId="231D81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960C90" w14:textId="1E970813" w:rsidR="001A3CA6" w:rsidRPr="00BB65E0" w:rsidRDefault="001A3CA6" w:rsidP="001A3CA6">
            <w:pPr>
              <w:pStyle w:val="TAH"/>
              <w:rPr>
                <w:rFonts w:eastAsia="Yu Mincho"/>
              </w:rPr>
            </w:pPr>
            <w:r w:rsidRPr="00BB65E0">
              <w:rPr>
                <w:rFonts w:eastAsia="Yu Mincho"/>
              </w:rPr>
              <w:t>Test Settings for DC_66A_n78A Configuration</w:t>
            </w:r>
          </w:p>
        </w:tc>
      </w:tr>
      <w:tr w:rsidR="001A3CA6" w:rsidRPr="00BB65E0" w14:paraId="25435716" w14:textId="1D902F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82089" w14:textId="65D5191E"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4E1FE" w14:textId="7484E3B9" w:rsidR="001A3CA6" w:rsidRPr="00BB65E0" w:rsidRDefault="001A3CA6" w:rsidP="001A3CA6">
            <w:pPr>
              <w:pStyle w:val="TAC"/>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85EC" w14:textId="77AD1083" w:rsidR="001A3CA6" w:rsidRPr="00BB65E0" w:rsidRDefault="001A3CA6" w:rsidP="001A3CA6">
            <w:pPr>
              <w:pStyle w:val="TAC"/>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46E7F" w14:textId="7789827D" w:rsidR="001A3CA6" w:rsidRPr="00BB65E0" w:rsidRDefault="001A3CA6" w:rsidP="001A3CA6">
            <w:pPr>
              <w:pStyle w:val="TAC"/>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FEE15" w14:textId="0AA8EAFD" w:rsidR="001A3CA6" w:rsidRPr="00BB65E0" w:rsidRDefault="001A3CA6" w:rsidP="001A3CA6">
            <w:pPr>
              <w:pStyle w:val="TAC"/>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5D57" w14:textId="292E6AA3" w:rsidR="001A3CA6" w:rsidRPr="00BB65E0" w:rsidRDefault="001A3CA6" w:rsidP="001A3CA6">
            <w:pPr>
              <w:pStyle w:val="TAC"/>
              <w:rPr>
                <w:rFonts w:eastAsia="Yu Mincho"/>
              </w:rPr>
            </w:pPr>
            <w:r w:rsidRPr="00BB65E0">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B7E8" w14:textId="2FC5B089" w:rsidR="001A3CA6" w:rsidRPr="00BB65E0" w:rsidRDefault="001A3CA6" w:rsidP="001A3CA6">
            <w:pPr>
              <w:pStyle w:val="TAC"/>
              <w:rPr>
                <w:rFonts w:eastAsia="Yu Mincho"/>
              </w:rPr>
            </w:pPr>
            <w:r w:rsidRPr="00BB65E0">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F4D" w14:textId="2DB537A9" w:rsidR="001A3CA6" w:rsidRPr="00BB65E0" w:rsidRDefault="001A3CA6" w:rsidP="001A3CA6">
            <w:pPr>
              <w:pStyle w:val="TAC"/>
              <w:rPr>
                <w:rFonts w:eastAsia="Yu Mincho"/>
              </w:rPr>
            </w:pPr>
            <w:r w:rsidRPr="00BB65E0">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65A8" w14:textId="53D3CD87" w:rsidR="001A3CA6" w:rsidRPr="00BB65E0" w:rsidRDefault="001A3CA6" w:rsidP="001A3CA6">
            <w:pPr>
              <w:pStyle w:val="TAC"/>
              <w:rPr>
                <w:rFonts w:eastAsia="Yu Mincho"/>
              </w:rPr>
            </w:pPr>
            <w:r w:rsidRPr="00BB65E0">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8D9" w14:textId="012EF005" w:rsidR="001A3CA6" w:rsidRPr="00BB65E0" w:rsidRDefault="001A3CA6" w:rsidP="001A3CA6">
            <w:pPr>
              <w:pStyle w:val="TAC"/>
              <w:rPr>
                <w:rFonts w:eastAsia="Yu Mincho"/>
              </w:rPr>
            </w:pPr>
            <w:r w:rsidRPr="00BB65E0">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5AD39" w14:textId="1322C568" w:rsidR="001A3CA6" w:rsidRPr="00BB65E0" w:rsidRDefault="001A3CA6" w:rsidP="001A3CA6">
            <w:pPr>
              <w:pStyle w:val="TAC"/>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4F3C" w14:textId="53206A05" w:rsidR="001A3CA6" w:rsidRPr="00BB65E0" w:rsidRDefault="001A3CA6" w:rsidP="001A3CA6">
            <w:pPr>
              <w:pStyle w:val="TAC"/>
            </w:pPr>
            <w:r w:rsidRPr="00BB65E0">
              <w:t>1@143</w:t>
            </w:r>
          </w:p>
        </w:tc>
      </w:tr>
      <w:tr w:rsidR="001A3CA6" w:rsidRPr="00BB65E0" w14:paraId="777D0E87" w14:textId="1CEE9C5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0B9DD" w14:textId="25141507" w:rsidR="001A3CA6" w:rsidRPr="00BB65E0" w:rsidRDefault="001A3CA6" w:rsidP="001A3CA6">
            <w:pPr>
              <w:pStyle w:val="TAC"/>
            </w:pPr>
            <w:r w:rsidRPr="00BB65E0">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72914" w14:textId="1658BCE7" w:rsidR="001A3CA6" w:rsidRPr="00BB65E0" w:rsidRDefault="001A3CA6" w:rsidP="001A3CA6">
            <w:pPr>
              <w:pStyle w:val="TAC"/>
              <w:rPr>
                <w:rFonts w:eastAsia="Yu Mincho"/>
              </w:rPr>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BD47" w14:textId="55F7A446" w:rsidR="001A3CA6" w:rsidRPr="00BB65E0" w:rsidRDefault="001A3CA6" w:rsidP="001A3CA6">
            <w:pPr>
              <w:pStyle w:val="TAC"/>
              <w:rPr>
                <w:rFonts w:eastAsia="Yu Mincho"/>
              </w:rPr>
            </w:pPr>
            <w:r w:rsidRPr="00BB65E0">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D44E7" w14:textId="19D9FDEA" w:rsidR="001A3CA6" w:rsidRPr="00BB65E0" w:rsidRDefault="001A3CA6" w:rsidP="001A3CA6">
            <w:pPr>
              <w:pStyle w:val="TAC"/>
              <w:rPr>
                <w:rFonts w:eastAsia="Yu Mincho"/>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93248" w14:textId="107F8B5C" w:rsidR="001A3CA6" w:rsidRPr="00BB65E0" w:rsidRDefault="001A3CA6" w:rsidP="001A3CA6">
            <w:pPr>
              <w:pStyle w:val="TAC"/>
              <w:rPr>
                <w:rFonts w:eastAsia="Yu Mincho"/>
              </w:rPr>
            </w:pPr>
            <w:r w:rsidRPr="00BB65E0">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97E5" w14:textId="38BF4CC6" w:rsidR="001A3CA6" w:rsidRPr="00BB65E0" w:rsidRDefault="001A3CA6" w:rsidP="001A3CA6">
            <w:pPr>
              <w:pStyle w:val="TAC"/>
              <w:rPr>
                <w:rFonts w:eastAsia="Yu Mincho"/>
              </w:rPr>
            </w:pPr>
            <w:r w:rsidRPr="00BB65E0">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1EAE" w14:textId="460E1B39" w:rsidR="001A3CA6" w:rsidRPr="00BB65E0" w:rsidRDefault="001A3CA6" w:rsidP="001A3CA6">
            <w:pPr>
              <w:pStyle w:val="TAC"/>
              <w:rPr>
                <w:rFonts w:eastAsia="Yu Mincho"/>
              </w:rPr>
            </w:pPr>
            <w:r w:rsidRPr="00BB65E0">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F37E" w14:textId="2D8AE180" w:rsidR="001A3CA6" w:rsidRPr="00BB65E0" w:rsidRDefault="001A3CA6" w:rsidP="001A3CA6">
            <w:pPr>
              <w:pStyle w:val="TAC"/>
              <w:rPr>
                <w:rFonts w:eastAsia="Yu Mincho"/>
              </w:rPr>
            </w:pPr>
            <w:r w:rsidRPr="00BB65E0">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1365" w14:textId="5DB8C76F" w:rsidR="001A3CA6" w:rsidRPr="00BB65E0" w:rsidRDefault="001A3CA6" w:rsidP="001A3CA6">
            <w:pPr>
              <w:pStyle w:val="TAC"/>
              <w:rPr>
                <w:rFonts w:eastAsia="Yu Mincho"/>
              </w:rPr>
            </w:pPr>
            <w:r w:rsidRPr="00BB65E0">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F5BD" w14:textId="2C13C03D" w:rsidR="001A3CA6" w:rsidRPr="00BB65E0" w:rsidRDefault="001A3CA6" w:rsidP="001A3CA6">
            <w:pPr>
              <w:pStyle w:val="TAC"/>
              <w:rPr>
                <w:rFonts w:eastAsia="Yu Mincho"/>
              </w:rPr>
            </w:pPr>
            <w:r w:rsidRPr="00BB65E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92AA6" w14:textId="22BB5D4F" w:rsidR="001A3CA6" w:rsidRPr="00BB65E0" w:rsidRDefault="001A3CA6" w:rsidP="001A3CA6">
            <w:pPr>
              <w:pStyle w:val="TAC"/>
              <w:rPr>
                <w:rFonts w:eastAsia="Yu Mincho"/>
              </w:rPr>
            </w:pPr>
            <w:r w:rsidRPr="00BB65E0">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C61E17" w14:textId="14ABC699" w:rsidR="001A3CA6" w:rsidRPr="00BB65E0" w:rsidRDefault="001A3CA6" w:rsidP="001A3CA6">
            <w:pPr>
              <w:pStyle w:val="TAC"/>
              <w:rPr>
                <w:rFonts w:eastAsia="Yu Mincho"/>
              </w:rPr>
            </w:pPr>
            <w:r w:rsidRPr="00BB65E0">
              <w:t>1@272</w:t>
            </w:r>
          </w:p>
        </w:tc>
      </w:tr>
      <w:tr w:rsidR="001A3CA6" w:rsidRPr="00BB65E0" w14:paraId="4FEE46D6" w14:textId="623EC11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3766" w14:textId="72A1294C" w:rsidR="001A3CA6" w:rsidRPr="00BB65E0" w:rsidRDefault="001A3CA6" w:rsidP="001A3CA6">
            <w:pPr>
              <w:pStyle w:val="TAC"/>
            </w:pPr>
            <w:r w:rsidRPr="00BB65E0">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0FC53" w14:textId="213B0B55" w:rsidR="001A3CA6" w:rsidRPr="00BB65E0" w:rsidRDefault="001A3CA6" w:rsidP="001A3CA6">
            <w:pPr>
              <w:pStyle w:val="TAC"/>
              <w:rPr>
                <w:rFonts w:eastAsia="Yu Mincho"/>
              </w:rPr>
            </w:pPr>
            <w:r w:rsidRPr="00BB65E0">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E5CE" w14:textId="21C575F1" w:rsidR="001A3CA6" w:rsidRPr="00BB65E0" w:rsidRDefault="001A3CA6" w:rsidP="001A3CA6">
            <w:pPr>
              <w:pStyle w:val="TAC"/>
              <w:rPr>
                <w:rFonts w:eastAsia="Yu Mincho"/>
              </w:rPr>
            </w:pPr>
            <w:r w:rsidRPr="00BB65E0">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78C7CF" w14:textId="54DCFE50" w:rsidR="001A3CA6" w:rsidRPr="00BB65E0" w:rsidRDefault="001A3CA6" w:rsidP="001A3CA6">
            <w:pPr>
              <w:pStyle w:val="TAC"/>
              <w:rPr>
                <w:rFonts w:eastAsia="Yu Mincho"/>
              </w:rPr>
            </w:pPr>
            <w:r w:rsidRPr="00BB65E0">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61DFA" w14:textId="6F10CF6E" w:rsidR="001A3CA6" w:rsidRPr="00BB65E0" w:rsidRDefault="001A3CA6" w:rsidP="001A3CA6">
            <w:pPr>
              <w:pStyle w:val="TAC"/>
              <w:rPr>
                <w:rFonts w:eastAsia="Yu Mincho"/>
              </w:rPr>
            </w:pPr>
            <w:r w:rsidRPr="00BB65E0">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C821" w14:textId="6295B73F" w:rsidR="001A3CA6" w:rsidRPr="00BB65E0" w:rsidRDefault="001A3CA6" w:rsidP="001A3CA6">
            <w:pPr>
              <w:pStyle w:val="TAC"/>
              <w:rPr>
                <w:rFonts w:eastAsia="Yu Mincho"/>
              </w:rPr>
            </w:pPr>
            <w:r w:rsidRPr="00BB65E0">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5854" w14:textId="3AF935D4" w:rsidR="001A3CA6" w:rsidRPr="00BB65E0" w:rsidRDefault="001A3CA6" w:rsidP="001A3CA6">
            <w:pPr>
              <w:pStyle w:val="TAC"/>
              <w:rPr>
                <w:rFonts w:eastAsia="Yu Mincho"/>
              </w:rPr>
            </w:pPr>
            <w:r w:rsidRPr="00BB65E0">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6D26" w14:textId="6CC57BB2" w:rsidR="001A3CA6" w:rsidRPr="00BB65E0" w:rsidRDefault="001A3CA6" w:rsidP="001A3CA6">
            <w:pPr>
              <w:pStyle w:val="TAC"/>
              <w:rPr>
                <w:rFonts w:eastAsia="Yu Mincho"/>
              </w:rPr>
            </w:pPr>
            <w:r w:rsidRPr="00BB65E0">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3487" w14:textId="52F3B14B" w:rsidR="001A3CA6" w:rsidRPr="00BB65E0" w:rsidRDefault="001A3CA6" w:rsidP="001A3CA6">
            <w:pPr>
              <w:pStyle w:val="TAC"/>
              <w:rPr>
                <w:rFonts w:eastAsia="Yu Mincho"/>
              </w:rPr>
            </w:pPr>
            <w:r w:rsidRPr="00BB65E0">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0446" w14:textId="208DEE0C" w:rsidR="001A3CA6" w:rsidRPr="00BB65E0" w:rsidRDefault="001A3CA6" w:rsidP="001A3CA6">
            <w:pPr>
              <w:pStyle w:val="TAC"/>
              <w:rPr>
                <w:rFonts w:eastAsia="Yu Mincho"/>
              </w:rPr>
            </w:pPr>
            <w:r w:rsidRPr="00BB65E0">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3B41E" w14:textId="005425B6" w:rsidR="001A3CA6" w:rsidRPr="00BB65E0" w:rsidRDefault="001A3CA6" w:rsidP="001A3CA6">
            <w:pPr>
              <w:pStyle w:val="TAC"/>
              <w:rPr>
                <w:rFonts w:eastAsia="Yu Mincho"/>
              </w:rPr>
            </w:pPr>
            <w:r w:rsidRPr="00BB65E0">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1AFB4" w14:textId="645D16C0" w:rsidR="001A3CA6" w:rsidRPr="00BB65E0" w:rsidRDefault="001A3CA6" w:rsidP="001A3CA6">
            <w:pPr>
              <w:pStyle w:val="TAC"/>
              <w:rPr>
                <w:rFonts w:eastAsia="Yu Mincho"/>
              </w:rPr>
            </w:pPr>
            <w:r w:rsidRPr="00BB65E0">
              <w:t>1@272</w:t>
            </w:r>
          </w:p>
        </w:tc>
      </w:tr>
      <w:tr w:rsidR="001A3CA6" w:rsidRPr="00BB65E0" w14:paraId="09421004" w14:textId="3F45C7A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204D4C" w14:textId="685FD39B" w:rsidR="001A3CA6" w:rsidRPr="00BB65E0" w:rsidRDefault="001A3CA6" w:rsidP="001A3CA6">
            <w:pPr>
              <w:pStyle w:val="TAC"/>
              <w:rPr>
                <w:b/>
                <w:bCs/>
              </w:rPr>
            </w:pPr>
            <w:r w:rsidRPr="00BB65E0">
              <w:rPr>
                <w:rFonts w:eastAsia="Yu Mincho"/>
                <w:b/>
                <w:bCs/>
              </w:rPr>
              <w:t>Test Settings for DC_71A_n2A Configuration</w:t>
            </w:r>
          </w:p>
        </w:tc>
      </w:tr>
      <w:tr w:rsidR="001A3CA6" w:rsidRPr="00BB65E0" w14:paraId="1CADB870" w14:textId="1A284C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D0DCC" w14:textId="4E089F73" w:rsidR="001A3CA6" w:rsidRPr="00BB65E0" w:rsidRDefault="001A3CA6" w:rsidP="001A3CA6">
            <w:pPr>
              <w:pStyle w:val="TAC"/>
            </w:pPr>
            <w:bookmarkStart w:id="553" w:name="RANGE!B136"/>
            <w:r w:rsidRPr="00BB65E0">
              <w:rPr>
                <w:rFonts w:cs="Arial"/>
                <w:color w:val="000000"/>
                <w:szCs w:val="18"/>
              </w:rPr>
              <w:t>1</w:t>
            </w:r>
            <w:bookmarkEnd w:id="553"/>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71940" w14:textId="313AE158" w:rsidR="001A3CA6" w:rsidRPr="00BB65E0" w:rsidRDefault="001A3CA6" w:rsidP="001A3CA6">
            <w:pPr>
              <w:pStyle w:val="TAC"/>
            </w:pPr>
            <w:r w:rsidRPr="00BB65E0">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881C" w14:textId="4EF888C0" w:rsidR="001A3CA6" w:rsidRPr="00BB65E0" w:rsidRDefault="001A3CA6" w:rsidP="001A3CA6">
            <w:pPr>
              <w:pStyle w:val="TAC"/>
            </w:pPr>
            <w:r w:rsidRPr="00BB65E0">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8E8A" w14:textId="1D9D6F90" w:rsidR="001A3CA6" w:rsidRPr="00BB65E0" w:rsidRDefault="001A3CA6" w:rsidP="001A3CA6">
            <w:pPr>
              <w:pStyle w:val="TAC"/>
            </w:pPr>
            <w:r w:rsidRPr="00BB65E0">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2FB0F" w14:textId="5BF12F72" w:rsidR="001A3CA6" w:rsidRPr="00BB65E0" w:rsidRDefault="001A3CA6" w:rsidP="001A3CA6">
            <w:pPr>
              <w:pStyle w:val="TAC"/>
            </w:pPr>
            <w:r w:rsidRPr="00BB65E0">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62765" w14:textId="3BA319B2" w:rsidR="001A3CA6" w:rsidRPr="00BB65E0" w:rsidRDefault="001A3CA6" w:rsidP="001A3CA6">
            <w:pPr>
              <w:pStyle w:val="TAC"/>
              <w:rPr>
                <w:rFonts w:eastAsia="Yu Mincho"/>
              </w:rPr>
            </w:pPr>
            <w:r w:rsidRPr="00BB65E0">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954" w14:textId="36C4597D" w:rsidR="001A3CA6" w:rsidRPr="00BB65E0" w:rsidRDefault="001A3CA6" w:rsidP="001A3CA6">
            <w:pPr>
              <w:pStyle w:val="TAC"/>
              <w:rPr>
                <w:rFonts w:eastAsia="Yu Mincho"/>
              </w:rPr>
            </w:pPr>
            <w:r w:rsidRPr="00BB65E0">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5AF9" w14:textId="01B1F4C1" w:rsidR="001A3CA6" w:rsidRPr="00BB65E0" w:rsidRDefault="001A3CA6" w:rsidP="001A3CA6">
            <w:pPr>
              <w:pStyle w:val="TAC"/>
              <w:rPr>
                <w:rFonts w:eastAsia="Yu Mincho"/>
              </w:rPr>
            </w:pPr>
            <w:r w:rsidRPr="00BB65E0">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C09" w14:textId="6998FF71" w:rsidR="001A3CA6" w:rsidRPr="00BB65E0" w:rsidRDefault="001A3CA6" w:rsidP="001A3CA6">
            <w:pPr>
              <w:pStyle w:val="TAC"/>
              <w:rPr>
                <w:rFonts w:eastAsia="Yu Mincho"/>
              </w:rPr>
            </w:pPr>
            <w:r w:rsidRPr="00BB65E0">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9C632" w14:textId="00476DAB" w:rsidR="001A3CA6" w:rsidRPr="00BB65E0" w:rsidRDefault="001A3CA6" w:rsidP="001A3CA6">
            <w:pPr>
              <w:pStyle w:val="TAC"/>
              <w:rPr>
                <w:rFonts w:eastAsia="Yu Mincho"/>
              </w:rPr>
            </w:pPr>
            <w:r w:rsidRPr="00BB65E0">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5D74" w14:textId="6C06FCC0" w:rsidR="001A3CA6" w:rsidRPr="00BB65E0" w:rsidRDefault="001A3CA6" w:rsidP="001A3CA6">
            <w:pPr>
              <w:pStyle w:val="TAC"/>
            </w:pPr>
            <w:r w:rsidRPr="00BB65E0">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F1D8E" w14:textId="25752565" w:rsidR="001A3CA6" w:rsidRPr="00BB65E0" w:rsidRDefault="001A3CA6" w:rsidP="001A3CA6">
            <w:pPr>
              <w:pStyle w:val="TAC"/>
            </w:pPr>
            <w:r w:rsidRPr="00BB65E0">
              <w:rPr>
                <w:rFonts w:cs="Arial"/>
                <w:color w:val="000000"/>
                <w:szCs w:val="18"/>
              </w:rPr>
              <w:t>1@105</w:t>
            </w:r>
          </w:p>
        </w:tc>
      </w:tr>
      <w:tr w:rsidR="001A3CA6" w:rsidRPr="00BB65E0" w14:paraId="66C42F02" w14:textId="23D7CE7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897116" w14:textId="745CB6A5" w:rsidR="001A3CA6" w:rsidRPr="00BB65E0" w:rsidRDefault="001A3CA6" w:rsidP="001A3CA6">
            <w:pPr>
              <w:pStyle w:val="TAC"/>
              <w:rPr>
                <w:b/>
                <w:bCs/>
              </w:rPr>
            </w:pPr>
            <w:r w:rsidRPr="00BB65E0">
              <w:rPr>
                <w:rFonts w:eastAsia="Yu Mincho"/>
                <w:b/>
                <w:bCs/>
              </w:rPr>
              <w:t>Test Settings for DC_71A_n66A Configuration</w:t>
            </w:r>
          </w:p>
        </w:tc>
      </w:tr>
      <w:tr w:rsidR="001A3CA6" w:rsidRPr="00BB65E0" w14:paraId="67D2FB8F" w14:textId="7F7FD49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4C4DA6" w14:textId="4005F6C5" w:rsidR="001A3CA6" w:rsidRPr="00BB65E0" w:rsidRDefault="001A3CA6" w:rsidP="001A3CA6">
            <w:pPr>
              <w:pStyle w:val="TAC"/>
            </w:pPr>
            <w:r w:rsidRPr="00BB65E0">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9EAF" w14:textId="7A2EC1B5" w:rsidR="001A3CA6" w:rsidRPr="00BB65E0" w:rsidRDefault="001A3CA6" w:rsidP="001A3CA6">
            <w:pPr>
              <w:pStyle w:val="TAC"/>
            </w:pPr>
            <w:r w:rsidRPr="00BB65E0">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A76B" w14:textId="5E15E5D2" w:rsidR="001A3CA6" w:rsidRPr="00BB65E0" w:rsidRDefault="001A3CA6" w:rsidP="001A3CA6">
            <w:pPr>
              <w:pStyle w:val="TAC"/>
            </w:pPr>
            <w:r w:rsidRPr="00BB65E0">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A99D9" w14:textId="749EC361" w:rsidR="001A3CA6" w:rsidRPr="00BB65E0" w:rsidRDefault="001A3CA6" w:rsidP="001A3CA6">
            <w:pPr>
              <w:pStyle w:val="TAC"/>
            </w:pPr>
            <w:r w:rsidRPr="00BB65E0">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FBD6" w14:textId="4C12F7D1" w:rsidR="001A3CA6" w:rsidRPr="00BB65E0" w:rsidRDefault="001A3CA6" w:rsidP="001A3CA6">
            <w:pPr>
              <w:pStyle w:val="TAC"/>
            </w:pPr>
            <w:r w:rsidRPr="00BB65E0">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3110" w14:textId="0E830B9C" w:rsidR="001A3CA6" w:rsidRPr="00BB65E0" w:rsidRDefault="001A3CA6" w:rsidP="001A3CA6">
            <w:pPr>
              <w:pStyle w:val="TAC"/>
              <w:rPr>
                <w:rFonts w:eastAsia="Yu Mincho"/>
              </w:rPr>
            </w:pPr>
            <w:r w:rsidRPr="00BB65E0">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F100" w14:textId="2B0E8BA4" w:rsidR="001A3CA6" w:rsidRPr="00BB65E0" w:rsidRDefault="001A3CA6" w:rsidP="001A3CA6">
            <w:pPr>
              <w:pStyle w:val="TAC"/>
              <w:rPr>
                <w:rFonts w:eastAsia="Yu Mincho"/>
              </w:rPr>
            </w:pPr>
            <w:r w:rsidRPr="00BB65E0">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8410" w14:textId="45AB7984" w:rsidR="001A3CA6" w:rsidRPr="00BB65E0" w:rsidRDefault="001A3CA6" w:rsidP="001A3CA6">
            <w:pPr>
              <w:pStyle w:val="TAC"/>
              <w:rPr>
                <w:rFonts w:eastAsia="Yu Mincho"/>
              </w:rPr>
            </w:pPr>
            <w:r w:rsidRPr="00BB65E0">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2557" w14:textId="63863D06" w:rsidR="001A3CA6" w:rsidRPr="00BB65E0" w:rsidRDefault="001A3CA6" w:rsidP="001A3CA6">
            <w:pPr>
              <w:pStyle w:val="TAC"/>
              <w:rPr>
                <w:rFonts w:eastAsia="Yu Mincho"/>
              </w:rPr>
            </w:pPr>
            <w:r w:rsidRPr="00BB65E0">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580A" w14:textId="40426537" w:rsidR="001A3CA6" w:rsidRPr="00BB65E0" w:rsidRDefault="001A3CA6" w:rsidP="001A3CA6">
            <w:pPr>
              <w:pStyle w:val="TAC"/>
              <w:rPr>
                <w:rFonts w:eastAsia="Yu Mincho"/>
              </w:rPr>
            </w:pPr>
            <w:r w:rsidRPr="00BB65E0">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64E1" w14:textId="674B0DF3" w:rsidR="001A3CA6" w:rsidRPr="00BB65E0" w:rsidRDefault="001A3CA6" w:rsidP="001A3CA6">
            <w:pPr>
              <w:pStyle w:val="TAC"/>
            </w:pPr>
            <w:r w:rsidRPr="00BB65E0">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EDF22" w14:textId="055DEDFE" w:rsidR="001A3CA6" w:rsidRPr="00BB65E0" w:rsidRDefault="001A3CA6" w:rsidP="001A3CA6">
            <w:pPr>
              <w:pStyle w:val="TAC"/>
            </w:pPr>
            <w:r w:rsidRPr="00BB65E0">
              <w:rPr>
                <w:rFonts w:cs="Arial"/>
                <w:color w:val="000000"/>
                <w:szCs w:val="18"/>
              </w:rPr>
              <w:t>1@0</w:t>
            </w:r>
          </w:p>
        </w:tc>
      </w:tr>
      <w:tr w:rsidR="001A3CA6" w:rsidRPr="00BB65E0" w14:paraId="78BD92D2" w14:textId="77777777" w:rsidTr="00A666A8">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097F7B" w14:textId="77777777" w:rsidR="001A3CA6" w:rsidRPr="00BB65E0" w:rsidRDefault="001A3CA6" w:rsidP="001A3CA6">
            <w:pPr>
              <w:pStyle w:val="TAN"/>
            </w:pPr>
            <w:r w:rsidRPr="00BB65E0">
              <w:t>Note 1:</w:t>
            </w:r>
            <w:r w:rsidRPr="00BB65E0">
              <w:tab/>
              <w:t>Use DC Configuration – specific test points if present in the table, otherwise use test points from matching Group Test Settings, if present in the table. Otherwise use the Default Test Settings test points.</w:t>
            </w:r>
          </w:p>
          <w:p w14:paraId="1B6C660E" w14:textId="77777777" w:rsidR="001A3CA6" w:rsidRPr="00BB65E0" w:rsidRDefault="001A3CA6" w:rsidP="001A3CA6">
            <w:pPr>
              <w:pStyle w:val="TAN"/>
            </w:pPr>
            <w:r w:rsidRPr="00BB65E0">
              <w:t>Note 2:</w:t>
            </w:r>
            <w:r w:rsidRPr="00BB65E0">
              <w:tab/>
              <w:t>X, nY correspond to the different bands in the DC Configuration. E.g. for DC_1A_n3A, X=1, nY=n3.</w:t>
            </w:r>
          </w:p>
          <w:p w14:paraId="2893EECB" w14:textId="77777777" w:rsidR="001A3CA6" w:rsidRPr="00BB65E0" w:rsidRDefault="001A3CA6" w:rsidP="001A3CA6">
            <w:pPr>
              <w:pStyle w:val="TAN"/>
            </w:pPr>
            <w:r w:rsidRPr="00BB65E0">
              <w:t>Note 3:</w:t>
            </w:r>
            <w:r w:rsidRPr="00BB65E0">
              <w:tab/>
              <w:t>Void.</w:t>
            </w:r>
          </w:p>
          <w:p w14:paraId="4E3CB511" w14:textId="29CA57C7" w:rsidR="001A3CA6" w:rsidRPr="00BB65E0" w:rsidRDefault="001A3CA6" w:rsidP="001A3CA6">
            <w:pPr>
              <w:pStyle w:val="TAN"/>
            </w:pPr>
            <w:r w:rsidRPr="00BB65E0">
              <w:t>Note 4:</w:t>
            </w:r>
            <w:r w:rsidRPr="00BB65E0">
              <w:tab/>
              <w:t>Test Point ID 4 for DC_3A_n41A have the centre carrier frequency of 1773 MHz in Band 3 (EARFCN=</w:t>
            </w:r>
            <w:r w:rsidRPr="00BB65E0">
              <w:rPr>
                <w:lang w:eastAsia="ja-JP"/>
              </w:rPr>
              <w:t>19830</w:t>
            </w:r>
            <w:r w:rsidRPr="00BB65E0">
              <w:t>).</w:t>
            </w:r>
          </w:p>
          <w:p w14:paraId="09FB266B" w14:textId="529641E3" w:rsidR="001A3CA6" w:rsidRPr="00BB65E0" w:rsidRDefault="001A3CA6" w:rsidP="001A3CA6">
            <w:pPr>
              <w:pStyle w:val="TAN"/>
            </w:pPr>
            <w:r w:rsidRPr="00BB65E0">
              <w:t>Note 5:</w:t>
            </w:r>
            <w:r w:rsidRPr="00BB65E0">
              <w:tab/>
              <w:t>Test Point ID 4 for DC_39A_n79A has the centre carrier frequency of 4649.96 MHz in Band 79 (NR ARFCN=709998).</w:t>
            </w:r>
          </w:p>
          <w:p w14:paraId="02FD972A" w14:textId="77777777" w:rsidR="001A3CA6" w:rsidRPr="00BB65E0" w:rsidRDefault="001A3CA6" w:rsidP="001A3CA6">
            <w:pPr>
              <w:pStyle w:val="TAN"/>
              <w:rPr>
                <w:rFonts w:cs="Arial"/>
              </w:rPr>
            </w:pPr>
            <w:r w:rsidRPr="00BB65E0">
              <w:t>Note</w:t>
            </w:r>
            <w:r w:rsidRPr="00BB65E0">
              <w:rPr>
                <w:rFonts w:cs="Arial"/>
              </w:rPr>
              <w:t xml:space="preserve"> </w:t>
            </w:r>
            <w:r w:rsidRPr="00BB65E0">
              <w:t>6:</w:t>
            </w:r>
            <w:r w:rsidRPr="00BB65E0">
              <w:tab/>
              <w:t>Void.</w:t>
            </w:r>
          </w:p>
          <w:p w14:paraId="559CD3E3" w14:textId="77777777" w:rsidR="001A3CA6" w:rsidRPr="00BB65E0" w:rsidRDefault="001A3CA6" w:rsidP="001A3CA6">
            <w:pPr>
              <w:pStyle w:val="TAN"/>
              <w:rPr>
                <w:rFonts w:cs="Arial"/>
              </w:rPr>
            </w:pPr>
            <w:r w:rsidRPr="00BB65E0">
              <w:rPr>
                <w:rFonts w:cs="Arial"/>
              </w:rPr>
              <w:t>Note 7:</w:t>
            </w:r>
            <w:r w:rsidRPr="00BB65E0">
              <w:rPr>
                <w:rFonts w:cs="Arial"/>
              </w:rPr>
              <w:tab/>
              <w:t>Void.</w:t>
            </w:r>
          </w:p>
          <w:p w14:paraId="7C799D0E" w14:textId="696A7E13" w:rsidR="001A3CA6" w:rsidRPr="00BB65E0" w:rsidRDefault="001A3CA6" w:rsidP="001A3CA6">
            <w:pPr>
              <w:pStyle w:val="TAN"/>
            </w:pPr>
            <w:r w:rsidRPr="00BB65E0">
              <w:rPr>
                <w:rFonts w:cs="Arial"/>
              </w:rPr>
              <w:t>Note 8:</w:t>
            </w:r>
            <w:r w:rsidRPr="00BB65E0">
              <w:rPr>
                <w:rFonts w:cs="Arial"/>
              </w:rPr>
              <w:tab/>
            </w:r>
            <w:r w:rsidRPr="00BB65E0">
              <w:t>Test Point ID 3 for DC_1A_n78A has the centre carrier frequency of 3473.43 MHz in Band 78 (NR ARFCN=631562).</w:t>
            </w:r>
          </w:p>
          <w:p w14:paraId="608B2103" w14:textId="77777777" w:rsidR="001A3CA6" w:rsidRPr="00BB65E0" w:rsidRDefault="001A3CA6" w:rsidP="001A3CA6">
            <w:pPr>
              <w:pStyle w:val="TAN"/>
            </w:pPr>
            <w:r w:rsidRPr="00BB65E0">
              <w:t>Note 9:</w:t>
            </w:r>
            <w:r w:rsidRPr="00BB65E0">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547E64E7" w14:textId="77777777" w:rsidR="001A3CA6" w:rsidRPr="00BB65E0" w:rsidRDefault="001A3CA6" w:rsidP="001A3CA6">
            <w:pPr>
              <w:pStyle w:val="TAN"/>
            </w:pPr>
            <w:r w:rsidRPr="00BB65E0">
              <w:t>Note 10:</w:t>
            </w:r>
            <w:r w:rsidRPr="00BB65E0">
              <w:tab/>
              <w:t xml:space="preserve">Test Point ID 1 for DC_11A_n77A has the centre carrier frequency of 3617.43 MHz in Band n77 (NR ARFCN=641162). Test Point ID 5 has the centre carrier frequency of 3686.43 MHz in Band n77 (NR </w:t>
            </w:r>
            <w:r w:rsidRPr="00BB65E0">
              <w:lastRenderedPageBreak/>
              <w:t>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FF1D294" w14:textId="77777777" w:rsidR="001A3CA6" w:rsidRPr="00BB65E0" w:rsidRDefault="001A3CA6" w:rsidP="001A3CA6">
            <w:pPr>
              <w:pStyle w:val="TAN"/>
            </w:pPr>
            <w:r w:rsidRPr="00BB65E0">
              <w:t>Note 11:</w:t>
            </w:r>
            <w:r w:rsidRPr="00BB65E0">
              <w:tab/>
              <w:t>Test Point ID 5 for DC_11A_n78A has the centre carrier frequency of 3686.43 MHz in Band n78 (NR ARFCN=645762). Test Point ID 6 has the centre carrier frequency of 3494.94 MHz in Band n78 (NR ARFCN=632996).</w:t>
            </w:r>
          </w:p>
          <w:p w14:paraId="4B283761" w14:textId="77777777" w:rsidR="001A3CA6" w:rsidRPr="00BB65E0" w:rsidRDefault="001A3CA6" w:rsidP="001A3CA6">
            <w:pPr>
              <w:pStyle w:val="TAN"/>
            </w:pPr>
            <w:r w:rsidRPr="00BB65E0">
              <w:t xml:space="preserve">Note 12: </w:t>
            </w:r>
            <w:r w:rsidRPr="00BB65E0">
              <w:tab/>
              <w:t>Void.</w:t>
            </w:r>
          </w:p>
          <w:p w14:paraId="60E1663E" w14:textId="77777777" w:rsidR="001A3CA6" w:rsidRPr="00BB65E0" w:rsidRDefault="001A3CA6" w:rsidP="001A3CA6">
            <w:pPr>
              <w:pStyle w:val="TAN"/>
            </w:pPr>
            <w:r w:rsidRPr="00BB65E0">
              <w:t>Note 13:</w:t>
            </w:r>
            <w:r w:rsidRPr="00BB65E0">
              <w:tab/>
              <w:t>Test Point ID 6 for DC_26A_n78A has the centre carrier frequency of 3483.78 MHz in Band n78 (NR ARFCN=632252).</w:t>
            </w:r>
          </w:p>
          <w:p w14:paraId="421C48D7" w14:textId="66288DE0" w:rsidR="001A3CA6" w:rsidRPr="00BB65E0" w:rsidRDefault="001A3CA6" w:rsidP="001A3CA6">
            <w:pPr>
              <w:pStyle w:val="TAN"/>
            </w:pPr>
            <w:r w:rsidRPr="00BB65E0">
              <w:t>Note 14:</w:t>
            </w:r>
            <w:r w:rsidRPr="00BB65E0">
              <w:tab/>
              <w:t>Test case not applicable for the EN-DC configuration as no IM products occurs in the protected bands. For EN-DC only capable devices, the test requirements as in clause 6.5.3.2.5 in TS 38.521-1 [8] is needed.</w:t>
            </w:r>
          </w:p>
          <w:p w14:paraId="522344A9" w14:textId="77777777" w:rsidR="001A3CA6" w:rsidRPr="00BB65E0" w:rsidRDefault="001A3CA6" w:rsidP="001A3CA6">
            <w:pPr>
              <w:pStyle w:val="TAN"/>
            </w:pPr>
            <w:r w:rsidRPr="00BB65E0">
              <w:t>Note 15:</w:t>
            </w:r>
            <w:r w:rsidRPr="00BB65E0">
              <w:tab/>
              <w:t>Test Point ID 4 for DC_41A_n77A has the centre carrier frequency of 3488.55 MHz in Band n77 (NR ARFCN=632570).</w:t>
            </w:r>
          </w:p>
          <w:p w14:paraId="2E0DD818" w14:textId="77777777" w:rsidR="001A3CA6" w:rsidRPr="00BB65E0" w:rsidRDefault="001A3CA6" w:rsidP="001A3CA6">
            <w:pPr>
              <w:pStyle w:val="TAN"/>
            </w:pPr>
            <w:r w:rsidRPr="00BB65E0">
              <w:t>Note 16:</w:t>
            </w:r>
            <w:r w:rsidRPr="00BB65E0">
              <w:tab/>
              <w:t>Void.</w:t>
            </w:r>
          </w:p>
          <w:p w14:paraId="6427DC3F" w14:textId="77777777" w:rsidR="001A3CA6" w:rsidRPr="00BB65E0" w:rsidRDefault="001A3CA6" w:rsidP="001A3CA6">
            <w:pPr>
              <w:pStyle w:val="TAN"/>
            </w:pPr>
            <w:r w:rsidRPr="00BB65E0">
              <w:t>Note 17:</w:t>
            </w:r>
            <w:r w:rsidRPr="00BB65E0">
              <w:tab/>
              <w:t>Test Point ID 6 for DC_19A_n78A has the centre carrier frequency of 3499.8 MHz in Band n78 (NR ARFCN=633320).</w:t>
            </w:r>
          </w:p>
          <w:p w14:paraId="68393A52" w14:textId="35738C39" w:rsidR="001A3CA6" w:rsidRPr="00BB65E0" w:rsidRDefault="001A3CA6" w:rsidP="001A3CA6">
            <w:pPr>
              <w:pStyle w:val="TAN"/>
            </w:pPr>
            <w:r w:rsidRPr="00BB65E0">
              <w:t>Note 18:</w:t>
            </w:r>
            <w:r w:rsidRPr="00BB65E0">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67F4908" w14:textId="77777777" w:rsidR="001A3CA6" w:rsidRPr="00BB65E0" w:rsidRDefault="001A3CA6" w:rsidP="001A3CA6">
            <w:pPr>
              <w:pStyle w:val="TAN"/>
            </w:pPr>
            <w:r w:rsidRPr="00BB65E0">
              <w:t>Note 19:</w:t>
            </w:r>
            <w:r w:rsidRPr="00BB65E0">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C21B1AB" w14:textId="77777777" w:rsidR="001A3CA6" w:rsidRPr="00BB65E0" w:rsidRDefault="001A3CA6" w:rsidP="001A3CA6">
            <w:pPr>
              <w:pStyle w:val="TAN"/>
            </w:pPr>
            <w:r w:rsidRPr="00BB65E0">
              <w:t>Note 20:</w:t>
            </w:r>
            <w:r w:rsidRPr="00BB65E0">
              <w:tab/>
              <w:t>Test Point ID 6 for DC_21A_n78A has the centre carrier frequency of 3515.19 MHz in Band n78 (NR ARFCN=634346).</w:t>
            </w:r>
          </w:p>
          <w:p w14:paraId="03A9A70B" w14:textId="77777777" w:rsidR="001A3CA6" w:rsidRPr="00BB65E0" w:rsidRDefault="001A3CA6" w:rsidP="001A3CA6">
            <w:pPr>
              <w:pStyle w:val="TAN"/>
            </w:pPr>
            <w:r w:rsidRPr="00BB65E0">
              <w:t>Note 21:</w:t>
            </w:r>
            <w:r w:rsidRPr="00BB65E0">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1E7A1422" w14:textId="77777777" w:rsidR="001A3CA6" w:rsidRPr="00BB65E0" w:rsidRDefault="001A3CA6" w:rsidP="001A3CA6">
            <w:pPr>
              <w:pStyle w:val="TAN"/>
            </w:pPr>
            <w:r w:rsidRPr="00BB65E0">
              <w:t>Note 22:</w:t>
            </w:r>
            <w:r w:rsidRPr="00BB65E0">
              <w:tab/>
              <w:t>Test Point ID 4 for DC_21A_n79A has the centre carrier frequency of 4846.53 MHz in Band n79 (NR ARFCN=723102).</w:t>
            </w:r>
          </w:p>
          <w:p w14:paraId="4C632C99" w14:textId="77777777" w:rsidR="001A3CA6" w:rsidRPr="00BB65E0" w:rsidRDefault="001A3CA6" w:rsidP="001A3CA6">
            <w:pPr>
              <w:pStyle w:val="TAN"/>
            </w:pPr>
            <w:r w:rsidRPr="00BB65E0">
              <w:t>Note 23:</w:t>
            </w:r>
            <w:r w:rsidRPr="00BB65E0">
              <w:tab/>
              <w:t>Test Point ID 4 for DC_28A_n77A has the centre carrier frequency of 3474,63 MHz in Band n77 (NR ARFCN=631642). Test Point ID 7 for have the centre carrier frequency of 3597,12 MHz in Band n77 (NR ARFCN=639808).</w:t>
            </w:r>
          </w:p>
          <w:p w14:paraId="13B2D808" w14:textId="2CD74112" w:rsidR="001A3CA6" w:rsidRPr="00BB65E0" w:rsidRDefault="001A3CA6" w:rsidP="001A3CA6">
            <w:pPr>
              <w:pStyle w:val="TAN"/>
            </w:pPr>
            <w:r w:rsidRPr="00BB65E0">
              <w:t>Note 24:</w:t>
            </w:r>
            <w:r w:rsidRPr="00BB65E0">
              <w:tab/>
              <w:t>Test Point ID 5 for DC_20A_n78A has the centre carrier frequency of 3477.03 MHz in Band n78 (NR ARFCN=631802).</w:t>
            </w:r>
          </w:p>
          <w:p w14:paraId="4F165457" w14:textId="77777777" w:rsidR="001A3CA6" w:rsidRPr="00BB65E0" w:rsidRDefault="001A3CA6" w:rsidP="001A3CA6">
            <w:pPr>
              <w:pStyle w:val="TAN"/>
            </w:pPr>
            <w:r w:rsidRPr="00BB65E0">
              <w:t>Note 25:</w:t>
            </w:r>
            <w:r w:rsidRPr="00BB65E0">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6AE789B" w14:textId="77777777" w:rsidR="001A3CA6" w:rsidRPr="00BB65E0" w:rsidRDefault="001A3CA6" w:rsidP="001A3CA6">
            <w:pPr>
              <w:pStyle w:val="TAN"/>
            </w:pPr>
            <w:r w:rsidRPr="00BB65E0">
              <w:t>Note 26:</w:t>
            </w:r>
            <w:r w:rsidRPr="00BB65E0">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0E559479" w14:textId="58E82BA0" w:rsidR="001A3CA6" w:rsidRPr="00BB65E0" w:rsidRDefault="001A3CA6" w:rsidP="001A3CA6">
            <w:pPr>
              <w:pStyle w:val="TAN"/>
            </w:pPr>
            <w:r w:rsidRPr="00BB65E0">
              <w:t>Note 27:</w:t>
            </w:r>
            <w:r w:rsidRPr="00BB65E0">
              <w:tab/>
              <w:t>Test Point ID 2 for DC_2A_n77A has the centre carrier frequency of 3900 MHz in Band n77 (NR ARFCN=660000). Test Point ID 3 has the centre carrier frequency of 4000 MHz in Band n77 (NR ARFCN=666667).</w:t>
            </w:r>
          </w:p>
          <w:p w14:paraId="042DA859" w14:textId="77777777" w:rsidR="001A3CA6" w:rsidRPr="00BB65E0" w:rsidRDefault="001A3CA6" w:rsidP="001A3CA6">
            <w:pPr>
              <w:pStyle w:val="TAN"/>
            </w:pPr>
            <w:r w:rsidRPr="00BB65E0">
              <w:t>Note 28:</w:t>
            </w:r>
            <w:r w:rsidRPr="00BB65E0">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6A00F42" w14:textId="77777777" w:rsidR="001A3CA6" w:rsidRPr="00BB65E0" w:rsidRDefault="001A3CA6" w:rsidP="001A3CA6">
            <w:pPr>
              <w:pStyle w:val="TAN"/>
            </w:pPr>
            <w:r w:rsidRPr="00BB65E0">
              <w:t>Note 29:</w:t>
            </w:r>
            <w:r w:rsidRPr="00BB65E0">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5764845" w14:textId="5DDE7C07" w:rsidR="001A3CA6" w:rsidRPr="00BB65E0" w:rsidRDefault="001A3CA6" w:rsidP="001A3CA6">
            <w:pPr>
              <w:pStyle w:val="TAN"/>
            </w:pPr>
            <w:r w:rsidRPr="00BB65E0">
              <w:t>Note 30:</w:t>
            </w:r>
            <w:r w:rsidRPr="00BB65E0">
              <w:tab/>
              <w:t>Test Point ID 6 for DC_66A_n77A has the centre carrier frequency of 3900 MHz in Band n77 (NR ARFCN=660000).</w:t>
            </w:r>
          </w:p>
          <w:p w14:paraId="45BF4B1E" w14:textId="3B490FC1" w:rsidR="001A3CA6" w:rsidRPr="00BB65E0" w:rsidRDefault="001A3CA6" w:rsidP="001A3CA6">
            <w:pPr>
              <w:pStyle w:val="TAN"/>
            </w:pPr>
            <w:r w:rsidRPr="00BB65E0">
              <w:t>Note 31:</w:t>
            </w:r>
            <w:r w:rsidRPr="00BB65E0">
              <w:tab/>
              <w:t xml:space="preserve">Test Point ID 2 for DC_18A_n77A have the centre carrier frequency of 3441,39 MHz in Band n77 (NR ARFCN=649400). Test Point ID 3 and 5 for DC_18A_n77A have the centre carrier frequency of 3602,55 MHz in </w:t>
            </w:r>
            <w:r w:rsidRPr="00BB65E0">
              <w:lastRenderedPageBreak/>
              <w:t>Band n77 (NR ARFCN=640170). Test Point ID 4 for DC_18A_n77A have the centre carrier frequency of 4049,76 MHz in Band n77 (NR ARFCN=669984).</w:t>
            </w:r>
          </w:p>
          <w:p w14:paraId="56B1A5BF" w14:textId="7CEE3893" w:rsidR="001A3CA6" w:rsidRPr="00BB65E0" w:rsidRDefault="001A3CA6" w:rsidP="001A3CA6">
            <w:pPr>
              <w:pStyle w:val="TAN"/>
            </w:pPr>
            <w:r w:rsidRPr="00BB65E0">
              <w:t>Note 32:</w:t>
            </w:r>
            <w:r w:rsidRPr="00BB65E0">
              <w:tab/>
              <w:t>Test Point ID 2 for DC_18A_n78A have the centre carrier frequency of 3441,39 MHz in Band n78 (NR ARFCN=629400). Test Point ID 3 for DC_18A_n78A have the centre carrier frequency of 3602,55 MHz in Band n78 (NR ARFCN=640170).</w:t>
            </w:r>
          </w:p>
          <w:p w14:paraId="78308725" w14:textId="77777777" w:rsidR="001A3CA6" w:rsidRPr="00BB65E0" w:rsidRDefault="001A3CA6" w:rsidP="001A3CA6">
            <w:pPr>
              <w:pStyle w:val="TAN"/>
            </w:pPr>
            <w:r w:rsidRPr="00BB65E0">
              <w:t>Note 33:</w:t>
            </w:r>
            <w:r w:rsidRPr="00BB65E0">
              <w:tab/>
              <w:t>Test Point ID 2 for DC_41A_n28 A and Band 41 is defined as a carrier with CBW=5MHz and centre frequency at 2660.1MHz (NR ARFCN=532020).</w:t>
            </w:r>
          </w:p>
        </w:tc>
      </w:tr>
    </w:tbl>
    <w:p w14:paraId="1BB67036" w14:textId="77777777" w:rsidR="00DF30D4" w:rsidRPr="00BB65E0" w:rsidRDefault="00DF30D4" w:rsidP="00DF30D4"/>
    <w:p w14:paraId="40FB8D13" w14:textId="77777777" w:rsidR="00DF30D4" w:rsidRPr="00BB65E0" w:rsidRDefault="00DF30D4" w:rsidP="00DF30D4">
      <w:r w:rsidRPr="00BB65E0">
        <w:t xml:space="preserve">Additional step </w:t>
      </w:r>
      <w:r w:rsidRPr="00BB65E0">
        <w:rPr>
          <w:lang w:eastAsia="ja-JP"/>
        </w:rPr>
        <w:t xml:space="preserve">9 </w:t>
      </w:r>
      <w:r w:rsidRPr="00BB65E0">
        <w:t>when both bands are TDD:</w:t>
      </w:r>
    </w:p>
    <w:p w14:paraId="0D5FFA5B" w14:textId="77777777" w:rsidR="00DF30D4" w:rsidRPr="00BB65E0" w:rsidRDefault="00DF30D4" w:rsidP="00DF30D4">
      <w:pPr>
        <w:pStyle w:val="B10"/>
      </w:pPr>
      <w:r w:rsidRPr="00BB65E0">
        <w:rPr>
          <w:lang w:eastAsia="ja-JP"/>
        </w:rPr>
        <w:t>8</w:t>
      </w:r>
      <w:r w:rsidRPr="00BB65E0">
        <w:t>.</w:t>
      </w:r>
      <w:r w:rsidRPr="00BB65E0">
        <w:tab/>
        <w:t xml:space="preserve">For </w:t>
      </w:r>
      <w:r w:rsidRPr="00BB65E0">
        <w:rPr>
          <w:lang w:eastAsia="ja-JP"/>
        </w:rPr>
        <w:t>both</w:t>
      </w:r>
      <w:r w:rsidRPr="00BB65E0">
        <w:t xml:space="preserve"> E-UTRA and NR UL </w:t>
      </w:r>
      <w:r w:rsidRPr="00BB65E0">
        <w:rPr>
          <w:lang w:eastAsia="ja-JP"/>
        </w:rPr>
        <w:t xml:space="preserve">uplink carriers active </w:t>
      </w:r>
      <w:r w:rsidRPr="00BB65E0">
        <w:t>when both bands are TDD, ensure E-UTRA UL transmission overlaps with NR UL transmission in time by giving SCG a delay of 3 E-UTRA subframes, or by giving MCG a delay of 2 subframes.</w:t>
      </w:r>
    </w:p>
    <w:p w14:paraId="3614307A" w14:textId="77777777" w:rsidR="00DF30D4" w:rsidRPr="00BB65E0" w:rsidRDefault="00DF30D4" w:rsidP="00DF30D4">
      <w:pPr>
        <w:pStyle w:val="H6"/>
      </w:pPr>
      <w:r w:rsidRPr="00BB65E0">
        <w:t>6.5B.3.3.2.4.2</w:t>
      </w:r>
      <w:r w:rsidRPr="00BB65E0">
        <w:tab/>
      </w:r>
      <w:r w:rsidRPr="00BB65E0">
        <w:rPr>
          <w:snapToGrid w:val="0"/>
        </w:rPr>
        <w:t>Test Procedure</w:t>
      </w:r>
    </w:p>
    <w:p w14:paraId="3F9493BC" w14:textId="77777777" w:rsidR="00DF30D4" w:rsidRPr="00BB65E0" w:rsidRDefault="00DF30D4" w:rsidP="00DF30D4">
      <w:r w:rsidRPr="00BB65E0">
        <w:t>Same test procedure as described in clause 6.5B.3.1.2.4.2 with the following exceptions:</w:t>
      </w:r>
    </w:p>
    <w:p w14:paraId="41F45DDA" w14:textId="072F85F7" w:rsidR="00DF30D4" w:rsidRPr="00BB65E0" w:rsidRDefault="00DF30D4" w:rsidP="00DF30D4">
      <w:r w:rsidRPr="00BB65E0">
        <w:tab/>
        <w:t xml:space="preserve">Instead of Table 6.5B.3.1.2.3-1 </w:t>
      </w:r>
      <w:r w:rsidRPr="00BB65E0">
        <w:noBreakHyphen/>
      </w:r>
      <w:r w:rsidRPr="00BB65E0">
        <w:noBreakHyphen/>
        <w:t>&gt; use Table 6.5B.3.3.2.5-1</w:t>
      </w:r>
      <w:del w:id="554" w:author="zhangyufeng@caict.ac.cn" w:date="2023-08-03T23:20:00Z">
        <w:r w:rsidRPr="00BB65E0" w:rsidDel="000E2413">
          <w:delText xml:space="preserve"> and 6.5B.3.3.2.5-2</w:delText>
        </w:r>
      </w:del>
      <w:r w:rsidR="00AD2206" w:rsidRPr="00BB65E0">
        <w:rPr>
          <w:rFonts w:hint="eastAsia"/>
        </w:rPr>
        <w:t>.</w:t>
      </w:r>
    </w:p>
    <w:p w14:paraId="56C143C5" w14:textId="04AB3EF1" w:rsidR="00DF30D4" w:rsidRPr="00BB65E0" w:rsidRDefault="00DF30D4" w:rsidP="00DF30D4">
      <w:r w:rsidRPr="00BB65E0">
        <w:t>In addition to test configurations above, EN-DC only capable UEs and UEs not supporting NR/5GC mode in the tested band needs to be tested according to LTE anchor agnostic approach below.</w:t>
      </w:r>
    </w:p>
    <w:p w14:paraId="4F51B2A9" w14:textId="77777777" w:rsidR="00DF30D4" w:rsidRPr="00BB65E0" w:rsidRDefault="00DF30D4" w:rsidP="00DF30D4">
      <w:r w:rsidRPr="00BB65E0">
        <w:t xml:space="preserve">Same test description as in clause 6.5.3.2.4 in TS 38.521-1 [8] for the NR carrier with the following exceptions: </w:t>
      </w:r>
    </w:p>
    <w:p w14:paraId="0C3FCBEC" w14:textId="77777777" w:rsidR="00DF30D4" w:rsidRPr="00BB65E0" w:rsidRDefault="00DF30D4" w:rsidP="00DF30D4">
      <w:r w:rsidRPr="00BB65E0">
        <w:t>The initial test configurations for E-UTRA consist of test frequency based on E-UTRA operating band and test channel bandwidth as specified in Table 4.6-1.</w:t>
      </w:r>
    </w:p>
    <w:p w14:paraId="067EDE00" w14:textId="77777777" w:rsidR="00DF30D4" w:rsidRPr="00BB65E0" w:rsidRDefault="00DF30D4" w:rsidP="00DF30D4">
      <w:r w:rsidRPr="00BB65E0">
        <w:t>For Initial conditions as in clause 6.5.3.2.4.1 in TS 38.521-1 [8], the following steps will be added to configure E-UTRA component:</w:t>
      </w:r>
    </w:p>
    <w:p w14:paraId="4C17617E" w14:textId="77777777" w:rsidR="00DF30D4" w:rsidRPr="00BB65E0" w:rsidRDefault="00DF30D4" w:rsidP="00DF30D4">
      <w:pPr>
        <w:pStyle w:val="B10"/>
      </w:pPr>
      <w:r w:rsidRPr="00BB65E0">
        <w:t>2.1.</w:t>
      </w:r>
      <w:r w:rsidRPr="00BB65E0">
        <w:tab/>
        <w:t>The parameter settings for the cell are set up according to TS 36.508 [11] clause 4.4.3.</w:t>
      </w:r>
    </w:p>
    <w:p w14:paraId="38040128" w14:textId="77777777" w:rsidR="00DF30D4" w:rsidRPr="00BB65E0" w:rsidRDefault="00DF30D4" w:rsidP="00DF30D4">
      <w:pPr>
        <w:pStyle w:val="B10"/>
      </w:pPr>
      <w:r w:rsidRPr="00BB65E0">
        <w:t>3.1.</w:t>
      </w:r>
      <w:r w:rsidRPr="00BB65E0">
        <w:tab/>
        <w:t>The E-UTRA downlink signal level, uplink signal level are set according to Table 4.6-1 and propagation conditions are set according to Annex B.0 of TS 36.521-1 [10].</w:t>
      </w:r>
    </w:p>
    <w:p w14:paraId="0CAD21F8" w14:textId="77777777" w:rsidR="00DF30D4" w:rsidRPr="00BB65E0" w:rsidRDefault="00DF30D4" w:rsidP="00DF30D4">
      <w:r w:rsidRPr="00BB65E0">
        <w:t>Step 6 of Initial conditions as in clause 6.5.3.2.4.1 in TS 38.521-1 [8] is replaced by:</w:t>
      </w:r>
    </w:p>
    <w:p w14:paraId="68FCD0AD" w14:textId="77777777" w:rsidR="00DF30D4" w:rsidRPr="00BB65E0" w:rsidRDefault="00DF30D4" w:rsidP="00DF30D4">
      <w:pPr>
        <w:pStyle w:val="B10"/>
      </w:pPr>
      <w:r w:rsidRPr="00BB65E0">
        <w:t>6.</w:t>
      </w:r>
      <w:r w:rsidRPr="00BB65E0">
        <w:tab/>
        <w:t xml:space="preserve">Ensure the UE is in state RRC_CONNECTED with generic procedure parameters Connectivity EN-DC, DC bearer MCG and SCG, Connected without release </w:t>
      </w:r>
      <w:r w:rsidRPr="00BB65E0">
        <w:rPr>
          <w:i/>
        </w:rPr>
        <w:t>On</w:t>
      </w:r>
      <w:r w:rsidRPr="00BB65E0">
        <w:t xml:space="preserve"> according to TS 38.508 [6] clause 4.5. </w:t>
      </w:r>
    </w:p>
    <w:p w14:paraId="45DE75C8" w14:textId="77777777" w:rsidR="00DF30D4" w:rsidRPr="00BB65E0" w:rsidRDefault="00DF30D4" w:rsidP="00DF30D4">
      <w:pPr>
        <w:pStyle w:val="B10"/>
      </w:pPr>
      <w:r w:rsidRPr="00BB65E0">
        <w:t>7.</w:t>
      </w:r>
      <w:r w:rsidRPr="00BB65E0">
        <w:tab/>
        <w:t xml:space="preserve">On the E-UTRA carrier, disable periodic and aperiodic CQI reports, disable SRS, set </w:t>
      </w:r>
      <w:r w:rsidRPr="00BB65E0">
        <w:rPr>
          <w:i/>
          <w:iCs/>
        </w:rPr>
        <w:t>TimeAlignmentTimerDedicated</w:t>
      </w:r>
      <w:r w:rsidRPr="00BB65E0">
        <w:t xml:space="preserve"> IE to infinity and disable downlink and uplink scheduling, all as per Table 4.6-1 under clause 4.6.</w:t>
      </w:r>
    </w:p>
    <w:p w14:paraId="025959F1" w14:textId="77777777" w:rsidR="00DF30D4" w:rsidRPr="00BB65E0" w:rsidRDefault="00DF30D4" w:rsidP="00DF30D4">
      <w:pPr>
        <w:pStyle w:val="H6"/>
      </w:pPr>
      <w:r w:rsidRPr="00BB65E0">
        <w:t>6.5B.3.3.2.4.3</w:t>
      </w:r>
      <w:r w:rsidRPr="00BB65E0">
        <w:tab/>
      </w:r>
      <w:r w:rsidRPr="00BB65E0">
        <w:rPr>
          <w:snapToGrid w:val="0"/>
        </w:rPr>
        <w:t>Message Contents</w:t>
      </w:r>
    </w:p>
    <w:p w14:paraId="38DC35B0" w14:textId="77777777" w:rsidR="00DF30D4" w:rsidRPr="00BB65E0" w:rsidRDefault="00DF30D4" w:rsidP="00DF30D4">
      <w:r w:rsidRPr="00BB65E0">
        <w:t>Message contents are according to TS 36.508 [11] clause 4.6 and TS 38.508-1 [6] clause 4.6.1 with the following exceptions.</w:t>
      </w:r>
    </w:p>
    <w:p w14:paraId="7304712F" w14:textId="77777777" w:rsidR="00DF30D4" w:rsidRPr="00BB65E0" w:rsidRDefault="00DF30D4" w:rsidP="00DF30D4">
      <w:pPr>
        <w:pStyle w:val="TH"/>
      </w:pPr>
      <w:r w:rsidRPr="00BB65E0">
        <w:t>Table 6.5B.3.3.</w:t>
      </w:r>
      <w:r w:rsidRPr="00BB65E0">
        <w:rPr>
          <w:lang w:eastAsia="ja-JP"/>
        </w:rPr>
        <w:t>2</w:t>
      </w:r>
      <w:r w:rsidRPr="00BB65E0">
        <w:t>.4.3-</w:t>
      </w:r>
      <w:r w:rsidRPr="00BB65E0">
        <w:rPr>
          <w:lang w:eastAsia="ja-JP"/>
        </w:rPr>
        <w:t>1</w:t>
      </w:r>
      <w:r w:rsidRPr="00BB65E0">
        <w:t xml:space="preserve">: </w:t>
      </w:r>
      <w:r w:rsidRPr="00BB65E0">
        <w:rPr>
          <w:i/>
          <w:iCs/>
        </w:rPr>
        <w:t>SystemInfomationBlockType1:</w:t>
      </w:r>
      <w:r w:rsidRPr="00BB65E0">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30D4" w:rsidRPr="00BB65E0" w14:paraId="50B4647C" w14:textId="77777777" w:rsidTr="00A666A8">
        <w:tc>
          <w:tcPr>
            <w:tcW w:w="9781" w:type="dxa"/>
            <w:gridSpan w:val="4"/>
          </w:tcPr>
          <w:p w14:paraId="0C771D86" w14:textId="77777777" w:rsidR="00DF30D4" w:rsidRPr="00BB65E0" w:rsidRDefault="00DF30D4" w:rsidP="00A666A8">
            <w:pPr>
              <w:pStyle w:val="TAL"/>
            </w:pPr>
            <w:r w:rsidRPr="00BB65E0">
              <w:t>Derivation Path: TS 36.508 [11], Table 4.6.3-23</w:t>
            </w:r>
          </w:p>
        </w:tc>
      </w:tr>
      <w:tr w:rsidR="00DF30D4" w:rsidRPr="00BB65E0" w14:paraId="4823E4E6" w14:textId="77777777" w:rsidTr="00A666A8">
        <w:tblPrEx>
          <w:tblCellMar>
            <w:left w:w="108" w:type="dxa"/>
            <w:right w:w="108" w:type="dxa"/>
          </w:tblCellMar>
        </w:tblPrEx>
        <w:tc>
          <w:tcPr>
            <w:tcW w:w="4537" w:type="dxa"/>
          </w:tcPr>
          <w:p w14:paraId="337FDBD7" w14:textId="77777777" w:rsidR="00DF30D4" w:rsidRPr="00BB65E0" w:rsidRDefault="00DF30D4" w:rsidP="00A666A8">
            <w:pPr>
              <w:pStyle w:val="TAH"/>
            </w:pPr>
            <w:r w:rsidRPr="00BB65E0">
              <w:t>Information Element</w:t>
            </w:r>
          </w:p>
        </w:tc>
        <w:tc>
          <w:tcPr>
            <w:tcW w:w="2268" w:type="dxa"/>
          </w:tcPr>
          <w:p w14:paraId="4B218512" w14:textId="77777777" w:rsidR="00DF30D4" w:rsidRPr="00BB65E0" w:rsidRDefault="00DF30D4" w:rsidP="00A666A8">
            <w:pPr>
              <w:pStyle w:val="TAH"/>
            </w:pPr>
            <w:r w:rsidRPr="00BB65E0">
              <w:t>Value/remark</w:t>
            </w:r>
          </w:p>
        </w:tc>
        <w:tc>
          <w:tcPr>
            <w:tcW w:w="1701" w:type="dxa"/>
          </w:tcPr>
          <w:p w14:paraId="5FFAE5B2" w14:textId="77777777" w:rsidR="00DF30D4" w:rsidRPr="00BB65E0" w:rsidRDefault="00DF30D4" w:rsidP="00A666A8">
            <w:pPr>
              <w:pStyle w:val="TAH"/>
            </w:pPr>
            <w:r w:rsidRPr="00BB65E0">
              <w:t>Comment</w:t>
            </w:r>
          </w:p>
        </w:tc>
        <w:tc>
          <w:tcPr>
            <w:tcW w:w="1275" w:type="dxa"/>
          </w:tcPr>
          <w:p w14:paraId="374AB58E" w14:textId="77777777" w:rsidR="00DF30D4" w:rsidRPr="00BB65E0" w:rsidRDefault="00DF30D4" w:rsidP="00A666A8">
            <w:pPr>
              <w:pStyle w:val="TAH"/>
            </w:pPr>
            <w:r w:rsidRPr="00BB65E0">
              <w:t>Condition</w:t>
            </w:r>
          </w:p>
        </w:tc>
      </w:tr>
      <w:tr w:rsidR="00DF30D4" w:rsidRPr="00BB65E0" w14:paraId="69213FD3"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1D01" w14:textId="77777777" w:rsidR="00DF30D4" w:rsidRPr="00BB65E0" w:rsidRDefault="00DF30D4" w:rsidP="00A666A8">
            <w:pPr>
              <w:pStyle w:val="TAL"/>
            </w:pPr>
            <w:r w:rsidRPr="00BB65E0">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9273D9" w14:textId="77777777" w:rsidR="00DF30D4" w:rsidRPr="00BB65E0"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073266B" w14:textId="77777777" w:rsidR="00DF30D4" w:rsidRPr="00BB65E0" w:rsidRDefault="00DF30D4" w:rsidP="00A666A8">
            <w:pPr>
              <w:pStyle w:val="TAL"/>
            </w:pPr>
            <w:r w:rsidRPr="00BB65E0">
              <w:t>Operating on TDD band</w:t>
            </w:r>
          </w:p>
        </w:tc>
        <w:tc>
          <w:tcPr>
            <w:tcW w:w="1275" w:type="dxa"/>
            <w:tcBorders>
              <w:top w:val="single" w:sz="4" w:space="0" w:color="auto"/>
              <w:left w:val="single" w:sz="4" w:space="0" w:color="auto"/>
              <w:bottom w:val="single" w:sz="4" w:space="0" w:color="auto"/>
              <w:right w:val="single" w:sz="4" w:space="0" w:color="auto"/>
            </w:tcBorders>
          </w:tcPr>
          <w:p w14:paraId="0C95C7DE" w14:textId="77777777" w:rsidR="00DF30D4" w:rsidRPr="00BB65E0" w:rsidRDefault="00DF30D4" w:rsidP="00A666A8">
            <w:pPr>
              <w:pStyle w:val="TAL"/>
            </w:pPr>
          </w:p>
        </w:tc>
      </w:tr>
      <w:tr w:rsidR="00DF30D4" w:rsidRPr="00BB65E0" w14:paraId="6C9F19BE" w14:textId="77777777" w:rsidTr="00A666A8">
        <w:tblPrEx>
          <w:tblCellMar>
            <w:left w:w="108" w:type="dxa"/>
            <w:right w:w="108" w:type="dxa"/>
          </w:tblCellMar>
        </w:tblPrEx>
        <w:tc>
          <w:tcPr>
            <w:tcW w:w="4537" w:type="dxa"/>
          </w:tcPr>
          <w:p w14:paraId="3B9A79FD" w14:textId="77777777" w:rsidR="00DF30D4" w:rsidRPr="00BB65E0" w:rsidRDefault="00DF30D4" w:rsidP="00A666A8">
            <w:pPr>
              <w:pStyle w:val="TAL"/>
            </w:pPr>
            <w:r w:rsidRPr="00BB65E0">
              <w:t xml:space="preserve">  subframeAssignment</w:t>
            </w:r>
          </w:p>
        </w:tc>
        <w:tc>
          <w:tcPr>
            <w:tcW w:w="2268" w:type="dxa"/>
          </w:tcPr>
          <w:p w14:paraId="3046ADD0" w14:textId="77777777" w:rsidR="00DF30D4" w:rsidRPr="00BB65E0" w:rsidRDefault="00DF30D4" w:rsidP="00A666A8">
            <w:pPr>
              <w:pStyle w:val="TAL"/>
            </w:pPr>
            <w:r w:rsidRPr="00BB65E0">
              <w:t>Sa2</w:t>
            </w:r>
          </w:p>
        </w:tc>
        <w:tc>
          <w:tcPr>
            <w:tcW w:w="1701" w:type="dxa"/>
          </w:tcPr>
          <w:p w14:paraId="2286C24E" w14:textId="77777777" w:rsidR="00DF30D4" w:rsidRPr="00BB65E0" w:rsidRDefault="00DF30D4" w:rsidP="00A666A8">
            <w:pPr>
              <w:pStyle w:val="TAL"/>
            </w:pPr>
          </w:p>
        </w:tc>
        <w:tc>
          <w:tcPr>
            <w:tcW w:w="1275" w:type="dxa"/>
          </w:tcPr>
          <w:p w14:paraId="26D8F797" w14:textId="77777777" w:rsidR="00DF30D4" w:rsidRPr="00BB65E0" w:rsidRDefault="00DF30D4" w:rsidP="00A666A8">
            <w:pPr>
              <w:pStyle w:val="TAL"/>
            </w:pPr>
          </w:p>
        </w:tc>
      </w:tr>
      <w:tr w:rsidR="00DF30D4" w:rsidRPr="00BB65E0" w14:paraId="0F7836E6" w14:textId="77777777" w:rsidTr="00A666A8">
        <w:tblPrEx>
          <w:tblCellMar>
            <w:left w:w="108" w:type="dxa"/>
            <w:right w:w="108" w:type="dxa"/>
          </w:tblCellMar>
        </w:tblPrEx>
        <w:tc>
          <w:tcPr>
            <w:tcW w:w="4537" w:type="dxa"/>
          </w:tcPr>
          <w:p w14:paraId="2EAB8F93" w14:textId="77777777" w:rsidR="00DF30D4" w:rsidRPr="00BB65E0" w:rsidRDefault="00DF30D4" w:rsidP="00A666A8">
            <w:pPr>
              <w:pStyle w:val="TAL"/>
            </w:pPr>
            <w:r w:rsidRPr="00BB65E0">
              <w:t xml:space="preserve">  specialSubframePatterns</w:t>
            </w:r>
          </w:p>
        </w:tc>
        <w:tc>
          <w:tcPr>
            <w:tcW w:w="2268" w:type="dxa"/>
          </w:tcPr>
          <w:p w14:paraId="06AFD67E" w14:textId="77777777" w:rsidR="00DF30D4" w:rsidRPr="00BB65E0" w:rsidRDefault="00DF30D4" w:rsidP="00A666A8">
            <w:pPr>
              <w:pStyle w:val="TAL"/>
              <w:rPr>
                <w:lang w:eastAsia="ja-JP"/>
              </w:rPr>
            </w:pPr>
            <w:r w:rsidRPr="00BB65E0">
              <w:t>Ssp</w:t>
            </w:r>
            <w:r w:rsidRPr="00BB65E0">
              <w:rPr>
                <w:lang w:eastAsia="ja-JP"/>
              </w:rPr>
              <w:t>7</w:t>
            </w:r>
          </w:p>
        </w:tc>
        <w:tc>
          <w:tcPr>
            <w:tcW w:w="1701" w:type="dxa"/>
          </w:tcPr>
          <w:p w14:paraId="22C45C51" w14:textId="77777777" w:rsidR="00DF30D4" w:rsidRPr="00BB65E0" w:rsidRDefault="00DF30D4" w:rsidP="00A666A8">
            <w:pPr>
              <w:pStyle w:val="TAL"/>
            </w:pPr>
          </w:p>
        </w:tc>
        <w:tc>
          <w:tcPr>
            <w:tcW w:w="1275" w:type="dxa"/>
          </w:tcPr>
          <w:p w14:paraId="62166046" w14:textId="77777777" w:rsidR="00DF30D4" w:rsidRPr="00BB65E0" w:rsidRDefault="00DF30D4" w:rsidP="00A666A8">
            <w:pPr>
              <w:pStyle w:val="TAL"/>
            </w:pPr>
          </w:p>
        </w:tc>
      </w:tr>
      <w:tr w:rsidR="00DF30D4" w:rsidRPr="00BB65E0" w14:paraId="24247D5A"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C463" w14:textId="77777777" w:rsidR="00DF30D4" w:rsidRPr="00BB65E0" w:rsidRDefault="00DF30D4" w:rsidP="00A666A8">
            <w:pPr>
              <w:pStyle w:val="TAL"/>
            </w:pPr>
            <w:r w:rsidRPr="00BB65E0">
              <w:t>}</w:t>
            </w:r>
          </w:p>
        </w:tc>
        <w:tc>
          <w:tcPr>
            <w:tcW w:w="2268" w:type="dxa"/>
            <w:tcBorders>
              <w:top w:val="single" w:sz="4" w:space="0" w:color="auto"/>
              <w:left w:val="single" w:sz="4" w:space="0" w:color="auto"/>
              <w:bottom w:val="single" w:sz="4" w:space="0" w:color="auto"/>
              <w:right w:val="single" w:sz="4" w:space="0" w:color="auto"/>
            </w:tcBorders>
          </w:tcPr>
          <w:p w14:paraId="2A20D199" w14:textId="77777777" w:rsidR="00DF30D4" w:rsidRPr="00BB65E0"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4815A6EF" w14:textId="77777777" w:rsidR="00DF30D4" w:rsidRPr="00BB65E0" w:rsidRDefault="00DF30D4"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01B1FC30" w14:textId="77777777" w:rsidR="00DF30D4" w:rsidRPr="00BB65E0" w:rsidRDefault="00DF30D4" w:rsidP="00A666A8">
            <w:pPr>
              <w:pStyle w:val="TAL"/>
            </w:pPr>
          </w:p>
        </w:tc>
      </w:tr>
    </w:tbl>
    <w:p w14:paraId="26E9BD37" w14:textId="77777777" w:rsidR="00DF30D4" w:rsidRPr="00BB65E0" w:rsidRDefault="00DF30D4" w:rsidP="00DF30D4"/>
    <w:p w14:paraId="700CB773" w14:textId="77777777" w:rsidR="00DF30D4" w:rsidRPr="00BB65E0" w:rsidRDefault="00DF30D4" w:rsidP="00DF30D4">
      <w:pPr>
        <w:pStyle w:val="TH"/>
      </w:pPr>
      <w:r w:rsidRPr="00BB65E0">
        <w:t>Table 6.5B3.3.2.4.3-1a: Void</w:t>
      </w:r>
    </w:p>
    <w:p w14:paraId="32E6BA21" w14:textId="77777777" w:rsidR="00DF30D4" w:rsidRPr="00BB65E0" w:rsidRDefault="00DF30D4" w:rsidP="00DF30D4">
      <w:pPr>
        <w:rPr>
          <w:lang w:eastAsia="ja-JP"/>
        </w:rPr>
      </w:pPr>
    </w:p>
    <w:p w14:paraId="587F477F" w14:textId="77777777" w:rsidR="00DF30D4" w:rsidRPr="00BB65E0" w:rsidRDefault="00DF30D4" w:rsidP="00DF30D4">
      <w:pPr>
        <w:pStyle w:val="TH"/>
      </w:pPr>
      <w:r w:rsidRPr="00BB65E0">
        <w:lastRenderedPageBreak/>
        <w:t>Table 6.5B.3.3.</w:t>
      </w:r>
      <w:r w:rsidRPr="00BB65E0">
        <w:rPr>
          <w:lang w:eastAsia="ja-JP"/>
        </w:rPr>
        <w:t>2</w:t>
      </w:r>
      <w:r w:rsidRPr="00BB65E0">
        <w:t>.4.3-</w:t>
      </w:r>
      <w:r w:rsidRPr="00BB65E0">
        <w:rPr>
          <w:lang w:eastAsia="ja-JP"/>
        </w:rPr>
        <w:t>2</w:t>
      </w:r>
      <w:r w:rsidRPr="00BB65E0">
        <w:t xml:space="preserve">: </w:t>
      </w:r>
      <w:r w:rsidRPr="00BB65E0">
        <w:rPr>
          <w:i/>
          <w:iCs/>
        </w:rPr>
        <w:t>RRCConnectionReconfiguration</w:t>
      </w:r>
      <w:r w:rsidRPr="00BB65E0">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F30D4" w:rsidRPr="00BB65E0" w14:paraId="214F78E9"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25E6C63A" w14:textId="77777777" w:rsidR="00DF30D4" w:rsidRPr="00BB65E0" w:rsidRDefault="00DF30D4" w:rsidP="00A666A8">
            <w:pPr>
              <w:pStyle w:val="TAL"/>
            </w:pPr>
            <w:r w:rsidRPr="00BB65E0">
              <w:t>Derivation Path: TS 36.508 [11], Table 4.6.1-8</w:t>
            </w:r>
          </w:p>
        </w:tc>
      </w:tr>
      <w:tr w:rsidR="00DF30D4" w:rsidRPr="00BB65E0" w14:paraId="69D2ACCB"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5452" w14:textId="77777777" w:rsidR="00DF30D4" w:rsidRPr="00BB65E0" w:rsidRDefault="00DF30D4" w:rsidP="00A666A8">
            <w:pPr>
              <w:pStyle w:val="TAH"/>
            </w:pPr>
            <w:r w:rsidRPr="00BB65E0">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0D0" w14:textId="77777777" w:rsidR="00DF30D4" w:rsidRPr="00BB65E0" w:rsidRDefault="00DF30D4" w:rsidP="00A666A8">
            <w:pPr>
              <w:pStyle w:val="TAH"/>
            </w:pPr>
            <w:r w:rsidRPr="00BB65E0">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A027" w14:textId="77777777" w:rsidR="00DF30D4" w:rsidRPr="00BB65E0" w:rsidRDefault="00DF30D4" w:rsidP="00A666A8">
            <w:pPr>
              <w:pStyle w:val="TAH"/>
            </w:pPr>
            <w:r w:rsidRPr="00BB65E0">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F76" w14:textId="77777777" w:rsidR="00DF30D4" w:rsidRPr="00BB65E0" w:rsidRDefault="00DF30D4" w:rsidP="00A666A8">
            <w:pPr>
              <w:pStyle w:val="TAH"/>
            </w:pPr>
            <w:r w:rsidRPr="00BB65E0">
              <w:t>Condition</w:t>
            </w:r>
          </w:p>
        </w:tc>
      </w:tr>
      <w:tr w:rsidR="00DF30D4" w:rsidRPr="00BB65E0" w14:paraId="59D4A53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BDA29" w14:textId="77777777" w:rsidR="00DF30D4" w:rsidRPr="00BB65E0" w:rsidRDefault="00DF30D4" w:rsidP="00A666A8">
            <w:pPr>
              <w:pStyle w:val="TAL"/>
            </w:pPr>
            <w:r w:rsidRPr="00BB65E0">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D3EBE" w14:textId="77777777" w:rsidR="00DF30D4" w:rsidRPr="00BB65E0" w:rsidRDefault="00DF30D4" w:rsidP="00A666A8">
            <w:pPr>
              <w:pStyle w:val="TAC"/>
              <w:rPr>
                <w:rFonts w:eastAsia="MS Mincho"/>
              </w:rPr>
            </w:pPr>
            <w:r w:rsidRPr="00BB65E0">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CF5C9" w14:textId="77777777" w:rsidR="00DF30D4" w:rsidRPr="00BB65E0"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DF609" w14:textId="77777777" w:rsidR="00DF30D4" w:rsidRPr="00BB65E0" w:rsidRDefault="00DF30D4" w:rsidP="00A666A8">
            <w:pPr>
              <w:pStyle w:val="TAL"/>
            </w:pPr>
            <w:r w:rsidRPr="00BB65E0">
              <w:t>Power Class 2 UE AND simultaneous E-UTRA and NR transmission</w:t>
            </w:r>
          </w:p>
        </w:tc>
      </w:tr>
      <w:tr w:rsidR="00DF30D4" w:rsidRPr="00BB65E0" w14:paraId="306DBE39"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D20E42" w14:textId="77777777" w:rsidR="00DF30D4" w:rsidRPr="00BB65E0" w:rsidRDefault="00DF30D4"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9E26E" w14:textId="77777777" w:rsidR="00DF30D4" w:rsidRPr="00BB65E0" w:rsidRDefault="00DF30D4" w:rsidP="00A666A8">
            <w:pPr>
              <w:pStyle w:val="TAC"/>
            </w:pPr>
            <w:r w:rsidRPr="00BB65E0">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05160" w14:textId="77777777" w:rsidR="00DF30D4" w:rsidRPr="00BB65E0"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ED1A7" w14:textId="77777777" w:rsidR="00DF30D4" w:rsidRPr="00BB65E0" w:rsidRDefault="00DF30D4" w:rsidP="00A666A8">
            <w:pPr>
              <w:pStyle w:val="TAL"/>
            </w:pPr>
            <w:r w:rsidRPr="00BB65E0">
              <w:t>Power Class 3 UE AND simultaneous E-UTRA and NR transmission</w:t>
            </w:r>
          </w:p>
        </w:tc>
      </w:tr>
    </w:tbl>
    <w:p w14:paraId="7D276047" w14:textId="77777777" w:rsidR="00DF30D4" w:rsidRPr="00BB65E0" w:rsidRDefault="00DF30D4" w:rsidP="00DF30D4"/>
    <w:p w14:paraId="6AA5803F" w14:textId="77777777" w:rsidR="00DF30D4" w:rsidRPr="00BB65E0" w:rsidRDefault="00DF30D4" w:rsidP="00DF30D4">
      <w:pPr>
        <w:pStyle w:val="TH"/>
      </w:pPr>
      <w:r w:rsidRPr="00BB65E0">
        <w:t>Table 6.5B.3.3.</w:t>
      </w:r>
      <w:r w:rsidRPr="00BB65E0">
        <w:rPr>
          <w:lang w:eastAsia="ja-JP"/>
        </w:rPr>
        <w:t>2</w:t>
      </w:r>
      <w:r w:rsidRPr="00BB65E0">
        <w:t xml:space="preserve">.4.3-3: </w:t>
      </w:r>
      <w:r w:rsidRPr="00BB65E0">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F30D4" w:rsidRPr="00BB65E0" w14:paraId="30BFA46D" w14:textId="77777777" w:rsidTr="00A666A8">
        <w:tc>
          <w:tcPr>
            <w:tcW w:w="9635" w:type="dxa"/>
            <w:gridSpan w:val="4"/>
          </w:tcPr>
          <w:p w14:paraId="6A35E5D9" w14:textId="77777777" w:rsidR="00DF30D4" w:rsidRPr="00BB65E0" w:rsidRDefault="00DF30D4" w:rsidP="00A666A8">
            <w:pPr>
              <w:pStyle w:val="TAL"/>
            </w:pPr>
            <w:r w:rsidRPr="00BB65E0">
              <w:t xml:space="preserve">Derivation Path: TS 38.508-1 [6] Table 4.6.3-106 </w:t>
            </w:r>
          </w:p>
        </w:tc>
      </w:tr>
      <w:tr w:rsidR="00DF30D4" w:rsidRPr="00BB65E0" w14:paraId="55C4AC52" w14:textId="77777777" w:rsidTr="00A666A8">
        <w:tc>
          <w:tcPr>
            <w:tcW w:w="3348" w:type="dxa"/>
          </w:tcPr>
          <w:p w14:paraId="4313C755" w14:textId="77777777" w:rsidR="00DF30D4" w:rsidRPr="00BB65E0" w:rsidRDefault="00DF30D4" w:rsidP="00A666A8">
            <w:pPr>
              <w:pStyle w:val="TAH"/>
            </w:pPr>
            <w:r w:rsidRPr="00BB65E0">
              <w:t>Information Element</w:t>
            </w:r>
          </w:p>
        </w:tc>
        <w:tc>
          <w:tcPr>
            <w:tcW w:w="1530" w:type="dxa"/>
          </w:tcPr>
          <w:p w14:paraId="68D2EAA2" w14:textId="77777777" w:rsidR="00DF30D4" w:rsidRPr="00BB65E0" w:rsidRDefault="00DF30D4" w:rsidP="00A666A8">
            <w:pPr>
              <w:pStyle w:val="TAH"/>
            </w:pPr>
            <w:r w:rsidRPr="00BB65E0">
              <w:t>Value/remark</w:t>
            </w:r>
          </w:p>
        </w:tc>
        <w:tc>
          <w:tcPr>
            <w:tcW w:w="1170" w:type="dxa"/>
          </w:tcPr>
          <w:p w14:paraId="7E80321F" w14:textId="77777777" w:rsidR="00DF30D4" w:rsidRPr="00BB65E0" w:rsidRDefault="00DF30D4" w:rsidP="00A666A8">
            <w:pPr>
              <w:pStyle w:val="TAH"/>
            </w:pPr>
            <w:r w:rsidRPr="00BB65E0">
              <w:t>Comment</w:t>
            </w:r>
          </w:p>
        </w:tc>
        <w:tc>
          <w:tcPr>
            <w:tcW w:w="3587" w:type="dxa"/>
          </w:tcPr>
          <w:p w14:paraId="170FD756" w14:textId="77777777" w:rsidR="00DF30D4" w:rsidRPr="00BB65E0" w:rsidRDefault="00DF30D4" w:rsidP="00A666A8">
            <w:pPr>
              <w:pStyle w:val="TAH"/>
            </w:pPr>
            <w:r w:rsidRPr="00BB65E0">
              <w:t>Condition</w:t>
            </w:r>
          </w:p>
        </w:tc>
      </w:tr>
      <w:tr w:rsidR="00DF30D4" w:rsidRPr="00BB65E0" w14:paraId="4B8B34FA" w14:textId="77777777" w:rsidTr="00A666A8">
        <w:tc>
          <w:tcPr>
            <w:tcW w:w="3348" w:type="dxa"/>
            <w:vMerge w:val="restart"/>
            <w:vAlign w:val="center"/>
          </w:tcPr>
          <w:p w14:paraId="7513BAD3" w14:textId="77777777" w:rsidR="00DF30D4" w:rsidRPr="00BB65E0" w:rsidRDefault="00DF30D4" w:rsidP="00A666A8">
            <w:pPr>
              <w:pStyle w:val="TAL"/>
            </w:pPr>
            <w:r w:rsidRPr="00BB65E0">
              <w:t>p-NR-FR1</w:t>
            </w:r>
          </w:p>
        </w:tc>
        <w:tc>
          <w:tcPr>
            <w:tcW w:w="1530" w:type="dxa"/>
            <w:vAlign w:val="center"/>
          </w:tcPr>
          <w:p w14:paraId="10F32638" w14:textId="77777777" w:rsidR="00DF30D4" w:rsidRPr="00BB65E0" w:rsidRDefault="00DF30D4" w:rsidP="00A666A8">
            <w:pPr>
              <w:pStyle w:val="TAL"/>
              <w:jc w:val="center"/>
            </w:pPr>
            <w:r w:rsidRPr="00BB65E0">
              <w:t>23</w:t>
            </w:r>
          </w:p>
        </w:tc>
        <w:tc>
          <w:tcPr>
            <w:tcW w:w="1170" w:type="dxa"/>
            <w:vAlign w:val="center"/>
          </w:tcPr>
          <w:p w14:paraId="5B0DE5AB" w14:textId="77777777" w:rsidR="00DF30D4" w:rsidRPr="00BB65E0" w:rsidRDefault="00DF30D4" w:rsidP="00A666A8">
            <w:pPr>
              <w:pStyle w:val="TAC"/>
            </w:pPr>
          </w:p>
        </w:tc>
        <w:tc>
          <w:tcPr>
            <w:tcW w:w="3587" w:type="dxa"/>
            <w:vAlign w:val="center"/>
          </w:tcPr>
          <w:p w14:paraId="3F30BB38" w14:textId="77777777" w:rsidR="00DF30D4" w:rsidRPr="00BB65E0" w:rsidRDefault="00DF30D4" w:rsidP="00A666A8">
            <w:pPr>
              <w:pStyle w:val="TAL"/>
            </w:pPr>
            <w:r w:rsidRPr="00BB65E0">
              <w:t>Power Class 2 UE AND simultaneous E-UTRA and NR transmission</w:t>
            </w:r>
          </w:p>
        </w:tc>
      </w:tr>
      <w:tr w:rsidR="00DF30D4" w:rsidRPr="00BB65E0" w14:paraId="10E07BCA" w14:textId="77777777" w:rsidTr="00A666A8">
        <w:tc>
          <w:tcPr>
            <w:tcW w:w="3348" w:type="dxa"/>
            <w:vMerge/>
          </w:tcPr>
          <w:p w14:paraId="367C284C" w14:textId="77777777" w:rsidR="00DF30D4" w:rsidRPr="00BB65E0" w:rsidRDefault="00DF30D4" w:rsidP="00A666A8">
            <w:pPr>
              <w:pStyle w:val="TAL"/>
            </w:pPr>
          </w:p>
        </w:tc>
        <w:tc>
          <w:tcPr>
            <w:tcW w:w="1530" w:type="dxa"/>
            <w:vAlign w:val="center"/>
          </w:tcPr>
          <w:p w14:paraId="5422BE67" w14:textId="77777777" w:rsidR="00DF30D4" w:rsidRPr="00BB65E0" w:rsidRDefault="00DF30D4" w:rsidP="00A666A8">
            <w:pPr>
              <w:pStyle w:val="TAL"/>
              <w:jc w:val="center"/>
            </w:pPr>
            <w:r w:rsidRPr="00BB65E0">
              <w:t>20</w:t>
            </w:r>
          </w:p>
        </w:tc>
        <w:tc>
          <w:tcPr>
            <w:tcW w:w="1170" w:type="dxa"/>
            <w:vAlign w:val="center"/>
          </w:tcPr>
          <w:p w14:paraId="53EF6A9B" w14:textId="77777777" w:rsidR="00DF30D4" w:rsidRPr="00BB65E0" w:rsidRDefault="00DF30D4" w:rsidP="00A666A8">
            <w:pPr>
              <w:pStyle w:val="TAC"/>
            </w:pPr>
          </w:p>
        </w:tc>
        <w:tc>
          <w:tcPr>
            <w:tcW w:w="3587" w:type="dxa"/>
            <w:vAlign w:val="center"/>
          </w:tcPr>
          <w:p w14:paraId="22D99972" w14:textId="77777777" w:rsidR="00DF30D4" w:rsidRPr="00BB65E0" w:rsidRDefault="00DF30D4" w:rsidP="00A666A8">
            <w:pPr>
              <w:pStyle w:val="TAL"/>
            </w:pPr>
            <w:r w:rsidRPr="00BB65E0">
              <w:t>Power Class 3 UE AND simultaneous E-UTRA and NR transmission</w:t>
            </w:r>
          </w:p>
        </w:tc>
      </w:tr>
    </w:tbl>
    <w:p w14:paraId="0EF9B1E7" w14:textId="77777777" w:rsidR="00DF30D4" w:rsidRPr="00BB65E0" w:rsidRDefault="00DF30D4" w:rsidP="00DF30D4"/>
    <w:p w14:paraId="1C2AA344" w14:textId="77777777" w:rsidR="00DF30D4" w:rsidRPr="00BB65E0" w:rsidRDefault="00DF30D4" w:rsidP="00DF30D4">
      <w:pPr>
        <w:pStyle w:val="H6"/>
      </w:pPr>
      <w:r w:rsidRPr="00BB65E0">
        <w:t>6.5B.3.3.2.5</w:t>
      </w:r>
      <w:r w:rsidRPr="00BB65E0">
        <w:tab/>
        <w:t>Test Requirement</w:t>
      </w:r>
    </w:p>
    <w:p w14:paraId="1AE5BD92" w14:textId="223C89E3" w:rsidR="00F767DF" w:rsidRPr="00BB65E0" w:rsidRDefault="00DF30D4" w:rsidP="00605EAF">
      <w:pPr>
        <w:rPr>
          <w:ins w:id="555" w:author="zhangyufeng@caict.ac.cn" w:date="2023-08-25T17:20:00Z"/>
        </w:rPr>
      </w:pPr>
      <w:r w:rsidRPr="00BB65E0">
        <w:t xml:space="preserve">Test requirements for Spurious Emissions UE Co-existence </w:t>
      </w:r>
      <w:ins w:id="556" w:author="zhangyufeng@caict.ac.cn" w:date="2023-08-25T17:28:00Z">
        <w:r w:rsidR="00F767DF" w:rsidRPr="00BB65E0">
          <w:t>when both LTE and NR carrier</w:t>
        </w:r>
      </w:ins>
      <w:ins w:id="557" w:author="zhangyufeng@caict.ac.cn" w:date="2023-08-25T18:00:00Z">
        <w:r w:rsidR="00E6215B" w:rsidRPr="00BB65E0">
          <w:t>s</w:t>
        </w:r>
      </w:ins>
      <w:ins w:id="558" w:author="zhangyufeng@caict.ac.cn" w:date="2023-08-25T17:28:00Z">
        <w:r w:rsidR="00F767DF" w:rsidRPr="00BB65E0">
          <w:t xml:space="preserve"> are required to be active </w:t>
        </w:r>
      </w:ins>
      <w:r w:rsidRPr="00BB65E0">
        <w:t>are release specific and can be found in Table 6.5B.3.3.2.5-1 If the UE support a band combination from a later release, the requirements for this band combination are taken from the table of earliest release where requirements for this band combination are defined.</w:t>
      </w:r>
      <w:del w:id="559" w:author="zhangyufeng@caict.ac.cn" w:date="2023-08-25T17:20:00Z">
        <w:r w:rsidRPr="00BB65E0" w:rsidDel="00F767DF">
          <w:delText>.</w:delText>
        </w:r>
      </w:del>
      <w:r w:rsidRPr="00BB65E0">
        <w:t xml:space="preserve"> </w:t>
      </w:r>
    </w:p>
    <w:p w14:paraId="2AC631F5" w14:textId="4FE91D0A" w:rsidR="00DF30D4" w:rsidRPr="00BB65E0" w:rsidRDefault="00F767DF" w:rsidP="00605EAF">
      <w:ins w:id="560" w:author="zhangyufeng@caict.ac.cn" w:date="2023-08-25T17:26:00Z">
        <w:r w:rsidRPr="00BB65E0">
          <w:t>Test requirements f</w:t>
        </w:r>
      </w:ins>
      <w:del w:id="561" w:author="zhangyufeng@caict.ac.cn" w:date="2023-08-25T17:26:00Z">
        <w:r w:rsidR="00DF30D4" w:rsidRPr="00BB65E0" w:rsidDel="00F767DF">
          <w:delText>F</w:delText>
        </w:r>
      </w:del>
      <w:r w:rsidR="00DF30D4" w:rsidRPr="00BB65E0">
        <w:t>or EN-DC only capable devices</w:t>
      </w:r>
      <w:ins w:id="562" w:author="zhangyufeng@caict.ac.cn" w:date="2023-08-25T17:26:00Z">
        <w:r w:rsidRPr="00BB65E0">
          <w:t xml:space="preserve"> when using LTE anchor agnostic approach</w:t>
        </w:r>
      </w:ins>
      <w:ins w:id="563" w:author="zhangyufeng@caict.ac.cn" w:date="2023-08-25T17:29:00Z">
        <w:r w:rsidRPr="00BB65E0">
          <w:t xml:space="preserve"> </w:t>
        </w:r>
      </w:ins>
      <w:del w:id="564" w:author="zhangyufeng@caict.ac.cn" w:date="2023-08-25T17:27:00Z">
        <w:r w:rsidR="00DF30D4" w:rsidRPr="00BB65E0" w:rsidDel="00F767DF">
          <w:delText>, in addition to Table 6.5B.3.3.2.5-1, the test requirements as</w:delText>
        </w:r>
      </w:del>
      <w:ins w:id="565" w:author="zhangyufeng@caict.ac.cn" w:date="2023-08-25T17:27:00Z">
        <w:r w:rsidRPr="00BB65E0">
          <w:t>can be found</w:t>
        </w:r>
      </w:ins>
      <w:r w:rsidR="00DF30D4" w:rsidRPr="00BB65E0">
        <w:t xml:space="preserve"> in clause 6.5.3.2.5 in TS 38.521-1 [8]</w:t>
      </w:r>
      <w:del w:id="566" w:author="zhangyufeng@caict.ac.cn" w:date="2023-08-25T17:27:00Z">
        <w:r w:rsidR="00DF30D4" w:rsidRPr="00BB65E0" w:rsidDel="00F767DF">
          <w:delText xml:space="preserve"> are also needed</w:delText>
        </w:r>
      </w:del>
      <w:r w:rsidR="00DF30D4" w:rsidRPr="00BB65E0">
        <w:t>.</w:t>
      </w:r>
    </w:p>
    <w:p w14:paraId="20E1481A" w14:textId="1DC2D6C4" w:rsidR="00903CF8" w:rsidRPr="00BB65E0" w:rsidRDefault="00DF30D4" w:rsidP="00605EAF">
      <w:r w:rsidRPr="00BB65E0">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4E6098C1" w14:textId="7F2A1313" w:rsidR="00DF30D4" w:rsidRPr="00BB65E0" w:rsidRDefault="00DF30D4" w:rsidP="00DF30D4">
      <w:pPr>
        <w:pStyle w:val="TH"/>
      </w:pPr>
      <w:r w:rsidRPr="00BB65E0">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DF30D4" w:rsidRPr="00BB65E0" w14:paraId="3ECE1EA4" w14:textId="2E01E551" w:rsidTr="00A666A8">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D0F123" w14:textId="4672202E" w:rsidR="00DF30D4" w:rsidRPr="00BB65E0" w:rsidRDefault="00DF30D4" w:rsidP="00A666A8">
            <w:pPr>
              <w:pStyle w:val="TAH"/>
            </w:pPr>
            <w:r w:rsidRPr="00BB65E0">
              <w:t>EN-DC Configuration</w:t>
            </w:r>
          </w:p>
        </w:tc>
        <w:tc>
          <w:tcPr>
            <w:tcW w:w="992" w:type="dxa"/>
            <w:vMerge w:val="restart"/>
            <w:tcBorders>
              <w:top w:val="single" w:sz="4" w:space="0" w:color="auto"/>
              <w:left w:val="nil"/>
              <w:right w:val="single" w:sz="4" w:space="0" w:color="auto"/>
            </w:tcBorders>
            <w:vAlign w:val="center"/>
          </w:tcPr>
          <w:p w14:paraId="6CBFC16D" w14:textId="50445E53" w:rsidR="00DF30D4" w:rsidRPr="00BB65E0" w:rsidRDefault="00DF30D4" w:rsidP="00A666A8">
            <w:pPr>
              <w:pStyle w:val="TAH"/>
            </w:pPr>
            <w:r w:rsidRPr="00BB65E0">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36C5A3A" w14:textId="582C13D6" w:rsidR="00DF30D4" w:rsidRPr="00BB65E0" w:rsidRDefault="00DF30D4" w:rsidP="00A666A8">
            <w:pPr>
              <w:pStyle w:val="TAH"/>
            </w:pPr>
            <w:r w:rsidRPr="00BB65E0">
              <w:t>Spurious emission</w:t>
            </w:r>
          </w:p>
        </w:tc>
      </w:tr>
      <w:tr w:rsidR="00DF30D4" w:rsidRPr="00BB65E0" w14:paraId="628A04A3" w14:textId="10BBC7D4" w:rsidTr="00A666A8">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7A3C91" w14:textId="19C70F79" w:rsidR="00DF30D4" w:rsidRPr="00BB65E0" w:rsidRDefault="00DF30D4" w:rsidP="00A666A8">
            <w:pPr>
              <w:pStyle w:val="TAH"/>
            </w:pPr>
          </w:p>
        </w:tc>
        <w:tc>
          <w:tcPr>
            <w:tcW w:w="992" w:type="dxa"/>
            <w:vMerge/>
            <w:tcBorders>
              <w:left w:val="nil"/>
              <w:bottom w:val="single" w:sz="4" w:space="0" w:color="auto"/>
              <w:right w:val="single" w:sz="4" w:space="0" w:color="auto"/>
            </w:tcBorders>
          </w:tcPr>
          <w:p w14:paraId="607248FC" w14:textId="04A94D88" w:rsidR="00DF30D4" w:rsidRPr="00BB65E0" w:rsidRDefault="00DF30D4" w:rsidP="00A666A8">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B66E23C" w14:textId="79BD7F97" w:rsidR="00DF30D4" w:rsidRPr="00BB65E0" w:rsidRDefault="00DF30D4" w:rsidP="00A666A8">
            <w:pPr>
              <w:pStyle w:val="TAH"/>
            </w:pPr>
            <w:r w:rsidRPr="00BB65E0">
              <w:t>Protected band</w:t>
            </w:r>
          </w:p>
        </w:tc>
        <w:tc>
          <w:tcPr>
            <w:tcW w:w="2551" w:type="dxa"/>
            <w:gridSpan w:val="3"/>
            <w:tcBorders>
              <w:top w:val="single" w:sz="4" w:space="0" w:color="auto"/>
              <w:left w:val="nil"/>
              <w:bottom w:val="single" w:sz="4" w:space="0" w:color="auto"/>
              <w:right w:val="single" w:sz="4" w:space="0" w:color="auto"/>
            </w:tcBorders>
            <w:hideMark/>
          </w:tcPr>
          <w:p w14:paraId="5501E6D8" w14:textId="7AC92F5A" w:rsidR="00DF30D4" w:rsidRPr="00BB65E0" w:rsidRDefault="00DF30D4" w:rsidP="00A666A8">
            <w:pPr>
              <w:pStyle w:val="TAH"/>
            </w:pPr>
            <w:r w:rsidRPr="00BB65E0">
              <w:t>Frequency range (MHz)</w:t>
            </w:r>
          </w:p>
        </w:tc>
        <w:tc>
          <w:tcPr>
            <w:tcW w:w="1134" w:type="dxa"/>
            <w:tcBorders>
              <w:top w:val="single" w:sz="4" w:space="0" w:color="auto"/>
              <w:left w:val="nil"/>
              <w:bottom w:val="single" w:sz="4" w:space="0" w:color="auto"/>
              <w:right w:val="single" w:sz="4" w:space="0" w:color="auto"/>
            </w:tcBorders>
            <w:hideMark/>
          </w:tcPr>
          <w:p w14:paraId="4501DE82" w14:textId="63F8EFA0" w:rsidR="00DF30D4" w:rsidRPr="00BB65E0" w:rsidRDefault="00DF30D4" w:rsidP="00A666A8">
            <w:pPr>
              <w:pStyle w:val="TAH"/>
            </w:pPr>
            <w:r w:rsidRPr="00BB65E0">
              <w:t>Maximum Level (dBm)</w:t>
            </w:r>
          </w:p>
        </w:tc>
        <w:tc>
          <w:tcPr>
            <w:tcW w:w="709" w:type="dxa"/>
            <w:tcBorders>
              <w:top w:val="single" w:sz="4" w:space="0" w:color="auto"/>
              <w:left w:val="nil"/>
              <w:bottom w:val="single" w:sz="4" w:space="0" w:color="auto"/>
              <w:right w:val="single" w:sz="4" w:space="0" w:color="auto"/>
            </w:tcBorders>
            <w:hideMark/>
          </w:tcPr>
          <w:p w14:paraId="73C20C99" w14:textId="0A7CD8DC" w:rsidR="00DF30D4" w:rsidRPr="00BB65E0" w:rsidRDefault="00DF30D4" w:rsidP="00A666A8">
            <w:pPr>
              <w:pStyle w:val="TAH"/>
            </w:pPr>
            <w:r w:rsidRPr="00BB65E0">
              <w:t>MBW (MHz)</w:t>
            </w:r>
          </w:p>
        </w:tc>
        <w:tc>
          <w:tcPr>
            <w:tcW w:w="850" w:type="dxa"/>
            <w:tcBorders>
              <w:top w:val="single" w:sz="4" w:space="0" w:color="auto"/>
              <w:left w:val="nil"/>
              <w:bottom w:val="single" w:sz="4" w:space="0" w:color="auto"/>
              <w:right w:val="single" w:sz="4" w:space="0" w:color="auto"/>
            </w:tcBorders>
            <w:noWrap/>
            <w:hideMark/>
          </w:tcPr>
          <w:p w14:paraId="766A2E95" w14:textId="4F8A8922" w:rsidR="00DF30D4" w:rsidRPr="00BB65E0" w:rsidRDefault="00DF30D4" w:rsidP="00A666A8">
            <w:pPr>
              <w:pStyle w:val="TAH"/>
            </w:pPr>
            <w:r w:rsidRPr="00BB65E0">
              <w:t>NOTE</w:t>
            </w:r>
          </w:p>
        </w:tc>
      </w:tr>
      <w:tr w:rsidR="00DF30D4" w:rsidRPr="00BB65E0" w14:paraId="0185FDD5" w14:textId="0AEA3157" w:rsidTr="00A666A8">
        <w:trPr>
          <w:trHeight w:val="77"/>
        </w:trPr>
        <w:tc>
          <w:tcPr>
            <w:tcW w:w="1413" w:type="dxa"/>
            <w:vMerge w:val="restart"/>
            <w:tcBorders>
              <w:left w:val="single" w:sz="4" w:space="0" w:color="auto"/>
              <w:right w:val="single" w:sz="4" w:space="0" w:color="auto"/>
            </w:tcBorders>
          </w:tcPr>
          <w:p w14:paraId="63E0BA74" w14:textId="4C9823B5" w:rsidR="00DF30D4" w:rsidRPr="00BB65E0" w:rsidRDefault="00DF30D4" w:rsidP="00A666A8">
            <w:pPr>
              <w:pStyle w:val="TAC"/>
              <w:rPr>
                <w:rFonts w:eastAsia="Malgun Gothic"/>
              </w:rPr>
            </w:pPr>
            <w:r w:rsidRPr="00BB65E0">
              <w:rPr>
                <w:lang w:eastAsia="ja-JP"/>
              </w:rPr>
              <w:t>DC</w:t>
            </w:r>
            <w:r w:rsidRPr="00BB65E0">
              <w:t>_</w:t>
            </w:r>
            <w:r w:rsidRPr="00BB65E0">
              <w:rPr>
                <w:lang w:eastAsia="zh-TW"/>
              </w:rPr>
              <w:t>1_n3</w:t>
            </w:r>
          </w:p>
        </w:tc>
        <w:tc>
          <w:tcPr>
            <w:tcW w:w="992" w:type="dxa"/>
            <w:tcBorders>
              <w:left w:val="nil"/>
              <w:right w:val="single" w:sz="4" w:space="0" w:color="auto"/>
            </w:tcBorders>
          </w:tcPr>
          <w:p w14:paraId="3F5DDACB" w14:textId="7B1B05A9" w:rsidR="00DF30D4" w:rsidRPr="00BB65E0" w:rsidRDefault="00DF30D4" w:rsidP="00A666A8">
            <w:pPr>
              <w:pStyle w:val="TAL"/>
              <w:rPr>
                <w:rFonts w:eastAsia="Malgun Gothic"/>
              </w:rPr>
            </w:pPr>
            <w:r w:rsidRPr="00BB65E0">
              <w:rPr>
                <w:rFonts w:eastAsia="Malgun Gothic"/>
              </w:rPr>
              <w:t>Rel-16</w:t>
            </w:r>
          </w:p>
          <w:p w14:paraId="0E9F71BE" w14:textId="56B53022"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5DB5141" w14:textId="50570F31" w:rsidR="00DF30D4" w:rsidRPr="00BB65E0" w:rsidRDefault="00DF30D4" w:rsidP="00A666A8">
            <w:pPr>
              <w:pStyle w:val="TAL"/>
            </w:pPr>
            <w:r w:rsidRPr="00BB65E0">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19C8EC2E" w14:textId="6B4EFD44"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C1951B7" w14:textId="1868DD48"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260AB62" w14:textId="0795C9BC"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19B702B" w14:textId="38AD7E74" w:rsidR="00DF30D4" w:rsidRPr="00BB65E0" w:rsidRDefault="00DF30D4" w:rsidP="00A666A8">
            <w:pPr>
              <w:pStyle w:val="TAC"/>
              <w:rPr>
                <w:rFonts w:eastAsia="Malgun Gothic"/>
              </w:rPr>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532B09D9" w14:textId="5BD9415D" w:rsidR="00DF30D4" w:rsidRPr="00BB65E0" w:rsidRDefault="00DF30D4" w:rsidP="00A666A8">
            <w:pPr>
              <w:pStyle w:val="TAC"/>
              <w:rPr>
                <w:rFonts w:eastAsia="Malgun Gothic"/>
              </w:rPr>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25ADB6" w14:textId="41D45C6A" w:rsidR="00DF30D4" w:rsidRPr="00BB65E0" w:rsidRDefault="00DF30D4" w:rsidP="00A666A8">
            <w:pPr>
              <w:pStyle w:val="TAC"/>
              <w:rPr>
                <w:rFonts w:eastAsia="Malgun Gothic"/>
              </w:rPr>
            </w:pPr>
          </w:p>
        </w:tc>
      </w:tr>
      <w:tr w:rsidR="00DF30D4" w:rsidRPr="00BB65E0" w14:paraId="0AEDDFA8" w14:textId="29B49362" w:rsidTr="00A666A8">
        <w:trPr>
          <w:trHeight w:val="77"/>
        </w:trPr>
        <w:tc>
          <w:tcPr>
            <w:tcW w:w="1413" w:type="dxa"/>
            <w:vMerge/>
            <w:tcBorders>
              <w:left w:val="single" w:sz="4" w:space="0" w:color="auto"/>
              <w:bottom w:val="single" w:sz="4" w:space="0" w:color="auto"/>
              <w:right w:val="single" w:sz="4" w:space="0" w:color="auto"/>
            </w:tcBorders>
          </w:tcPr>
          <w:p w14:paraId="0C677846" w14:textId="5573A07C"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87DC921" w14:textId="4FE092A2"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99E912" w14:textId="00AF3EBA" w:rsidR="00DF30D4" w:rsidRPr="00BB65E0" w:rsidRDefault="00DF30D4" w:rsidP="00A666A8">
            <w:pPr>
              <w:pStyle w:val="TAL"/>
            </w:pPr>
            <w:r w:rsidRPr="00BB65E0">
              <w:t>NR Band 77, 78</w:t>
            </w:r>
          </w:p>
        </w:tc>
        <w:tc>
          <w:tcPr>
            <w:tcW w:w="992" w:type="dxa"/>
            <w:tcBorders>
              <w:top w:val="single" w:sz="4" w:space="0" w:color="auto"/>
              <w:left w:val="nil"/>
              <w:bottom w:val="single" w:sz="4" w:space="0" w:color="auto"/>
              <w:right w:val="single" w:sz="4" w:space="0" w:color="auto"/>
            </w:tcBorders>
            <w:vAlign w:val="bottom"/>
          </w:tcPr>
          <w:p w14:paraId="078F0CF7" w14:textId="36694CAC"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r w:rsidRPr="00BB65E0">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15F126C4" w14:textId="1361B5FB" w:rsidR="00DF30D4" w:rsidRPr="00BB65E0" w:rsidRDefault="00DF30D4" w:rsidP="00A666A8">
            <w:pPr>
              <w:pStyle w:val="TAC"/>
              <w:rPr>
                <w:rFonts w:eastAsia="Malgun Gothic"/>
              </w:rPr>
            </w:pPr>
            <w:r w:rsidRPr="00BB65E0">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F68E82C" w14:textId="4A394D92"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69FB7F3" w14:textId="44814BA7" w:rsidR="00DF30D4" w:rsidRPr="00BB65E0" w:rsidRDefault="00DF30D4" w:rsidP="00A666A8">
            <w:pPr>
              <w:pStyle w:val="TAC"/>
              <w:rPr>
                <w:rFonts w:eastAsia="Malgun Gothic"/>
              </w:rPr>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4860C88F" w14:textId="792611AE" w:rsidR="00DF30D4" w:rsidRPr="00BB65E0" w:rsidRDefault="00DF30D4" w:rsidP="00A666A8">
            <w:pPr>
              <w:pStyle w:val="TAC"/>
              <w:rPr>
                <w:rFonts w:eastAsia="Malgun Gothic"/>
              </w:rPr>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43FAE346" w14:textId="039EAB80" w:rsidR="00DF30D4" w:rsidRPr="00BB65E0" w:rsidRDefault="00DF30D4" w:rsidP="00A666A8">
            <w:pPr>
              <w:pStyle w:val="TAC"/>
              <w:rPr>
                <w:rFonts w:eastAsia="Malgun Gothic"/>
              </w:rPr>
            </w:pPr>
            <w:r w:rsidRPr="00BB65E0">
              <w:rPr>
                <w:rFonts w:cs="Arial"/>
                <w:sz w:val="16"/>
                <w:szCs w:val="16"/>
              </w:rPr>
              <w:t>2</w:t>
            </w:r>
          </w:p>
        </w:tc>
      </w:tr>
      <w:tr w:rsidR="00DF30D4" w:rsidRPr="00BB65E0" w14:paraId="68C55DC3" w14:textId="79B96E34" w:rsidTr="00A666A8">
        <w:trPr>
          <w:trHeight w:val="77"/>
        </w:trPr>
        <w:tc>
          <w:tcPr>
            <w:tcW w:w="1413" w:type="dxa"/>
            <w:vMerge w:val="restart"/>
            <w:tcBorders>
              <w:left w:val="single" w:sz="4" w:space="0" w:color="auto"/>
              <w:right w:val="single" w:sz="4" w:space="0" w:color="auto"/>
            </w:tcBorders>
          </w:tcPr>
          <w:p w14:paraId="62A9E0BC" w14:textId="48534BD9" w:rsidR="00DF30D4" w:rsidRPr="00BB65E0" w:rsidRDefault="00DF30D4" w:rsidP="00A666A8">
            <w:pPr>
              <w:pStyle w:val="TAC"/>
              <w:rPr>
                <w:rFonts w:eastAsia="Malgun Gothic"/>
              </w:rPr>
            </w:pPr>
            <w:r w:rsidRPr="00BB65E0">
              <w:t>DC_1_n5</w:t>
            </w:r>
          </w:p>
        </w:tc>
        <w:tc>
          <w:tcPr>
            <w:tcW w:w="992" w:type="dxa"/>
            <w:tcBorders>
              <w:left w:val="nil"/>
              <w:right w:val="single" w:sz="4" w:space="0" w:color="auto"/>
            </w:tcBorders>
          </w:tcPr>
          <w:p w14:paraId="2A1F68AF" w14:textId="585B798F"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FFD9FE" w14:textId="29A2747C" w:rsidR="00DF30D4" w:rsidRPr="00BB65E0" w:rsidRDefault="00DF30D4" w:rsidP="00A666A8">
            <w:pPr>
              <w:pStyle w:val="TAL"/>
            </w:pPr>
            <w:r w:rsidRPr="00BB65E0">
              <w:t>E-UTRA Band 22, 42, 43</w:t>
            </w:r>
          </w:p>
        </w:tc>
        <w:tc>
          <w:tcPr>
            <w:tcW w:w="992" w:type="dxa"/>
            <w:tcBorders>
              <w:top w:val="single" w:sz="4" w:space="0" w:color="auto"/>
              <w:left w:val="nil"/>
              <w:bottom w:val="single" w:sz="4" w:space="0" w:color="auto"/>
              <w:right w:val="single" w:sz="4" w:space="0" w:color="auto"/>
            </w:tcBorders>
            <w:vAlign w:val="center"/>
          </w:tcPr>
          <w:p w14:paraId="1F5AA5A4" w14:textId="112DEB24"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r w:rsidRPr="00BB65E0">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7391392D" w14:textId="382B681F" w:rsidR="00DF30D4" w:rsidRPr="00BB65E0" w:rsidRDefault="00DF30D4" w:rsidP="00A666A8">
            <w:pPr>
              <w:pStyle w:val="TAC"/>
              <w:rPr>
                <w:rFonts w:eastAsia="Malgun Gothic"/>
              </w:rPr>
            </w:pPr>
            <w:r w:rsidRPr="00BB65E0">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54B60D2" w14:textId="025CAB7C"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7CE1A4D" w14:textId="28AE6D8C"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vAlign w:val="center"/>
          </w:tcPr>
          <w:p w14:paraId="18D3D6CA" w14:textId="5E0609AF"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vAlign w:val="center"/>
          </w:tcPr>
          <w:p w14:paraId="11E3BC8E" w14:textId="4C627F46" w:rsidR="00DF30D4" w:rsidRPr="00BB65E0" w:rsidRDefault="00DF30D4" w:rsidP="00A666A8">
            <w:pPr>
              <w:pStyle w:val="TAC"/>
              <w:rPr>
                <w:rFonts w:eastAsia="Malgun Gothic"/>
              </w:rPr>
            </w:pPr>
          </w:p>
        </w:tc>
      </w:tr>
      <w:tr w:rsidR="00DF30D4" w:rsidRPr="00BB65E0" w14:paraId="1F47F943" w14:textId="06A1928C" w:rsidTr="00A666A8">
        <w:trPr>
          <w:trHeight w:val="77"/>
        </w:trPr>
        <w:tc>
          <w:tcPr>
            <w:tcW w:w="1413" w:type="dxa"/>
            <w:vMerge/>
            <w:tcBorders>
              <w:left w:val="single" w:sz="4" w:space="0" w:color="auto"/>
              <w:bottom w:val="single" w:sz="4" w:space="0" w:color="auto"/>
              <w:right w:val="single" w:sz="4" w:space="0" w:color="auto"/>
            </w:tcBorders>
          </w:tcPr>
          <w:p w14:paraId="76AAFB4C" w14:textId="59C5AF8F"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8777D4F" w14:textId="6114D098"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B0F0C5A" w14:textId="007D46E1" w:rsidR="00DF30D4" w:rsidRPr="00BB65E0" w:rsidRDefault="00DF30D4" w:rsidP="00A666A8">
            <w:pPr>
              <w:pStyle w:val="TAL"/>
            </w:pPr>
            <w:r w:rsidRPr="00BB65E0">
              <w:t>NR Band n77, n78, n79</w:t>
            </w:r>
          </w:p>
        </w:tc>
        <w:tc>
          <w:tcPr>
            <w:tcW w:w="992" w:type="dxa"/>
            <w:tcBorders>
              <w:top w:val="single" w:sz="4" w:space="0" w:color="auto"/>
              <w:left w:val="nil"/>
              <w:bottom w:val="single" w:sz="4" w:space="0" w:color="auto"/>
              <w:right w:val="single" w:sz="4" w:space="0" w:color="auto"/>
            </w:tcBorders>
            <w:vAlign w:val="bottom"/>
          </w:tcPr>
          <w:p w14:paraId="4B59AB91" w14:textId="0FA67904"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r w:rsidRPr="00BB65E0">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17AF78" w14:textId="7BDE40C7" w:rsidR="00DF30D4" w:rsidRPr="00BB65E0" w:rsidRDefault="00DF30D4" w:rsidP="00A666A8">
            <w:pPr>
              <w:pStyle w:val="TAC"/>
              <w:rPr>
                <w:rFonts w:eastAsia="Malgun Gothic"/>
              </w:rPr>
            </w:pPr>
            <w:r w:rsidRPr="00BB65E0">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9B3679D" w14:textId="66A8FC27"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29A9D6B" w14:textId="70B4344D"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vAlign w:val="center"/>
          </w:tcPr>
          <w:p w14:paraId="4095F23B" w14:textId="750F8D7F"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vAlign w:val="center"/>
          </w:tcPr>
          <w:p w14:paraId="537A8B89" w14:textId="3E91A910" w:rsidR="00DF30D4" w:rsidRPr="00BB65E0" w:rsidRDefault="00DF30D4" w:rsidP="00A666A8">
            <w:pPr>
              <w:pStyle w:val="TAC"/>
              <w:rPr>
                <w:rFonts w:eastAsia="Malgun Gothic"/>
              </w:rPr>
            </w:pPr>
            <w:r w:rsidRPr="00BB65E0">
              <w:t>2</w:t>
            </w:r>
          </w:p>
        </w:tc>
      </w:tr>
      <w:tr w:rsidR="00DF30D4" w:rsidRPr="00BB65E0" w14:paraId="33888240" w14:textId="0068B2F3" w:rsidTr="00A666A8">
        <w:trPr>
          <w:trHeight w:val="77"/>
        </w:trPr>
        <w:tc>
          <w:tcPr>
            <w:tcW w:w="1413" w:type="dxa"/>
            <w:vMerge w:val="restart"/>
            <w:tcBorders>
              <w:left w:val="single" w:sz="4" w:space="0" w:color="auto"/>
              <w:right w:val="single" w:sz="4" w:space="0" w:color="auto"/>
            </w:tcBorders>
          </w:tcPr>
          <w:p w14:paraId="273247CC" w14:textId="0AC6008E" w:rsidR="00DF30D4" w:rsidRPr="00BB65E0" w:rsidRDefault="00DF30D4" w:rsidP="00A666A8">
            <w:pPr>
              <w:pStyle w:val="TAC"/>
              <w:rPr>
                <w:rFonts w:eastAsia="Malgun Gothic"/>
              </w:rPr>
            </w:pPr>
            <w:r w:rsidRPr="00BB65E0">
              <w:t>DC_1_n7</w:t>
            </w:r>
          </w:p>
        </w:tc>
        <w:tc>
          <w:tcPr>
            <w:tcW w:w="992" w:type="dxa"/>
            <w:tcBorders>
              <w:left w:val="nil"/>
              <w:right w:val="single" w:sz="4" w:space="0" w:color="auto"/>
            </w:tcBorders>
          </w:tcPr>
          <w:p w14:paraId="4EF92963" w14:textId="6ED20991"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7B5915B" w14:textId="2F9B2B1F" w:rsidR="00DF30D4" w:rsidRPr="00BB65E0" w:rsidRDefault="00DF30D4" w:rsidP="00A666A8">
            <w:pPr>
              <w:pStyle w:val="TAL"/>
            </w:pPr>
            <w:r w:rsidRPr="00BB65E0">
              <w:t>E-UTRA Band 32, 50, 51, 75, 76</w:t>
            </w:r>
          </w:p>
        </w:tc>
        <w:tc>
          <w:tcPr>
            <w:tcW w:w="992" w:type="dxa"/>
            <w:tcBorders>
              <w:top w:val="single" w:sz="4" w:space="0" w:color="auto"/>
              <w:left w:val="nil"/>
              <w:bottom w:val="single" w:sz="4" w:space="0" w:color="auto"/>
              <w:right w:val="single" w:sz="4" w:space="0" w:color="auto"/>
            </w:tcBorders>
            <w:vAlign w:val="center"/>
          </w:tcPr>
          <w:p w14:paraId="1B963A76" w14:textId="269EA7E1"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r w:rsidRPr="00BB65E0">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D4D71A5" w14:textId="0881BB99" w:rsidR="00DF30D4" w:rsidRPr="00BB65E0" w:rsidRDefault="00DF30D4" w:rsidP="00A666A8">
            <w:pPr>
              <w:pStyle w:val="TAC"/>
              <w:rPr>
                <w:rFonts w:eastAsia="Malgun Gothic"/>
              </w:rPr>
            </w:pPr>
            <w:r w:rsidRPr="00BB65E0">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4F0DAA4C" w14:textId="1DF62F4F"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A4AFA0D" w14:textId="0CF82E19"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vAlign w:val="center"/>
          </w:tcPr>
          <w:p w14:paraId="0967B9C4" w14:textId="76935386"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vAlign w:val="center"/>
          </w:tcPr>
          <w:p w14:paraId="6B4E3D09" w14:textId="4EC54158" w:rsidR="00DF30D4" w:rsidRPr="00BB65E0" w:rsidRDefault="00DF30D4" w:rsidP="00A666A8">
            <w:pPr>
              <w:pStyle w:val="TAC"/>
              <w:rPr>
                <w:rFonts w:eastAsia="Malgun Gothic"/>
              </w:rPr>
            </w:pPr>
          </w:p>
        </w:tc>
      </w:tr>
      <w:tr w:rsidR="00DF30D4" w:rsidRPr="00BB65E0" w14:paraId="0FCF3E7A" w14:textId="6932B3D4" w:rsidTr="00A666A8">
        <w:trPr>
          <w:trHeight w:val="77"/>
        </w:trPr>
        <w:tc>
          <w:tcPr>
            <w:tcW w:w="1413" w:type="dxa"/>
            <w:vMerge/>
            <w:tcBorders>
              <w:left w:val="single" w:sz="4" w:space="0" w:color="auto"/>
              <w:bottom w:val="single" w:sz="4" w:space="0" w:color="auto"/>
              <w:right w:val="single" w:sz="4" w:space="0" w:color="auto"/>
            </w:tcBorders>
          </w:tcPr>
          <w:p w14:paraId="16F98E05" w14:textId="4BA5CFEB"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CA1534" w14:textId="5F21F22D"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99C5F5B" w14:textId="43DF0DD1" w:rsidR="00DF30D4" w:rsidRPr="00BB65E0" w:rsidRDefault="00DF30D4" w:rsidP="00A666A8">
            <w:pPr>
              <w:pStyle w:val="TAL"/>
            </w:pPr>
            <w:r w:rsidRPr="00BB65E0">
              <w:t>NR Band n79</w:t>
            </w:r>
          </w:p>
        </w:tc>
        <w:tc>
          <w:tcPr>
            <w:tcW w:w="992" w:type="dxa"/>
            <w:tcBorders>
              <w:top w:val="single" w:sz="4" w:space="0" w:color="auto"/>
              <w:left w:val="nil"/>
              <w:bottom w:val="single" w:sz="4" w:space="0" w:color="auto"/>
              <w:right w:val="single" w:sz="4" w:space="0" w:color="auto"/>
            </w:tcBorders>
            <w:vAlign w:val="bottom"/>
          </w:tcPr>
          <w:p w14:paraId="6F02FC73" w14:textId="53F39D1C"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r w:rsidRPr="00BB65E0">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09BB22D" w14:textId="56196E76" w:rsidR="00DF30D4" w:rsidRPr="00BB65E0" w:rsidRDefault="00DF30D4" w:rsidP="00A666A8">
            <w:pPr>
              <w:pStyle w:val="TAC"/>
              <w:rPr>
                <w:rFonts w:eastAsia="Malgun Gothic"/>
              </w:rPr>
            </w:pPr>
            <w:r w:rsidRPr="00BB65E0">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00F3F7D" w14:textId="56354EB6"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40381C3" w14:textId="278C4A8D"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vAlign w:val="center"/>
          </w:tcPr>
          <w:p w14:paraId="4596107F" w14:textId="69100B3E"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vAlign w:val="center"/>
          </w:tcPr>
          <w:p w14:paraId="2903BF51" w14:textId="43F6AC09" w:rsidR="00DF30D4" w:rsidRPr="00BB65E0" w:rsidRDefault="00DF30D4" w:rsidP="00A666A8">
            <w:pPr>
              <w:pStyle w:val="TAC"/>
              <w:rPr>
                <w:rFonts w:eastAsia="Malgun Gothic"/>
              </w:rPr>
            </w:pPr>
          </w:p>
        </w:tc>
      </w:tr>
      <w:tr w:rsidR="00DF30D4" w:rsidRPr="00BB65E0" w14:paraId="0D54099D" w14:textId="2E48B012"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1C9C7CB4" w14:textId="28B2F26D" w:rsidR="00DF30D4" w:rsidRPr="00BB65E0" w:rsidRDefault="00DF30D4" w:rsidP="00A666A8">
            <w:pPr>
              <w:pStyle w:val="TAC"/>
              <w:rPr>
                <w:rFonts w:eastAsia="Malgun Gothic"/>
              </w:rPr>
            </w:pPr>
            <w:r w:rsidRPr="00BB65E0">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A68C993" w14:textId="04AA0E61" w:rsidR="00DF30D4" w:rsidRPr="00BB65E0" w:rsidRDefault="00DF30D4" w:rsidP="00A666A8">
            <w:pPr>
              <w:pStyle w:val="TAL"/>
              <w:rPr>
                <w:rFonts w:cs="Arial"/>
                <w:color w:val="000000"/>
                <w:szCs w:val="18"/>
              </w:rPr>
            </w:pPr>
            <w:r w:rsidRPr="00BB65E0">
              <w:rPr>
                <w:rFonts w:cs="Arial"/>
                <w:color w:val="000000"/>
                <w:szCs w:val="18"/>
              </w:rPr>
              <w:t>Rel-16</w:t>
            </w:r>
          </w:p>
          <w:p w14:paraId="6109F17B" w14:textId="0AF65F4E"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81D6CC" w14:textId="62E7B1AE" w:rsidR="00DF30D4" w:rsidRPr="00BB65E0" w:rsidRDefault="00DF30D4" w:rsidP="00A666A8">
            <w:pPr>
              <w:pStyle w:val="TAL"/>
              <w:rPr>
                <w:rFonts w:eastAsia="Malgun Gothic"/>
              </w:rPr>
            </w:pPr>
            <w:r w:rsidRPr="00BB65E0">
              <w:rPr>
                <w:rFonts w:cs="Arial"/>
                <w:color w:val="000000"/>
                <w:szCs w:val="18"/>
              </w:rPr>
              <w:t>E-UTRA Band 43</w:t>
            </w:r>
            <w:r w:rsidRPr="00BB65E0">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711A2526" w14:textId="16C01B65" w:rsidR="00DF30D4" w:rsidRPr="00BB65E0" w:rsidRDefault="00DF30D4" w:rsidP="00A666A8">
            <w:pPr>
              <w:pStyle w:val="TAC"/>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310293B" w14:textId="1957FB1D"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E0A6AD0" w14:textId="347576B6" w:rsidR="00DF30D4" w:rsidRPr="00BB65E0" w:rsidRDefault="00DF30D4" w:rsidP="00A666A8">
            <w:pPr>
              <w:pStyle w:val="TAC"/>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0B0981D" w14:textId="3877E7B9"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1C84F67" w14:textId="2ACDE932"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C9AE51A" w14:textId="34548DBA" w:rsidR="00DF30D4" w:rsidRPr="00BB65E0" w:rsidRDefault="00DF30D4" w:rsidP="00A666A8">
            <w:pPr>
              <w:pStyle w:val="TAC"/>
            </w:pPr>
            <w:r w:rsidRPr="00BB65E0">
              <w:rPr>
                <w:rFonts w:cs="Arial"/>
                <w:color w:val="000000"/>
                <w:szCs w:val="18"/>
              </w:rPr>
              <w:t>2</w:t>
            </w:r>
          </w:p>
        </w:tc>
      </w:tr>
      <w:tr w:rsidR="00DF30D4" w:rsidRPr="00BB65E0" w14:paraId="31625753" w14:textId="725C52D6" w:rsidTr="00A666A8">
        <w:trPr>
          <w:trHeight w:val="77"/>
        </w:trPr>
        <w:tc>
          <w:tcPr>
            <w:tcW w:w="1413" w:type="dxa"/>
            <w:tcBorders>
              <w:top w:val="single" w:sz="4" w:space="0" w:color="auto"/>
              <w:left w:val="single" w:sz="4" w:space="0" w:color="auto"/>
              <w:right w:val="single" w:sz="4" w:space="0" w:color="auto"/>
            </w:tcBorders>
          </w:tcPr>
          <w:p w14:paraId="6C01868D" w14:textId="0BCB521C" w:rsidR="00DF30D4" w:rsidRPr="00BB65E0" w:rsidRDefault="00DF30D4" w:rsidP="00A666A8">
            <w:pPr>
              <w:pStyle w:val="TAC"/>
              <w:rPr>
                <w:rFonts w:eastAsia="Malgun Gothic"/>
              </w:rPr>
            </w:pPr>
            <w:r w:rsidRPr="00BB65E0">
              <w:t>DC_1_n28</w:t>
            </w:r>
          </w:p>
        </w:tc>
        <w:tc>
          <w:tcPr>
            <w:tcW w:w="992" w:type="dxa"/>
            <w:tcBorders>
              <w:top w:val="single" w:sz="4" w:space="0" w:color="auto"/>
              <w:left w:val="nil"/>
              <w:right w:val="single" w:sz="4" w:space="0" w:color="auto"/>
            </w:tcBorders>
          </w:tcPr>
          <w:p w14:paraId="1193CA1C" w14:textId="7DB0CDC4" w:rsidR="00DF30D4" w:rsidRPr="00BB65E0" w:rsidRDefault="00DF30D4" w:rsidP="00A666A8">
            <w:pPr>
              <w:pStyle w:val="TAL"/>
              <w:rPr>
                <w:rFonts w:cs="Arial"/>
                <w:color w:val="000000"/>
                <w:szCs w:val="18"/>
              </w:rPr>
            </w:pPr>
            <w:r w:rsidRPr="00BB65E0">
              <w:rPr>
                <w:rFonts w:cs="Arial"/>
                <w:color w:val="000000"/>
                <w:szCs w:val="18"/>
              </w:rPr>
              <w:t>Rel-15</w:t>
            </w:r>
          </w:p>
          <w:p w14:paraId="6DBD4373" w14:textId="6F740C20" w:rsidR="00DF30D4" w:rsidRPr="00BB65E0" w:rsidRDefault="00DF30D4" w:rsidP="00A666A8">
            <w:pPr>
              <w:pStyle w:val="TAL"/>
              <w:rPr>
                <w:rFonts w:cs="Arial"/>
                <w:color w:val="000000"/>
                <w:szCs w:val="18"/>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D18439" w14:textId="65A9252B" w:rsidR="00DF30D4" w:rsidRPr="00BB65E0" w:rsidRDefault="00DF30D4" w:rsidP="00A666A8">
            <w:pPr>
              <w:pStyle w:val="TAL"/>
              <w:rPr>
                <w:rFonts w:cs="Arial"/>
                <w:color w:val="000000"/>
                <w:szCs w:val="18"/>
              </w:rPr>
            </w:pPr>
            <w:r w:rsidRPr="00BB65E0">
              <w:rPr>
                <w:rFonts w:cs="Arial"/>
                <w:color w:val="000000"/>
                <w:szCs w:val="18"/>
              </w:rPr>
              <w:t>E-UTRA Band 7, 31, 41, 72, 73</w:t>
            </w:r>
          </w:p>
          <w:p w14:paraId="50CA327B" w14:textId="2503D976" w:rsidR="00DF30D4" w:rsidRPr="00BB65E0" w:rsidRDefault="00DF30D4" w:rsidP="00A666A8">
            <w:pPr>
              <w:pStyle w:val="TAL"/>
              <w:rPr>
                <w:rFonts w:eastAsia="Malgun Gothic"/>
              </w:rPr>
            </w:pPr>
            <w:r w:rsidRPr="00BB65E0">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77FF863A" w14:textId="5F449FC6" w:rsidR="00DF30D4" w:rsidRPr="00BB65E0" w:rsidRDefault="00DF30D4" w:rsidP="00A666A8">
            <w:pPr>
              <w:pStyle w:val="TAC"/>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0CD4E57" w14:textId="07A2B9AD"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F432F67" w14:textId="4920BA95" w:rsidR="00DF30D4" w:rsidRPr="00BB65E0" w:rsidRDefault="00DF30D4" w:rsidP="00A666A8">
            <w:pPr>
              <w:pStyle w:val="TAC"/>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F7E6D6A" w14:textId="5011B384"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86408" w14:textId="012DAB4F"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626FA8" w14:textId="5EFEDC75" w:rsidR="00DF30D4" w:rsidRPr="00BB65E0" w:rsidRDefault="00DF30D4" w:rsidP="00A666A8">
            <w:pPr>
              <w:pStyle w:val="TAC"/>
            </w:pPr>
          </w:p>
        </w:tc>
      </w:tr>
      <w:tr w:rsidR="00DF30D4" w:rsidRPr="00BB65E0" w14:paraId="4FC5E488" w14:textId="2FB21EB1" w:rsidTr="00A666A8">
        <w:trPr>
          <w:trHeight w:val="77"/>
        </w:trPr>
        <w:tc>
          <w:tcPr>
            <w:tcW w:w="1413" w:type="dxa"/>
            <w:tcBorders>
              <w:left w:val="single" w:sz="4" w:space="0" w:color="auto"/>
              <w:right w:val="single" w:sz="4" w:space="0" w:color="auto"/>
            </w:tcBorders>
            <w:vAlign w:val="center"/>
          </w:tcPr>
          <w:p w14:paraId="24BCD615" w14:textId="5AE2CFE1" w:rsidR="00DF30D4" w:rsidRPr="00BB65E0" w:rsidRDefault="00DF30D4" w:rsidP="00A666A8">
            <w:pPr>
              <w:pStyle w:val="TAC"/>
              <w:rPr>
                <w:rFonts w:eastAsia="Malgun Gothic"/>
              </w:rPr>
            </w:pPr>
          </w:p>
        </w:tc>
        <w:tc>
          <w:tcPr>
            <w:tcW w:w="992" w:type="dxa"/>
            <w:tcBorders>
              <w:left w:val="nil"/>
              <w:right w:val="single" w:sz="4" w:space="0" w:color="auto"/>
            </w:tcBorders>
          </w:tcPr>
          <w:p w14:paraId="7B6DAFAE" w14:textId="27A00F3A"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9F98E10" w14:textId="19BF26B0" w:rsidR="00DF30D4" w:rsidRPr="00BB65E0" w:rsidRDefault="00DF30D4" w:rsidP="00A666A8">
            <w:pPr>
              <w:pStyle w:val="TAL"/>
              <w:rPr>
                <w:rFonts w:cs="Arial"/>
                <w:color w:val="000000"/>
                <w:szCs w:val="18"/>
              </w:rPr>
            </w:pPr>
            <w:r w:rsidRPr="00BB65E0">
              <w:rPr>
                <w:rFonts w:cs="Arial"/>
                <w:color w:val="000000"/>
                <w:szCs w:val="18"/>
              </w:rPr>
              <w:t>E-UTRA Band 42, 52</w:t>
            </w:r>
          </w:p>
          <w:p w14:paraId="35CBCC5D" w14:textId="553C000F" w:rsidR="00DF30D4" w:rsidRPr="00BB65E0" w:rsidRDefault="00DF30D4" w:rsidP="00A666A8">
            <w:pPr>
              <w:pStyle w:val="TAL"/>
              <w:rPr>
                <w:rFonts w:eastAsia="Malgun Gothic"/>
              </w:rPr>
            </w:pPr>
            <w:r w:rsidRPr="00BB65E0">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666BC960" w14:textId="7FDD3E64" w:rsidR="00DF30D4" w:rsidRPr="00BB65E0" w:rsidRDefault="00DF30D4" w:rsidP="00A666A8">
            <w:pPr>
              <w:pStyle w:val="TAC"/>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0194D8D" w14:textId="53FCCB8B"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C106B7" w14:textId="61033B0A" w:rsidR="00DF30D4" w:rsidRPr="00BB65E0" w:rsidRDefault="00DF30D4" w:rsidP="00A666A8">
            <w:pPr>
              <w:pStyle w:val="TAC"/>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92B9B49" w14:textId="541B5860"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8F0FC49" w14:textId="4662B735"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0B6247" w14:textId="1FBA3A7E" w:rsidR="00DF30D4" w:rsidRPr="00BB65E0" w:rsidRDefault="00DF30D4" w:rsidP="00A666A8">
            <w:pPr>
              <w:pStyle w:val="TAC"/>
            </w:pPr>
            <w:r w:rsidRPr="00BB65E0">
              <w:rPr>
                <w:rFonts w:cs="Arial"/>
                <w:color w:val="000000"/>
                <w:szCs w:val="18"/>
              </w:rPr>
              <w:t>2</w:t>
            </w:r>
          </w:p>
        </w:tc>
      </w:tr>
      <w:tr w:rsidR="00DF30D4" w:rsidRPr="00BB65E0" w14:paraId="21D1B04C" w14:textId="438D8DB8" w:rsidTr="00A666A8">
        <w:trPr>
          <w:trHeight w:val="77"/>
        </w:trPr>
        <w:tc>
          <w:tcPr>
            <w:tcW w:w="1413" w:type="dxa"/>
            <w:tcBorders>
              <w:left w:val="single" w:sz="4" w:space="0" w:color="auto"/>
              <w:right w:val="single" w:sz="4" w:space="0" w:color="auto"/>
            </w:tcBorders>
            <w:vAlign w:val="center"/>
          </w:tcPr>
          <w:p w14:paraId="75DD0BB9" w14:textId="5F50459D" w:rsidR="00DF30D4" w:rsidRPr="00BB65E0" w:rsidRDefault="00DF30D4" w:rsidP="00A666A8">
            <w:pPr>
              <w:pStyle w:val="TAC"/>
              <w:rPr>
                <w:rFonts w:eastAsia="Malgun Gothic"/>
              </w:rPr>
            </w:pPr>
          </w:p>
        </w:tc>
        <w:tc>
          <w:tcPr>
            <w:tcW w:w="992" w:type="dxa"/>
            <w:tcBorders>
              <w:left w:val="nil"/>
              <w:right w:val="single" w:sz="4" w:space="0" w:color="auto"/>
            </w:tcBorders>
          </w:tcPr>
          <w:p w14:paraId="3C17A946" w14:textId="258B85A8"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C5C003" w14:textId="522088E2"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7642E46" w14:textId="63DE5FDB" w:rsidR="00DF30D4" w:rsidRPr="00BB65E0" w:rsidRDefault="00DF30D4" w:rsidP="00A666A8">
            <w:pPr>
              <w:pStyle w:val="TAC"/>
            </w:pPr>
            <w:r w:rsidRPr="00BB65E0">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494FFE95" w14:textId="3D09A01A"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E67B17" w14:textId="51E59FD5" w:rsidR="00DF30D4" w:rsidRPr="00BB65E0" w:rsidRDefault="00DF30D4" w:rsidP="00A666A8">
            <w:pPr>
              <w:pStyle w:val="TAC"/>
            </w:pPr>
            <w:r w:rsidRPr="00BB65E0">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10CD67B" w14:textId="14F01642" w:rsidR="00DF30D4" w:rsidRPr="00BB65E0" w:rsidRDefault="00DF30D4" w:rsidP="00A666A8">
            <w:pPr>
              <w:pStyle w:val="TAC"/>
            </w:pPr>
            <w:r w:rsidRPr="00BB65E0">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48CFE34" w14:textId="6AA13099" w:rsidR="00DF30D4" w:rsidRPr="00BB65E0" w:rsidRDefault="00DF30D4" w:rsidP="00A666A8">
            <w:pPr>
              <w:pStyle w:val="TAC"/>
            </w:pPr>
            <w:r w:rsidRPr="00BB65E0">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00102B4" w14:textId="54E07FA4" w:rsidR="00DF30D4" w:rsidRPr="00BB65E0" w:rsidRDefault="00DF30D4" w:rsidP="00A666A8">
            <w:pPr>
              <w:pStyle w:val="TAC"/>
            </w:pPr>
            <w:r w:rsidRPr="00BB65E0">
              <w:rPr>
                <w:rFonts w:cs="Arial"/>
                <w:color w:val="000000"/>
                <w:szCs w:val="18"/>
              </w:rPr>
              <w:t>5, 17</w:t>
            </w:r>
          </w:p>
        </w:tc>
      </w:tr>
      <w:tr w:rsidR="00DF30D4" w:rsidRPr="00BB65E0" w14:paraId="63CD9EA5" w14:textId="3AABD019" w:rsidTr="00A666A8">
        <w:trPr>
          <w:trHeight w:val="77"/>
        </w:trPr>
        <w:tc>
          <w:tcPr>
            <w:tcW w:w="1413" w:type="dxa"/>
            <w:tcBorders>
              <w:left w:val="single" w:sz="4" w:space="0" w:color="auto"/>
              <w:bottom w:val="single" w:sz="4" w:space="0" w:color="auto"/>
              <w:right w:val="single" w:sz="4" w:space="0" w:color="auto"/>
            </w:tcBorders>
            <w:vAlign w:val="center"/>
          </w:tcPr>
          <w:p w14:paraId="04652596" w14:textId="2882AF33"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75F9407" w14:textId="38880BD3"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BEB4A5" w14:textId="1843F9C6"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25118D" w14:textId="46A90D22" w:rsidR="00DF30D4" w:rsidRPr="00BB65E0" w:rsidRDefault="00DF30D4" w:rsidP="00A666A8">
            <w:pPr>
              <w:pStyle w:val="TAC"/>
            </w:pPr>
            <w:r w:rsidRPr="00BB65E0">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41F58D7" w14:textId="190FA600"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A00B72" w14:textId="69898FEF" w:rsidR="00DF30D4" w:rsidRPr="00BB65E0" w:rsidRDefault="00DF30D4" w:rsidP="00A666A8">
            <w:pPr>
              <w:pStyle w:val="TAC"/>
            </w:pPr>
            <w:r w:rsidRPr="00BB65E0">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13E3D801" w14:textId="54C93038" w:rsidR="00DF30D4" w:rsidRPr="00BB65E0" w:rsidRDefault="00DF30D4" w:rsidP="00A666A8">
            <w:pPr>
              <w:pStyle w:val="TAC"/>
            </w:pPr>
            <w:r w:rsidRPr="00BB65E0">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6E24BB2" w14:textId="02E1D8B3" w:rsidR="00DF30D4" w:rsidRPr="00BB65E0" w:rsidRDefault="00DF30D4" w:rsidP="00A666A8">
            <w:pPr>
              <w:pStyle w:val="TAC"/>
            </w:pPr>
            <w:r w:rsidRPr="00BB65E0">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27EC162" w14:textId="7DC2F131" w:rsidR="00DF30D4" w:rsidRPr="00BB65E0" w:rsidRDefault="00DF30D4" w:rsidP="00A666A8">
            <w:pPr>
              <w:pStyle w:val="TAC"/>
            </w:pPr>
            <w:r w:rsidRPr="00BB65E0">
              <w:rPr>
                <w:rFonts w:cs="Arial"/>
                <w:color w:val="000000"/>
                <w:szCs w:val="18"/>
              </w:rPr>
              <w:t>14</w:t>
            </w:r>
          </w:p>
        </w:tc>
      </w:tr>
      <w:tr w:rsidR="00DF30D4" w:rsidRPr="00BB65E0" w14:paraId="5BB62BAF" w14:textId="2CF7E50C" w:rsidTr="00A666A8">
        <w:trPr>
          <w:trHeight w:val="77"/>
        </w:trPr>
        <w:tc>
          <w:tcPr>
            <w:tcW w:w="1413" w:type="dxa"/>
            <w:vMerge w:val="restart"/>
            <w:tcBorders>
              <w:left w:val="single" w:sz="4" w:space="0" w:color="auto"/>
              <w:right w:val="single" w:sz="4" w:space="0" w:color="auto"/>
            </w:tcBorders>
          </w:tcPr>
          <w:p w14:paraId="624C1C2C" w14:textId="35B953D5" w:rsidR="00DF30D4" w:rsidRPr="00BB65E0" w:rsidRDefault="00DF30D4" w:rsidP="00A666A8">
            <w:pPr>
              <w:pStyle w:val="TAC"/>
              <w:rPr>
                <w:rFonts w:eastAsia="Malgun Gothic"/>
              </w:rPr>
            </w:pPr>
            <w:r w:rsidRPr="00BB65E0">
              <w:t>DC_1_n41</w:t>
            </w:r>
          </w:p>
        </w:tc>
        <w:tc>
          <w:tcPr>
            <w:tcW w:w="992" w:type="dxa"/>
            <w:tcBorders>
              <w:left w:val="nil"/>
              <w:right w:val="single" w:sz="4" w:space="0" w:color="auto"/>
            </w:tcBorders>
          </w:tcPr>
          <w:p w14:paraId="1CE1A3F8" w14:textId="57510C9D" w:rsidR="00DF30D4" w:rsidRPr="00BB65E0" w:rsidRDefault="00DF30D4" w:rsidP="00A666A8">
            <w:pPr>
              <w:pStyle w:val="TAL"/>
              <w:rPr>
                <w:rFonts w:eastAsia="Malgun Gothic"/>
              </w:rPr>
            </w:pPr>
            <w:r w:rsidRPr="00BB65E0">
              <w:rPr>
                <w:rFonts w:eastAsia="Malgun Gothic"/>
              </w:rPr>
              <w:t>Rel-16</w:t>
            </w:r>
          </w:p>
          <w:p w14:paraId="175C2EB9" w14:textId="5B5DBA1A"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46792993" w14:textId="7885DFE5" w:rsidR="00DF30D4" w:rsidRPr="00BB65E0" w:rsidRDefault="00DF30D4" w:rsidP="00A666A8">
            <w:pPr>
              <w:pStyle w:val="TAL"/>
            </w:pPr>
            <w:r w:rsidRPr="00BB65E0">
              <w:rPr>
                <w:rFonts w:cs="Arial"/>
                <w:color w:val="000000"/>
                <w:szCs w:val="18"/>
              </w:rPr>
              <w:t>E-UTRA Band 12, 13, 14, 17, 28, 29, 32, 42, 44, 45, 50, 51, 52, 67, 68, 71, 75, 76, 85</w:t>
            </w:r>
            <w:r w:rsidRPr="00BB65E0">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313CD959" w14:textId="2A89837B"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66B0939" w14:textId="23D5DD29"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4D73AC" w14:textId="41959DDC"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D5B6E84" w14:textId="2772918E"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ABA069" w14:textId="555B37A5"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35A98C" w14:textId="03C4B8F3" w:rsidR="00DF30D4" w:rsidRPr="00BB65E0" w:rsidRDefault="00DF30D4" w:rsidP="00A666A8">
            <w:pPr>
              <w:pStyle w:val="TAC"/>
              <w:rPr>
                <w:rFonts w:eastAsia="Malgun Gothic"/>
              </w:rPr>
            </w:pPr>
          </w:p>
        </w:tc>
      </w:tr>
      <w:tr w:rsidR="00DF30D4" w:rsidRPr="00BB65E0" w14:paraId="0C519DD9" w14:textId="3F284BBF" w:rsidTr="00A666A8">
        <w:trPr>
          <w:trHeight w:val="77"/>
        </w:trPr>
        <w:tc>
          <w:tcPr>
            <w:tcW w:w="1413" w:type="dxa"/>
            <w:vMerge/>
            <w:tcBorders>
              <w:left w:val="single" w:sz="4" w:space="0" w:color="auto"/>
              <w:bottom w:val="single" w:sz="4" w:space="0" w:color="auto"/>
              <w:right w:val="single" w:sz="4" w:space="0" w:color="auto"/>
            </w:tcBorders>
          </w:tcPr>
          <w:p w14:paraId="76B6D1E1" w14:textId="3D1ABBA0"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E9EA7DC" w14:textId="459CC0CB"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79A9E55" w14:textId="6AF2857B" w:rsidR="00DF30D4" w:rsidRPr="00BB65E0" w:rsidRDefault="00DF30D4" w:rsidP="00A666A8">
            <w:pPr>
              <w:pStyle w:val="TAL"/>
            </w:pPr>
            <w:r w:rsidRPr="00BB65E0">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51B8DC93" w14:textId="69E40075"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BF2C7FF" w14:textId="3CA5CDA0"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EF5E3F" w14:textId="17D0B469"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8FF8435" w14:textId="059A80ED"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D7FBFB1" w14:textId="0D29547A"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E9CC5C" w14:textId="21D1EACC" w:rsidR="00DF30D4" w:rsidRPr="00BB65E0" w:rsidRDefault="00DF30D4" w:rsidP="00A666A8">
            <w:pPr>
              <w:pStyle w:val="TAC"/>
              <w:rPr>
                <w:rFonts w:eastAsia="Malgun Gothic"/>
              </w:rPr>
            </w:pPr>
            <w:r w:rsidRPr="00BB65E0">
              <w:rPr>
                <w:rFonts w:cs="Arial"/>
                <w:color w:val="000000"/>
                <w:szCs w:val="18"/>
              </w:rPr>
              <w:t>2</w:t>
            </w:r>
          </w:p>
        </w:tc>
      </w:tr>
      <w:tr w:rsidR="00DF30D4" w:rsidRPr="00BB65E0" w14:paraId="1C30D5B1" w14:textId="490D2733"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22138B1" w14:textId="06AD5FD4" w:rsidR="00DF30D4" w:rsidRPr="00BB65E0" w:rsidRDefault="00DF30D4" w:rsidP="00A666A8">
            <w:pPr>
              <w:pStyle w:val="TAC"/>
              <w:rPr>
                <w:rFonts w:eastAsia="Malgun Gothic"/>
              </w:rPr>
            </w:pPr>
            <w:r w:rsidRPr="00BB65E0">
              <w:t>DC_1_n77</w:t>
            </w:r>
          </w:p>
        </w:tc>
        <w:tc>
          <w:tcPr>
            <w:tcW w:w="992" w:type="dxa"/>
            <w:tcBorders>
              <w:top w:val="single" w:sz="4" w:space="0" w:color="auto"/>
              <w:left w:val="nil"/>
              <w:right w:val="single" w:sz="4" w:space="0" w:color="auto"/>
            </w:tcBorders>
          </w:tcPr>
          <w:p w14:paraId="3F88B43E" w14:textId="2621B203" w:rsidR="00DF30D4" w:rsidRPr="00BB65E0" w:rsidRDefault="00DF30D4" w:rsidP="00A666A8">
            <w:pPr>
              <w:pStyle w:val="TAL"/>
              <w:rPr>
                <w:rFonts w:cs="Arial"/>
                <w:color w:val="000000"/>
                <w:szCs w:val="18"/>
              </w:rPr>
            </w:pPr>
            <w:r w:rsidRPr="00BB65E0">
              <w:rPr>
                <w:rFonts w:cs="Arial"/>
                <w:color w:val="000000"/>
                <w:szCs w:val="18"/>
              </w:rPr>
              <w:t>Rel-15</w:t>
            </w:r>
          </w:p>
          <w:p w14:paraId="7A779579" w14:textId="75B6F3A1" w:rsidR="00DF30D4" w:rsidRPr="00BB65E0" w:rsidRDefault="00DF30D4" w:rsidP="00A666A8">
            <w:pPr>
              <w:pStyle w:val="TAL"/>
              <w:rPr>
                <w:rFonts w:cs="Arial"/>
                <w:color w:val="000000"/>
                <w:szCs w:val="18"/>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8AE32D3" w14:textId="206B27D0" w:rsidR="00DF30D4" w:rsidRPr="00BB65E0" w:rsidRDefault="00DF30D4" w:rsidP="00A666A8">
            <w:pPr>
              <w:pStyle w:val="TAL"/>
            </w:pPr>
            <w:r w:rsidRPr="00BB65E0">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2DE0A9D6" w14:textId="5406B56E"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EE040C6" w14:textId="4811298C"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21B117" w14:textId="0C482DC9"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3938BEE" w14:textId="4EB7363C"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6C1BBA" w14:textId="2B5DF61B"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470887B" w14:textId="5767ED73" w:rsidR="00DF30D4" w:rsidRPr="00BB65E0" w:rsidRDefault="00DF30D4" w:rsidP="00A666A8">
            <w:pPr>
              <w:pStyle w:val="TAC"/>
              <w:rPr>
                <w:rFonts w:eastAsia="Malgun Gothic"/>
              </w:rPr>
            </w:pPr>
          </w:p>
        </w:tc>
      </w:tr>
      <w:tr w:rsidR="00DF30D4" w:rsidRPr="00BB65E0" w14:paraId="5BB3FAB0" w14:textId="6333B7C7" w:rsidTr="00A666A8">
        <w:trPr>
          <w:trHeight w:val="77"/>
        </w:trPr>
        <w:tc>
          <w:tcPr>
            <w:tcW w:w="1413" w:type="dxa"/>
            <w:vMerge/>
            <w:tcBorders>
              <w:left w:val="single" w:sz="4" w:space="0" w:color="auto"/>
              <w:bottom w:val="single" w:sz="4" w:space="0" w:color="auto"/>
              <w:right w:val="single" w:sz="4" w:space="0" w:color="auto"/>
            </w:tcBorders>
          </w:tcPr>
          <w:p w14:paraId="18829649" w14:textId="18A5A1E0" w:rsidR="00DF30D4" w:rsidRPr="00BB65E0" w:rsidRDefault="00DF30D4" w:rsidP="00A666A8">
            <w:pPr>
              <w:pStyle w:val="TAC"/>
              <w:rPr>
                <w:rFonts w:eastAsia="Malgun Gothic"/>
              </w:rPr>
            </w:pPr>
          </w:p>
        </w:tc>
        <w:tc>
          <w:tcPr>
            <w:tcW w:w="992" w:type="dxa"/>
            <w:tcBorders>
              <w:left w:val="nil"/>
              <w:right w:val="single" w:sz="4" w:space="0" w:color="auto"/>
            </w:tcBorders>
          </w:tcPr>
          <w:p w14:paraId="64CC1DB9" w14:textId="04246BD2"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59D2CAF" w14:textId="4764E14F" w:rsidR="00DF30D4" w:rsidRPr="00BB65E0" w:rsidRDefault="00DF30D4" w:rsidP="00A666A8">
            <w:pPr>
              <w:pStyle w:val="TAL"/>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C7ED51" w14:textId="3740AE20" w:rsidR="00DF30D4" w:rsidRPr="00BB65E0" w:rsidRDefault="00DF30D4" w:rsidP="00A666A8">
            <w:pPr>
              <w:pStyle w:val="TAC"/>
              <w:rPr>
                <w:rFonts w:eastAsia="Malgun Gothic"/>
              </w:rPr>
            </w:pPr>
            <w:r w:rsidRPr="00BB65E0">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05E84207" w14:textId="2AA92D6E"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39B4ED" w14:textId="0DDE77DE" w:rsidR="00DF30D4" w:rsidRPr="00BB65E0" w:rsidRDefault="00DF30D4" w:rsidP="00A666A8">
            <w:pPr>
              <w:pStyle w:val="TAC"/>
              <w:rPr>
                <w:rFonts w:eastAsia="Malgun Gothic"/>
              </w:rPr>
            </w:pPr>
            <w:r w:rsidRPr="00BB65E0">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52DEAC48" w14:textId="35B5788D" w:rsidR="00DF30D4" w:rsidRPr="00BB65E0" w:rsidRDefault="00DF30D4" w:rsidP="00A666A8">
            <w:pPr>
              <w:pStyle w:val="TAC"/>
              <w:rPr>
                <w:rFonts w:eastAsia="Malgun Gothic"/>
              </w:rPr>
            </w:pPr>
            <w:r w:rsidRPr="00BB65E0">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43842B3C" w14:textId="30BBF512"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7B77E9" w14:textId="4441F0B4" w:rsidR="00DF30D4" w:rsidRPr="00BB65E0" w:rsidRDefault="00DF30D4" w:rsidP="00A666A8">
            <w:pPr>
              <w:pStyle w:val="TAC"/>
              <w:rPr>
                <w:rFonts w:eastAsia="Malgun Gothic"/>
              </w:rPr>
            </w:pPr>
            <w:r w:rsidRPr="00BB65E0">
              <w:rPr>
                <w:rFonts w:cs="Arial"/>
                <w:color w:val="000000"/>
                <w:szCs w:val="18"/>
              </w:rPr>
              <w:t>5, 8</w:t>
            </w:r>
          </w:p>
        </w:tc>
      </w:tr>
      <w:tr w:rsidR="00DF30D4" w:rsidRPr="00BB65E0" w14:paraId="610FD881" w14:textId="26AC1346" w:rsidTr="00A666A8">
        <w:trPr>
          <w:trHeight w:val="77"/>
        </w:trPr>
        <w:tc>
          <w:tcPr>
            <w:tcW w:w="1413" w:type="dxa"/>
            <w:vMerge/>
            <w:tcBorders>
              <w:left w:val="single" w:sz="4" w:space="0" w:color="auto"/>
              <w:bottom w:val="single" w:sz="4" w:space="0" w:color="auto"/>
              <w:right w:val="single" w:sz="4" w:space="0" w:color="auto"/>
            </w:tcBorders>
          </w:tcPr>
          <w:p w14:paraId="22A511FF" w14:textId="521E2B07" w:rsidR="00DF30D4" w:rsidRPr="00BB65E0" w:rsidRDefault="00DF30D4" w:rsidP="00A666A8">
            <w:pPr>
              <w:pStyle w:val="TAC"/>
              <w:rPr>
                <w:rFonts w:eastAsia="Malgun Gothic"/>
              </w:rPr>
            </w:pPr>
          </w:p>
        </w:tc>
        <w:tc>
          <w:tcPr>
            <w:tcW w:w="992" w:type="dxa"/>
            <w:tcBorders>
              <w:left w:val="nil"/>
              <w:right w:val="single" w:sz="4" w:space="0" w:color="auto"/>
            </w:tcBorders>
          </w:tcPr>
          <w:p w14:paraId="31B0383B" w14:textId="6A658E4C"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06A0C0B" w14:textId="129E86C7" w:rsidR="00DF30D4" w:rsidRPr="00BB65E0" w:rsidRDefault="00DF30D4" w:rsidP="00A666A8">
            <w:pPr>
              <w:pStyle w:val="TAL"/>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F5CEF52" w14:textId="6C7D010F" w:rsidR="00DF30D4" w:rsidRPr="00BB65E0" w:rsidRDefault="00DF30D4" w:rsidP="00A666A8">
            <w:pPr>
              <w:pStyle w:val="TAC"/>
              <w:rPr>
                <w:rFonts w:eastAsia="Malgun Gothic"/>
              </w:rPr>
            </w:pPr>
            <w:r w:rsidRPr="00BB65E0">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55D0C9" w14:textId="702592C8"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37B179" w14:textId="77F0E8F2" w:rsidR="00DF30D4" w:rsidRPr="00BB65E0" w:rsidRDefault="00DF30D4" w:rsidP="00A666A8">
            <w:pPr>
              <w:pStyle w:val="TAC"/>
              <w:rPr>
                <w:rFonts w:eastAsia="Malgun Gothic"/>
              </w:rPr>
            </w:pPr>
            <w:r w:rsidRPr="00BB65E0">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41A02B93" w14:textId="5559FAA1" w:rsidR="00DF30D4" w:rsidRPr="00BB65E0" w:rsidRDefault="00DF30D4" w:rsidP="00A666A8">
            <w:pPr>
              <w:pStyle w:val="TAC"/>
              <w:rPr>
                <w:rFonts w:eastAsia="Malgun Gothic"/>
              </w:rPr>
            </w:pPr>
            <w:r w:rsidRPr="00BB65E0">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38B47E38" w14:textId="7EEFECBD" w:rsidR="00DF30D4" w:rsidRPr="00BB65E0" w:rsidRDefault="00DF30D4" w:rsidP="00A666A8">
            <w:pPr>
              <w:pStyle w:val="TAC"/>
              <w:rPr>
                <w:rFonts w:eastAsia="Malgun Gothic"/>
              </w:rPr>
            </w:pPr>
            <w:r w:rsidRPr="00BB65E0">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7F5AFFAF" w14:textId="0448FBC8" w:rsidR="00DF30D4" w:rsidRPr="00BB65E0" w:rsidRDefault="00DF30D4" w:rsidP="00A666A8">
            <w:pPr>
              <w:pStyle w:val="TAC"/>
              <w:rPr>
                <w:rFonts w:eastAsia="Malgun Gothic"/>
              </w:rPr>
            </w:pPr>
            <w:r w:rsidRPr="00BB65E0">
              <w:rPr>
                <w:rFonts w:cs="Arial"/>
                <w:color w:val="000000"/>
                <w:szCs w:val="18"/>
              </w:rPr>
              <w:t>5, 7, 8</w:t>
            </w:r>
          </w:p>
        </w:tc>
      </w:tr>
      <w:tr w:rsidR="00DF30D4" w:rsidRPr="00BB65E0" w14:paraId="02543036" w14:textId="198AD880" w:rsidTr="00A666A8">
        <w:trPr>
          <w:trHeight w:val="77"/>
        </w:trPr>
        <w:tc>
          <w:tcPr>
            <w:tcW w:w="1413" w:type="dxa"/>
            <w:vMerge/>
            <w:tcBorders>
              <w:left w:val="single" w:sz="4" w:space="0" w:color="auto"/>
              <w:bottom w:val="single" w:sz="4" w:space="0" w:color="auto"/>
              <w:right w:val="single" w:sz="4" w:space="0" w:color="auto"/>
            </w:tcBorders>
          </w:tcPr>
          <w:p w14:paraId="37F1B77D" w14:textId="326C326E" w:rsidR="00DF30D4" w:rsidRPr="00BB65E0" w:rsidRDefault="00DF30D4" w:rsidP="00A666A8">
            <w:pPr>
              <w:pStyle w:val="TAC"/>
            </w:pPr>
          </w:p>
        </w:tc>
        <w:tc>
          <w:tcPr>
            <w:tcW w:w="992" w:type="dxa"/>
            <w:tcBorders>
              <w:left w:val="nil"/>
              <w:bottom w:val="single" w:sz="4" w:space="0" w:color="auto"/>
              <w:right w:val="single" w:sz="4" w:space="0" w:color="auto"/>
            </w:tcBorders>
          </w:tcPr>
          <w:p w14:paraId="4F18FC18" w14:textId="7BD7832B"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C8BFBB7" w14:textId="42FE12B7"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444A88" w14:textId="38161A5C" w:rsidR="00DF30D4" w:rsidRPr="00BB65E0" w:rsidRDefault="00DF30D4" w:rsidP="00A666A8">
            <w:pPr>
              <w:pStyle w:val="TAC"/>
              <w:rPr>
                <w:rFonts w:eastAsia="Malgun Gothic"/>
              </w:rPr>
            </w:pPr>
            <w:r w:rsidRPr="00BB65E0">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3EC464E" w14:textId="67BC264C"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A5204C2" w14:textId="29100C7F" w:rsidR="00DF30D4" w:rsidRPr="00BB65E0" w:rsidRDefault="00DF30D4" w:rsidP="00A666A8">
            <w:pPr>
              <w:pStyle w:val="TAC"/>
              <w:rPr>
                <w:rFonts w:eastAsia="Malgun Gothic"/>
              </w:rPr>
            </w:pPr>
            <w:r w:rsidRPr="00BB65E0">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378D924B" w14:textId="3A88B18C" w:rsidR="00DF30D4" w:rsidRPr="00BB65E0" w:rsidRDefault="00DF30D4" w:rsidP="00A666A8">
            <w:pPr>
              <w:pStyle w:val="TAC"/>
            </w:pPr>
            <w:r w:rsidRPr="00BB65E0">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4D321EFD" w14:textId="694FEECA" w:rsidR="00DF30D4" w:rsidRPr="00BB65E0" w:rsidRDefault="00DF30D4" w:rsidP="00A666A8">
            <w:pPr>
              <w:pStyle w:val="TAC"/>
            </w:pPr>
            <w:r w:rsidRPr="00BB65E0">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16DB9E4A" w14:textId="66A52A2D" w:rsidR="00DF30D4" w:rsidRPr="00BB65E0" w:rsidRDefault="00DF30D4" w:rsidP="00A666A8">
            <w:pPr>
              <w:pStyle w:val="TAC"/>
              <w:rPr>
                <w:rFonts w:eastAsia="Malgun Gothic"/>
              </w:rPr>
            </w:pPr>
            <w:r w:rsidRPr="00BB65E0">
              <w:rPr>
                <w:rFonts w:cs="Arial"/>
                <w:color w:val="000000"/>
                <w:szCs w:val="18"/>
              </w:rPr>
              <w:t>5, 7, 8</w:t>
            </w:r>
          </w:p>
        </w:tc>
      </w:tr>
      <w:tr w:rsidR="00DF30D4" w:rsidRPr="00BB65E0" w14:paraId="6B1821F3" w14:textId="0FAEEEF9" w:rsidTr="00A666A8">
        <w:trPr>
          <w:trHeight w:val="77"/>
        </w:trPr>
        <w:tc>
          <w:tcPr>
            <w:tcW w:w="1413" w:type="dxa"/>
            <w:vMerge w:val="restart"/>
            <w:tcBorders>
              <w:left w:val="single" w:sz="4" w:space="0" w:color="auto"/>
              <w:right w:val="single" w:sz="4" w:space="0" w:color="auto"/>
            </w:tcBorders>
          </w:tcPr>
          <w:p w14:paraId="72CA4B59" w14:textId="54FECA1B" w:rsidR="00DF30D4" w:rsidRPr="00BB65E0" w:rsidRDefault="00DF30D4" w:rsidP="00A666A8">
            <w:pPr>
              <w:pStyle w:val="TAC"/>
              <w:rPr>
                <w:rFonts w:eastAsia="Malgun Gothic"/>
              </w:rPr>
            </w:pPr>
            <w:r w:rsidRPr="00BB65E0">
              <w:t>DC_1_n78</w:t>
            </w:r>
          </w:p>
        </w:tc>
        <w:tc>
          <w:tcPr>
            <w:tcW w:w="992" w:type="dxa"/>
            <w:tcBorders>
              <w:left w:val="nil"/>
              <w:right w:val="single" w:sz="4" w:space="0" w:color="auto"/>
            </w:tcBorders>
          </w:tcPr>
          <w:p w14:paraId="55B99D54" w14:textId="44BE563A" w:rsidR="00DF30D4" w:rsidRPr="00BB65E0" w:rsidRDefault="00DF30D4" w:rsidP="00A666A8">
            <w:pPr>
              <w:pStyle w:val="TAL"/>
              <w:rPr>
                <w:rFonts w:eastAsia="Malgun Gothic"/>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D583FE" w14:textId="36BB2670" w:rsidR="00DF30D4" w:rsidRPr="00BB65E0" w:rsidRDefault="00DF30D4" w:rsidP="00A666A8">
            <w:pPr>
              <w:pStyle w:val="TAL"/>
            </w:pPr>
            <w:r w:rsidRPr="00BB65E0">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3635975E" w14:textId="25C2A18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0FCC0CC" w14:textId="5327F536"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3B7D2F2C" w14:textId="3CD504DA"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C877563" w14:textId="0BA8A533"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03AF3EF8" w14:textId="2820C169"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750F6810" w14:textId="546DB468" w:rsidR="00DF30D4" w:rsidRPr="00BB65E0" w:rsidRDefault="00DF30D4" w:rsidP="00A666A8">
            <w:pPr>
              <w:pStyle w:val="TAC"/>
              <w:rPr>
                <w:rFonts w:eastAsia="Malgun Gothic"/>
              </w:rPr>
            </w:pPr>
          </w:p>
        </w:tc>
      </w:tr>
      <w:tr w:rsidR="00DF30D4" w:rsidRPr="00BB65E0" w14:paraId="6435A056" w14:textId="655C8BC5" w:rsidTr="00A666A8">
        <w:trPr>
          <w:trHeight w:val="77"/>
        </w:trPr>
        <w:tc>
          <w:tcPr>
            <w:tcW w:w="1413" w:type="dxa"/>
            <w:vMerge/>
            <w:tcBorders>
              <w:left w:val="single" w:sz="4" w:space="0" w:color="auto"/>
              <w:bottom w:val="single" w:sz="4" w:space="0" w:color="auto"/>
              <w:right w:val="single" w:sz="4" w:space="0" w:color="auto"/>
            </w:tcBorders>
          </w:tcPr>
          <w:p w14:paraId="17DB5619" w14:textId="45127D3B"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482C96F" w14:textId="65508E0D" w:rsidR="00DF30D4" w:rsidRPr="00BB65E0" w:rsidRDefault="00DF30D4" w:rsidP="00A666A8">
            <w:pPr>
              <w:pStyle w:val="TAL"/>
              <w:rPr>
                <w:rFonts w:eastAsia="Malgun Gothic"/>
              </w:rPr>
            </w:pPr>
            <w:r w:rsidRPr="00BB65E0">
              <w:rPr>
                <w:rFonts w:eastAsia="Malgun Gothic"/>
              </w:rPr>
              <w:t>Rel-16</w:t>
            </w:r>
          </w:p>
          <w:p w14:paraId="387684B0" w14:textId="5E666DA6"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5CD13DA" w14:textId="69515E49" w:rsidR="00DF30D4" w:rsidRPr="00BB65E0" w:rsidRDefault="00DF30D4" w:rsidP="00A666A8">
            <w:pPr>
              <w:pStyle w:val="TAL"/>
            </w:pPr>
            <w:r w:rsidRPr="00BB65E0">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77F69B7" w14:textId="3A4AF979" w:rsidR="00DF30D4" w:rsidRPr="00BB65E0" w:rsidRDefault="00DF30D4" w:rsidP="00A666A8">
            <w:pPr>
              <w:pStyle w:val="TAC"/>
              <w:rPr>
                <w:rFonts w:eastAsia="Malgun Gothic"/>
              </w:rPr>
            </w:pPr>
            <w:r w:rsidRPr="00BB65E0">
              <w:t>1880</w:t>
            </w:r>
          </w:p>
        </w:tc>
        <w:tc>
          <w:tcPr>
            <w:tcW w:w="425" w:type="dxa"/>
            <w:tcBorders>
              <w:top w:val="single" w:sz="4" w:space="0" w:color="auto"/>
              <w:left w:val="nil"/>
              <w:bottom w:val="single" w:sz="4" w:space="0" w:color="auto"/>
              <w:right w:val="single" w:sz="4" w:space="0" w:color="auto"/>
            </w:tcBorders>
          </w:tcPr>
          <w:p w14:paraId="0E074AF4" w14:textId="66893F36"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48D33254" w14:textId="5AD989D3" w:rsidR="00DF30D4" w:rsidRPr="00BB65E0" w:rsidRDefault="00DF30D4" w:rsidP="00A666A8">
            <w:pPr>
              <w:pStyle w:val="TAC"/>
              <w:rPr>
                <w:rFonts w:eastAsia="Malgun Gothic"/>
              </w:rPr>
            </w:pPr>
            <w:r w:rsidRPr="00BB65E0">
              <w:t>1895</w:t>
            </w:r>
          </w:p>
        </w:tc>
        <w:tc>
          <w:tcPr>
            <w:tcW w:w="1134" w:type="dxa"/>
            <w:tcBorders>
              <w:top w:val="single" w:sz="4" w:space="0" w:color="auto"/>
              <w:left w:val="nil"/>
              <w:bottom w:val="single" w:sz="4" w:space="0" w:color="auto"/>
              <w:right w:val="single" w:sz="4" w:space="0" w:color="auto"/>
            </w:tcBorders>
          </w:tcPr>
          <w:p w14:paraId="693EA97D" w14:textId="44ED3365" w:rsidR="00DF30D4" w:rsidRPr="00BB65E0" w:rsidRDefault="00DF30D4" w:rsidP="00A666A8">
            <w:pPr>
              <w:pStyle w:val="TAC"/>
              <w:rPr>
                <w:rFonts w:eastAsia="Malgun Gothic"/>
              </w:rPr>
            </w:pPr>
            <w:r w:rsidRPr="00BB65E0">
              <w:t>-40</w:t>
            </w:r>
          </w:p>
        </w:tc>
        <w:tc>
          <w:tcPr>
            <w:tcW w:w="709" w:type="dxa"/>
            <w:tcBorders>
              <w:top w:val="single" w:sz="4" w:space="0" w:color="auto"/>
              <w:left w:val="nil"/>
              <w:bottom w:val="single" w:sz="4" w:space="0" w:color="auto"/>
              <w:right w:val="single" w:sz="4" w:space="0" w:color="auto"/>
            </w:tcBorders>
            <w:noWrap/>
          </w:tcPr>
          <w:p w14:paraId="23F90C9C" w14:textId="0371EF12"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24657B3D" w14:textId="4D9C623F" w:rsidR="00DF30D4" w:rsidRPr="00BB65E0" w:rsidRDefault="00DF30D4" w:rsidP="00A666A8">
            <w:pPr>
              <w:pStyle w:val="TAC"/>
              <w:rPr>
                <w:rFonts w:eastAsia="Malgun Gothic"/>
              </w:rPr>
            </w:pPr>
            <w:r w:rsidRPr="00BB65E0">
              <w:t>5, 8</w:t>
            </w:r>
          </w:p>
        </w:tc>
      </w:tr>
      <w:tr w:rsidR="00DF30D4" w:rsidRPr="00BB65E0" w14:paraId="411D08C7" w14:textId="2A934084"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7854E086" w14:textId="6EC75D0D" w:rsidR="00DF30D4" w:rsidRPr="00BB65E0" w:rsidRDefault="00DF30D4" w:rsidP="00A666A8">
            <w:pPr>
              <w:pStyle w:val="TAC"/>
            </w:pPr>
            <w:r w:rsidRPr="00BB65E0">
              <w:t>DC_1_n79</w:t>
            </w:r>
          </w:p>
        </w:tc>
        <w:tc>
          <w:tcPr>
            <w:tcW w:w="992" w:type="dxa"/>
            <w:tcBorders>
              <w:top w:val="single" w:sz="4" w:space="0" w:color="auto"/>
              <w:left w:val="nil"/>
              <w:bottom w:val="single" w:sz="4" w:space="0" w:color="auto"/>
              <w:right w:val="single" w:sz="4" w:space="0" w:color="auto"/>
            </w:tcBorders>
          </w:tcPr>
          <w:p w14:paraId="6B367A59" w14:textId="6362BCC0" w:rsidR="00DF30D4" w:rsidRPr="00BB65E0" w:rsidRDefault="00DF30D4" w:rsidP="00A666A8">
            <w:pPr>
              <w:pStyle w:val="TAL"/>
              <w:rPr>
                <w:rFonts w:eastAsia="Malgun Gothic"/>
              </w:rPr>
            </w:pPr>
            <w:r w:rsidRPr="00BB65E0">
              <w:rPr>
                <w:rFonts w:eastAsia="Malgun Gothic"/>
              </w:rPr>
              <w:t>Rel-15</w:t>
            </w:r>
          </w:p>
          <w:p w14:paraId="2400AA56" w14:textId="5D77B49D" w:rsidR="00DF30D4" w:rsidRPr="00BB65E0" w:rsidRDefault="00DF30D4" w:rsidP="00A666A8">
            <w:pPr>
              <w:pStyle w:val="TAL"/>
              <w:rPr>
                <w:rFonts w:eastAsia="Malgun Gothic"/>
              </w:rPr>
            </w:pPr>
            <w:r w:rsidRPr="00BB65E0">
              <w:rPr>
                <w:rFonts w:eastAsia="Malgun Gothic"/>
              </w:rPr>
              <w:t>Rel-16</w:t>
            </w:r>
          </w:p>
          <w:p w14:paraId="48935E6A" w14:textId="5458D3EF" w:rsidR="00DF30D4" w:rsidRPr="00BB65E0" w:rsidRDefault="00DF30D4" w:rsidP="00A666A8">
            <w:pPr>
              <w:pStyle w:val="TAL"/>
              <w:rPr>
                <w:rFonts w:cs="Arial"/>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899D2B0" w14:textId="795D1B10" w:rsidR="00DF30D4" w:rsidRPr="00BB65E0" w:rsidRDefault="00DF30D4" w:rsidP="00A666A8">
            <w:pPr>
              <w:pStyle w:val="TAL"/>
            </w:pPr>
            <w:r w:rsidRPr="00BB65E0">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20347D09" w14:textId="6DD0ABD6" w:rsidR="00DF30D4" w:rsidRPr="00BB65E0" w:rsidRDefault="00DF30D4" w:rsidP="00A666A8">
            <w:pPr>
              <w:pStyle w:val="TAC"/>
              <w:rPr>
                <w:color w:val="000000"/>
                <w:szCs w:val="18"/>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8AD869B" w14:textId="5B85A278" w:rsidR="00DF30D4" w:rsidRPr="00BB65E0" w:rsidRDefault="00DF30D4" w:rsidP="00A666A8">
            <w:pPr>
              <w:pStyle w:val="TAC"/>
              <w:rPr>
                <w:color w:val="000000"/>
                <w:szCs w:val="18"/>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11B4F6" w14:textId="528F38DF" w:rsidR="00DF30D4" w:rsidRPr="00BB65E0" w:rsidRDefault="00DF30D4" w:rsidP="00A666A8">
            <w:pPr>
              <w:pStyle w:val="TAC"/>
              <w:rPr>
                <w:color w:val="000000"/>
                <w:szCs w:val="18"/>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658143D" w14:textId="252177C2" w:rsidR="00DF30D4" w:rsidRPr="00BB65E0" w:rsidRDefault="00DF30D4" w:rsidP="00A666A8">
            <w:pPr>
              <w:pStyle w:val="TAC"/>
              <w:rPr>
                <w:color w:val="000000"/>
                <w:szCs w:val="18"/>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0D3DF4" w14:textId="1A896CD9" w:rsidR="00DF30D4" w:rsidRPr="00BB65E0" w:rsidRDefault="00DF30D4" w:rsidP="00A666A8">
            <w:pPr>
              <w:pStyle w:val="TAC"/>
              <w:rPr>
                <w:color w:val="000000"/>
                <w:szCs w:val="18"/>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0E92A7" w14:textId="2C1B337E" w:rsidR="00DF30D4" w:rsidRPr="00BB65E0" w:rsidRDefault="00DF30D4" w:rsidP="00A666A8">
            <w:pPr>
              <w:pStyle w:val="TAC"/>
            </w:pPr>
          </w:p>
        </w:tc>
      </w:tr>
      <w:tr w:rsidR="00DF30D4" w:rsidRPr="00BB65E0" w14:paraId="0C5156CB" w14:textId="0F32286C" w:rsidTr="00A666A8">
        <w:trPr>
          <w:trHeight w:val="77"/>
        </w:trPr>
        <w:tc>
          <w:tcPr>
            <w:tcW w:w="1413" w:type="dxa"/>
            <w:vMerge w:val="restart"/>
            <w:tcBorders>
              <w:top w:val="single" w:sz="4" w:space="0" w:color="auto"/>
              <w:left w:val="single" w:sz="4" w:space="0" w:color="auto"/>
              <w:right w:val="single" w:sz="4" w:space="0" w:color="auto"/>
            </w:tcBorders>
          </w:tcPr>
          <w:p w14:paraId="11E69AA7" w14:textId="54640D8F" w:rsidR="00DF30D4" w:rsidRPr="00BB65E0" w:rsidRDefault="00DF30D4" w:rsidP="00A666A8">
            <w:pPr>
              <w:pStyle w:val="TAC"/>
              <w:rPr>
                <w:rFonts w:eastAsia="Calibri Light"/>
              </w:rPr>
            </w:pPr>
            <w:r w:rsidRPr="00BB65E0">
              <w:t>DC_2_n5</w:t>
            </w:r>
          </w:p>
        </w:tc>
        <w:tc>
          <w:tcPr>
            <w:tcW w:w="992" w:type="dxa"/>
            <w:tcBorders>
              <w:left w:val="nil"/>
              <w:right w:val="single" w:sz="4" w:space="0" w:color="auto"/>
            </w:tcBorders>
          </w:tcPr>
          <w:p w14:paraId="56C7C2C5" w14:textId="2C806309" w:rsidR="00DF30D4" w:rsidRPr="00BB65E0" w:rsidRDefault="00DF30D4" w:rsidP="00A666A8">
            <w:pPr>
              <w:pStyle w:val="TAL"/>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87F20E" w14:textId="5F6478EF" w:rsidR="00DF30D4" w:rsidRPr="00BB65E0" w:rsidRDefault="00DF30D4" w:rsidP="00A666A8">
            <w:pPr>
              <w:pStyle w:val="TAL"/>
            </w:pPr>
            <w:r w:rsidRPr="00BB65E0">
              <w:t>E-UTRA Band 42, 48</w:t>
            </w:r>
          </w:p>
        </w:tc>
        <w:tc>
          <w:tcPr>
            <w:tcW w:w="992" w:type="dxa"/>
            <w:tcBorders>
              <w:top w:val="single" w:sz="4" w:space="0" w:color="auto"/>
              <w:left w:val="nil"/>
              <w:bottom w:val="single" w:sz="4" w:space="0" w:color="auto"/>
              <w:right w:val="single" w:sz="4" w:space="0" w:color="auto"/>
            </w:tcBorders>
          </w:tcPr>
          <w:p w14:paraId="225DF1E8" w14:textId="4CA13469" w:rsidR="00DF30D4" w:rsidRPr="00BB65E0" w:rsidRDefault="00DF30D4" w:rsidP="00A666A8">
            <w:pPr>
              <w:pStyle w:val="TAC"/>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9161D90" w14:textId="42EC65E0" w:rsidR="00DF30D4" w:rsidRPr="00BB65E0" w:rsidRDefault="00DF30D4" w:rsidP="00A666A8">
            <w:pPr>
              <w:pStyle w:val="TAC"/>
              <w:rPr>
                <w:rFonts w:eastAsia="Calibri Light"/>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3078CD58" w14:textId="4DC613A4" w:rsidR="00DF30D4" w:rsidRPr="00BB65E0" w:rsidRDefault="00DF30D4" w:rsidP="00A666A8">
            <w:pPr>
              <w:pStyle w:val="TAC"/>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56A6D01" w14:textId="5C2FC9D7"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7EE49680" w14:textId="55F2BC54" w:rsidR="00DF30D4" w:rsidRPr="00BB65E0" w:rsidRDefault="00DF30D4" w:rsidP="00A666A8">
            <w:pPr>
              <w:pStyle w:val="TAC"/>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226EB638" w14:textId="09F821B7" w:rsidR="00DF30D4" w:rsidRPr="00BB65E0" w:rsidRDefault="00DF30D4" w:rsidP="00A666A8">
            <w:pPr>
              <w:pStyle w:val="TAC"/>
            </w:pPr>
          </w:p>
        </w:tc>
      </w:tr>
      <w:tr w:rsidR="00DF30D4" w:rsidRPr="00BB65E0" w14:paraId="72FC8E8A" w14:textId="3BF5F117" w:rsidTr="00A666A8">
        <w:trPr>
          <w:trHeight w:val="77"/>
        </w:trPr>
        <w:tc>
          <w:tcPr>
            <w:tcW w:w="1413" w:type="dxa"/>
            <w:vMerge/>
            <w:tcBorders>
              <w:left w:val="single" w:sz="4" w:space="0" w:color="auto"/>
              <w:right w:val="single" w:sz="4" w:space="0" w:color="auto"/>
            </w:tcBorders>
          </w:tcPr>
          <w:p w14:paraId="277B520F" w14:textId="124580E4" w:rsidR="00DF30D4" w:rsidRPr="00BB65E0" w:rsidRDefault="00DF30D4" w:rsidP="00A666A8">
            <w:pPr>
              <w:pStyle w:val="TAC"/>
            </w:pPr>
          </w:p>
        </w:tc>
        <w:tc>
          <w:tcPr>
            <w:tcW w:w="992" w:type="dxa"/>
            <w:tcBorders>
              <w:left w:val="nil"/>
              <w:bottom w:val="single" w:sz="4" w:space="0" w:color="auto"/>
              <w:right w:val="single" w:sz="4" w:space="0" w:color="auto"/>
            </w:tcBorders>
          </w:tcPr>
          <w:p w14:paraId="4107D8A6" w14:textId="0F6E7383" w:rsidR="00DF30D4" w:rsidRPr="00BB65E0"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650F31EB" w14:textId="1E1C3339" w:rsidR="00DF30D4" w:rsidRPr="00BB65E0" w:rsidRDefault="00DF30D4" w:rsidP="00A666A8">
            <w:pPr>
              <w:pStyle w:val="TAL"/>
            </w:pPr>
            <w:r w:rsidRPr="00BB65E0">
              <w:t>E-UTRA Band 41, 43</w:t>
            </w:r>
          </w:p>
        </w:tc>
        <w:tc>
          <w:tcPr>
            <w:tcW w:w="992" w:type="dxa"/>
            <w:tcBorders>
              <w:top w:val="single" w:sz="4" w:space="0" w:color="auto"/>
              <w:left w:val="nil"/>
              <w:bottom w:val="single" w:sz="4" w:space="0" w:color="auto"/>
              <w:right w:val="single" w:sz="4" w:space="0" w:color="auto"/>
            </w:tcBorders>
          </w:tcPr>
          <w:p w14:paraId="12FAE781" w14:textId="4A0ADF10" w:rsidR="00DF30D4" w:rsidRPr="00BB65E0" w:rsidRDefault="00DF30D4" w:rsidP="00A666A8">
            <w:pPr>
              <w:pStyle w:val="TAC"/>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8FFF41" w14:textId="4E7BEA22" w:rsidR="00DF30D4" w:rsidRPr="00BB65E0" w:rsidRDefault="00DF30D4" w:rsidP="00A666A8">
            <w:pPr>
              <w:pStyle w:val="TAC"/>
              <w:rPr>
                <w:rFonts w:eastAsia="Calibri Light"/>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35402DB7" w14:textId="07D9ED94" w:rsidR="00DF30D4" w:rsidRPr="00BB65E0" w:rsidRDefault="00DF30D4" w:rsidP="00A666A8">
            <w:pPr>
              <w:pStyle w:val="TAC"/>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A269BCB" w14:textId="598890E4"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3633C48A" w14:textId="63A8B084" w:rsidR="00DF30D4" w:rsidRPr="00BB65E0" w:rsidRDefault="00DF30D4" w:rsidP="00A666A8">
            <w:pPr>
              <w:pStyle w:val="TAC"/>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7B07BD78" w14:textId="1D69171F" w:rsidR="00DF30D4" w:rsidRPr="00BB65E0" w:rsidRDefault="00DF30D4" w:rsidP="00A666A8">
            <w:pPr>
              <w:pStyle w:val="TAC"/>
            </w:pPr>
            <w:r w:rsidRPr="00BB65E0">
              <w:t>2</w:t>
            </w:r>
          </w:p>
        </w:tc>
      </w:tr>
      <w:tr w:rsidR="00DF30D4" w:rsidRPr="00BB65E0" w14:paraId="60C8F59B" w14:textId="65CC2F25" w:rsidTr="00A666A8">
        <w:trPr>
          <w:trHeight w:val="77"/>
        </w:trPr>
        <w:tc>
          <w:tcPr>
            <w:tcW w:w="1413" w:type="dxa"/>
            <w:tcBorders>
              <w:left w:val="single" w:sz="4" w:space="0" w:color="auto"/>
              <w:right w:val="single" w:sz="4" w:space="0" w:color="auto"/>
            </w:tcBorders>
          </w:tcPr>
          <w:p w14:paraId="5DF53E57" w14:textId="652EE508" w:rsidR="00DF30D4" w:rsidRPr="00BB65E0" w:rsidRDefault="00DF30D4" w:rsidP="00A666A8">
            <w:pPr>
              <w:pStyle w:val="TAC"/>
            </w:pPr>
          </w:p>
        </w:tc>
        <w:tc>
          <w:tcPr>
            <w:tcW w:w="992" w:type="dxa"/>
            <w:tcBorders>
              <w:left w:val="nil"/>
              <w:right w:val="single" w:sz="4" w:space="0" w:color="auto"/>
            </w:tcBorders>
          </w:tcPr>
          <w:p w14:paraId="24657356" w14:textId="3AD4CB25" w:rsidR="00DF30D4" w:rsidRPr="00BB65E0" w:rsidRDefault="00DF30D4" w:rsidP="00A666A8">
            <w:pPr>
              <w:pStyle w:val="TAL"/>
              <w:rPr>
                <w:rFonts w:cs="Arial"/>
                <w:color w:val="000000"/>
                <w:szCs w:val="18"/>
              </w:rPr>
            </w:pPr>
            <w:r w:rsidRPr="00BB65E0">
              <w:rPr>
                <w:rFonts w:cs="Arial"/>
                <w:color w:val="000000"/>
                <w:szCs w:val="18"/>
              </w:rPr>
              <w:t>Rel-16</w:t>
            </w:r>
          </w:p>
          <w:p w14:paraId="63067B03" w14:textId="10820E2E"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AAA1AF4" w14:textId="0F741239" w:rsidR="00DF30D4" w:rsidRPr="00BB65E0" w:rsidRDefault="00DF30D4" w:rsidP="00A666A8">
            <w:pPr>
              <w:pStyle w:val="TAL"/>
            </w:pPr>
            <w:r w:rsidRPr="00BB65E0">
              <w:t>E-UTRA Band 42, 48</w:t>
            </w:r>
          </w:p>
          <w:p w14:paraId="3AD8B598" w14:textId="72EBBD04" w:rsidR="00DF30D4" w:rsidRPr="00BB65E0" w:rsidRDefault="00DF30D4" w:rsidP="00A666A8">
            <w:pPr>
              <w:pStyle w:val="TAL"/>
              <w:rPr>
                <w:rFonts w:eastAsia="Malgun Gothic"/>
              </w:rPr>
            </w:pPr>
            <w:r w:rsidRPr="00BB65E0">
              <w:t>NR band n77</w:t>
            </w:r>
          </w:p>
        </w:tc>
        <w:tc>
          <w:tcPr>
            <w:tcW w:w="992" w:type="dxa"/>
            <w:tcBorders>
              <w:top w:val="single" w:sz="4" w:space="0" w:color="auto"/>
              <w:left w:val="nil"/>
              <w:bottom w:val="single" w:sz="4" w:space="0" w:color="auto"/>
              <w:right w:val="single" w:sz="4" w:space="0" w:color="auto"/>
            </w:tcBorders>
          </w:tcPr>
          <w:p w14:paraId="26BB4F7A" w14:textId="5098775D"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AE4CB31" w14:textId="6392BD2A" w:rsidR="00DF30D4" w:rsidRPr="00BB65E0" w:rsidRDefault="00DF30D4" w:rsidP="00A666A8">
            <w:pPr>
              <w:pStyle w:val="TAC"/>
              <w:rPr>
                <w:rFonts w:eastAsia="Malgun Gothic"/>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365408C5" w14:textId="03AECA47"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0E12BAE" w14:textId="1B9C6FD1"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6955A24D" w14:textId="3AE5C3FC" w:rsidR="00DF30D4" w:rsidRPr="00BB65E0" w:rsidRDefault="00DF30D4" w:rsidP="00A666A8">
            <w:pPr>
              <w:pStyle w:val="TAC"/>
              <w:rPr>
                <w:rFonts w:eastAsia="Malgun Gothic"/>
              </w:rPr>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154059FD" w14:textId="4212C995" w:rsidR="00DF30D4" w:rsidRPr="00BB65E0" w:rsidRDefault="00DF30D4" w:rsidP="00A666A8">
            <w:pPr>
              <w:pStyle w:val="TAC"/>
              <w:rPr>
                <w:rFonts w:eastAsia="Malgun Gothic"/>
              </w:rPr>
            </w:pPr>
          </w:p>
        </w:tc>
      </w:tr>
      <w:tr w:rsidR="00DF30D4" w:rsidRPr="00BB65E0" w14:paraId="0DA241BC" w14:textId="47D1C9BF" w:rsidTr="00A666A8">
        <w:trPr>
          <w:trHeight w:val="77"/>
        </w:trPr>
        <w:tc>
          <w:tcPr>
            <w:tcW w:w="1413" w:type="dxa"/>
            <w:tcBorders>
              <w:left w:val="single" w:sz="4" w:space="0" w:color="auto"/>
              <w:bottom w:val="single" w:sz="4" w:space="0" w:color="auto"/>
              <w:right w:val="single" w:sz="4" w:space="0" w:color="auto"/>
            </w:tcBorders>
          </w:tcPr>
          <w:p w14:paraId="18832C14" w14:textId="65398C5C" w:rsidR="00DF30D4" w:rsidRPr="00BB65E0" w:rsidRDefault="00DF30D4" w:rsidP="00A666A8">
            <w:pPr>
              <w:pStyle w:val="TAC"/>
            </w:pPr>
          </w:p>
        </w:tc>
        <w:tc>
          <w:tcPr>
            <w:tcW w:w="992" w:type="dxa"/>
            <w:tcBorders>
              <w:left w:val="nil"/>
              <w:bottom w:val="single" w:sz="4" w:space="0" w:color="auto"/>
              <w:right w:val="single" w:sz="4" w:space="0" w:color="auto"/>
            </w:tcBorders>
          </w:tcPr>
          <w:p w14:paraId="7B3EBCE6" w14:textId="6BCA912B"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0E1C841" w14:textId="7E042B95" w:rsidR="00DF30D4" w:rsidRPr="00BB65E0" w:rsidRDefault="00DF30D4" w:rsidP="00A666A8">
            <w:pPr>
              <w:pStyle w:val="TAL"/>
              <w:rPr>
                <w:rFonts w:eastAsia="Malgun Gothic"/>
              </w:rPr>
            </w:pPr>
            <w:r w:rsidRPr="00BB65E0">
              <w:t>E-UTRA Band 41, 43</w:t>
            </w:r>
          </w:p>
        </w:tc>
        <w:tc>
          <w:tcPr>
            <w:tcW w:w="992" w:type="dxa"/>
            <w:tcBorders>
              <w:top w:val="single" w:sz="4" w:space="0" w:color="auto"/>
              <w:left w:val="nil"/>
              <w:bottom w:val="single" w:sz="4" w:space="0" w:color="auto"/>
              <w:right w:val="single" w:sz="4" w:space="0" w:color="auto"/>
            </w:tcBorders>
          </w:tcPr>
          <w:p w14:paraId="60CC3376" w14:textId="607B8758"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4DF2B82" w14:textId="6A81A5B6" w:rsidR="00DF30D4" w:rsidRPr="00BB65E0" w:rsidRDefault="00DF30D4" w:rsidP="00A666A8">
            <w:pPr>
              <w:pStyle w:val="TAC"/>
              <w:rPr>
                <w:rFonts w:eastAsia="Malgun Gothic"/>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5094D472" w14:textId="3B955243"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8A6F86C" w14:textId="4F77C531"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38952D5D" w14:textId="47602BA9" w:rsidR="00DF30D4" w:rsidRPr="00BB65E0" w:rsidRDefault="00DF30D4" w:rsidP="00A666A8">
            <w:pPr>
              <w:pStyle w:val="TAC"/>
              <w:rPr>
                <w:rFonts w:eastAsia="Malgun Gothic"/>
              </w:rPr>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4DFA1270" w14:textId="6866B5FA" w:rsidR="00DF30D4" w:rsidRPr="00BB65E0" w:rsidRDefault="00DF30D4" w:rsidP="00A666A8">
            <w:pPr>
              <w:pStyle w:val="TAC"/>
              <w:rPr>
                <w:rFonts w:eastAsia="Malgun Gothic"/>
              </w:rPr>
            </w:pPr>
            <w:r w:rsidRPr="00BB65E0">
              <w:t>2</w:t>
            </w:r>
          </w:p>
        </w:tc>
      </w:tr>
      <w:tr w:rsidR="00DF30D4" w:rsidRPr="00BB65E0" w14:paraId="3D67FCF5" w14:textId="5ABD3078" w:rsidTr="00A666A8">
        <w:trPr>
          <w:trHeight w:val="77"/>
        </w:trPr>
        <w:tc>
          <w:tcPr>
            <w:tcW w:w="1413" w:type="dxa"/>
            <w:vMerge w:val="restart"/>
            <w:tcBorders>
              <w:left w:val="single" w:sz="4" w:space="0" w:color="auto"/>
              <w:right w:val="single" w:sz="4" w:space="0" w:color="auto"/>
            </w:tcBorders>
          </w:tcPr>
          <w:p w14:paraId="24C0841E" w14:textId="443EBAAB" w:rsidR="00DF30D4" w:rsidRPr="00BB65E0" w:rsidRDefault="00DF30D4" w:rsidP="00A666A8">
            <w:pPr>
              <w:pStyle w:val="TAC"/>
              <w:rPr>
                <w:rFonts w:eastAsia="Malgun Gothic"/>
              </w:rPr>
            </w:pPr>
            <w:r w:rsidRPr="00BB65E0">
              <w:t>DC_2_n41</w:t>
            </w:r>
          </w:p>
        </w:tc>
        <w:tc>
          <w:tcPr>
            <w:tcW w:w="992" w:type="dxa"/>
            <w:tcBorders>
              <w:left w:val="nil"/>
              <w:right w:val="single" w:sz="4" w:space="0" w:color="auto"/>
            </w:tcBorders>
          </w:tcPr>
          <w:p w14:paraId="08993CEE" w14:textId="0D12A5D6" w:rsidR="00DF30D4" w:rsidRPr="00BB65E0" w:rsidRDefault="00DF30D4" w:rsidP="00A666A8">
            <w:pPr>
              <w:pStyle w:val="TAL"/>
              <w:rPr>
                <w:rFonts w:eastAsia="Malgun Gothic"/>
              </w:rPr>
            </w:pPr>
            <w:r w:rsidRPr="00BB65E0">
              <w:rPr>
                <w:rFonts w:eastAsia="Malgun Gothic"/>
              </w:rPr>
              <w:t>Rel-16</w:t>
            </w:r>
          </w:p>
          <w:p w14:paraId="79C33B9E" w14:textId="1F70C4E8"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1D30F56" w14:textId="47BC9CEA" w:rsidR="00DF30D4" w:rsidRPr="00BB65E0" w:rsidRDefault="00DF30D4" w:rsidP="00A666A8">
            <w:pPr>
              <w:pStyle w:val="TAL"/>
            </w:pPr>
            <w:r w:rsidRPr="00BB65E0">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290048A9" w14:textId="2D3790D9"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AF03CE3" w14:textId="3BDD1CD2" w:rsidR="00DF30D4" w:rsidRPr="00BB65E0" w:rsidRDefault="00DF30D4" w:rsidP="00A666A8">
            <w:pPr>
              <w:pStyle w:val="TAC"/>
              <w:rPr>
                <w:rFonts w:eastAsia="Malgun Gothic"/>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3D5C7A80" w14:textId="4AF5341D"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FD45685" w14:textId="4F747550" w:rsidR="00DF30D4" w:rsidRPr="00BB65E0" w:rsidRDefault="00DF30D4" w:rsidP="00A666A8">
            <w:pPr>
              <w:pStyle w:val="TAC"/>
              <w:rPr>
                <w:rFonts w:eastAsia="Malgun Gothic"/>
              </w:rPr>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3007F3E0" w14:textId="0108F38F" w:rsidR="00DF30D4" w:rsidRPr="00BB65E0" w:rsidRDefault="00DF30D4" w:rsidP="00A666A8">
            <w:pPr>
              <w:pStyle w:val="TAC"/>
              <w:rPr>
                <w:rFonts w:eastAsia="Malgun Gothic"/>
              </w:rPr>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3C239DC2" w14:textId="56501EDF" w:rsidR="00DF30D4" w:rsidRPr="00BB65E0" w:rsidRDefault="00DF30D4" w:rsidP="00A666A8">
            <w:pPr>
              <w:pStyle w:val="TAC"/>
              <w:rPr>
                <w:rFonts w:eastAsia="Malgun Gothic"/>
              </w:rPr>
            </w:pPr>
          </w:p>
        </w:tc>
      </w:tr>
      <w:tr w:rsidR="00DF30D4" w:rsidRPr="00BB65E0" w14:paraId="67B059B0" w14:textId="0F29F6DB" w:rsidTr="00A666A8">
        <w:trPr>
          <w:trHeight w:val="77"/>
        </w:trPr>
        <w:tc>
          <w:tcPr>
            <w:tcW w:w="1413" w:type="dxa"/>
            <w:vMerge/>
            <w:tcBorders>
              <w:left w:val="single" w:sz="4" w:space="0" w:color="auto"/>
              <w:bottom w:val="single" w:sz="4" w:space="0" w:color="auto"/>
              <w:right w:val="single" w:sz="4" w:space="0" w:color="auto"/>
            </w:tcBorders>
          </w:tcPr>
          <w:p w14:paraId="596028E8" w14:textId="26F9552B"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90E2751" w14:textId="464529D6"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0742DE" w14:textId="7B655501" w:rsidR="00DF30D4" w:rsidRPr="00BB65E0" w:rsidRDefault="00DF30D4" w:rsidP="00A666A8">
            <w:pPr>
              <w:pStyle w:val="TAL"/>
            </w:pPr>
            <w:r w:rsidRPr="00BB65E0">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249CFC77" w14:textId="5F091B33"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58E3573" w14:textId="426ACCEE"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BA55CE9" w14:textId="58DD71FD"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EA3236" w14:textId="5ACE7EBD"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94F3BF" w14:textId="5851F26F"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D57ADB9" w14:textId="358C096A" w:rsidR="00DF30D4" w:rsidRPr="00BB65E0" w:rsidRDefault="00DF30D4" w:rsidP="00A666A8">
            <w:pPr>
              <w:pStyle w:val="TAC"/>
              <w:rPr>
                <w:rFonts w:eastAsia="Malgun Gothic"/>
              </w:rPr>
            </w:pPr>
            <w:r w:rsidRPr="00BB65E0">
              <w:rPr>
                <w:rFonts w:cs="Arial"/>
                <w:color w:val="000000"/>
                <w:szCs w:val="18"/>
              </w:rPr>
              <w:t>5</w:t>
            </w:r>
          </w:p>
        </w:tc>
      </w:tr>
      <w:tr w:rsidR="00DF30D4" w:rsidRPr="00BB65E0" w14:paraId="158A825B" w14:textId="482F448D" w:rsidTr="00A666A8">
        <w:trPr>
          <w:trHeight w:val="77"/>
        </w:trPr>
        <w:tc>
          <w:tcPr>
            <w:tcW w:w="1413" w:type="dxa"/>
            <w:vMerge w:val="restart"/>
            <w:tcBorders>
              <w:top w:val="single" w:sz="4" w:space="0" w:color="auto"/>
              <w:left w:val="single" w:sz="4" w:space="0" w:color="auto"/>
              <w:right w:val="single" w:sz="4" w:space="0" w:color="auto"/>
            </w:tcBorders>
          </w:tcPr>
          <w:p w14:paraId="736D99B7" w14:textId="172C2E69" w:rsidR="00DF30D4" w:rsidRPr="00BB65E0" w:rsidRDefault="00DF30D4" w:rsidP="00A666A8">
            <w:pPr>
              <w:pStyle w:val="TAC"/>
              <w:rPr>
                <w:rFonts w:eastAsia="Malgun Gothic"/>
              </w:rPr>
            </w:pPr>
            <w:r w:rsidRPr="00BB65E0">
              <w:t>DC_2_n66</w:t>
            </w:r>
          </w:p>
        </w:tc>
        <w:tc>
          <w:tcPr>
            <w:tcW w:w="992" w:type="dxa"/>
            <w:tcBorders>
              <w:top w:val="single" w:sz="4" w:space="0" w:color="auto"/>
              <w:left w:val="nil"/>
              <w:right w:val="single" w:sz="4" w:space="0" w:color="auto"/>
            </w:tcBorders>
          </w:tcPr>
          <w:p w14:paraId="4EAEE715" w14:textId="7F97A037" w:rsidR="00DF30D4" w:rsidRPr="00BB65E0" w:rsidRDefault="00DF30D4" w:rsidP="00A666A8">
            <w:pPr>
              <w:pStyle w:val="TAL"/>
              <w:rPr>
                <w:rFonts w:cs="Arial"/>
                <w:color w:val="000000"/>
                <w:szCs w:val="18"/>
              </w:rPr>
            </w:pPr>
            <w:r w:rsidRPr="00BB65E0">
              <w:rPr>
                <w:rFonts w:cs="Arial"/>
                <w:color w:val="000000"/>
                <w:szCs w:val="18"/>
              </w:rPr>
              <w:t>Rel-15</w:t>
            </w:r>
          </w:p>
          <w:p w14:paraId="26E3F629" w14:textId="76EA5783" w:rsidR="00DF30D4" w:rsidRPr="00BB65E0" w:rsidRDefault="00DF30D4" w:rsidP="00A666A8">
            <w:pPr>
              <w:pStyle w:val="TAL"/>
              <w:rPr>
                <w:rFonts w:eastAsia="Malgun Gothic"/>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2673B18" w14:textId="3BA3BD14" w:rsidR="00DF30D4" w:rsidRPr="00BB65E0" w:rsidRDefault="00DF30D4" w:rsidP="00A666A8">
            <w:pPr>
              <w:pStyle w:val="TAL"/>
            </w:pPr>
            <w:r w:rsidRPr="00BB65E0">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D52C40A" w14:textId="26704214"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B376F94" w14:textId="39DEC661"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68C0403A" w14:textId="6F01F9F3"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26CEB81" w14:textId="01ACE288"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17938610" w14:textId="797B13A0"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118AD142" w14:textId="55A57967" w:rsidR="00DF30D4" w:rsidRPr="00BB65E0" w:rsidRDefault="00DF30D4" w:rsidP="00A666A8">
            <w:pPr>
              <w:pStyle w:val="TAC"/>
              <w:rPr>
                <w:rFonts w:eastAsia="Malgun Gothic"/>
              </w:rPr>
            </w:pPr>
          </w:p>
        </w:tc>
      </w:tr>
      <w:tr w:rsidR="00DF30D4" w:rsidRPr="00BB65E0" w14:paraId="407FAB2B" w14:textId="2F668A8C" w:rsidTr="00A666A8">
        <w:trPr>
          <w:trHeight w:val="77"/>
        </w:trPr>
        <w:tc>
          <w:tcPr>
            <w:tcW w:w="1413" w:type="dxa"/>
            <w:vMerge/>
            <w:tcBorders>
              <w:left w:val="single" w:sz="4" w:space="0" w:color="auto"/>
              <w:right w:val="single" w:sz="4" w:space="0" w:color="auto"/>
            </w:tcBorders>
          </w:tcPr>
          <w:p w14:paraId="7DB7AB6E" w14:textId="5865B0C9" w:rsidR="00DF30D4" w:rsidRPr="00BB65E0" w:rsidRDefault="00DF30D4" w:rsidP="00A666A8">
            <w:pPr>
              <w:pStyle w:val="TAC"/>
              <w:rPr>
                <w:rFonts w:eastAsia="Malgun Gothic"/>
              </w:rPr>
            </w:pPr>
          </w:p>
        </w:tc>
        <w:tc>
          <w:tcPr>
            <w:tcW w:w="992" w:type="dxa"/>
            <w:tcBorders>
              <w:left w:val="nil"/>
              <w:right w:val="single" w:sz="4" w:space="0" w:color="auto"/>
            </w:tcBorders>
          </w:tcPr>
          <w:p w14:paraId="0A389B04" w14:textId="4E5DF665" w:rsidR="00DF30D4" w:rsidRPr="00BB65E0" w:rsidRDefault="00DF30D4" w:rsidP="00A666A8">
            <w:pPr>
              <w:pStyle w:val="TAL"/>
              <w:rPr>
                <w:rFonts w:eastAsia="Malgun Gothic"/>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89FAC44" w14:textId="5E4D1650" w:rsidR="00DF30D4" w:rsidRPr="00BB65E0" w:rsidRDefault="00DF30D4" w:rsidP="00A666A8">
            <w:pPr>
              <w:pStyle w:val="TAL"/>
            </w:pPr>
            <w:r w:rsidRPr="00BB65E0">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60A06EF0" w14:textId="111E9BD6"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5CCDCE9" w14:textId="32D70D52"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1F438374" w14:textId="64DDFA4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C16C471" w14:textId="6DE44686"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107B11F3" w14:textId="4E1A9C20"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5C6C4428" w14:textId="14FD2254" w:rsidR="00DF30D4" w:rsidRPr="00BB65E0" w:rsidRDefault="00DF30D4" w:rsidP="00A666A8">
            <w:pPr>
              <w:pStyle w:val="TAC"/>
              <w:rPr>
                <w:rFonts w:eastAsia="Malgun Gothic"/>
              </w:rPr>
            </w:pPr>
            <w:r w:rsidRPr="00BB65E0">
              <w:t>5</w:t>
            </w:r>
          </w:p>
        </w:tc>
      </w:tr>
      <w:tr w:rsidR="00DF30D4" w:rsidRPr="00BB65E0" w14:paraId="527AECC2" w14:textId="3587B353" w:rsidTr="00A666A8">
        <w:trPr>
          <w:trHeight w:val="77"/>
        </w:trPr>
        <w:tc>
          <w:tcPr>
            <w:tcW w:w="1413" w:type="dxa"/>
            <w:vMerge/>
            <w:tcBorders>
              <w:left w:val="single" w:sz="4" w:space="0" w:color="auto"/>
              <w:bottom w:val="single" w:sz="4" w:space="0" w:color="auto"/>
              <w:right w:val="single" w:sz="4" w:space="0" w:color="auto"/>
            </w:tcBorders>
          </w:tcPr>
          <w:p w14:paraId="7CD65507" w14:textId="0BDDE638"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88E787" w14:textId="5AD59F26"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026F4CB" w14:textId="074F79FB" w:rsidR="00DF30D4" w:rsidRPr="00BB65E0" w:rsidRDefault="00DF30D4" w:rsidP="00A666A8">
            <w:pPr>
              <w:pStyle w:val="TAL"/>
            </w:pPr>
            <w:r w:rsidRPr="00BB65E0">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6189E5E9" w14:textId="6A34D154"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2461781" w14:textId="293707D9"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56006D01" w14:textId="1924860B"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962A198" w14:textId="3CFBE6C0"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07DE3A16" w14:textId="0BFB2660"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736706C0" w14:textId="05C259C9" w:rsidR="00DF30D4" w:rsidRPr="00BB65E0" w:rsidRDefault="00DF30D4" w:rsidP="00A666A8">
            <w:pPr>
              <w:pStyle w:val="TAC"/>
              <w:rPr>
                <w:rFonts w:eastAsia="Malgun Gothic"/>
              </w:rPr>
            </w:pPr>
            <w:r w:rsidRPr="00BB65E0">
              <w:t>2</w:t>
            </w:r>
          </w:p>
        </w:tc>
      </w:tr>
      <w:tr w:rsidR="00DF30D4" w:rsidRPr="00BB65E0" w14:paraId="5FF26EBC" w14:textId="3691AFC0" w:rsidTr="00A666A8">
        <w:trPr>
          <w:trHeight w:val="77"/>
        </w:trPr>
        <w:tc>
          <w:tcPr>
            <w:tcW w:w="1413" w:type="dxa"/>
            <w:tcBorders>
              <w:left w:val="single" w:sz="4" w:space="0" w:color="auto"/>
              <w:bottom w:val="single" w:sz="4" w:space="0" w:color="auto"/>
              <w:right w:val="single" w:sz="4" w:space="0" w:color="auto"/>
            </w:tcBorders>
          </w:tcPr>
          <w:p w14:paraId="50D9B5CD" w14:textId="70B75172" w:rsidR="00DF30D4" w:rsidRPr="00BB65E0" w:rsidRDefault="00DF30D4" w:rsidP="00A666A8">
            <w:pPr>
              <w:pStyle w:val="TAC"/>
            </w:pPr>
            <w:r w:rsidRPr="00BB65E0">
              <w:t>DC_2_n71</w:t>
            </w:r>
          </w:p>
        </w:tc>
        <w:tc>
          <w:tcPr>
            <w:tcW w:w="992" w:type="dxa"/>
            <w:tcBorders>
              <w:left w:val="nil"/>
              <w:bottom w:val="single" w:sz="4" w:space="0" w:color="auto"/>
              <w:right w:val="single" w:sz="4" w:space="0" w:color="auto"/>
            </w:tcBorders>
          </w:tcPr>
          <w:p w14:paraId="4B2065D2" w14:textId="6BD23B39" w:rsidR="00DF30D4" w:rsidRPr="00BB65E0" w:rsidRDefault="00DF30D4" w:rsidP="00A666A8">
            <w:pPr>
              <w:pStyle w:val="TAL"/>
              <w:rPr>
                <w:rFonts w:eastAsia="Malgun Gothic"/>
              </w:rPr>
            </w:pPr>
            <w:r w:rsidRPr="00BB65E0">
              <w:rPr>
                <w:rFonts w:eastAsia="Malgun Gothic"/>
              </w:rPr>
              <w:t>Rel-15</w:t>
            </w:r>
          </w:p>
          <w:p w14:paraId="34EEF5CB" w14:textId="040D74C7" w:rsidR="00DF30D4" w:rsidRPr="00BB65E0" w:rsidRDefault="00DF30D4" w:rsidP="00A666A8">
            <w:pPr>
              <w:pStyle w:val="TAL"/>
              <w:rPr>
                <w:rFonts w:eastAsia="Malgun Gothic"/>
              </w:rPr>
            </w:pPr>
            <w:r w:rsidRPr="00BB65E0">
              <w:rPr>
                <w:rFonts w:eastAsia="Malgun Gothic"/>
              </w:rPr>
              <w:t>Rel-16</w:t>
            </w:r>
          </w:p>
          <w:p w14:paraId="4E5831AE" w14:textId="13459D7C"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876BE3F" w14:textId="2EE32C0A" w:rsidR="00DF30D4" w:rsidRPr="00BB65E0" w:rsidRDefault="00DF30D4" w:rsidP="00A666A8">
            <w:pPr>
              <w:pStyle w:val="TAL"/>
              <w:rPr>
                <w:rFonts w:eastAsia="Malgun Gothic"/>
              </w:rPr>
            </w:pPr>
            <w:r w:rsidRPr="00BB65E0">
              <w:rPr>
                <w:rFonts w:eastAsia="Malgun Gothic"/>
              </w:rPr>
              <w:t>E-UTRA Band 41</w:t>
            </w:r>
          </w:p>
        </w:tc>
        <w:tc>
          <w:tcPr>
            <w:tcW w:w="992" w:type="dxa"/>
            <w:tcBorders>
              <w:top w:val="single" w:sz="4" w:space="0" w:color="auto"/>
              <w:left w:val="nil"/>
              <w:bottom w:val="single" w:sz="4" w:space="0" w:color="auto"/>
              <w:right w:val="single" w:sz="4" w:space="0" w:color="auto"/>
            </w:tcBorders>
          </w:tcPr>
          <w:p w14:paraId="6E6D4F26" w14:textId="51FB406B"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728263F5" w14:textId="0BAAD123"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0F41914A" w14:textId="01D60C84"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616F6AEB" w14:textId="1D89D3D6"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0A65AB91" w14:textId="26080A8F"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79738641" w14:textId="0F074C55" w:rsidR="00DF30D4" w:rsidRPr="00BB65E0" w:rsidRDefault="00DF30D4" w:rsidP="00A666A8">
            <w:pPr>
              <w:pStyle w:val="TAC"/>
              <w:rPr>
                <w:rFonts w:eastAsia="Malgun Gothic"/>
              </w:rPr>
            </w:pPr>
            <w:r w:rsidRPr="00BB65E0">
              <w:t>2</w:t>
            </w:r>
          </w:p>
        </w:tc>
      </w:tr>
      <w:tr w:rsidR="00DF30D4" w:rsidRPr="00BB65E0" w14:paraId="07E15E23" w14:textId="58C100D9"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28F1DB3" w14:textId="42B737C5" w:rsidR="00DF30D4" w:rsidRPr="00BB65E0" w:rsidRDefault="00DF30D4" w:rsidP="00A666A8">
            <w:pPr>
              <w:pStyle w:val="TAC"/>
              <w:rPr>
                <w:rFonts w:eastAsia="Malgun Gothic"/>
              </w:rPr>
            </w:pPr>
            <w:r w:rsidRPr="00BB65E0">
              <w:rPr>
                <w:lang w:eastAsia="ja-JP"/>
              </w:rPr>
              <w:t>D</w:t>
            </w:r>
            <w:r w:rsidRPr="00BB65E0">
              <w:t>C_2_n77</w:t>
            </w:r>
          </w:p>
        </w:tc>
        <w:tc>
          <w:tcPr>
            <w:tcW w:w="992" w:type="dxa"/>
            <w:tcBorders>
              <w:top w:val="single" w:sz="4" w:space="0" w:color="auto"/>
              <w:left w:val="nil"/>
              <w:right w:val="single" w:sz="4" w:space="0" w:color="auto"/>
            </w:tcBorders>
          </w:tcPr>
          <w:p w14:paraId="77736272" w14:textId="34365FC4"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094AA86" w14:textId="726BFF84" w:rsidR="00DF30D4" w:rsidRPr="00BB65E0" w:rsidRDefault="00DF30D4" w:rsidP="00A666A8">
            <w:pPr>
              <w:pStyle w:val="TAL"/>
            </w:pPr>
            <w:r w:rsidRPr="00BB65E0">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025E9AF2" w14:textId="6178CD61"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26AD53D" w14:textId="00EAE35C"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8335CA" w14:textId="5330599E"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FB372CC" w14:textId="2FA71345"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47EE4E" w14:textId="43BC737B"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8DD2EC" w14:textId="6448D284" w:rsidR="00DF30D4" w:rsidRPr="00BB65E0" w:rsidRDefault="00DF30D4" w:rsidP="00A666A8">
            <w:pPr>
              <w:pStyle w:val="TAC"/>
              <w:rPr>
                <w:rFonts w:eastAsia="Malgun Gothic"/>
              </w:rPr>
            </w:pPr>
          </w:p>
        </w:tc>
      </w:tr>
      <w:tr w:rsidR="00DF30D4" w:rsidRPr="00BB65E0" w14:paraId="7E4F1F8D" w14:textId="45B6C4DD"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6BE52A3F" w14:textId="7F4A5813"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192A24E" w14:textId="6221C989" w:rsidR="00DF30D4" w:rsidRPr="00BB65E0"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1696813" w14:textId="6C751BD1" w:rsidR="00DF30D4" w:rsidRPr="00BB65E0" w:rsidRDefault="00DF30D4" w:rsidP="00A666A8">
            <w:pPr>
              <w:pStyle w:val="TAL"/>
            </w:pPr>
            <w:r w:rsidRPr="00BB65E0">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3CA5D4B" w14:textId="0A6C0128"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69EF86" w14:textId="09C38E21"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C16AE7E" w14:textId="53414366"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D30BDD6" w14:textId="3187A6A1"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EF9F13" w14:textId="72AB5277"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B657B2" w14:textId="09E35E75" w:rsidR="00DF30D4" w:rsidRPr="00BB65E0" w:rsidRDefault="00DF30D4" w:rsidP="00A666A8">
            <w:pPr>
              <w:pStyle w:val="TAC"/>
              <w:rPr>
                <w:rFonts w:eastAsia="Malgun Gothic"/>
              </w:rPr>
            </w:pPr>
            <w:r w:rsidRPr="00BB65E0">
              <w:rPr>
                <w:rFonts w:cs="Arial"/>
                <w:color w:val="000000"/>
                <w:szCs w:val="18"/>
              </w:rPr>
              <w:t>2</w:t>
            </w:r>
          </w:p>
        </w:tc>
      </w:tr>
      <w:tr w:rsidR="00DF30D4" w:rsidRPr="00BB65E0" w14:paraId="39055814" w14:textId="0258AAB6"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7A66E6" w14:textId="1677EEA8" w:rsidR="00DF30D4" w:rsidRPr="00BB65E0" w:rsidRDefault="00DF30D4" w:rsidP="00A666A8">
            <w:pPr>
              <w:pStyle w:val="TAC"/>
              <w:rPr>
                <w:rFonts w:eastAsia="Malgun Gothic"/>
              </w:rPr>
            </w:pPr>
            <w:r w:rsidRPr="00BB65E0">
              <w:t>DC_2_n78</w:t>
            </w:r>
          </w:p>
        </w:tc>
        <w:tc>
          <w:tcPr>
            <w:tcW w:w="992" w:type="dxa"/>
            <w:tcBorders>
              <w:top w:val="single" w:sz="4" w:space="0" w:color="auto"/>
              <w:left w:val="nil"/>
              <w:right w:val="single" w:sz="4" w:space="0" w:color="auto"/>
            </w:tcBorders>
          </w:tcPr>
          <w:p w14:paraId="3ECA5701" w14:textId="3BA7265F" w:rsidR="00DF30D4" w:rsidRPr="00BB65E0" w:rsidRDefault="00DF30D4" w:rsidP="00A666A8">
            <w:pPr>
              <w:pStyle w:val="TAL"/>
              <w:rPr>
                <w:rFonts w:eastAsia="Malgun Gothic"/>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37885D8" w14:textId="1F272445" w:rsidR="00DF30D4" w:rsidRPr="00BB65E0" w:rsidRDefault="00DF30D4" w:rsidP="00A666A8">
            <w:pPr>
              <w:pStyle w:val="TAL"/>
            </w:pPr>
            <w:r w:rsidRPr="00BB65E0">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71B3B06B" w14:textId="1E0ACB54"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583E9F1" w14:textId="51B7530F"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00B279C7" w14:textId="31E5A352"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9F675BF" w14:textId="4F588AD2"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5F1011E7" w14:textId="63B91B48"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068BB758" w14:textId="54C0C529" w:rsidR="00DF30D4" w:rsidRPr="00BB65E0" w:rsidRDefault="00DF30D4" w:rsidP="00A666A8">
            <w:pPr>
              <w:pStyle w:val="TAC"/>
              <w:rPr>
                <w:rFonts w:eastAsia="Malgun Gothic"/>
              </w:rPr>
            </w:pPr>
          </w:p>
        </w:tc>
      </w:tr>
      <w:tr w:rsidR="00DF30D4" w:rsidRPr="00BB65E0" w14:paraId="0F0F8FDD" w14:textId="63CFA7CC"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1D10B815" w14:textId="1E99C26A"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572B5AD" w14:textId="7DB0DBBA" w:rsidR="00DF30D4" w:rsidRPr="00BB65E0" w:rsidRDefault="00DF30D4" w:rsidP="00A666A8">
            <w:pPr>
              <w:pStyle w:val="TAL"/>
            </w:pPr>
            <w:r w:rsidRPr="00BB65E0">
              <w:t>Rel-16</w:t>
            </w:r>
          </w:p>
          <w:p w14:paraId="3CB08298" w14:textId="04EA66C2" w:rsidR="00DF30D4" w:rsidRPr="00BB65E0" w:rsidRDefault="00DF30D4" w:rsidP="00A666A8">
            <w:pPr>
              <w:pStyle w:val="TAL"/>
            </w:pPr>
            <w:r w:rsidRPr="00BB65E0">
              <w:t>Rel-17</w:t>
            </w:r>
          </w:p>
        </w:tc>
        <w:tc>
          <w:tcPr>
            <w:tcW w:w="2552" w:type="dxa"/>
            <w:tcBorders>
              <w:top w:val="single" w:sz="4" w:space="0" w:color="auto"/>
              <w:left w:val="single" w:sz="4" w:space="0" w:color="auto"/>
              <w:bottom w:val="single" w:sz="4" w:space="0" w:color="auto"/>
              <w:right w:val="single" w:sz="4" w:space="0" w:color="auto"/>
            </w:tcBorders>
          </w:tcPr>
          <w:p w14:paraId="5A8EC567" w14:textId="02590AE5" w:rsidR="00DF30D4" w:rsidRPr="00BB65E0" w:rsidRDefault="00DF30D4" w:rsidP="00A666A8">
            <w:pPr>
              <w:pStyle w:val="TAL"/>
            </w:pPr>
            <w:r w:rsidRPr="00BB65E0">
              <w:t>E-UTRA Band 2, 25</w:t>
            </w:r>
          </w:p>
        </w:tc>
        <w:tc>
          <w:tcPr>
            <w:tcW w:w="992" w:type="dxa"/>
            <w:tcBorders>
              <w:top w:val="single" w:sz="4" w:space="0" w:color="auto"/>
              <w:left w:val="nil"/>
              <w:bottom w:val="single" w:sz="4" w:space="0" w:color="auto"/>
              <w:right w:val="single" w:sz="4" w:space="0" w:color="auto"/>
            </w:tcBorders>
          </w:tcPr>
          <w:p w14:paraId="3237E57F" w14:textId="7CD494AF"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56C1440" w14:textId="61ABCBB9"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3E51B04B" w14:textId="2B75CFA6"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EE50D4D" w14:textId="1BB94A30"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143C3DEF" w14:textId="59869970"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6620B012" w14:textId="120B60A0" w:rsidR="00DF30D4" w:rsidRPr="00BB65E0" w:rsidRDefault="00DF30D4" w:rsidP="00A666A8">
            <w:pPr>
              <w:pStyle w:val="TAC"/>
              <w:rPr>
                <w:rFonts w:eastAsia="Malgun Gothic"/>
              </w:rPr>
            </w:pPr>
            <w:r w:rsidRPr="00BB65E0">
              <w:t>2</w:t>
            </w:r>
          </w:p>
        </w:tc>
      </w:tr>
      <w:tr w:rsidR="00DF30D4" w:rsidRPr="00BB65E0" w14:paraId="4DA686DC" w14:textId="68D8E05B"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630EC549" w14:textId="18603EE2" w:rsidR="00DF30D4" w:rsidRPr="00BB65E0" w:rsidRDefault="00DF30D4" w:rsidP="00A666A8">
            <w:pPr>
              <w:pStyle w:val="TAC"/>
            </w:pPr>
            <w:r w:rsidRPr="00BB65E0">
              <w:t>DC_3_n1</w:t>
            </w:r>
          </w:p>
        </w:tc>
        <w:tc>
          <w:tcPr>
            <w:tcW w:w="992" w:type="dxa"/>
            <w:tcBorders>
              <w:top w:val="single" w:sz="4" w:space="0" w:color="auto"/>
              <w:left w:val="nil"/>
              <w:bottom w:val="single" w:sz="4" w:space="0" w:color="auto"/>
              <w:right w:val="single" w:sz="4" w:space="0" w:color="auto"/>
            </w:tcBorders>
          </w:tcPr>
          <w:p w14:paraId="48B35D9B" w14:textId="5BAB4FC2" w:rsidR="00DF30D4" w:rsidRPr="00BB65E0" w:rsidRDefault="00DF30D4" w:rsidP="00A666A8">
            <w:pPr>
              <w:pStyle w:val="TAL"/>
              <w:rPr>
                <w:rFonts w:eastAsia="Malgun Gothic"/>
              </w:rPr>
            </w:pPr>
            <w:r w:rsidRPr="00BB65E0">
              <w:rPr>
                <w:rFonts w:eastAsia="Malgun Gothic"/>
              </w:rPr>
              <w:t>Rel-16</w:t>
            </w:r>
          </w:p>
          <w:p w14:paraId="241AE637" w14:textId="561FADED" w:rsidR="00DF30D4" w:rsidRPr="00BB65E0" w:rsidRDefault="00DF30D4" w:rsidP="00A666A8">
            <w:pPr>
              <w:pStyle w:val="TAL"/>
              <w:rPr>
                <w:rFonts w:cs="Arial"/>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6FE9CD4" w14:textId="0F39DC79" w:rsidR="00DF30D4" w:rsidRPr="00BB65E0" w:rsidRDefault="00DF30D4" w:rsidP="00A666A8">
            <w:pPr>
              <w:pStyle w:val="TAL"/>
            </w:pPr>
            <w:r w:rsidRPr="00BB65E0">
              <w:t>E-UTRA Band 1, 11, 21, 32, 50, 65, 74, 75</w:t>
            </w:r>
          </w:p>
        </w:tc>
        <w:tc>
          <w:tcPr>
            <w:tcW w:w="992" w:type="dxa"/>
            <w:tcBorders>
              <w:top w:val="single" w:sz="4" w:space="0" w:color="auto"/>
              <w:left w:val="nil"/>
              <w:bottom w:val="single" w:sz="4" w:space="0" w:color="auto"/>
              <w:right w:val="single" w:sz="4" w:space="0" w:color="auto"/>
            </w:tcBorders>
          </w:tcPr>
          <w:p w14:paraId="60D34A7A" w14:textId="52CFF6BF" w:rsidR="00DF30D4" w:rsidRPr="00BB65E0" w:rsidRDefault="00DF30D4" w:rsidP="00A666A8">
            <w:pPr>
              <w:pStyle w:val="TAC"/>
              <w:rPr>
                <w:color w:val="000000"/>
                <w:szCs w:val="18"/>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4DD25E1" w14:textId="6193F352" w:rsidR="00DF30D4" w:rsidRPr="00BB65E0" w:rsidRDefault="00DF30D4" w:rsidP="00A666A8">
            <w:pPr>
              <w:pStyle w:val="TAC"/>
              <w:rPr>
                <w:color w:val="000000"/>
                <w:szCs w:val="18"/>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5302F05E" w14:textId="7CD063DC" w:rsidR="00DF30D4" w:rsidRPr="00BB65E0" w:rsidRDefault="00DF30D4" w:rsidP="00A666A8">
            <w:pPr>
              <w:pStyle w:val="TAC"/>
              <w:rPr>
                <w:color w:val="000000"/>
                <w:szCs w:val="18"/>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2CC38DD" w14:textId="31F97209" w:rsidR="00DF30D4" w:rsidRPr="00BB65E0" w:rsidRDefault="00DF30D4" w:rsidP="00A666A8">
            <w:pPr>
              <w:pStyle w:val="TAC"/>
              <w:rPr>
                <w:color w:val="000000"/>
                <w:szCs w:val="18"/>
              </w:rPr>
            </w:pPr>
            <w:r w:rsidRPr="00BB65E0">
              <w:t>-50</w:t>
            </w:r>
          </w:p>
        </w:tc>
        <w:tc>
          <w:tcPr>
            <w:tcW w:w="709" w:type="dxa"/>
            <w:tcBorders>
              <w:top w:val="single" w:sz="4" w:space="0" w:color="auto"/>
              <w:left w:val="nil"/>
              <w:bottom w:val="single" w:sz="4" w:space="0" w:color="auto"/>
              <w:right w:val="single" w:sz="4" w:space="0" w:color="auto"/>
            </w:tcBorders>
            <w:noWrap/>
          </w:tcPr>
          <w:p w14:paraId="5FAE53A5" w14:textId="2F74E171" w:rsidR="00DF30D4" w:rsidRPr="00BB65E0" w:rsidRDefault="00DF30D4" w:rsidP="00A666A8">
            <w:pPr>
              <w:pStyle w:val="TAC"/>
              <w:rPr>
                <w:color w:val="000000"/>
                <w:szCs w:val="18"/>
              </w:rPr>
            </w:pPr>
            <w:r w:rsidRPr="00BB65E0">
              <w:t>1</w:t>
            </w:r>
          </w:p>
        </w:tc>
        <w:tc>
          <w:tcPr>
            <w:tcW w:w="850" w:type="dxa"/>
            <w:tcBorders>
              <w:top w:val="single" w:sz="4" w:space="0" w:color="auto"/>
              <w:left w:val="nil"/>
              <w:bottom w:val="single" w:sz="4" w:space="0" w:color="auto"/>
              <w:right w:val="single" w:sz="4" w:space="0" w:color="auto"/>
            </w:tcBorders>
            <w:noWrap/>
          </w:tcPr>
          <w:p w14:paraId="3DCBC738" w14:textId="5EC93A92" w:rsidR="00DF30D4" w:rsidRPr="00BB65E0" w:rsidRDefault="00DF30D4" w:rsidP="00A666A8">
            <w:pPr>
              <w:pStyle w:val="TAC"/>
            </w:pPr>
          </w:p>
        </w:tc>
      </w:tr>
      <w:tr w:rsidR="00DF30D4" w:rsidRPr="00BB65E0" w14:paraId="17434A0D" w14:textId="4D756203" w:rsidTr="00A666A8">
        <w:trPr>
          <w:trHeight w:val="77"/>
        </w:trPr>
        <w:tc>
          <w:tcPr>
            <w:tcW w:w="1413" w:type="dxa"/>
            <w:vMerge w:val="restart"/>
            <w:tcBorders>
              <w:top w:val="single" w:sz="4" w:space="0" w:color="auto"/>
              <w:left w:val="single" w:sz="4" w:space="0" w:color="auto"/>
              <w:right w:val="single" w:sz="4" w:space="0" w:color="auto"/>
            </w:tcBorders>
          </w:tcPr>
          <w:p w14:paraId="089085C2" w14:textId="6D5739C6" w:rsidR="00DF30D4" w:rsidRPr="00BB65E0" w:rsidRDefault="00DF30D4" w:rsidP="00A666A8">
            <w:pPr>
              <w:pStyle w:val="TAC"/>
              <w:rPr>
                <w:rFonts w:eastAsia="Malgun Gothic"/>
              </w:rPr>
            </w:pPr>
            <w:r w:rsidRPr="00BB65E0">
              <w:t>DC_3_n5</w:t>
            </w:r>
          </w:p>
        </w:tc>
        <w:tc>
          <w:tcPr>
            <w:tcW w:w="992" w:type="dxa"/>
            <w:tcBorders>
              <w:top w:val="single" w:sz="4" w:space="0" w:color="auto"/>
              <w:left w:val="nil"/>
              <w:right w:val="single" w:sz="4" w:space="0" w:color="auto"/>
            </w:tcBorders>
          </w:tcPr>
          <w:p w14:paraId="2B68232B" w14:textId="6BCA7A83" w:rsidR="00DF30D4" w:rsidRPr="00BB65E0" w:rsidRDefault="00DF30D4" w:rsidP="00A666A8">
            <w:pPr>
              <w:pStyle w:val="TAL"/>
              <w:rPr>
                <w:rFonts w:cs="Arial"/>
                <w:color w:val="000000"/>
                <w:szCs w:val="18"/>
              </w:rPr>
            </w:pPr>
            <w:r w:rsidRPr="00BB65E0">
              <w:rPr>
                <w:rFonts w:cs="Arial"/>
                <w:color w:val="000000"/>
                <w:szCs w:val="18"/>
              </w:rPr>
              <w:t>Rel-16</w:t>
            </w:r>
          </w:p>
          <w:p w14:paraId="5519EB3B" w14:textId="51CAD4EC"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E6222A1" w14:textId="36F67FFE" w:rsidR="00DF30D4" w:rsidRPr="00BB65E0" w:rsidRDefault="00DF30D4" w:rsidP="00A666A8">
            <w:pPr>
              <w:pStyle w:val="TAL"/>
            </w:pPr>
            <w:r w:rsidRPr="00BB65E0">
              <w:t>E-UTRA Band 5, 7, 8, 18,19, 26, 38</w:t>
            </w:r>
          </w:p>
        </w:tc>
        <w:tc>
          <w:tcPr>
            <w:tcW w:w="992" w:type="dxa"/>
            <w:tcBorders>
              <w:top w:val="single" w:sz="4" w:space="0" w:color="auto"/>
              <w:left w:val="nil"/>
              <w:bottom w:val="single" w:sz="4" w:space="0" w:color="auto"/>
              <w:right w:val="single" w:sz="4" w:space="0" w:color="auto"/>
            </w:tcBorders>
          </w:tcPr>
          <w:p w14:paraId="75D75F6A" w14:textId="00A4379F"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274590C" w14:textId="1F76EE8A"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88FECC" w14:textId="40372AEF"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6A39EFE" w14:textId="6BAE0F4A"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3E1749AB" w14:textId="048489FB"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1E720555" w14:textId="4AD44C06" w:rsidR="00DF30D4" w:rsidRPr="00BB65E0" w:rsidRDefault="00DF30D4" w:rsidP="00A666A8">
            <w:pPr>
              <w:pStyle w:val="TAC"/>
              <w:rPr>
                <w:rFonts w:eastAsia="Malgun Gothic"/>
              </w:rPr>
            </w:pPr>
          </w:p>
        </w:tc>
      </w:tr>
      <w:tr w:rsidR="00DF30D4" w:rsidRPr="00BB65E0" w14:paraId="24F511C8" w14:textId="2CBAD093" w:rsidTr="00A666A8">
        <w:trPr>
          <w:trHeight w:val="77"/>
        </w:trPr>
        <w:tc>
          <w:tcPr>
            <w:tcW w:w="1413" w:type="dxa"/>
            <w:vMerge/>
            <w:tcBorders>
              <w:left w:val="single" w:sz="4" w:space="0" w:color="auto"/>
              <w:right w:val="single" w:sz="4" w:space="0" w:color="auto"/>
            </w:tcBorders>
          </w:tcPr>
          <w:p w14:paraId="0B7C82BB" w14:textId="2B3DF325" w:rsidR="00DF30D4" w:rsidRPr="00BB65E0" w:rsidRDefault="00DF30D4" w:rsidP="00A666A8">
            <w:pPr>
              <w:pStyle w:val="TAC"/>
              <w:rPr>
                <w:rFonts w:eastAsia="Malgun Gothic"/>
              </w:rPr>
            </w:pPr>
          </w:p>
        </w:tc>
        <w:tc>
          <w:tcPr>
            <w:tcW w:w="992" w:type="dxa"/>
            <w:tcBorders>
              <w:left w:val="nil"/>
              <w:right w:val="single" w:sz="4" w:space="0" w:color="auto"/>
            </w:tcBorders>
          </w:tcPr>
          <w:p w14:paraId="42B007A4" w14:textId="02A5950F"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21F1E5" w14:textId="7CBA3908" w:rsidR="00DF30D4" w:rsidRPr="00BB65E0" w:rsidRDefault="00DF30D4" w:rsidP="00A666A8">
            <w:pPr>
              <w:pStyle w:val="TAL"/>
            </w:pPr>
            <w:r w:rsidRPr="00BB65E0">
              <w:t>NR Band n79</w:t>
            </w:r>
          </w:p>
        </w:tc>
        <w:tc>
          <w:tcPr>
            <w:tcW w:w="992" w:type="dxa"/>
            <w:tcBorders>
              <w:top w:val="single" w:sz="4" w:space="0" w:color="auto"/>
              <w:left w:val="nil"/>
              <w:bottom w:val="single" w:sz="4" w:space="0" w:color="auto"/>
              <w:right w:val="single" w:sz="4" w:space="0" w:color="auto"/>
            </w:tcBorders>
          </w:tcPr>
          <w:p w14:paraId="0F49DDCC" w14:textId="194EBD20"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FCE9B7A" w14:textId="34CA6ABF"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2F4BEB" w14:textId="3EDCB9A3"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8063D8" w14:textId="1160ED12"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19831769" w14:textId="46504B2E"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5525C4A0" w14:textId="47308DC0" w:rsidR="00DF30D4" w:rsidRPr="00BB65E0" w:rsidRDefault="00DF30D4" w:rsidP="00A666A8">
            <w:pPr>
              <w:pStyle w:val="TAC"/>
              <w:rPr>
                <w:rFonts w:eastAsia="Malgun Gothic"/>
              </w:rPr>
            </w:pPr>
          </w:p>
        </w:tc>
      </w:tr>
      <w:tr w:rsidR="00DF30D4" w:rsidRPr="00BB65E0" w14:paraId="71B92FF9" w14:textId="7EF7644F" w:rsidTr="00A666A8">
        <w:trPr>
          <w:trHeight w:val="77"/>
        </w:trPr>
        <w:tc>
          <w:tcPr>
            <w:tcW w:w="1413" w:type="dxa"/>
            <w:vMerge/>
            <w:tcBorders>
              <w:left w:val="single" w:sz="4" w:space="0" w:color="auto"/>
              <w:right w:val="single" w:sz="4" w:space="0" w:color="auto"/>
            </w:tcBorders>
          </w:tcPr>
          <w:p w14:paraId="68B7EF75" w14:textId="15E063D5" w:rsidR="00DF30D4" w:rsidRPr="00BB65E0" w:rsidRDefault="00DF30D4" w:rsidP="00A666A8">
            <w:pPr>
              <w:pStyle w:val="TAC"/>
              <w:rPr>
                <w:rFonts w:eastAsia="Malgun Gothic"/>
              </w:rPr>
            </w:pPr>
          </w:p>
        </w:tc>
        <w:tc>
          <w:tcPr>
            <w:tcW w:w="992" w:type="dxa"/>
            <w:tcBorders>
              <w:left w:val="nil"/>
              <w:right w:val="single" w:sz="4" w:space="0" w:color="auto"/>
            </w:tcBorders>
          </w:tcPr>
          <w:p w14:paraId="736A587B" w14:textId="5C62A058"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D165FC" w14:textId="6C4862A0" w:rsidR="00DF30D4" w:rsidRPr="00BB65E0" w:rsidRDefault="00DF30D4" w:rsidP="00A666A8">
            <w:pPr>
              <w:pStyle w:val="TAL"/>
            </w:pPr>
            <w:r w:rsidRPr="00BB65E0">
              <w:t>E-UTRA Band 42, 52</w:t>
            </w:r>
          </w:p>
        </w:tc>
        <w:tc>
          <w:tcPr>
            <w:tcW w:w="992" w:type="dxa"/>
            <w:tcBorders>
              <w:top w:val="single" w:sz="4" w:space="0" w:color="auto"/>
              <w:left w:val="nil"/>
              <w:bottom w:val="single" w:sz="4" w:space="0" w:color="auto"/>
              <w:right w:val="single" w:sz="4" w:space="0" w:color="auto"/>
            </w:tcBorders>
          </w:tcPr>
          <w:p w14:paraId="694265C3" w14:textId="174279D3"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346D54A" w14:textId="2CF6897A"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13D7E" w14:textId="511EFDAC"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50DACB" w14:textId="63F121EE"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16E69DA7" w14:textId="7B28B693"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283AC58B" w14:textId="0F2AE1E5" w:rsidR="00DF30D4" w:rsidRPr="00BB65E0" w:rsidRDefault="00DF30D4" w:rsidP="00A666A8">
            <w:pPr>
              <w:pStyle w:val="TAC"/>
              <w:rPr>
                <w:rFonts w:eastAsia="Malgun Gothic"/>
              </w:rPr>
            </w:pPr>
            <w:r w:rsidRPr="00BB65E0">
              <w:t>2</w:t>
            </w:r>
          </w:p>
        </w:tc>
      </w:tr>
      <w:tr w:rsidR="00DF30D4" w:rsidRPr="00BB65E0" w14:paraId="220E6686" w14:textId="4ED60371" w:rsidTr="00A666A8">
        <w:trPr>
          <w:trHeight w:val="77"/>
        </w:trPr>
        <w:tc>
          <w:tcPr>
            <w:tcW w:w="1413" w:type="dxa"/>
            <w:vMerge/>
            <w:tcBorders>
              <w:left w:val="single" w:sz="4" w:space="0" w:color="auto"/>
              <w:bottom w:val="single" w:sz="4" w:space="0" w:color="auto"/>
              <w:right w:val="single" w:sz="4" w:space="0" w:color="auto"/>
            </w:tcBorders>
          </w:tcPr>
          <w:p w14:paraId="6872526C" w14:textId="73D02A26"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4D0F9E4" w14:textId="13EDF2F6"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0F4E95" w14:textId="6AF9772F" w:rsidR="00DF30D4" w:rsidRPr="00BB65E0" w:rsidRDefault="00DF30D4" w:rsidP="00A666A8">
            <w:pPr>
              <w:pStyle w:val="TAL"/>
            </w:pPr>
            <w:r w:rsidRPr="00BB65E0">
              <w:t>NR Band n77, n78</w:t>
            </w:r>
          </w:p>
        </w:tc>
        <w:tc>
          <w:tcPr>
            <w:tcW w:w="992" w:type="dxa"/>
            <w:tcBorders>
              <w:top w:val="single" w:sz="4" w:space="0" w:color="auto"/>
              <w:left w:val="nil"/>
              <w:bottom w:val="single" w:sz="4" w:space="0" w:color="auto"/>
              <w:right w:val="single" w:sz="4" w:space="0" w:color="auto"/>
            </w:tcBorders>
          </w:tcPr>
          <w:p w14:paraId="46469128" w14:textId="253E8823"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C3B7C02" w14:textId="32321A86"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110F5A" w14:textId="37D6456C"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86B321" w14:textId="51C54188"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2892E51D" w14:textId="04A890BC"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266C4135" w14:textId="2FFC7F33" w:rsidR="00DF30D4" w:rsidRPr="00BB65E0" w:rsidRDefault="00DF30D4" w:rsidP="00A666A8">
            <w:pPr>
              <w:pStyle w:val="TAC"/>
              <w:rPr>
                <w:rFonts w:eastAsia="Malgun Gothic"/>
              </w:rPr>
            </w:pPr>
            <w:r w:rsidRPr="00BB65E0">
              <w:t>2</w:t>
            </w:r>
          </w:p>
        </w:tc>
      </w:tr>
      <w:tr w:rsidR="00DF30D4" w:rsidRPr="00BB65E0" w14:paraId="31B17E10" w14:textId="62A6895A" w:rsidTr="00A666A8">
        <w:trPr>
          <w:trHeight w:val="77"/>
        </w:trPr>
        <w:tc>
          <w:tcPr>
            <w:tcW w:w="1413" w:type="dxa"/>
            <w:vMerge w:val="restart"/>
            <w:tcBorders>
              <w:left w:val="single" w:sz="4" w:space="0" w:color="auto"/>
              <w:right w:val="single" w:sz="4" w:space="0" w:color="auto"/>
            </w:tcBorders>
          </w:tcPr>
          <w:p w14:paraId="1D7FD51C" w14:textId="13028536" w:rsidR="00DF30D4" w:rsidRPr="00BB65E0" w:rsidRDefault="00DF30D4" w:rsidP="00A666A8">
            <w:pPr>
              <w:pStyle w:val="TAC"/>
              <w:rPr>
                <w:rFonts w:eastAsia="Malgun Gothic"/>
              </w:rPr>
            </w:pPr>
            <w:r w:rsidRPr="00BB65E0">
              <w:t>DC_3_n7</w:t>
            </w:r>
          </w:p>
        </w:tc>
        <w:tc>
          <w:tcPr>
            <w:tcW w:w="992" w:type="dxa"/>
            <w:tcBorders>
              <w:top w:val="single" w:sz="4" w:space="0" w:color="auto"/>
              <w:left w:val="nil"/>
              <w:right w:val="single" w:sz="4" w:space="0" w:color="auto"/>
            </w:tcBorders>
          </w:tcPr>
          <w:p w14:paraId="4C1F5003" w14:textId="5B66C810" w:rsidR="00DF30D4" w:rsidRPr="00BB65E0" w:rsidRDefault="00DF30D4" w:rsidP="00A666A8">
            <w:pPr>
              <w:pStyle w:val="TAL"/>
              <w:rPr>
                <w:rFonts w:cs="Arial"/>
                <w:color w:val="000000"/>
                <w:szCs w:val="18"/>
              </w:rPr>
            </w:pPr>
            <w:r w:rsidRPr="00BB65E0">
              <w:rPr>
                <w:rFonts w:cs="Arial"/>
                <w:color w:val="000000"/>
                <w:szCs w:val="18"/>
              </w:rPr>
              <w:t>Rel-15</w:t>
            </w:r>
          </w:p>
          <w:p w14:paraId="684D6FCF" w14:textId="1115F91D" w:rsidR="00DF30D4" w:rsidRPr="00BB65E0" w:rsidRDefault="00DF30D4" w:rsidP="00A666A8">
            <w:pPr>
              <w:pStyle w:val="TAL"/>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DC7478A" w14:textId="3A70A0E4" w:rsidR="00DF30D4" w:rsidRPr="00BB65E0" w:rsidRDefault="00DF30D4" w:rsidP="00A666A8">
            <w:pPr>
              <w:pStyle w:val="TAL"/>
            </w:pPr>
            <w:r w:rsidRPr="00BB65E0">
              <w:t>E-UTRA Band 5, 8, 20, 26, 27, 28, 44, 67</w:t>
            </w:r>
          </w:p>
        </w:tc>
        <w:tc>
          <w:tcPr>
            <w:tcW w:w="992" w:type="dxa"/>
            <w:tcBorders>
              <w:top w:val="single" w:sz="4" w:space="0" w:color="auto"/>
              <w:left w:val="nil"/>
              <w:bottom w:val="single" w:sz="4" w:space="0" w:color="auto"/>
              <w:right w:val="single" w:sz="4" w:space="0" w:color="auto"/>
            </w:tcBorders>
          </w:tcPr>
          <w:p w14:paraId="61107630" w14:textId="76B06C26"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F92EF6C" w14:textId="06227BE3"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52F7CFDC" w14:textId="3FBE6481"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7EE0BA8" w14:textId="488CB4A8"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5241F29D" w14:textId="4A7012C4"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47054EEC" w14:textId="1FFDB21B" w:rsidR="00DF30D4" w:rsidRPr="00BB65E0" w:rsidRDefault="00DF30D4" w:rsidP="00A666A8">
            <w:pPr>
              <w:pStyle w:val="TAC"/>
              <w:rPr>
                <w:rFonts w:eastAsia="Malgun Gothic"/>
              </w:rPr>
            </w:pPr>
          </w:p>
        </w:tc>
      </w:tr>
      <w:tr w:rsidR="00DF30D4" w:rsidRPr="00BB65E0" w14:paraId="11690766" w14:textId="73ADC036" w:rsidTr="00A666A8">
        <w:trPr>
          <w:trHeight w:val="77"/>
        </w:trPr>
        <w:tc>
          <w:tcPr>
            <w:tcW w:w="1413" w:type="dxa"/>
            <w:vMerge/>
            <w:tcBorders>
              <w:left w:val="single" w:sz="4" w:space="0" w:color="auto"/>
              <w:bottom w:val="single" w:sz="4" w:space="0" w:color="auto"/>
              <w:right w:val="single" w:sz="4" w:space="0" w:color="auto"/>
            </w:tcBorders>
          </w:tcPr>
          <w:p w14:paraId="013E0CD9" w14:textId="29F02FD7"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47F9CED" w14:textId="5B238669" w:rsidR="00DF30D4" w:rsidRPr="00BB65E0" w:rsidRDefault="00DF30D4" w:rsidP="00A666A8">
            <w:pPr>
              <w:pStyle w:val="TAL"/>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EB3FD7F" w14:textId="4366D5C4" w:rsidR="00DF30D4" w:rsidRPr="00BB65E0" w:rsidRDefault="00DF30D4" w:rsidP="00A666A8">
            <w:pPr>
              <w:pStyle w:val="TAL"/>
            </w:pPr>
            <w:r w:rsidRPr="00BB65E0">
              <w:t>E-UTRA Band 42</w:t>
            </w:r>
          </w:p>
        </w:tc>
        <w:tc>
          <w:tcPr>
            <w:tcW w:w="992" w:type="dxa"/>
            <w:tcBorders>
              <w:top w:val="single" w:sz="4" w:space="0" w:color="auto"/>
              <w:left w:val="nil"/>
              <w:bottom w:val="single" w:sz="4" w:space="0" w:color="auto"/>
              <w:right w:val="single" w:sz="4" w:space="0" w:color="auto"/>
            </w:tcBorders>
          </w:tcPr>
          <w:p w14:paraId="0A10EECC" w14:textId="0AD5B3FE"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6A5ACC0" w14:textId="66FD1A30"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5CE114C5" w14:textId="16D43B8C"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1E6AD4C" w14:textId="5C2EA403"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49930D62" w14:textId="0BAF391C"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29753B19" w14:textId="62BD1A85" w:rsidR="00DF30D4" w:rsidRPr="00BB65E0" w:rsidRDefault="00DF30D4" w:rsidP="00A666A8">
            <w:pPr>
              <w:pStyle w:val="TAC"/>
              <w:rPr>
                <w:rFonts w:eastAsia="Malgun Gothic"/>
              </w:rPr>
            </w:pPr>
            <w:r w:rsidRPr="00BB65E0">
              <w:t>2</w:t>
            </w:r>
          </w:p>
        </w:tc>
      </w:tr>
      <w:tr w:rsidR="00DF30D4" w:rsidRPr="00BB65E0" w14:paraId="12E2472A" w14:textId="331AFF75"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054D9B51" w14:textId="04953FD2" w:rsidR="00DF30D4" w:rsidRPr="00BB65E0" w:rsidRDefault="00DF30D4" w:rsidP="00A666A8">
            <w:pPr>
              <w:pStyle w:val="TAC"/>
            </w:pPr>
            <w:r w:rsidRPr="00BB65E0">
              <w:t>DC_3_n8</w:t>
            </w:r>
          </w:p>
        </w:tc>
        <w:tc>
          <w:tcPr>
            <w:tcW w:w="992" w:type="dxa"/>
            <w:tcBorders>
              <w:left w:val="nil"/>
              <w:right w:val="single" w:sz="4" w:space="0" w:color="auto"/>
            </w:tcBorders>
          </w:tcPr>
          <w:p w14:paraId="0D4C1BF1" w14:textId="7C37D28C" w:rsidR="00DF30D4" w:rsidRPr="00BB65E0" w:rsidRDefault="00DF30D4" w:rsidP="00A666A8">
            <w:pPr>
              <w:pStyle w:val="TAL"/>
            </w:pPr>
            <w:r w:rsidRPr="00BB65E0">
              <w:t>Rel-15</w:t>
            </w:r>
          </w:p>
        </w:tc>
        <w:tc>
          <w:tcPr>
            <w:tcW w:w="2552" w:type="dxa"/>
            <w:tcBorders>
              <w:top w:val="single" w:sz="4" w:space="0" w:color="auto"/>
              <w:left w:val="single" w:sz="4" w:space="0" w:color="auto"/>
              <w:bottom w:val="single" w:sz="4" w:space="0" w:color="auto"/>
              <w:right w:val="single" w:sz="4" w:space="0" w:color="auto"/>
            </w:tcBorders>
          </w:tcPr>
          <w:p w14:paraId="3BD891CA" w14:textId="0C2ED897" w:rsidR="00DF30D4" w:rsidRPr="00BB65E0" w:rsidRDefault="00DF30D4" w:rsidP="00A666A8">
            <w:pPr>
              <w:pStyle w:val="TAL"/>
              <w:rPr>
                <w:rFonts w:cs="Arial"/>
                <w:color w:val="000000"/>
                <w:szCs w:val="18"/>
              </w:rPr>
            </w:pPr>
            <w:r w:rsidRPr="00BB65E0">
              <w:t>E-UTRA Band 20, 28, 38, 69</w:t>
            </w:r>
          </w:p>
        </w:tc>
        <w:tc>
          <w:tcPr>
            <w:tcW w:w="992" w:type="dxa"/>
            <w:tcBorders>
              <w:top w:val="single" w:sz="4" w:space="0" w:color="auto"/>
              <w:left w:val="nil"/>
              <w:bottom w:val="single" w:sz="4" w:space="0" w:color="auto"/>
              <w:right w:val="single" w:sz="4" w:space="0" w:color="auto"/>
            </w:tcBorders>
          </w:tcPr>
          <w:p w14:paraId="7E5DD6C9" w14:textId="50C76307" w:rsidR="00DF30D4" w:rsidRPr="00BB65E0" w:rsidRDefault="00DF30D4" w:rsidP="00A666A8">
            <w:pPr>
              <w:pStyle w:val="TAC"/>
              <w:rPr>
                <w:rFonts w:cs="Arial"/>
                <w:color w:val="000000"/>
                <w:szCs w:val="18"/>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105C624" w14:textId="368C7577" w:rsidR="00DF30D4" w:rsidRPr="00BB65E0" w:rsidRDefault="00DF30D4" w:rsidP="00A666A8">
            <w:pPr>
              <w:pStyle w:val="TAC"/>
              <w:rPr>
                <w:rFonts w:cs="Arial"/>
                <w:color w:val="000000"/>
                <w:szCs w:val="18"/>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058F4D4A" w14:textId="61A5F3F2" w:rsidR="00DF30D4" w:rsidRPr="00BB65E0" w:rsidRDefault="00DF30D4" w:rsidP="00A666A8">
            <w:pPr>
              <w:pStyle w:val="TAC"/>
              <w:rPr>
                <w:rFonts w:cs="Arial"/>
                <w:color w:val="000000"/>
                <w:szCs w:val="18"/>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594CD3F" w14:textId="76A73F27" w:rsidR="00DF30D4" w:rsidRPr="00BB65E0" w:rsidRDefault="00DF30D4" w:rsidP="00A666A8">
            <w:pPr>
              <w:pStyle w:val="TAC"/>
              <w:rPr>
                <w:rFonts w:cs="Arial"/>
                <w:color w:val="000000"/>
                <w:szCs w:val="18"/>
              </w:rPr>
            </w:pPr>
            <w:r w:rsidRPr="00BB65E0">
              <w:t>-50</w:t>
            </w:r>
          </w:p>
        </w:tc>
        <w:tc>
          <w:tcPr>
            <w:tcW w:w="709" w:type="dxa"/>
            <w:tcBorders>
              <w:top w:val="single" w:sz="4" w:space="0" w:color="auto"/>
              <w:left w:val="nil"/>
              <w:bottom w:val="single" w:sz="4" w:space="0" w:color="auto"/>
              <w:right w:val="single" w:sz="4" w:space="0" w:color="auto"/>
            </w:tcBorders>
            <w:noWrap/>
          </w:tcPr>
          <w:p w14:paraId="1892E107" w14:textId="7CE84B8C" w:rsidR="00DF30D4" w:rsidRPr="00BB65E0" w:rsidRDefault="00DF30D4" w:rsidP="00A666A8">
            <w:pPr>
              <w:pStyle w:val="TAC"/>
              <w:rPr>
                <w:rFonts w:cs="Arial"/>
                <w:color w:val="000000"/>
                <w:szCs w:val="18"/>
              </w:rPr>
            </w:pPr>
            <w:r w:rsidRPr="00BB65E0">
              <w:t>1</w:t>
            </w:r>
          </w:p>
        </w:tc>
        <w:tc>
          <w:tcPr>
            <w:tcW w:w="850" w:type="dxa"/>
            <w:tcBorders>
              <w:top w:val="single" w:sz="4" w:space="0" w:color="auto"/>
              <w:left w:val="nil"/>
              <w:bottom w:val="single" w:sz="4" w:space="0" w:color="auto"/>
              <w:right w:val="single" w:sz="4" w:space="0" w:color="auto"/>
            </w:tcBorders>
            <w:noWrap/>
          </w:tcPr>
          <w:p w14:paraId="55CF75AD" w14:textId="260F46C7" w:rsidR="00DF30D4" w:rsidRPr="00BB65E0" w:rsidRDefault="00DF30D4" w:rsidP="00A666A8">
            <w:pPr>
              <w:pStyle w:val="TAC"/>
              <w:rPr>
                <w:rFonts w:cs="Arial"/>
                <w:color w:val="000000"/>
                <w:szCs w:val="18"/>
              </w:rPr>
            </w:pPr>
          </w:p>
        </w:tc>
      </w:tr>
      <w:tr w:rsidR="00DF30D4" w:rsidRPr="00BB65E0" w14:paraId="5FE54582" w14:textId="430D1A46" w:rsidTr="00A666A8">
        <w:trPr>
          <w:trHeight w:val="77"/>
        </w:trPr>
        <w:tc>
          <w:tcPr>
            <w:tcW w:w="1413" w:type="dxa"/>
            <w:vMerge/>
            <w:tcBorders>
              <w:left w:val="single" w:sz="4" w:space="0" w:color="auto"/>
              <w:bottom w:val="single" w:sz="4" w:space="0" w:color="auto"/>
              <w:right w:val="single" w:sz="4" w:space="0" w:color="auto"/>
            </w:tcBorders>
          </w:tcPr>
          <w:p w14:paraId="0DD0DD85" w14:textId="2DC70A11" w:rsidR="00DF30D4" w:rsidRPr="00BB65E0" w:rsidRDefault="00DF30D4" w:rsidP="00A666A8">
            <w:pPr>
              <w:pStyle w:val="TAC"/>
            </w:pPr>
          </w:p>
        </w:tc>
        <w:tc>
          <w:tcPr>
            <w:tcW w:w="992" w:type="dxa"/>
            <w:tcBorders>
              <w:left w:val="nil"/>
              <w:bottom w:val="single" w:sz="4" w:space="0" w:color="auto"/>
              <w:right w:val="single" w:sz="4" w:space="0" w:color="auto"/>
            </w:tcBorders>
          </w:tcPr>
          <w:p w14:paraId="20CEE0D4" w14:textId="109A9B77" w:rsidR="00DF30D4" w:rsidRPr="00BB65E0" w:rsidRDefault="00DF30D4" w:rsidP="00A666A8">
            <w:pPr>
              <w:pStyle w:val="TAL"/>
            </w:pPr>
            <w:r w:rsidRPr="00BB65E0">
              <w:t>Rel-16</w:t>
            </w:r>
          </w:p>
          <w:p w14:paraId="3B93F09E" w14:textId="164AD3BD" w:rsidR="00DF30D4" w:rsidRPr="00BB65E0" w:rsidRDefault="00DF30D4" w:rsidP="00A666A8">
            <w:pPr>
              <w:pStyle w:val="TAL"/>
            </w:pPr>
            <w:r w:rsidRPr="00BB65E0">
              <w:t>Rel-17</w:t>
            </w:r>
          </w:p>
        </w:tc>
        <w:tc>
          <w:tcPr>
            <w:tcW w:w="2552" w:type="dxa"/>
            <w:tcBorders>
              <w:top w:val="single" w:sz="4" w:space="0" w:color="auto"/>
              <w:left w:val="single" w:sz="4" w:space="0" w:color="auto"/>
              <w:bottom w:val="single" w:sz="4" w:space="0" w:color="auto"/>
              <w:right w:val="single" w:sz="4" w:space="0" w:color="auto"/>
            </w:tcBorders>
          </w:tcPr>
          <w:p w14:paraId="3582C1CE" w14:textId="29F58A02" w:rsidR="00DF30D4" w:rsidRPr="00BB65E0" w:rsidRDefault="00DF30D4" w:rsidP="00A666A8">
            <w:pPr>
              <w:pStyle w:val="TAL"/>
              <w:rPr>
                <w:rFonts w:cs="Arial"/>
                <w:color w:val="000000"/>
                <w:szCs w:val="18"/>
              </w:rPr>
            </w:pPr>
            <w:r w:rsidRPr="00BB65E0">
              <w:t>E-UTRA Band 7, 22, 41, 42, 43</w:t>
            </w:r>
            <w:r w:rsidRPr="00BB65E0">
              <w:br/>
              <w:t>NR band n77, n78, n79</w:t>
            </w:r>
          </w:p>
        </w:tc>
        <w:tc>
          <w:tcPr>
            <w:tcW w:w="992" w:type="dxa"/>
            <w:tcBorders>
              <w:top w:val="single" w:sz="4" w:space="0" w:color="auto"/>
              <w:left w:val="nil"/>
              <w:bottom w:val="single" w:sz="4" w:space="0" w:color="auto"/>
              <w:right w:val="single" w:sz="4" w:space="0" w:color="auto"/>
            </w:tcBorders>
          </w:tcPr>
          <w:p w14:paraId="7451BE98" w14:textId="56698A90" w:rsidR="00DF30D4" w:rsidRPr="00BB65E0" w:rsidRDefault="00DF30D4" w:rsidP="00A666A8">
            <w:pPr>
              <w:pStyle w:val="TAC"/>
              <w:rPr>
                <w:rFonts w:cs="Arial"/>
                <w:color w:val="000000"/>
                <w:szCs w:val="18"/>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F09C759" w14:textId="288D7EE7" w:rsidR="00DF30D4" w:rsidRPr="00BB65E0" w:rsidRDefault="00DF30D4" w:rsidP="00A666A8">
            <w:pPr>
              <w:pStyle w:val="TAC"/>
              <w:rPr>
                <w:rFonts w:cs="Arial"/>
                <w:color w:val="000000"/>
                <w:szCs w:val="18"/>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3531A488" w14:textId="75CF30BB" w:rsidR="00DF30D4" w:rsidRPr="00BB65E0" w:rsidRDefault="00DF30D4" w:rsidP="00A666A8">
            <w:pPr>
              <w:pStyle w:val="TAC"/>
              <w:rPr>
                <w:rFonts w:cs="Arial"/>
                <w:color w:val="000000"/>
                <w:szCs w:val="18"/>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C81D158" w14:textId="3EA4909C" w:rsidR="00DF30D4" w:rsidRPr="00BB65E0" w:rsidRDefault="00DF30D4" w:rsidP="00A666A8">
            <w:pPr>
              <w:pStyle w:val="TAC"/>
              <w:rPr>
                <w:rFonts w:cs="Arial"/>
                <w:color w:val="000000"/>
                <w:szCs w:val="18"/>
              </w:rPr>
            </w:pPr>
            <w:r w:rsidRPr="00BB65E0">
              <w:t>-50</w:t>
            </w:r>
          </w:p>
        </w:tc>
        <w:tc>
          <w:tcPr>
            <w:tcW w:w="709" w:type="dxa"/>
            <w:tcBorders>
              <w:top w:val="single" w:sz="4" w:space="0" w:color="auto"/>
              <w:left w:val="nil"/>
              <w:bottom w:val="single" w:sz="4" w:space="0" w:color="auto"/>
              <w:right w:val="single" w:sz="4" w:space="0" w:color="auto"/>
            </w:tcBorders>
            <w:noWrap/>
          </w:tcPr>
          <w:p w14:paraId="2B48F1F0" w14:textId="52B681F6" w:rsidR="00DF30D4" w:rsidRPr="00BB65E0" w:rsidRDefault="00DF30D4" w:rsidP="00A666A8">
            <w:pPr>
              <w:pStyle w:val="TAC"/>
              <w:rPr>
                <w:rFonts w:cs="Arial"/>
                <w:color w:val="000000"/>
                <w:szCs w:val="18"/>
              </w:rPr>
            </w:pPr>
            <w:r w:rsidRPr="00BB65E0">
              <w:t>1</w:t>
            </w:r>
          </w:p>
        </w:tc>
        <w:tc>
          <w:tcPr>
            <w:tcW w:w="850" w:type="dxa"/>
            <w:tcBorders>
              <w:top w:val="single" w:sz="4" w:space="0" w:color="auto"/>
              <w:left w:val="nil"/>
              <w:bottom w:val="single" w:sz="4" w:space="0" w:color="auto"/>
              <w:right w:val="single" w:sz="4" w:space="0" w:color="auto"/>
            </w:tcBorders>
            <w:noWrap/>
          </w:tcPr>
          <w:p w14:paraId="28765D47" w14:textId="6CBE119C" w:rsidR="00DF30D4" w:rsidRPr="00BB65E0" w:rsidRDefault="00DF30D4" w:rsidP="00A666A8">
            <w:pPr>
              <w:pStyle w:val="TAC"/>
              <w:rPr>
                <w:rFonts w:cs="Arial"/>
                <w:color w:val="000000"/>
                <w:szCs w:val="18"/>
              </w:rPr>
            </w:pPr>
            <w:r w:rsidRPr="00BB65E0">
              <w:t>2</w:t>
            </w:r>
          </w:p>
        </w:tc>
      </w:tr>
      <w:tr w:rsidR="00DF30D4" w:rsidRPr="00BB65E0" w14:paraId="5B191BBD" w14:textId="36B7F66A" w:rsidTr="00A666A8">
        <w:trPr>
          <w:trHeight w:val="77"/>
        </w:trPr>
        <w:tc>
          <w:tcPr>
            <w:tcW w:w="1413" w:type="dxa"/>
            <w:vMerge w:val="restart"/>
            <w:tcBorders>
              <w:top w:val="single" w:sz="4" w:space="0" w:color="auto"/>
              <w:left w:val="single" w:sz="4" w:space="0" w:color="auto"/>
              <w:right w:val="single" w:sz="4" w:space="0" w:color="auto"/>
            </w:tcBorders>
          </w:tcPr>
          <w:p w14:paraId="79A86876" w14:textId="03622BA2" w:rsidR="00DF30D4" w:rsidRPr="00BB65E0" w:rsidRDefault="00DF30D4" w:rsidP="00A666A8">
            <w:pPr>
              <w:pStyle w:val="TAC"/>
              <w:rPr>
                <w:rFonts w:eastAsia="Malgun Gothic"/>
              </w:rPr>
            </w:pPr>
            <w:r w:rsidRPr="00BB65E0">
              <w:t>DC_3_n28</w:t>
            </w:r>
          </w:p>
        </w:tc>
        <w:tc>
          <w:tcPr>
            <w:tcW w:w="992" w:type="dxa"/>
            <w:tcBorders>
              <w:top w:val="single" w:sz="4" w:space="0" w:color="auto"/>
              <w:left w:val="nil"/>
              <w:right w:val="single" w:sz="4" w:space="0" w:color="auto"/>
            </w:tcBorders>
          </w:tcPr>
          <w:p w14:paraId="4CBC67B5" w14:textId="1014A748" w:rsidR="00DF30D4" w:rsidRPr="00BB65E0" w:rsidRDefault="00DF30D4" w:rsidP="00A666A8">
            <w:pPr>
              <w:pStyle w:val="TAL"/>
              <w:rPr>
                <w:rFonts w:cs="Arial"/>
                <w:color w:val="000000"/>
                <w:szCs w:val="18"/>
              </w:rPr>
            </w:pPr>
            <w:r w:rsidRPr="00BB65E0">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2E379DF" w14:textId="70809658" w:rsidR="00DF30D4" w:rsidRPr="00BB65E0" w:rsidRDefault="00DF30D4" w:rsidP="00A666A8">
            <w:pPr>
              <w:pStyle w:val="TAL"/>
            </w:pPr>
            <w:r w:rsidRPr="00BB65E0">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1BC7482A" w14:textId="5B8AA248"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283951" w14:textId="4E053BD9"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D2BABE5" w14:textId="42C65705"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6E575E" w14:textId="19005A6B"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71A8FA3" w14:textId="4DF05BD8"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051591" w14:textId="3079DBC2" w:rsidR="00DF30D4" w:rsidRPr="00BB65E0" w:rsidRDefault="00DF30D4" w:rsidP="00A666A8">
            <w:pPr>
              <w:pStyle w:val="TAC"/>
              <w:rPr>
                <w:rFonts w:eastAsia="Malgun Gothic"/>
              </w:rPr>
            </w:pPr>
            <w:r w:rsidRPr="00BB65E0">
              <w:rPr>
                <w:rFonts w:cs="Arial"/>
                <w:color w:val="000000"/>
                <w:szCs w:val="18"/>
              </w:rPr>
              <w:t>2</w:t>
            </w:r>
          </w:p>
        </w:tc>
      </w:tr>
      <w:tr w:rsidR="00DF30D4" w:rsidRPr="00BB65E0" w14:paraId="1229BC17" w14:textId="004ADCC0" w:rsidTr="00A666A8">
        <w:trPr>
          <w:trHeight w:val="77"/>
        </w:trPr>
        <w:tc>
          <w:tcPr>
            <w:tcW w:w="1413" w:type="dxa"/>
            <w:vMerge/>
            <w:tcBorders>
              <w:left w:val="single" w:sz="4" w:space="0" w:color="auto"/>
              <w:bottom w:val="single" w:sz="4" w:space="0" w:color="auto"/>
              <w:right w:val="single" w:sz="4" w:space="0" w:color="auto"/>
            </w:tcBorders>
          </w:tcPr>
          <w:p w14:paraId="6D4A071C" w14:textId="4A7507B0"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FFBB20" w14:textId="73E9CA9B" w:rsidR="00DF30D4" w:rsidRPr="00BB65E0" w:rsidRDefault="00DF30D4" w:rsidP="00A666A8">
            <w:pPr>
              <w:pStyle w:val="TAL"/>
              <w:rPr>
                <w:rFonts w:cs="Arial"/>
                <w:color w:val="000000"/>
                <w:szCs w:val="18"/>
              </w:rPr>
            </w:pPr>
            <w:r w:rsidRPr="00BB65E0">
              <w:rPr>
                <w:rFonts w:cs="Arial"/>
                <w:color w:val="000000"/>
                <w:szCs w:val="18"/>
              </w:rPr>
              <w:t>Rel-16</w:t>
            </w:r>
          </w:p>
          <w:p w14:paraId="2CBAA181" w14:textId="6B0E940B"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ED29467" w14:textId="700CD163" w:rsidR="00DF30D4" w:rsidRPr="00BB65E0" w:rsidRDefault="00DF30D4" w:rsidP="00A666A8">
            <w:pPr>
              <w:pStyle w:val="TAL"/>
            </w:pPr>
            <w:r w:rsidRPr="00BB65E0">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3F93F248" w14:textId="68FA9401"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9C29D35" w14:textId="2528FF3E"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15C70F" w14:textId="00324FB8"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08244E5" w14:textId="2BC499B2"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99D2BE" w14:textId="68309B59"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369CC9" w14:textId="6AB6C25A" w:rsidR="00DF30D4" w:rsidRPr="00BB65E0" w:rsidRDefault="00DF30D4" w:rsidP="00A666A8">
            <w:pPr>
              <w:pStyle w:val="TAC"/>
              <w:rPr>
                <w:rFonts w:eastAsia="Malgun Gothic"/>
              </w:rPr>
            </w:pPr>
          </w:p>
        </w:tc>
      </w:tr>
      <w:tr w:rsidR="00DF30D4" w:rsidRPr="00BB65E0" w14:paraId="59B43380" w14:textId="7B3FBDC3" w:rsidTr="00A666A8">
        <w:trPr>
          <w:trHeight w:val="77"/>
        </w:trPr>
        <w:tc>
          <w:tcPr>
            <w:tcW w:w="1413" w:type="dxa"/>
            <w:vMerge w:val="restart"/>
            <w:tcBorders>
              <w:top w:val="single" w:sz="4" w:space="0" w:color="auto"/>
              <w:left w:val="single" w:sz="4" w:space="0" w:color="auto"/>
              <w:right w:val="single" w:sz="4" w:space="0" w:color="auto"/>
            </w:tcBorders>
          </w:tcPr>
          <w:p w14:paraId="66217580" w14:textId="57D031F1" w:rsidR="00DF30D4" w:rsidRPr="00BB65E0" w:rsidRDefault="00DF30D4" w:rsidP="00A666A8">
            <w:pPr>
              <w:pStyle w:val="TAC"/>
              <w:rPr>
                <w:rFonts w:eastAsia="Malgun Gothic"/>
              </w:rPr>
            </w:pPr>
            <w:r w:rsidRPr="00BB65E0">
              <w:rPr>
                <w:rFonts w:eastAsia="Malgun Gothic"/>
              </w:rPr>
              <w:t>DC_3_n41</w:t>
            </w:r>
          </w:p>
        </w:tc>
        <w:tc>
          <w:tcPr>
            <w:tcW w:w="992" w:type="dxa"/>
            <w:tcBorders>
              <w:top w:val="single" w:sz="4" w:space="0" w:color="auto"/>
              <w:left w:val="nil"/>
              <w:right w:val="single" w:sz="4" w:space="0" w:color="auto"/>
            </w:tcBorders>
          </w:tcPr>
          <w:p w14:paraId="2CA5A3B7" w14:textId="3D72A865" w:rsidR="00DF30D4" w:rsidRPr="00BB65E0" w:rsidRDefault="00DF30D4" w:rsidP="00A666A8">
            <w:pPr>
              <w:pStyle w:val="TAL"/>
              <w:rPr>
                <w:rFonts w:cs="Arial"/>
                <w:color w:val="000000"/>
                <w:szCs w:val="18"/>
              </w:rPr>
            </w:pPr>
            <w:r w:rsidRPr="00BB65E0">
              <w:rPr>
                <w:rFonts w:cs="Arial"/>
                <w:color w:val="000000"/>
                <w:szCs w:val="18"/>
              </w:rPr>
              <w:t>Rel-16</w:t>
            </w:r>
          </w:p>
          <w:p w14:paraId="698672C1" w14:textId="72B2FE3C" w:rsidR="00DF30D4" w:rsidRPr="00BB65E0" w:rsidRDefault="00DF30D4" w:rsidP="00A666A8">
            <w:pPr>
              <w:pStyle w:val="TAL"/>
              <w:rPr>
                <w:rFonts w:eastAsia="Malgun Gothic"/>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5ED36B2" w14:textId="2D37D9A8" w:rsidR="00DF30D4" w:rsidRPr="00BB65E0" w:rsidRDefault="00DF30D4" w:rsidP="00A666A8">
            <w:pPr>
              <w:pStyle w:val="TAL"/>
            </w:pPr>
            <w:r w:rsidRPr="00BB65E0">
              <w:rPr>
                <w:rFonts w:eastAsia="Malgun Gothic"/>
              </w:rPr>
              <w:t xml:space="preserve">E-UTRA Band 5, 8, 20, 26, 27, </w:t>
            </w:r>
            <w:r w:rsidRPr="00BB65E0">
              <w:rPr>
                <w:rFonts w:eastAsia="Yu Mincho"/>
              </w:rPr>
              <w:t>2</w:t>
            </w:r>
            <w:r w:rsidRPr="00BB65E0">
              <w:rPr>
                <w:rFonts w:eastAsia="Malgun Gothic"/>
              </w:rPr>
              <w:t>8</w:t>
            </w:r>
            <w:r w:rsidRPr="00BB65E0">
              <w:rPr>
                <w:rFonts w:eastAsia="Yu Mincho"/>
              </w:rPr>
              <w:t xml:space="preserve">, </w:t>
            </w:r>
            <w:r w:rsidRPr="00BB65E0">
              <w:rPr>
                <w:rFonts w:eastAsia="Malgun Gothic"/>
              </w:rPr>
              <w:t>44</w:t>
            </w:r>
          </w:p>
        </w:tc>
        <w:tc>
          <w:tcPr>
            <w:tcW w:w="992" w:type="dxa"/>
            <w:tcBorders>
              <w:top w:val="single" w:sz="4" w:space="0" w:color="auto"/>
              <w:left w:val="nil"/>
              <w:bottom w:val="single" w:sz="4" w:space="0" w:color="auto"/>
              <w:right w:val="single" w:sz="4" w:space="0" w:color="auto"/>
            </w:tcBorders>
          </w:tcPr>
          <w:p w14:paraId="585829AC" w14:textId="7D93E021"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943919D" w14:textId="744784CB"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4035FD9D" w14:textId="09FAC440"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24F581C" w14:textId="558828E6"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68F40F79" w14:textId="29524E07"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760284F9" w14:textId="3AAC337B" w:rsidR="00DF30D4" w:rsidRPr="00BB65E0" w:rsidRDefault="00DF30D4" w:rsidP="00A666A8">
            <w:pPr>
              <w:pStyle w:val="TAC"/>
              <w:rPr>
                <w:rFonts w:eastAsia="Malgun Gothic"/>
              </w:rPr>
            </w:pPr>
          </w:p>
        </w:tc>
      </w:tr>
      <w:tr w:rsidR="00DF30D4" w:rsidRPr="00BB65E0" w14:paraId="2500338C" w14:textId="7E17802D" w:rsidTr="00A666A8">
        <w:trPr>
          <w:trHeight w:val="77"/>
        </w:trPr>
        <w:tc>
          <w:tcPr>
            <w:tcW w:w="1413" w:type="dxa"/>
            <w:vMerge/>
            <w:tcBorders>
              <w:left w:val="single" w:sz="4" w:space="0" w:color="auto"/>
              <w:right w:val="single" w:sz="4" w:space="0" w:color="auto"/>
            </w:tcBorders>
          </w:tcPr>
          <w:p w14:paraId="712896D4" w14:textId="575FD800" w:rsidR="00DF30D4" w:rsidRPr="00BB65E0" w:rsidRDefault="00DF30D4" w:rsidP="00A666A8">
            <w:pPr>
              <w:pStyle w:val="TAC"/>
              <w:rPr>
                <w:rFonts w:eastAsia="Malgun Gothic"/>
              </w:rPr>
            </w:pPr>
          </w:p>
        </w:tc>
        <w:tc>
          <w:tcPr>
            <w:tcW w:w="992" w:type="dxa"/>
            <w:tcBorders>
              <w:left w:val="nil"/>
              <w:right w:val="single" w:sz="4" w:space="0" w:color="auto"/>
            </w:tcBorders>
          </w:tcPr>
          <w:p w14:paraId="3D2F4158" w14:textId="12EE6313"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8EAB066" w14:textId="5A69D858" w:rsidR="00DF30D4" w:rsidRPr="00BB65E0" w:rsidRDefault="00DF30D4" w:rsidP="00A666A8">
            <w:pPr>
              <w:pStyle w:val="TAL"/>
            </w:pPr>
            <w:r w:rsidRPr="00BB65E0">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3E7E1451" w14:textId="32B16484"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5DE4A69" w14:textId="6AF3B6B9"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3BD94F99" w14:textId="381A7B29"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ACF75EE" w14:textId="1013E285"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23EBDAAB" w14:textId="764A00F6"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2A30963C" w14:textId="6918C4FD" w:rsidR="00DF30D4" w:rsidRPr="00BB65E0" w:rsidRDefault="00DF30D4" w:rsidP="00A666A8">
            <w:pPr>
              <w:pStyle w:val="TAC"/>
              <w:rPr>
                <w:rFonts w:eastAsia="Malgun Gothic"/>
              </w:rPr>
            </w:pPr>
            <w:r w:rsidRPr="00BB65E0">
              <w:rPr>
                <w:rFonts w:eastAsia="Malgun Gothic"/>
              </w:rPr>
              <w:t>14, 20</w:t>
            </w:r>
          </w:p>
        </w:tc>
      </w:tr>
      <w:tr w:rsidR="00DF30D4" w:rsidRPr="00BB65E0" w14:paraId="133054B9" w14:textId="2C7359B8" w:rsidTr="00A666A8">
        <w:trPr>
          <w:trHeight w:val="77"/>
        </w:trPr>
        <w:tc>
          <w:tcPr>
            <w:tcW w:w="1413" w:type="dxa"/>
            <w:vMerge/>
            <w:tcBorders>
              <w:left w:val="single" w:sz="4" w:space="0" w:color="auto"/>
              <w:bottom w:val="single" w:sz="4" w:space="0" w:color="auto"/>
              <w:right w:val="single" w:sz="4" w:space="0" w:color="auto"/>
            </w:tcBorders>
          </w:tcPr>
          <w:p w14:paraId="13C63ABC" w14:textId="669D38A1"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C7EC9A" w14:textId="38926EA7"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CB387" w14:textId="76E9B9F5" w:rsidR="00DF30D4" w:rsidRPr="00BB65E0" w:rsidRDefault="00DF30D4" w:rsidP="00A666A8">
            <w:pPr>
              <w:pStyle w:val="TAL"/>
              <w:rPr>
                <w:rFonts w:eastAsia="Malgun Gothic"/>
              </w:rPr>
            </w:pPr>
            <w:r w:rsidRPr="00BB65E0">
              <w:rPr>
                <w:rFonts w:eastAsia="Malgun Gothic"/>
              </w:rPr>
              <w:t>E-UTRA Band 42,</w:t>
            </w:r>
          </w:p>
          <w:p w14:paraId="7E1004E0" w14:textId="7F8FF186" w:rsidR="00DF30D4" w:rsidRPr="00BB65E0" w:rsidRDefault="00DF30D4" w:rsidP="00A666A8">
            <w:pPr>
              <w:pStyle w:val="TAL"/>
            </w:pPr>
            <w:r w:rsidRPr="00BB65E0">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798067A" w14:textId="5AA07AF3"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E3D4EF6" w14:textId="1B82BC1D"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010B08A4" w14:textId="57F2DFDB"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F5723D1" w14:textId="6C6F80E0"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6D05D128" w14:textId="1CD9D93B"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1335D4C5" w14:textId="299D913F" w:rsidR="00DF30D4" w:rsidRPr="00BB65E0" w:rsidRDefault="00DF30D4" w:rsidP="00A666A8">
            <w:pPr>
              <w:pStyle w:val="TAC"/>
              <w:rPr>
                <w:rFonts w:eastAsia="Malgun Gothic"/>
              </w:rPr>
            </w:pPr>
            <w:r w:rsidRPr="00BB65E0">
              <w:rPr>
                <w:rFonts w:eastAsia="Malgun Gothic"/>
              </w:rPr>
              <w:t>2</w:t>
            </w:r>
          </w:p>
        </w:tc>
      </w:tr>
      <w:tr w:rsidR="00DF30D4" w:rsidRPr="00BB65E0" w14:paraId="4B502732" w14:textId="6461AEFB" w:rsidTr="00A666A8">
        <w:trPr>
          <w:trHeight w:val="77"/>
        </w:trPr>
        <w:tc>
          <w:tcPr>
            <w:tcW w:w="1413" w:type="dxa"/>
            <w:vMerge w:val="restart"/>
            <w:tcBorders>
              <w:left w:val="single" w:sz="4" w:space="0" w:color="auto"/>
              <w:right w:val="single" w:sz="4" w:space="0" w:color="auto"/>
            </w:tcBorders>
          </w:tcPr>
          <w:p w14:paraId="402EF7CD" w14:textId="6F88C3B8" w:rsidR="00DF30D4" w:rsidRPr="00BB65E0" w:rsidRDefault="00DF30D4" w:rsidP="00A666A8">
            <w:pPr>
              <w:pStyle w:val="TAC"/>
              <w:rPr>
                <w:rFonts w:eastAsia="Malgun Gothic"/>
              </w:rPr>
            </w:pPr>
            <w:r w:rsidRPr="00BB65E0">
              <w:t>DC_3_n77</w:t>
            </w:r>
          </w:p>
        </w:tc>
        <w:tc>
          <w:tcPr>
            <w:tcW w:w="992" w:type="dxa"/>
            <w:tcBorders>
              <w:left w:val="nil"/>
              <w:right w:val="single" w:sz="4" w:space="0" w:color="auto"/>
            </w:tcBorders>
          </w:tcPr>
          <w:p w14:paraId="64E54EF5" w14:textId="0186B31E" w:rsidR="00DF30D4" w:rsidRPr="00BB65E0" w:rsidRDefault="00DF30D4" w:rsidP="00A666A8">
            <w:pPr>
              <w:pStyle w:val="TAL"/>
              <w:rPr>
                <w:rFonts w:cs="Arial"/>
                <w:color w:val="000000"/>
                <w:szCs w:val="18"/>
              </w:rPr>
            </w:pPr>
            <w:r w:rsidRPr="00BB65E0">
              <w:rPr>
                <w:rFonts w:cs="Arial"/>
                <w:color w:val="000000"/>
                <w:szCs w:val="18"/>
              </w:rPr>
              <w:t>Rel-15</w:t>
            </w:r>
          </w:p>
          <w:p w14:paraId="4C1304E4" w14:textId="321CCD9D" w:rsidR="00DF30D4" w:rsidRPr="00BB65E0" w:rsidRDefault="00DF30D4" w:rsidP="00A666A8">
            <w:pPr>
              <w:pStyle w:val="TAL"/>
              <w:rPr>
                <w:rFonts w:cs="Arial"/>
                <w:color w:val="000000"/>
                <w:szCs w:val="18"/>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AF6A49" w14:textId="24B54BA5" w:rsidR="00DF30D4" w:rsidRPr="00BB65E0" w:rsidRDefault="00DF30D4" w:rsidP="00A666A8">
            <w:pPr>
              <w:pStyle w:val="TAL"/>
            </w:pPr>
            <w:r w:rsidRPr="00BB65E0">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348D22A0" w14:textId="7174B0F3"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761F21" w14:textId="4D42BA98"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950802" w14:textId="469E983A"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3611875" w14:textId="6036A5DC"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F41147" w14:textId="3AF19039"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47A34B" w14:textId="6C17B402" w:rsidR="00DF30D4" w:rsidRPr="00BB65E0" w:rsidRDefault="00DF30D4" w:rsidP="00A666A8">
            <w:pPr>
              <w:pStyle w:val="TAC"/>
              <w:rPr>
                <w:rFonts w:eastAsia="Malgun Gothic"/>
              </w:rPr>
            </w:pPr>
          </w:p>
        </w:tc>
      </w:tr>
      <w:tr w:rsidR="00DF30D4" w:rsidRPr="00BB65E0" w14:paraId="1F416228" w14:textId="4CF5EFC0" w:rsidTr="00A666A8">
        <w:trPr>
          <w:trHeight w:val="77"/>
        </w:trPr>
        <w:tc>
          <w:tcPr>
            <w:tcW w:w="1413" w:type="dxa"/>
            <w:vMerge/>
            <w:tcBorders>
              <w:left w:val="single" w:sz="4" w:space="0" w:color="auto"/>
              <w:bottom w:val="single" w:sz="4" w:space="0" w:color="auto"/>
              <w:right w:val="single" w:sz="4" w:space="0" w:color="auto"/>
            </w:tcBorders>
          </w:tcPr>
          <w:p w14:paraId="5CFC96C8" w14:textId="1282AF93"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1316CE4" w14:textId="32FFE4DE"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2B58CB" w14:textId="65BD9524" w:rsidR="00DF30D4" w:rsidRPr="00BB65E0" w:rsidRDefault="00DF30D4" w:rsidP="00A666A8">
            <w:pPr>
              <w:pStyle w:val="TAL"/>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FA4826" w14:textId="2C0A5316" w:rsidR="00DF30D4" w:rsidRPr="00BB65E0" w:rsidRDefault="00DF30D4" w:rsidP="00A666A8">
            <w:pPr>
              <w:pStyle w:val="TAC"/>
              <w:rPr>
                <w:rFonts w:eastAsia="Malgun Gothic"/>
              </w:rPr>
            </w:pPr>
            <w:r w:rsidRPr="00BB65E0">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1AEC2ED" w14:textId="71A32A52"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78F83B" w14:textId="38DAC682" w:rsidR="00DF30D4" w:rsidRPr="00BB65E0" w:rsidRDefault="00DF30D4" w:rsidP="00A666A8">
            <w:pPr>
              <w:pStyle w:val="TAC"/>
              <w:rPr>
                <w:rFonts w:eastAsia="Malgun Gothic"/>
              </w:rPr>
            </w:pPr>
            <w:r w:rsidRPr="00BB65E0">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3D7CC45" w14:textId="221DEED8" w:rsidR="00DF30D4" w:rsidRPr="00BB65E0" w:rsidRDefault="00DF30D4" w:rsidP="00A666A8">
            <w:pPr>
              <w:pStyle w:val="TAC"/>
              <w:rPr>
                <w:rFonts w:eastAsia="Malgun Gothic"/>
              </w:rPr>
            </w:pPr>
            <w:r w:rsidRPr="00BB65E0">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8C44EED" w14:textId="22A1DA2E" w:rsidR="00DF30D4" w:rsidRPr="00BB65E0" w:rsidRDefault="00DF30D4" w:rsidP="00A666A8">
            <w:pPr>
              <w:pStyle w:val="TAC"/>
              <w:rPr>
                <w:rFonts w:eastAsia="Malgun Gothic"/>
              </w:rPr>
            </w:pPr>
            <w:r w:rsidRPr="00BB65E0">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E14CE77" w14:textId="2F46DF6C" w:rsidR="00DF30D4" w:rsidRPr="00BB65E0" w:rsidRDefault="00DF30D4" w:rsidP="00A666A8">
            <w:pPr>
              <w:pStyle w:val="TAC"/>
              <w:rPr>
                <w:rFonts w:eastAsia="Malgun Gothic"/>
              </w:rPr>
            </w:pPr>
            <w:r w:rsidRPr="00BB65E0">
              <w:rPr>
                <w:rFonts w:cs="Arial"/>
                <w:color w:val="000000"/>
                <w:szCs w:val="18"/>
              </w:rPr>
              <w:t>3</w:t>
            </w:r>
          </w:p>
        </w:tc>
      </w:tr>
      <w:tr w:rsidR="00DF30D4" w:rsidRPr="00BB65E0" w14:paraId="650DD04D" w14:textId="71D7FF74" w:rsidTr="00A666A8">
        <w:trPr>
          <w:trHeight w:val="77"/>
        </w:trPr>
        <w:tc>
          <w:tcPr>
            <w:tcW w:w="1413" w:type="dxa"/>
            <w:vMerge w:val="restart"/>
            <w:tcBorders>
              <w:left w:val="single" w:sz="4" w:space="0" w:color="auto"/>
              <w:right w:val="single" w:sz="4" w:space="0" w:color="auto"/>
            </w:tcBorders>
          </w:tcPr>
          <w:p w14:paraId="2A5F517A" w14:textId="7722B41E" w:rsidR="00DF30D4" w:rsidRPr="00BB65E0" w:rsidRDefault="00DF30D4" w:rsidP="00A666A8">
            <w:pPr>
              <w:pStyle w:val="TAC"/>
              <w:rPr>
                <w:rFonts w:eastAsia="Malgun Gothic"/>
              </w:rPr>
            </w:pPr>
            <w:r w:rsidRPr="00BB65E0">
              <w:t>DC_3_n78</w:t>
            </w:r>
          </w:p>
        </w:tc>
        <w:tc>
          <w:tcPr>
            <w:tcW w:w="992" w:type="dxa"/>
            <w:tcBorders>
              <w:left w:val="nil"/>
              <w:right w:val="single" w:sz="4" w:space="0" w:color="auto"/>
            </w:tcBorders>
          </w:tcPr>
          <w:p w14:paraId="25C590F6" w14:textId="7E71CDE0" w:rsidR="00DF30D4" w:rsidRPr="00BB65E0" w:rsidRDefault="00DF30D4" w:rsidP="00A666A8">
            <w:pPr>
              <w:pStyle w:val="TAL"/>
            </w:pPr>
            <w:r w:rsidRPr="00BB65E0">
              <w:t>Rel-15</w:t>
            </w:r>
          </w:p>
        </w:tc>
        <w:tc>
          <w:tcPr>
            <w:tcW w:w="2552" w:type="dxa"/>
            <w:tcBorders>
              <w:top w:val="single" w:sz="4" w:space="0" w:color="auto"/>
              <w:left w:val="single" w:sz="4" w:space="0" w:color="auto"/>
              <w:bottom w:val="single" w:sz="4" w:space="0" w:color="auto"/>
              <w:right w:val="single" w:sz="4" w:space="0" w:color="auto"/>
            </w:tcBorders>
          </w:tcPr>
          <w:p w14:paraId="2756E677" w14:textId="4F1FEC02" w:rsidR="00DF30D4" w:rsidRPr="00BB65E0" w:rsidRDefault="00DF30D4" w:rsidP="00A666A8">
            <w:pPr>
              <w:pStyle w:val="TAL"/>
            </w:pPr>
            <w:r w:rsidRPr="00BB65E0">
              <w:t>E-UTRA Band 3, 34, 39</w:t>
            </w:r>
          </w:p>
        </w:tc>
        <w:tc>
          <w:tcPr>
            <w:tcW w:w="992" w:type="dxa"/>
            <w:tcBorders>
              <w:top w:val="single" w:sz="4" w:space="0" w:color="auto"/>
              <w:left w:val="nil"/>
              <w:bottom w:val="single" w:sz="4" w:space="0" w:color="auto"/>
              <w:right w:val="single" w:sz="4" w:space="0" w:color="auto"/>
            </w:tcBorders>
          </w:tcPr>
          <w:p w14:paraId="4BD42671" w14:textId="5FF1824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4D39445" w14:textId="537ADA1C"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63EBDF06" w14:textId="0A49FCFB"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D7DFB7" w14:textId="2E8BD12D"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76AE56F4" w14:textId="768A3122"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194AC900" w14:textId="63F96657" w:rsidR="00DF30D4" w:rsidRPr="00BB65E0" w:rsidRDefault="00DF30D4" w:rsidP="00A666A8">
            <w:pPr>
              <w:pStyle w:val="TAC"/>
              <w:rPr>
                <w:rFonts w:eastAsia="Malgun Gothic"/>
              </w:rPr>
            </w:pPr>
          </w:p>
        </w:tc>
      </w:tr>
      <w:tr w:rsidR="00DF30D4" w:rsidRPr="00BB65E0" w14:paraId="7FAE6DDF" w14:textId="13CD40E4" w:rsidTr="00A666A8">
        <w:trPr>
          <w:trHeight w:val="77"/>
        </w:trPr>
        <w:tc>
          <w:tcPr>
            <w:tcW w:w="1413" w:type="dxa"/>
            <w:vMerge/>
            <w:tcBorders>
              <w:left w:val="single" w:sz="4" w:space="0" w:color="auto"/>
              <w:bottom w:val="single" w:sz="4" w:space="0" w:color="auto"/>
              <w:right w:val="single" w:sz="4" w:space="0" w:color="auto"/>
            </w:tcBorders>
          </w:tcPr>
          <w:p w14:paraId="5DFD08DD" w14:textId="066FFBE8"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F49FFE5" w14:textId="05BD789E" w:rsidR="00DF30D4" w:rsidRPr="00BB65E0" w:rsidRDefault="00DF30D4" w:rsidP="00A666A8">
            <w:pPr>
              <w:pStyle w:val="TAL"/>
              <w:rPr>
                <w:rFonts w:eastAsia="Malgun Gothic"/>
              </w:rPr>
            </w:pPr>
            <w:r w:rsidRPr="00BB65E0">
              <w:rPr>
                <w:rFonts w:eastAsia="Malgun Gothic"/>
              </w:rPr>
              <w:t>Rel-16</w:t>
            </w:r>
          </w:p>
          <w:p w14:paraId="64EAC676" w14:textId="4B116340"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DCC87A4" w14:textId="6C02BD48" w:rsidR="00DF30D4" w:rsidRPr="00BB65E0" w:rsidRDefault="00DF30D4" w:rsidP="00A666A8">
            <w:pPr>
              <w:pStyle w:val="TAL"/>
            </w:pPr>
            <w:r w:rsidRPr="00BB65E0">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4A7C7233" w14:textId="4FEEF33D" w:rsidR="00DF30D4" w:rsidRPr="00BB65E0" w:rsidRDefault="00DF30D4" w:rsidP="00A666A8">
            <w:pPr>
              <w:pStyle w:val="TAC"/>
              <w:rPr>
                <w:rFonts w:eastAsia="Malgun Gothic"/>
              </w:rPr>
            </w:pPr>
            <w:r w:rsidRPr="00BB65E0">
              <w:t>1884.5</w:t>
            </w:r>
          </w:p>
        </w:tc>
        <w:tc>
          <w:tcPr>
            <w:tcW w:w="425" w:type="dxa"/>
            <w:tcBorders>
              <w:top w:val="single" w:sz="4" w:space="0" w:color="auto"/>
              <w:left w:val="nil"/>
              <w:bottom w:val="single" w:sz="4" w:space="0" w:color="auto"/>
              <w:right w:val="single" w:sz="4" w:space="0" w:color="auto"/>
            </w:tcBorders>
          </w:tcPr>
          <w:p w14:paraId="2335DD47" w14:textId="30C46B86"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6476C2F5" w14:textId="7A40A8E4" w:rsidR="00DF30D4" w:rsidRPr="00BB65E0" w:rsidRDefault="00DF30D4" w:rsidP="00A666A8">
            <w:pPr>
              <w:pStyle w:val="TAC"/>
              <w:rPr>
                <w:rFonts w:eastAsia="Malgun Gothic"/>
              </w:rPr>
            </w:pPr>
            <w:r w:rsidRPr="00BB65E0">
              <w:t>1915.7</w:t>
            </w:r>
          </w:p>
        </w:tc>
        <w:tc>
          <w:tcPr>
            <w:tcW w:w="1134" w:type="dxa"/>
            <w:tcBorders>
              <w:top w:val="single" w:sz="4" w:space="0" w:color="auto"/>
              <w:left w:val="nil"/>
              <w:bottom w:val="single" w:sz="4" w:space="0" w:color="auto"/>
              <w:right w:val="single" w:sz="4" w:space="0" w:color="auto"/>
            </w:tcBorders>
          </w:tcPr>
          <w:p w14:paraId="3B222CDC" w14:textId="0D897E35" w:rsidR="00DF30D4" w:rsidRPr="00BB65E0" w:rsidRDefault="00DF30D4" w:rsidP="00A666A8">
            <w:pPr>
              <w:pStyle w:val="TAC"/>
              <w:rPr>
                <w:rFonts w:eastAsia="Malgun Gothic"/>
              </w:rPr>
            </w:pPr>
            <w:r w:rsidRPr="00BB65E0">
              <w:t>-41</w:t>
            </w:r>
          </w:p>
        </w:tc>
        <w:tc>
          <w:tcPr>
            <w:tcW w:w="709" w:type="dxa"/>
            <w:tcBorders>
              <w:top w:val="single" w:sz="4" w:space="0" w:color="auto"/>
              <w:left w:val="nil"/>
              <w:bottom w:val="single" w:sz="4" w:space="0" w:color="auto"/>
              <w:right w:val="single" w:sz="4" w:space="0" w:color="auto"/>
            </w:tcBorders>
            <w:noWrap/>
          </w:tcPr>
          <w:p w14:paraId="291FD76E" w14:textId="26F779BD" w:rsidR="00DF30D4" w:rsidRPr="00BB65E0" w:rsidRDefault="00DF30D4" w:rsidP="00A666A8">
            <w:pPr>
              <w:pStyle w:val="TAC"/>
              <w:rPr>
                <w:rFonts w:eastAsia="Malgun Gothic"/>
              </w:rPr>
            </w:pPr>
            <w:r w:rsidRPr="00BB65E0">
              <w:t>0.3</w:t>
            </w:r>
          </w:p>
        </w:tc>
        <w:tc>
          <w:tcPr>
            <w:tcW w:w="850" w:type="dxa"/>
            <w:tcBorders>
              <w:top w:val="single" w:sz="4" w:space="0" w:color="auto"/>
              <w:left w:val="nil"/>
              <w:bottom w:val="single" w:sz="4" w:space="0" w:color="auto"/>
              <w:right w:val="single" w:sz="4" w:space="0" w:color="auto"/>
            </w:tcBorders>
            <w:noWrap/>
          </w:tcPr>
          <w:p w14:paraId="459852D4" w14:textId="240FF8EC" w:rsidR="00DF30D4" w:rsidRPr="00BB65E0" w:rsidRDefault="00DF30D4" w:rsidP="00A666A8">
            <w:pPr>
              <w:pStyle w:val="TAC"/>
              <w:rPr>
                <w:rFonts w:eastAsia="Malgun Gothic"/>
              </w:rPr>
            </w:pPr>
            <w:r w:rsidRPr="00BB65E0">
              <w:t>3</w:t>
            </w:r>
          </w:p>
        </w:tc>
      </w:tr>
      <w:tr w:rsidR="00DF30D4" w:rsidRPr="00BB65E0" w14:paraId="1A37334F" w14:textId="18D90EF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61BA0290" w14:textId="459E4119" w:rsidR="00DF30D4" w:rsidRPr="00BB65E0" w:rsidRDefault="00DF30D4" w:rsidP="00A666A8">
            <w:pPr>
              <w:pStyle w:val="TAC"/>
              <w:rPr>
                <w:rFonts w:eastAsia="Malgun Gothic"/>
              </w:rPr>
            </w:pPr>
            <w:r w:rsidRPr="00BB65E0">
              <w:rPr>
                <w:rFonts w:eastAsia="Malgun Gothic"/>
              </w:rPr>
              <w:t>DC_3</w:t>
            </w:r>
            <w:r w:rsidRPr="00BB65E0">
              <w:t>_</w:t>
            </w:r>
            <w:r w:rsidRPr="00BB65E0">
              <w:rPr>
                <w:rFonts w:eastAsia="Malgun Gothic"/>
              </w:rPr>
              <w:t>n79</w:t>
            </w:r>
          </w:p>
        </w:tc>
        <w:tc>
          <w:tcPr>
            <w:tcW w:w="992" w:type="dxa"/>
            <w:tcBorders>
              <w:top w:val="single" w:sz="4" w:space="0" w:color="auto"/>
              <w:left w:val="nil"/>
              <w:bottom w:val="single" w:sz="4" w:space="0" w:color="auto"/>
              <w:right w:val="single" w:sz="4" w:space="0" w:color="auto"/>
            </w:tcBorders>
          </w:tcPr>
          <w:p w14:paraId="38014693" w14:textId="646FF721" w:rsidR="00DF30D4" w:rsidRPr="00BB65E0" w:rsidRDefault="00DF30D4" w:rsidP="00A666A8">
            <w:pPr>
              <w:pStyle w:val="TAL"/>
              <w:rPr>
                <w:rFonts w:eastAsia="Malgun Gothic"/>
              </w:rPr>
            </w:pPr>
            <w:r w:rsidRPr="00BB65E0">
              <w:rPr>
                <w:rFonts w:eastAsia="Malgun Gothic"/>
              </w:rPr>
              <w:t>Rel-15</w:t>
            </w:r>
          </w:p>
          <w:p w14:paraId="23FD3D56" w14:textId="66565EAA" w:rsidR="00DF30D4" w:rsidRPr="00BB65E0" w:rsidRDefault="00DF30D4" w:rsidP="00A666A8">
            <w:pPr>
              <w:pStyle w:val="TAL"/>
              <w:rPr>
                <w:rFonts w:eastAsia="Malgun Gothic"/>
              </w:rPr>
            </w:pPr>
            <w:r w:rsidRPr="00BB65E0">
              <w:rPr>
                <w:rFonts w:eastAsia="Malgun Gothic"/>
              </w:rPr>
              <w:t>Rel-16</w:t>
            </w:r>
          </w:p>
          <w:p w14:paraId="4526CE1B" w14:textId="69ED995A"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CBDAEAF" w14:textId="1CAD4DC4" w:rsidR="00DF30D4" w:rsidRPr="00BB65E0" w:rsidRDefault="00DF30D4" w:rsidP="00A666A8">
            <w:pPr>
              <w:pStyle w:val="TAL"/>
              <w:rPr>
                <w:rFonts w:eastAsia="Malgun Gothic"/>
              </w:rPr>
            </w:pPr>
            <w:r w:rsidRPr="00BB65E0">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13E3575A" w14:textId="5DEE5850"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39AE134" w14:textId="04560B99"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37BE42A3" w14:textId="3903438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90F2A47" w14:textId="0D2535BE"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75D5AF12" w14:textId="6E7E106F"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21AA381B" w14:textId="754951EE" w:rsidR="00DF30D4" w:rsidRPr="00BB65E0" w:rsidRDefault="00DF30D4" w:rsidP="00A666A8">
            <w:pPr>
              <w:pStyle w:val="TAC"/>
              <w:rPr>
                <w:rFonts w:eastAsia="Malgun Gothic"/>
              </w:rPr>
            </w:pPr>
          </w:p>
        </w:tc>
      </w:tr>
      <w:tr w:rsidR="00DF30D4" w:rsidRPr="00BB65E0" w14:paraId="25DBAB89" w14:textId="60E347CD" w:rsidTr="00A666A8">
        <w:trPr>
          <w:trHeight w:val="77"/>
        </w:trPr>
        <w:tc>
          <w:tcPr>
            <w:tcW w:w="1413" w:type="dxa"/>
            <w:vMerge w:val="restart"/>
            <w:tcBorders>
              <w:left w:val="single" w:sz="4" w:space="0" w:color="auto"/>
              <w:right w:val="single" w:sz="4" w:space="0" w:color="auto"/>
            </w:tcBorders>
          </w:tcPr>
          <w:p w14:paraId="52B82CD3" w14:textId="7EC0BFE2" w:rsidR="00DF30D4" w:rsidRPr="00BB65E0" w:rsidRDefault="00DF30D4" w:rsidP="00A666A8">
            <w:pPr>
              <w:pStyle w:val="TAC"/>
              <w:rPr>
                <w:rFonts w:eastAsia="Malgun Gothic"/>
              </w:rPr>
            </w:pPr>
            <w:r w:rsidRPr="00BB65E0">
              <w:rPr>
                <w:rFonts w:eastAsia="Malgun Gothic"/>
              </w:rPr>
              <w:t>DC_5</w:t>
            </w:r>
            <w:r w:rsidRPr="00BB65E0">
              <w:t>_</w:t>
            </w:r>
            <w:r w:rsidRPr="00BB65E0">
              <w:rPr>
                <w:rFonts w:eastAsia="Malgun Gothic"/>
              </w:rPr>
              <w:t>n2</w:t>
            </w:r>
          </w:p>
        </w:tc>
        <w:tc>
          <w:tcPr>
            <w:tcW w:w="992" w:type="dxa"/>
            <w:tcBorders>
              <w:left w:val="nil"/>
              <w:right w:val="single" w:sz="4" w:space="0" w:color="auto"/>
            </w:tcBorders>
          </w:tcPr>
          <w:p w14:paraId="7E9C6D4B" w14:textId="4291A8E9" w:rsidR="00DF30D4" w:rsidRPr="00BB65E0" w:rsidRDefault="00DF30D4" w:rsidP="00A666A8">
            <w:pPr>
              <w:pStyle w:val="TAL"/>
            </w:pPr>
            <w:r w:rsidRPr="00BB65E0">
              <w:t>Rel-16</w:t>
            </w:r>
          </w:p>
        </w:tc>
        <w:tc>
          <w:tcPr>
            <w:tcW w:w="2552" w:type="dxa"/>
            <w:tcBorders>
              <w:top w:val="single" w:sz="4" w:space="0" w:color="auto"/>
              <w:left w:val="single" w:sz="4" w:space="0" w:color="auto"/>
              <w:bottom w:val="single" w:sz="4" w:space="0" w:color="auto"/>
              <w:right w:val="single" w:sz="4" w:space="0" w:color="auto"/>
            </w:tcBorders>
            <w:vAlign w:val="bottom"/>
          </w:tcPr>
          <w:p w14:paraId="5219E3DC" w14:textId="39E20C9B" w:rsidR="00DF30D4" w:rsidRPr="00BB65E0" w:rsidRDefault="00DF30D4" w:rsidP="00A666A8">
            <w:pPr>
              <w:pStyle w:val="TAL"/>
            </w:pPr>
            <w:r w:rsidRPr="00BB65E0">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46475473" w14:textId="2D8A0008"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7F9E56" w14:textId="27351AC5"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FEA2BEC" w14:textId="7F766284"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5A3DF0B" w14:textId="6982E686"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AB06875" w14:textId="71F6A9D8"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A44AEF" w14:textId="1EDEB570" w:rsidR="00DF30D4" w:rsidRPr="00BB65E0" w:rsidRDefault="00DF30D4" w:rsidP="00A666A8">
            <w:pPr>
              <w:pStyle w:val="TAC"/>
              <w:rPr>
                <w:rFonts w:eastAsia="Malgun Gothic"/>
              </w:rPr>
            </w:pPr>
          </w:p>
        </w:tc>
      </w:tr>
      <w:tr w:rsidR="00DF30D4" w:rsidRPr="00BB65E0" w14:paraId="2205CA4E" w14:textId="1734D9B0" w:rsidTr="00A666A8">
        <w:trPr>
          <w:trHeight w:val="77"/>
        </w:trPr>
        <w:tc>
          <w:tcPr>
            <w:tcW w:w="1413" w:type="dxa"/>
            <w:vMerge/>
            <w:tcBorders>
              <w:left w:val="single" w:sz="4" w:space="0" w:color="auto"/>
              <w:bottom w:val="single" w:sz="4" w:space="0" w:color="auto"/>
              <w:right w:val="single" w:sz="4" w:space="0" w:color="auto"/>
            </w:tcBorders>
          </w:tcPr>
          <w:p w14:paraId="77507225" w14:textId="0A467392"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37EB4D" w14:textId="7858BA36"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04ADE89" w14:textId="55EB89AD" w:rsidR="00DF30D4" w:rsidRPr="00BB65E0" w:rsidRDefault="00DF30D4" w:rsidP="00A666A8">
            <w:pPr>
              <w:pStyle w:val="TAL"/>
              <w:rPr>
                <w:rFonts w:cs="Arial"/>
                <w:color w:val="000000"/>
                <w:szCs w:val="18"/>
              </w:rPr>
            </w:pPr>
            <w:r w:rsidRPr="00BB65E0">
              <w:rPr>
                <w:rFonts w:cs="Arial"/>
                <w:color w:val="000000"/>
                <w:szCs w:val="18"/>
              </w:rPr>
              <w:t>E-UTRA Band 41, 43</w:t>
            </w:r>
          </w:p>
          <w:p w14:paraId="63480762" w14:textId="4C6F5CB1" w:rsidR="00DF30D4" w:rsidRPr="00BB65E0" w:rsidRDefault="00DF30D4" w:rsidP="00A666A8">
            <w:pPr>
              <w:pStyle w:val="TAL"/>
            </w:pPr>
            <w:r w:rsidRPr="00BB65E0">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5D501DBB" w14:textId="3158B836"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59174AF" w14:textId="13904439"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836510B" w14:textId="6E750AD3"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6CFC2F2" w14:textId="2FBC7EB9"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B76C7B6" w14:textId="244F96C9"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D84618" w14:textId="03B022D4" w:rsidR="00DF30D4" w:rsidRPr="00BB65E0" w:rsidRDefault="00DF30D4" w:rsidP="00A666A8">
            <w:pPr>
              <w:pStyle w:val="TAC"/>
              <w:rPr>
                <w:rFonts w:eastAsia="Malgun Gothic"/>
              </w:rPr>
            </w:pPr>
            <w:r w:rsidRPr="00BB65E0">
              <w:rPr>
                <w:rFonts w:cs="Arial"/>
                <w:color w:val="000000"/>
                <w:szCs w:val="18"/>
              </w:rPr>
              <w:t>2</w:t>
            </w:r>
          </w:p>
        </w:tc>
      </w:tr>
      <w:tr w:rsidR="00DF30D4" w:rsidRPr="00BB65E0" w14:paraId="7889DFA9" w14:textId="4EB90D55" w:rsidTr="00A666A8">
        <w:trPr>
          <w:trHeight w:val="188"/>
        </w:trPr>
        <w:tc>
          <w:tcPr>
            <w:tcW w:w="1413" w:type="dxa"/>
            <w:vMerge w:val="restart"/>
            <w:tcBorders>
              <w:top w:val="single" w:sz="4" w:space="0" w:color="auto"/>
              <w:left w:val="single" w:sz="4" w:space="0" w:color="auto"/>
              <w:right w:val="single" w:sz="4" w:space="0" w:color="auto"/>
            </w:tcBorders>
          </w:tcPr>
          <w:p w14:paraId="532EE608" w14:textId="6A1E8D4E" w:rsidR="00DF30D4" w:rsidRPr="00BB65E0" w:rsidRDefault="00DF30D4" w:rsidP="00A666A8">
            <w:pPr>
              <w:pStyle w:val="TAC"/>
              <w:rPr>
                <w:rFonts w:eastAsia="Malgun Gothic"/>
              </w:rPr>
            </w:pPr>
            <w:r w:rsidRPr="00BB65E0">
              <w:t>DC_5_n66</w:t>
            </w:r>
          </w:p>
        </w:tc>
        <w:tc>
          <w:tcPr>
            <w:tcW w:w="992" w:type="dxa"/>
            <w:tcBorders>
              <w:top w:val="single" w:sz="4" w:space="0" w:color="auto"/>
              <w:left w:val="nil"/>
              <w:right w:val="single" w:sz="4" w:space="0" w:color="auto"/>
            </w:tcBorders>
          </w:tcPr>
          <w:p w14:paraId="493B96A0" w14:textId="2E359CFD" w:rsidR="00DF30D4" w:rsidRPr="00BB65E0" w:rsidRDefault="00DF30D4" w:rsidP="00A666A8">
            <w:pPr>
              <w:pStyle w:val="TAL"/>
              <w:rPr>
                <w:rFonts w:eastAsia="Malgun Gothic"/>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0E4A2D" w14:textId="46400561" w:rsidR="00DF30D4" w:rsidRPr="00BB65E0" w:rsidRDefault="00DF30D4" w:rsidP="00A666A8">
            <w:pPr>
              <w:pStyle w:val="TAL"/>
              <w:rPr>
                <w:rFonts w:eastAsia="Malgun Gothic"/>
              </w:rPr>
            </w:pPr>
            <w:r w:rsidRPr="00BB65E0">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5404FDA" w14:textId="4A3A99D7"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443E2E" w14:textId="5B473805"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18123857" w14:textId="00EF0BF9"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E081BFA" w14:textId="51C23D58"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68260C67" w14:textId="6FCF1AD9"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16B6A94E" w14:textId="7745E041" w:rsidR="00DF30D4" w:rsidRPr="00BB65E0" w:rsidRDefault="00DF30D4" w:rsidP="00A666A8">
            <w:pPr>
              <w:pStyle w:val="TAC"/>
              <w:rPr>
                <w:rFonts w:eastAsia="Malgun Gothic"/>
              </w:rPr>
            </w:pPr>
          </w:p>
        </w:tc>
      </w:tr>
      <w:tr w:rsidR="00DF30D4" w:rsidRPr="00BB65E0" w14:paraId="44F78921" w14:textId="438D20F5" w:rsidTr="00A666A8">
        <w:trPr>
          <w:trHeight w:val="188"/>
        </w:trPr>
        <w:tc>
          <w:tcPr>
            <w:tcW w:w="1413" w:type="dxa"/>
            <w:vMerge/>
            <w:tcBorders>
              <w:left w:val="single" w:sz="4" w:space="0" w:color="auto"/>
              <w:right w:val="single" w:sz="4" w:space="0" w:color="auto"/>
            </w:tcBorders>
          </w:tcPr>
          <w:p w14:paraId="5C565DCA" w14:textId="2C414920" w:rsidR="00DF30D4" w:rsidRPr="00BB65E0" w:rsidRDefault="00DF30D4" w:rsidP="00A666A8">
            <w:pPr>
              <w:pStyle w:val="TAC"/>
              <w:rPr>
                <w:rFonts w:eastAsia="Malgun Gothic"/>
              </w:rPr>
            </w:pPr>
          </w:p>
        </w:tc>
        <w:tc>
          <w:tcPr>
            <w:tcW w:w="992" w:type="dxa"/>
            <w:tcBorders>
              <w:left w:val="nil"/>
              <w:right w:val="single" w:sz="4" w:space="0" w:color="auto"/>
            </w:tcBorders>
          </w:tcPr>
          <w:p w14:paraId="7858F0E9" w14:textId="5F9F22E5"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1F1562" w14:textId="6C27F859" w:rsidR="00DF30D4" w:rsidRPr="00BB65E0" w:rsidRDefault="00DF30D4" w:rsidP="00A666A8">
            <w:pPr>
              <w:pStyle w:val="TAL"/>
              <w:rPr>
                <w:rFonts w:eastAsia="Malgun Gothic"/>
              </w:rPr>
            </w:pPr>
            <w:r w:rsidRPr="00BB65E0">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E83F218" w14:textId="5046E2A8" w:rsidR="00DF30D4" w:rsidRPr="00BB65E0" w:rsidRDefault="00DF30D4" w:rsidP="00A666A8">
            <w:pPr>
              <w:pStyle w:val="TAC"/>
              <w:rPr>
                <w:rFonts w:eastAsia="Malgun Gothic"/>
              </w:rPr>
            </w:pPr>
            <w:r w:rsidRPr="00BB65E0">
              <w:t>859</w:t>
            </w:r>
          </w:p>
        </w:tc>
        <w:tc>
          <w:tcPr>
            <w:tcW w:w="425" w:type="dxa"/>
            <w:tcBorders>
              <w:top w:val="single" w:sz="4" w:space="0" w:color="auto"/>
              <w:left w:val="nil"/>
              <w:bottom w:val="single" w:sz="4" w:space="0" w:color="auto"/>
              <w:right w:val="single" w:sz="4" w:space="0" w:color="auto"/>
            </w:tcBorders>
          </w:tcPr>
          <w:p w14:paraId="36EB63FA" w14:textId="17C87829"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7F673ED0" w14:textId="73520F0D" w:rsidR="00DF30D4" w:rsidRPr="00BB65E0" w:rsidRDefault="00DF30D4" w:rsidP="00A666A8">
            <w:pPr>
              <w:pStyle w:val="TAC"/>
              <w:rPr>
                <w:rFonts w:eastAsia="Malgun Gothic"/>
              </w:rPr>
            </w:pPr>
            <w:r w:rsidRPr="00BB65E0">
              <w:t>869</w:t>
            </w:r>
          </w:p>
        </w:tc>
        <w:tc>
          <w:tcPr>
            <w:tcW w:w="1134" w:type="dxa"/>
            <w:tcBorders>
              <w:top w:val="single" w:sz="4" w:space="0" w:color="auto"/>
              <w:left w:val="nil"/>
              <w:bottom w:val="single" w:sz="4" w:space="0" w:color="auto"/>
              <w:right w:val="single" w:sz="4" w:space="0" w:color="auto"/>
            </w:tcBorders>
          </w:tcPr>
          <w:p w14:paraId="36E1BF54" w14:textId="75B558B7" w:rsidR="00DF30D4" w:rsidRPr="00BB65E0" w:rsidRDefault="00DF30D4" w:rsidP="00A666A8">
            <w:pPr>
              <w:pStyle w:val="TAC"/>
              <w:rPr>
                <w:rFonts w:eastAsia="Malgun Gothic"/>
              </w:rPr>
            </w:pPr>
            <w:r w:rsidRPr="00BB65E0">
              <w:t>-27</w:t>
            </w:r>
          </w:p>
        </w:tc>
        <w:tc>
          <w:tcPr>
            <w:tcW w:w="709" w:type="dxa"/>
            <w:tcBorders>
              <w:top w:val="single" w:sz="4" w:space="0" w:color="auto"/>
              <w:left w:val="nil"/>
              <w:bottom w:val="single" w:sz="4" w:space="0" w:color="auto"/>
              <w:right w:val="single" w:sz="4" w:space="0" w:color="auto"/>
            </w:tcBorders>
            <w:noWrap/>
          </w:tcPr>
          <w:p w14:paraId="0D75C678" w14:textId="6D720851"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7A4BB1F9" w14:textId="4AB60290" w:rsidR="00DF30D4" w:rsidRPr="00BB65E0" w:rsidRDefault="00DF30D4" w:rsidP="00A666A8">
            <w:pPr>
              <w:pStyle w:val="TAC"/>
              <w:rPr>
                <w:rFonts w:eastAsia="Malgun Gothic"/>
              </w:rPr>
            </w:pPr>
          </w:p>
        </w:tc>
      </w:tr>
      <w:tr w:rsidR="00DF30D4" w:rsidRPr="00BB65E0" w14:paraId="4B1EA8B0" w14:textId="023F3DE1" w:rsidTr="00A666A8">
        <w:trPr>
          <w:trHeight w:val="188"/>
        </w:trPr>
        <w:tc>
          <w:tcPr>
            <w:tcW w:w="1413" w:type="dxa"/>
            <w:vMerge/>
            <w:tcBorders>
              <w:left w:val="single" w:sz="4" w:space="0" w:color="auto"/>
              <w:right w:val="single" w:sz="4" w:space="0" w:color="auto"/>
            </w:tcBorders>
          </w:tcPr>
          <w:p w14:paraId="67549193" w14:textId="18363E42" w:rsidR="00DF30D4" w:rsidRPr="00BB65E0" w:rsidRDefault="00DF30D4" w:rsidP="00A666A8">
            <w:pPr>
              <w:pStyle w:val="TAC"/>
              <w:rPr>
                <w:rFonts w:eastAsia="Malgun Gothic"/>
              </w:rPr>
            </w:pPr>
          </w:p>
        </w:tc>
        <w:tc>
          <w:tcPr>
            <w:tcW w:w="992" w:type="dxa"/>
            <w:tcBorders>
              <w:left w:val="nil"/>
              <w:right w:val="single" w:sz="4" w:space="0" w:color="auto"/>
            </w:tcBorders>
          </w:tcPr>
          <w:p w14:paraId="3261A565" w14:textId="73FF28FD"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712EA3B" w14:textId="55C9041D" w:rsidR="00DF30D4" w:rsidRPr="00BB65E0" w:rsidRDefault="00DF30D4" w:rsidP="00A666A8">
            <w:pPr>
              <w:pStyle w:val="TAL"/>
              <w:rPr>
                <w:rFonts w:eastAsia="Malgun Gothic"/>
              </w:rPr>
            </w:pPr>
            <w:r w:rsidRPr="00BB65E0">
              <w:rPr>
                <w:rFonts w:eastAsia="Malgun Gothic"/>
              </w:rPr>
              <w:t>E-UTRA Band 41, 42, 52</w:t>
            </w:r>
          </w:p>
        </w:tc>
        <w:tc>
          <w:tcPr>
            <w:tcW w:w="992" w:type="dxa"/>
            <w:tcBorders>
              <w:top w:val="single" w:sz="4" w:space="0" w:color="auto"/>
              <w:left w:val="nil"/>
              <w:right w:val="single" w:sz="4" w:space="0" w:color="auto"/>
            </w:tcBorders>
          </w:tcPr>
          <w:p w14:paraId="5BB0D1C4" w14:textId="2087A8FD"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right w:val="single" w:sz="4" w:space="0" w:color="auto"/>
            </w:tcBorders>
          </w:tcPr>
          <w:p w14:paraId="296C4178" w14:textId="0D626A15"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right w:val="single" w:sz="4" w:space="0" w:color="auto"/>
            </w:tcBorders>
          </w:tcPr>
          <w:p w14:paraId="39185656" w14:textId="16FF065D"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right w:val="single" w:sz="4" w:space="0" w:color="auto"/>
            </w:tcBorders>
          </w:tcPr>
          <w:p w14:paraId="75B4EE7E" w14:textId="393AD685" w:rsidR="00DF30D4" w:rsidRPr="00BB65E0" w:rsidRDefault="00DF30D4" w:rsidP="00A666A8">
            <w:pPr>
              <w:pStyle w:val="TAC"/>
              <w:rPr>
                <w:rFonts w:eastAsia="Malgun Gothic"/>
              </w:rPr>
            </w:pPr>
            <w:r w:rsidRPr="00BB65E0">
              <w:t>-50</w:t>
            </w:r>
          </w:p>
        </w:tc>
        <w:tc>
          <w:tcPr>
            <w:tcW w:w="709" w:type="dxa"/>
            <w:tcBorders>
              <w:top w:val="single" w:sz="4" w:space="0" w:color="auto"/>
              <w:left w:val="nil"/>
              <w:right w:val="single" w:sz="4" w:space="0" w:color="auto"/>
            </w:tcBorders>
            <w:noWrap/>
          </w:tcPr>
          <w:p w14:paraId="392E3C07" w14:textId="5AB676E7" w:rsidR="00DF30D4" w:rsidRPr="00BB65E0" w:rsidRDefault="00DF30D4" w:rsidP="00A666A8">
            <w:pPr>
              <w:pStyle w:val="TAC"/>
              <w:rPr>
                <w:rFonts w:eastAsia="Malgun Gothic"/>
              </w:rPr>
            </w:pPr>
            <w:r w:rsidRPr="00BB65E0">
              <w:t>1</w:t>
            </w:r>
          </w:p>
        </w:tc>
        <w:tc>
          <w:tcPr>
            <w:tcW w:w="850" w:type="dxa"/>
            <w:tcBorders>
              <w:top w:val="single" w:sz="4" w:space="0" w:color="auto"/>
              <w:left w:val="nil"/>
              <w:right w:val="single" w:sz="4" w:space="0" w:color="auto"/>
            </w:tcBorders>
            <w:noWrap/>
          </w:tcPr>
          <w:p w14:paraId="3DC1B3E2" w14:textId="025B43A8" w:rsidR="00DF30D4" w:rsidRPr="00BB65E0" w:rsidRDefault="00DF30D4" w:rsidP="00A666A8">
            <w:pPr>
              <w:pStyle w:val="TAC"/>
              <w:rPr>
                <w:rFonts w:eastAsia="Malgun Gothic"/>
              </w:rPr>
            </w:pPr>
            <w:r w:rsidRPr="00BB65E0">
              <w:t>2</w:t>
            </w:r>
          </w:p>
        </w:tc>
      </w:tr>
      <w:tr w:rsidR="00DF30D4" w:rsidRPr="00BB65E0" w14:paraId="754D659E" w14:textId="1B55F433" w:rsidTr="00A666A8">
        <w:trPr>
          <w:trHeight w:val="188"/>
        </w:trPr>
        <w:tc>
          <w:tcPr>
            <w:tcW w:w="1413" w:type="dxa"/>
            <w:vMerge/>
            <w:tcBorders>
              <w:left w:val="single" w:sz="4" w:space="0" w:color="auto"/>
              <w:right w:val="single" w:sz="4" w:space="0" w:color="auto"/>
            </w:tcBorders>
          </w:tcPr>
          <w:p w14:paraId="723A3BA1" w14:textId="4F359CE8" w:rsidR="00DF30D4" w:rsidRPr="00BB65E0" w:rsidRDefault="00DF30D4" w:rsidP="00A666A8">
            <w:pPr>
              <w:pStyle w:val="TAC"/>
              <w:rPr>
                <w:rFonts w:eastAsia="Malgun Gothic"/>
              </w:rPr>
            </w:pPr>
          </w:p>
        </w:tc>
        <w:tc>
          <w:tcPr>
            <w:tcW w:w="992" w:type="dxa"/>
            <w:tcBorders>
              <w:top w:val="single" w:sz="4" w:space="0" w:color="auto"/>
              <w:left w:val="nil"/>
              <w:right w:val="single" w:sz="4" w:space="0" w:color="auto"/>
            </w:tcBorders>
          </w:tcPr>
          <w:p w14:paraId="3F0E8B92" w14:textId="38B5CCAB"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C0D3216" w14:textId="1C983CCA" w:rsidR="00DF30D4" w:rsidRPr="00BB65E0" w:rsidRDefault="00DF30D4" w:rsidP="00A666A8">
            <w:pPr>
              <w:pStyle w:val="TAL"/>
              <w:rPr>
                <w:rFonts w:eastAsia="Malgun Gothic"/>
              </w:rPr>
            </w:pPr>
            <w:r w:rsidRPr="00BB65E0">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1474BDD" w14:textId="444AA0DC"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73616E7" w14:textId="614FB7B2"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1198FE7" w14:textId="472718AB"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CB29803" w14:textId="5379BA49"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vAlign w:val="center"/>
          </w:tcPr>
          <w:p w14:paraId="6A7E981C" w14:textId="29582A54"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vAlign w:val="center"/>
          </w:tcPr>
          <w:p w14:paraId="159E4F1A" w14:textId="365CA5EB" w:rsidR="00DF30D4" w:rsidRPr="00BB65E0" w:rsidRDefault="00DF30D4" w:rsidP="00A666A8">
            <w:pPr>
              <w:pStyle w:val="TAC"/>
              <w:rPr>
                <w:rFonts w:eastAsia="Malgun Gothic"/>
              </w:rPr>
            </w:pPr>
          </w:p>
        </w:tc>
      </w:tr>
      <w:tr w:rsidR="00DF30D4" w:rsidRPr="00BB65E0" w14:paraId="1153D5E5" w14:textId="632A14C4" w:rsidTr="00A666A8">
        <w:trPr>
          <w:trHeight w:val="188"/>
        </w:trPr>
        <w:tc>
          <w:tcPr>
            <w:tcW w:w="1413" w:type="dxa"/>
            <w:vMerge/>
            <w:tcBorders>
              <w:left w:val="single" w:sz="4" w:space="0" w:color="auto"/>
              <w:right w:val="single" w:sz="4" w:space="0" w:color="auto"/>
            </w:tcBorders>
          </w:tcPr>
          <w:p w14:paraId="3540620C" w14:textId="4B861B79" w:rsidR="00DF30D4" w:rsidRPr="00BB65E0" w:rsidRDefault="00DF30D4" w:rsidP="00A666A8">
            <w:pPr>
              <w:pStyle w:val="TAC"/>
              <w:rPr>
                <w:rFonts w:eastAsia="Malgun Gothic"/>
              </w:rPr>
            </w:pPr>
          </w:p>
        </w:tc>
        <w:tc>
          <w:tcPr>
            <w:tcW w:w="992" w:type="dxa"/>
            <w:tcBorders>
              <w:left w:val="nil"/>
              <w:right w:val="single" w:sz="4" w:space="0" w:color="auto"/>
            </w:tcBorders>
          </w:tcPr>
          <w:p w14:paraId="01FE45BF" w14:textId="0258E0BE"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C66CA2" w14:textId="299FA95E" w:rsidR="00DF30D4" w:rsidRPr="00BB65E0" w:rsidRDefault="00DF30D4" w:rsidP="00A666A8">
            <w:pPr>
              <w:pStyle w:val="TAL"/>
              <w:rPr>
                <w:rFonts w:eastAsia="Malgun Gothic"/>
              </w:rPr>
            </w:pPr>
            <w:r w:rsidRPr="00BB65E0">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614237D4" w14:textId="15F87DB8" w:rsidR="00DF30D4" w:rsidRPr="00BB65E0" w:rsidRDefault="00DF30D4" w:rsidP="00A666A8">
            <w:pPr>
              <w:pStyle w:val="TAC"/>
              <w:rPr>
                <w:rFonts w:eastAsia="Malgun Gothic"/>
              </w:rPr>
            </w:pPr>
            <w:r w:rsidRPr="00BB65E0">
              <w:t>859</w:t>
            </w:r>
          </w:p>
        </w:tc>
        <w:tc>
          <w:tcPr>
            <w:tcW w:w="425" w:type="dxa"/>
            <w:tcBorders>
              <w:top w:val="single" w:sz="4" w:space="0" w:color="auto"/>
              <w:left w:val="nil"/>
              <w:bottom w:val="single" w:sz="4" w:space="0" w:color="auto"/>
              <w:right w:val="single" w:sz="4" w:space="0" w:color="auto"/>
            </w:tcBorders>
            <w:vAlign w:val="center"/>
          </w:tcPr>
          <w:p w14:paraId="44649A9B" w14:textId="6A9E6D2A"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28BF6EF" w14:textId="4DA0DA3B" w:rsidR="00DF30D4" w:rsidRPr="00BB65E0" w:rsidRDefault="00DF30D4" w:rsidP="00A666A8">
            <w:pPr>
              <w:pStyle w:val="TAC"/>
              <w:rPr>
                <w:rFonts w:eastAsia="Malgun Gothic"/>
              </w:rPr>
            </w:pPr>
            <w:r w:rsidRPr="00BB65E0">
              <w:t>869</w:t>
            </w:r>
          </w:p>
        </w:tc>
        <w:tc>
          <w:tcPr>
            <w:tcW w:w="1134" w:type="dxa"/>
            <w:tcBorders>
              <w:top w:val="single" w:sz="4" w:space="0" w:color="auto"/>
              <w:left w:val="nil"/>
              <w:bottom w:val="single" w:sz="4" w:space="0" w:color="auto"/>
              <w:right w:val="single" w:sz="4" w:space="0" w:color="auto"/>
            </w:tcBorders>
            <w:vAlign w:val="center"/>
          </w:tcPr>
          <w:p w14:paraId="2E8D2BBB" w14:textId="02D818FD" w:rsidR="00DF30D4" w:rsidRPr="00BB65E0" w:rsidRDefault="00DF30D4" w:rsidP="00A666A8">
            <w:pPr>
              <w:pStyle w:val="TAC"/>
              <w:rPr>
                <w:rFonts w:eastAsia="Malgun Gothic"/>
              </w:rPr>
            </w:pPr>
            <w:r w:rsidRPr="00BB65E0">
              <w:t>-27</w:t>
            </w:r>
          </w:p>
        </w:tc>
        <w:tc>
          <w:tcPr>
            <w:tcW w:w="709" w:type="dxa"/>
            <w:tcBorders>
              <w:top w:val="single" w:sz="4" w:space="0" w:color="auto"/>
              <w:left w:val="nil"/>
              <w:bottom w:val="single" w:sz="4" w:space="0" w:color="auto"/>
              <w:right w:val="single" w:sz="4" w:space="0" w:color="auto"/>
            </w:tcBorders>
            <w:noWrap/>
            <w:vAlign w:val="center"/>
          </w:tcPr>
          <w:p w14:paraId="78D376E7" w14:textId="2B4C9E5E"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vAlign w:val="center"/>
          </w:tcPr>
          <w:p w14:paraId="6385712E" w14:textId="356447FA" w:rsidR="00DF30D4" w:rsidRPr="00BB65E0" w:rsidRDefault="00DF30D4" w:rsidP="00A666A8">
            <w:pPr>
              <w:pStyle w:val="TAC"/>
              <w:rPr>
                <w:rFonts w:eastAsia="Malgun Gothic"/>
              </w:rPr>
            </w:pPr>
          </w:p>
        </w:tc>
      </w:tr>
      <w:tr w:rsidR="00DF30D4" w:rsidRPr="00BB65E0" w14:paraId="2FBAB0E8" w14:textId="3D5A87DA" w:rsidTr="00A666A8">
        <w:trPr>
          <w:trHeight w:val="188"/>
        </w:trPr>
        <w:tc>
          <w:tcPr>
            <w:tcW w:w="1413" w:type="dxa"/>
            <w:vMerge/>
            <w:tcBorders>
              <w:left w:val="single" w:sz="4" w:space="0" w:color="auto"/>
              <w:right w:val="single" w:sz="4" w:space="0" w:color="auto"/>
            </w:tcBorders>
          </w:tcPr>
          <w:p w14:paraId="5841600C" w14:textId="606B7FF6"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F0E8C7E" w14:textId="1718FBA1"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C309956" w14:textId="46A87CB9" w:rsidR="00DF30D4" w:rsidRPr="00BB65E0" w:rsidRDefault="00DF30D4" w:rsidP="00A666A8">
            <w:pPr>
              <w:pStyle w:val="TAL"/>
              <w:rPr>
                <w:rFonts w:eastAsia="Malgun Gothic"/>
              </w:rPr>
            </w:pPr>
            <w:r w:rsidRPr="00BB65E0">
              <w:rPr>
                <w:rFonts w:eastAsia="Malgun Gothic"/>
              </w:rPr>
              <w:t>E-UTRA Band 41, 42, 52</w:t>
            </w:r>
          </w:p>
          <w:p w14:paraId="7F7750BB" w14:textId="60C0FD8A" w:rsidR="00DF30D4" w:rsidRPr="00BB65E0" w:rsidRDefault="00DF30D4" w:rsidP="00A666A8">
            <w:pPr>
              <w:pStyle w:val="TAL"/>
              <w:rPr>
                <w:rFonts w:eastAsia="Malgun Gothic"/>
              </w:rPr>
            </w:pPr>
            <w:r w:rsidRPr="00BB65E0">
              <w:rPr>
                <w:rFonts w:eastAsia="Malgun Gothic"/>
              </w:rPr>
              <w:t>NR band n77</w:t>
            </w:r>
          </w:p>
        </w:tc>
        <w:tc>
          <w:tcPr>
            <w:tcW w:w="992" w:type="dxa"/>
            <w:tcBorders>
              <w:top w:val="single" w:sz="4" w:space="0" w:color="auto"/>
              <w:left w:val="nil"/>
              <w:bottom w:val="single" w:sz="4" w:space="0" w:color="auto"/>
              <w:right w:val="single" w:sz="4" w:space="0" w:color="auto"/>
            </w:tcBorders>
          </w:tcPr>
          <w:p w14:paraId="1F6103A2" w14:textId="471FB27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7D50E54" w14:textId="04C59497"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73939A5C" w14:textId="1FBEAE60"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095A034" w14:textId="7E9E47A6"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072FAA35" w14:textId="534C7D90"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4AA17963" w14:textId="33FAF374" w:rsidR="00DF30D4" w:rsidRPr="00BB65E0" w:rsidRDefault="00DF30D4" w:rsidP="00A666A8">
            <w:pPr>
              <w:pStyle w:val="TAC"/>
              <w:rPr>
                <w:rFonts w:eastAsia="Malgun Gothic"/>
              </w:rPr>
            </w:pPr>
            <w:r w:rsidRPr="00BB65E0">
              <w:t>2</w:t>
            </w:r>
          </w:p>
        </w:tc>
      </w:tr>
      <w:tr w:rsidR="00DF30D4" w:rsidRPr="00BB65E0" w14:paraId="5104A8CC" w14:textId="7AFC3444" w:rsidTr="00A666A8">
        <w:trPr>
          <w:trHeight w:val="77"/>
        </w:trPr>
        <w:tc>
          <w:tcPr>
            <w:tcW w:w="1413" w:type="dxa"/>
            <w:vMerge w:val="restart"/>
            <w:tcBorders>
              <w:top w:val="single" w:sz="4" w:space="0" w:color="auto"/>
              <w:left w:val="single" w:sz="4" w:space="0" w:color="auto"/>
              <w:right w:val="single" w:sz="4" w:space="0" w:color="auto"/>
            </w:tcBorders>
          </w:tcPr>
          <w:p w14:paraId="28217FA9" w14:textId="3452571D" w:rsidR="00DF30D4" w:rsidRPr="00BB65E0" w:rsidRDefault="00DF30D4" w:rsidP="00A666A8">
            <w:pPr>
              <w:pStyle w:val="TAC"/>
              <w:rPr>
                <w:rFonts w:eastAsia="Malgun Gothic"/>
              </w:rPr>
            </w:pPr>
            <w:r w:rsidRPr="00BB65E0">
              <w:t>DC_5_n77</w:t>
            </w:r>
          </w:p>
        </w:tc>
        <w:tc>
          <w:tcPr>
            <w:tcW w:w="992" w:type="dxa"/>
            <w:tcBorders>
              <w:top w:val="single" w:sz="4" w:space="0" w:color="auto"/>
              <w:left w:val="nil"/>
              <w:right w:val="single" w:sz="4" w:space="0" w:color="auto"/>
            </w:tcBorders>
          </w:tcPr>
          <w:p w14:paraId="282B45E5" w14:textId="55E4CAFA"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1F253151" w14:textId="66CDC2A5" w:rsidR="00DF30D4" w:rsidRPr="00BB65E0" w:rsidRDefault="00DF30D4" w:rsidP="00A666A8">
            <w:pPr>
              <w:pStyle w:val="TAL"/>
            </w:pPr>
            <w:r w:rsidRPr="00BB65E0">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E1C312" w14:textId="3470CF4E"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00570CB" w14:textId="3EEECB4C"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C4DAEA" w14:textId="5F43966D"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A0EFB35" w14:textId="01288864"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7DC92" w14:textId="47C8E5E6"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65AF58" w14:textId="2F2008BE" w:rsidR="00DF30D4" w:rsidRPr="00BB65E0" w:rsidRDefault="00DF30D4" w:rsidP="00A666A8">
            <w:pPr>
              <w:pStyle w:val="TAC"/>
              <w:rPr>
                <w:rFonts w:eastAsia="Malgun Gothic"/>
              </w:rPr>
            </w:pPr>
          </w:p>
        </w:tc>
      </w:tr>
      <w:tr w:rsidR="00DF30D4" w:rsidRPr="00BB65E0" w14:paraId="0C5FB9BA" w14:textId="556BE9FE" w:rsidTr="00A666A8">
        <w:trPr>
          <w:trHeight w:val="77"/>
        </w:trPr>
        <w:tc>
          <w:tcPr>
            <w:tcW w:w="1413" w:type="dxa"/>
            <w:vMerge/>
            <w:tcBorders>
              <w:left w:val="single" w:sz="4" w:space="0" w:color="auto"/>
              <w:bottom w:val="single" w:sz="4" w:space="0" w:color="auto"/>
              <w:right w:val="single" w:sz="4" w:space="0" w:color="auto"/>
            </w:tcBorders>
          </w:tcPr>
          <w:p w14:paraId="3ACC6E2E" w14:textId="386E0D57" w:rsidR="00DF30D4" w:rsidRPr="00BB65E0" w:rsidRDefault="00DF30D4" w:rsidP="00A666A8">
            <w:pPr>
              <w:pStyle w:val="TAC"/>
              <w:rPr>
                <w:rFonts w:eastAsia="Malgun Gothic"/>
              </w:rPr>
            </w:pPr>
          </w:p>
        </w:tc>
        <w:tc>
          <w:tcPr>
            <w:tcW w:w="992" w:type="dxa"/>
            <w:tcBorders>
              <w:left w:val="nil"/>
              <w:right w:val="single" w:sz="4" w:space="0" w:color="auto"/>
            </w:tcBorders>
          </w:tcPr>
          <w:p w14:paraId="4FABACE8" w14:textId="7102872A"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152417" w14:textId="406C3AAA" w:rsidR="00DF30D4" w:rsidRPr="00BB65E0" w:rsidRDefault="00DF30D4" w:rsidP="00A666A8">
            <w:pPr>
              <w:pStyle w:val="TAL"/>
            </w:pPr>
            <w:r w:rsidRPr="00BB65E0">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2E1637BC" w14:textId="67FBC2C7"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64F5AC" w14:textId="23837D53"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31A12D" w14:textId="240D0B9E"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400FF15" w14:textId="0CD6F46F"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46AA43" w14:textId="69AF8039"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FE99D1" w14:textId="7EB10F93" w:rsidR="00DF30D4" w:rsidRPr="00BB65E0" w:rsidRDefault="00DF30D4" w:rsidP="00A666A8">
            <w:pPr>
              <w:pStyle w:val="TAC"/>
              <w:rPr>
                <w:rFonts w:eastAsia="Malgun Gothic"/>
              </w:rPr>
            </w:pPr>
            <w:r w:rsidRPr="00BB65E0">
              <w:rPr>
                <w:rFonts w:cs="Arial"/>
                <w:color w:val="000000"/>
                <w:szCs w:val="18"/>
              </w:rPr>
              <w:t>2</w:t>
            </w:r>
          </w:p>
        </w:tc>
      </w:tr>
      <w:tr w:rsidR="00DF30D4" w:rsidRPr="00BB65E0" w14:paraId="7F68B8A5" w14:textId="11F1C237" w:rsidTr="00A666A8">
        <w:trPr>
          <w:trHeight w:val="77"/>
        </w:trPr>
        <w:tc>
          <w:tcPr>
            <w:tcW w:w="1413" w:type="dxa"/>
            <w:vMerge/>
            <w:tcBorders>
              <w:left w:val="single" w:sz="4" w:space="0" w:color="auto"/>
              <w:bottom w:val="single" w:sz="4" w:space="0" w:color="auto"/>
              <w:right w:val="single" w:sz="4" w:space="0" w:color="auto"/>
            </w:tcBorders>
          </w:tcPr>
          <w:p w14:paraId="4F64BD08" w14:textId="27FCAAEA"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6B4B90A" w14:textId="23358D3B"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BAC5E" w14:textId="5877C914" w:rsidR="00DF30D4" w:rsidRPr="00BB65E0" w:rsidRDefault="00DF30D4" w:rsidP="00A666A8">
            <w:pPr>
              <w:pStyle w:val="TAL"/>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807608" w14:textId="0669EA66" w:rsidR="00DF30D4" w:rsidRPr="00BB65E0" w:rsidRDefault="00DF30D4" w:rsidP="00A666A8">
            <w:pPr>
              <w:pStyle w:val="TAC"/>
              <w:rPr>
                <w:rFonts w:eastAsia="Malgun Gothic"/>
              </w:rPr>
            </w:pPr>
            <w:r w:rsidRPr="00BB65E0">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73CC940" w14:textId="2851EE46" w:rsidR="00DF30D4" w:rsidRPr="00BB65E0" w:rsidRDefault="00DF30D4" w:rsidP="00A666A8">
            <w:pPr>
              <w:pStyle w:val="TAC"/>
              <w:rPr>
                <w:rFonts w:eastAsia="Malgun Gothic"/>
              </w:rPr>
            </w:pPr>
            <w:r w:rsidRPr="00BB65E0">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52018CDE" w14:textId="6A2EB524" w:rsidR="00DF30D4" w:rsidRPr="00BB65E0" w:rsidRDefault="00DF30D4" w:rsidP="00A666A8">
            <w:pPr>
              <w:pStyle w:val="TAC"/>
              <w:rPr>
                <w:rFonts w:eastAsia="Malgun Gothic"/>
              </w:rPr>
            </w:pPr>
            <w:r w:rsidRPr="00BB65E0">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085FAB7" w14:textId="1CE80B62" w:rsidR="00DF30D4" w:rsidRPr="00BB65E0" w:rsidRDefault="00DF30D4" w:rsidP="00A666A8">
            <w:pPr>
              <w:pStyle w:val="TAC"/>
              <w:rPr>
                <w:rFonts w:eastAsia="Malgun Gothic"/>
              </w:rPr>
            </w:pPr>
            <w:r w:rsidRPr="00BB65E0">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EFFEB2" w14:textId="0D097842" w:rsidR="00DF30D4" w:rsidRPr="00BB65E0" w:rsidRDefault="00DF30D4" w:rsidP="00A666A8">
            <w:pPr>
              <w:pStyle w:val="TAC"/>
              <w:rPr>
                <w:rFonts w:eastAsia="Malgun Gothic"/>
              </w:rPr>
            </w:pPr>
            <w:r w:rsidRPr="00BB65E0">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0ABFB0" w14:textId="3F5744A8" w:rsidR="00DF30D4" w:rsidRPr="00BB65E0" w:rsidRDefault="00DF30D4" w:rsidP="00A666A8">
            <w:pPr>
              <w:pStyle w:val="TAC"/>
              <w:rPr>
                <w:rFonts w:eastAsia="Malgun Gothic"/>
              </w:rPr>
            </w:pPr>
            <w:r w:rsidRPr="00BB65E0">
              <w:rPr>
                <w:rFonts w:cs="Arial"/>
                <w:color w:val="000000"/>
                <w:szCs w:val="18"/>
              </w:rPr>
              <w:t>3</w:t>
            </w:r>
          </w:p>
        </w:tc>
      </w:tr>
      <w:tr w:rsidR="00DF30D4" w:rsidRPr="00BB65E0" w14:paraId="454BF22F" w14:textId="14638937" w:rsidTr="00A666A8">
        <w:trPr>
          <w:trHeight w:val="77"/>
        </w:trPr>
        <w:tc>
          <w:tcPr>
            <w:tcW w:w="1413" w:type="dxa"/>
            <w:vMerge w:val="restart"/>
            <w:tcBorders>
              <w:top w:val="single" w:sz="4" w:space="0" w:color="auto"/>
              <w:left w:val="single" w:sz="4" w:space="0" w:color="auto"/>
              <w:right w:val="single" w:sz="4" w:space="0" w:color="auto"/>
            </w:tcBorders>
          </w:tcPr>
          <w:p w14:paraId="6F809FDA" w14:textId="25B1F001" w:rsidR="00DF30D4" w:rsidRPr="00BB65E0" w:rsidRDefault="00DF30D4" w:rsidP="00A666A8">
            <w:pPr>
              <w:pStyle w:val="TAC"/>
              <w:rPr>
                <w:rFonts w:eastAsia="Malgun Gothic"/>
              </w:rPr>
            </w:pPr>
            <w:r w:rsidRPr="00BB65E0">
              <w:t>DC_5_n78</w:t>
            </w:r>
          </w:p>
        </w:tc>
        <w:tc>
          <w:tcPr>
            <w:tcW w:w="992" w:type="dxa"/>
            <w:tcBorders>
              <w:left w:val="nil"/>
              <w:right w:val="single" w:sz="4" w:space="0" w:color="auto"/>
            </w:tcBorders>
          </w:tcPr>
          <w:p w14:paraId="34816F99" w14:textId="3DD2EBBC" w:rsidR="00DF30D4" w:rsidRPr="00BB65E0" w:rsidRDefault="00DF30D4" w:rsidP="00A666A8">
            <w:pPr>
              <w:pStyle w:val="TAL"/>
              <w:rPr>
                <w:rFonts w:cs="Arial"/>
                <w:color w:val="000000"/>
                <w:szCs w:val="18"/>
              </w:rPr>
            </w:pPr>
            <w:r w:rsidRPr="00BB65E0">
              <w:rPr>
                <w:rFonts w:cs="Arial"/>
                <w:color w:val="000000"/>
                <w:szCs w:val="18"/>
              </w:rPr>
              <w:t>Rel-15</w:t>
            </w:r>
          </w:p>
          <w:p w14:paraId="64A30EBB" w14:textId="5FAA5CAB" w:rsidR="00DF30D4" w:rsidRPr="00BB65E0" w:rsidRDefault="00DF30D4" w:rsidP="00A666A8">
            <w:pPr>
              <w:pStyle w:val="TAL"/>
              <w:rPr>
                <w:rFonts w:cs="Arial"/>
                <w:color w:val="000000"/>
                <w:szCs w:val="18"/>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E790714" w14:textId="4D5ADB62" w:rsidR="00DF30D4" w:rsidRPr="00BB65E0" w:rsidRDefault="00DF30D4" w:rsidP="00A666A8">
            <w:pPr>
              <w:pStyle w:val="TAL"/>
            </w:pPr>
            <w:r w:rsidRPr="00BB65E0">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641180BA" w14:textId="2FEDB58E"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E844015" w14:textId="6265C9F4"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9B174F" w14:textId="22F66AA4"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2D9F596" w14:textId="3130DD4D"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AF44B3" w14:textId="14703F16"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4EB6344" w14:textId="5AB95E4D" w:rsidR="00DF30D4" w:rsidRPr="00BB65E0" w:rsidRDefault="00DF30D4" w:rsidP="00A666A8">
            <w:pPr>
              <w:pStyle w:val="TAC"/>
              <w:rPr>
                <w:rFonts w:eastAsia="Malgun Gothic"/>
              </w:rPr>
            </w:pPr>
          </w:p>
        </w:tc>
      </w:tr>
      <w:tr w:rsidR="00DF30D4" w:rsidRPr="00BB65E0" w14:paraId="5A09E65A" w14:textId="7F2C7919" w:rsidTr="00A666A8">
        <w:trPr>
          <w:trHeight w:val="77"/>
        </w:trPr>
        <w:tc>
          <w:tcPr>
            <w:tcW w:w="1413" w:type="dxa"/>
            <w:vMerge/>
            <w:tcBorders>
              <w:left w:val="single" w:sz="4" w:space="0" w:color="auto"/>
              <w:bottom w:val="single" w:sz="4" w:space="0" w:color="auto"/>
              <w:right w:val="single" w:sz="4" w:space="0" w:color="auto"/>
            </w:tcBorders>
          </w:tcPr>
          <w:p w14:paraId="0D96BDAF" w14:textId="4993C345"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AF7966C" w14:textId="18D3CC90"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752A1C0" w14:textId="1BA4B581" w:rsidR="00DF30D4" w:rsidRPr="00BB65E0" w:rsidRDefault="00DF30D4" w:rsidP="00A666A8">
            <w:pPr>
              <w:pStyle w:val="TAL"/>
            </w:pPr>
            <w:r w:rsidRPr="00BB65E0">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814079B" w14:textId="3A1A3D0C"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374C2BD" w14:textId="52B4F1F7"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FA933" w14:textId="10A98737"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DEAC983" w14:textId="5A02E493"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41AB70" w14:textId="5EAE265F"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5AC379" w14:textId="36510EB6" w:rsidR="00DF30D4" w:rsidRPr="00BB65E0" w:rsidRDefault="00DF30D4" w:rsidP="00A666A8">
            <w:pPr>
              <w:pStyle w:val="TAC"/>
              <w:rPr>
                <w:rFonts w:eastAsia="Malgun Gothic"/>
              </w:rPr>
            </w:pPr>
            <w:r w:rsidRPr="00BB65E0">
              <w:rPr>
                <w:rFonts w:cs="Arial"/>
                <w:color w:val="000000"/>
                <w:szCs w:val="18"/>
              </w:rPr>
              <w:t>2, 7</w:t>
            </w:r>
          </w:p>
        </w:tc>
      </w:tr>
      <w:tr w:rsidR="00DF30D4" w:rsidRPr="00BB65E0" w14:paraId="718C93FF" w14:textId="51D2C834" w:rsidTr="00A666A8">
        <w:trPr>
          <w:trHeight w:val="77"/>
        </w:trPr>
        <w:tc>
          <w:tcPr>
            <w:tcW w:w="1413" w:type="dxa"/>
            <w:tcBorders>
              <w:left w:val="single" w:sz="4" w:space="0" w:color="auto"/>
              <w:bottom w:val="single" w:sz="4" w:space="0" w:color="auto"/>
              <w:right w:val="single" w:sz="4" w:space="0" w:color="auto"/>
            </w:tcBorders>
          </w:tcPr>
          <w:p w14:paraId="48D6EC07" w14:textId="54BFF109" w:rsidR="00DF30D4" w:rsidRPr="00BB65E0" w:rsidRDefault="00DF30D4" w:rsidP="00A666A8">
            <w:pPr>
              <w:pStyle w:val="TAC"/>
            </w:pPr>
            <w:r w:rsidRPr="00BB65E0">
              <w:t>DC_7_n1</w:t>
            </w:r>
          </w:p>
        </w:tc>
        <w:tc>
          <w:tcPr>
            <w:tcW w:w="992" w:type="dxa"/>
            <w:tcBorders>
              <w:left w:val="nil"/>
              <w:bottom w:val="single" w:sz="4" w:space="0" w:color="auto"/>
              <w:right w:val="single" w:sz="4" w:space="0" w:color="auto"/>
            </w:tcBorders>
          </w:tcPr>
          <w:p w14:paraId="7829A081" w14:textId="65EC2786" w:rsidR="00DF30D4" w:rsidRPr="00BB65E0" w:rsidRDefault="00DF30D4" w:rsidP="00A666A8">
            <w:pPr>
              <w:pStyle w:val="TAL"/>
              <w:rPr>
                <w:rFonts w:eastAsia="Malgun Gothic"/>
              </w:rPr>
            </w:pPr>
            <w:r w:rsidRPr="00BB65E0">
              <w:rPr>
                <w:rFonts w:eastAsia="Malgun Gothic"/>
              </w:rPr>
              <w:t>Rel-16</w:t>
            </w:r>
          </w:p>
          <w:p w14:paraId="6FFF7E81" w14:textId="2FB52E5A"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7A50EA1" w14:textId="5CF76572" w:rsidR="00DF30D4" w:rsidRPr="00BB65E0" w:rsidRDefault="00DF30D4" w:rsidP="00A666A8">
            <w:pPr>
              <w:pStyle w:val="TAL"/>
              <w:rPr>
                <w:rFonts w:eastAsia="Malgun Gothic"/>
              </w:rPr>
            </w:pPr>
            <w:r w:rsidRPr="00BB65E0">
              <w:t>E-UTRA Band 32, 50, 51, 75, 76 NR Band n79</w:t>
            </w:r>
          </w:p>
        </w:tc>
        <w:tc>
          <w:tcPr>
            <w:tcW w:w="992" w:type="dxa"/>
            <w:tcBorders>
              <w:top w:val="single" w:sz="4" w:space="0" w:color="auto"/>
              <w:left w:val="nil"/>
              <w:bottom w:val="single" w:sz="4" w:space="0" w:color="auto"/>
              <w:right w:val="single" w:sz="4" w:space="0" w:color="auto"/>
            </w:tcBorders>
          </w:tcPr>
          <w:p w14:paraId="522F0264" w14:textId="7493963C"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07B903D" w14:textId="7A987B85"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4F59732A" w14:textId="36A1DC9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A3E79A" w14:textId="207FA67C"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6BF8D483" w14:textId="105B7AB8"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43FD9010" w14:textId="0870289D" w:rsidR="00DF30D4" w:rsidRPr="00BB65E0" w:rsidRDefault="00DF30D4" w:rsidP="00A666A8">
            <w:pPr>
              <w:pStyle w:val="TAC"/>
              <w:rPr>
                <w:rFonts w:eastAsia="Malgun Gothic"/>
              </w:rPr>
            </w:pPr>
          </w:p>
        </w:tc>
      </w:tr>
      <w:tr w:rsidR="00DF30D4" w:rsidRPr="00BB65E0" w14:paraId="04CB77E5" w14:textId="40BDD82F" w:rsidTr="00A666A8">
        <w:trPr>
          <w:trHeight w:val="77"/>
        </w:trPr>
        <w:tc>
          <w:tcPr>
            <w:tcW w:w="1413" w:type="dxa"/>
            <w:vMerge w:val="restart"/>
            <w:tcBorders>
              <w:left w:val="single" w:sz="4" w:space="0" w:color="auto"/>
              <w:right w:val="single" w:sz="4" w:space="0" w:color="auto"/>
            </w:tcBorders>
          </w:tcPr>
          <w:p w14:paraId="391683D7" w14:textId="5D393FB4" w:rsidR="00DF30D4" w:rsidRPr="00BB65E0" w:rsidRDefault="00DF30D4" w:rsidP="00A666A8">
            <w:pPr>
              <w:pStyle w:val="TAC"/>
              <w:rPr>
                <w:rFonts w:eastAsia="Malgun Gothic"/>
              </w:rPr>
            </w:pPr>
            <w:r w:rsidRPr="00BB65E0">
              <w:t>DC_7_n3</w:t>
            </w:r>
          </w:p>
        </w:tc>
        <w:tc>
          <w:tcPr>
            <w:tcW w:w="992" w:type="dxa"/>
            <w:tcBorders>
              <w:left w:val="nil"/>
              <w:right w:val="single" w:sz="4" w:space="0" w:color="auto"/>
            </w:tcBorders>
          </w:tcPr>
          <w:p w14:paraId="2FCC9FA8" w14:textId="1909E0C7" w:rsidR="00DF30D4" w:rsidRPr="00BB65E0" w:rsidRDefault="00DF30D4" w:rsidP="00A666A8">
            <w:pPr>
              <w:pStyle w:val="TAL"/>
            </w:pPr>
            <w:r w:rsidRPr="00BB65E0">
              <w:t>Rel-16</w:t>
            </w:r>
          </w:p>
          <w:p w14:paraId="5815AD9F" w14:textId="2B00EAB7" w:rsidR="00DF30D4" w:rsidRPr="00BB65E0" w:rsidRDefault="00DF30D4" w:rsidP="00A666A8">
            <w:pPr>
              <w:pStyle w:val="TAL"/>
            </w:pPr>
            <w:r w:rsidRPr="00BB65E0">
              <w:t>Rel-17</w:t>
            </w:r>
          </w:p>
        </w:tc>
        <w:tc>
          <w:tcPr>
            <w:tcW w:w="2552" w:type="dxa"/>
            <w:tcBorders>
              <w:top w:val="single" w:sz="4" w:space="0" w:color="auto"/>
              <w:left w:val="single" w:sz="4" w:space="0" w:color="auto"/>
              <w:bottom w:val="single" w:sz="4" w:space="0" w:color="auto"/>
              <w:right w:val="single" w:sz="4" w:space="0" w:color="auto"/>
            </w:tcBorders>
            <w:vAlign w:val="bottom"/>
          </w:tcPr>
          <w:p w14:paraId="52B29270" w14:textId="4AD9CEC8" w:rsidR="00DF30D4" w:rsidRPr="00BB65E0" w:rsidRDefault="00DF30D4" w:rsidP="00A666A8">
            <w:pPr>
              <w:pStyle w:val="TAL"/>
            </w:pPr>
            <w:r w:rsidRPr="00BB65E0">
              <w:t>E-UTRA Band 5, 8, 20, 26, 27, 28, 67, 68</w:t>
            </w:r>
          </w:p>
        </w:tc>
        <w:tc>
          <w:tcPr>
            <w:tcW w:w="992" w:type="dxa"/>
            <w:tcBorders>
              <w:top w:val="single" w:sz="4" w:space="0" w:color="auto"/>
              <w:left w:val="nil"/>
              <w:bottom w:val="single" w:sz="4" w:space="0" w:color="auto"/>
              <w:right w:val="single" w:sz="4" w:space="0" w:color="auto"/>
            </w:tcBorders>
          </w:tcPr>
          <w:p w14:paraId="27A8BF2F" w14:textId="2B9694DE"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FBB4884" w14:textId="5FE0412C"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1ED9ACA6" w14:textId="4334E920"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FC114BA" w14:textId="1A24BB92" w:rsidR="00DF30D4" w:rsidRPr="00BB65E0" w:rsidRDefault="00DF30D4" w:rsidP="00A666A8">
            <w:pPr>
              <w:pStyle w:val="TAC"/>
              <w:rPr>
                <w:rFonts w:eastAsia="Malgun Gothic"/>
              </w:rPr>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44F4CB" w14:textId="628EC4E7" w:rsidR="00DF30D4" w:rsidRPr="00BB65E0" w:rsidRDefault="00DF30D4" w:rsidP="00A666A8">
            <w:pPr>
              <w:pStyle w:val="TAC"/>
              <w:rPr>
                <w:rFonts w:eastAsia="Malgun Gothic"/>
              </w:rPr>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6FE5B0" w14:textId="53A6CAC5" w:rsidR="00DF30D4" w:rsidRPr="00BB65E0" w:rsidRDefault="00DF30D4" w:rsidP="00A666A8">
            <w:pPr>
              <w:pStyle w:val="TAC"/>
              <w:rPr>
                <w:rFonts w:eastAsia="Malgun Gothic"/>
              </w:rPr>
            </w:pPr>
          </w:p>
        </w:tc>
      </w:tr>
      <w:tr w:rsidR="00DF30D4" w:rsidRPr="00BB65E0" w14:paraId="0D224DD1" w14:textId="47135890" w:rsidTr="00A666A8">
        <w:trPr>
          <w:trHeight w:val="77"/>
        </w:trPr>
        <w:tc>
          <w:tcPr>
            <w:tcW w:w="1413" w:type="dxa"/>
            <w:vMerge/>
            <w:tcBorders>
              <w:left w:val="single" w:sz="4" w:space="0" w:color="auto"/>
              <w:bottom w:val="single" w:sz="4" w:space="0" w:color="auto"/>
              <w:right w:val="single" w:sz="4" w:space="0" w:color="auto"/>
            </w:tcBorders>
          </w:tcPr>
          <w:p w14:paraId="0CC32F56" w14:textId="4E1B5D23"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FBB0FD" w14:textId="0AD0EE4C"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0C19CF8" w14:textId="6FCC927F" w:rsidR="00DF30D4" w:rsidRPr="00BB65E0" w:rsidRDefault="00DF30D4" w:rsidP="00A666A8">
            <w:pPr>
              <w:pStyle w:val="TAL"/>
              <w:rPr>
                <w:szCs w:val="18"/>
                <w:lang w:eastAsia="ja-JP"/>
              </w:rPr>
            </w:pPr>
            <w:r w:rsidRPr="00BB65E0">
              <w:rPr>
                <w:szCs w:val="18"/>
                <w:lang w:eastAsia="ja-JP"/>
              </w:rPr>
              <w:t>E-UTRA band 42, 52</w:t>
            </w:r>
          </w:p>
          <w:p w14:paraId="4EAFC5BD" w14:textId="161D1185" w:rsidR="00DF30D4" w:rsidRPr="00BB65E0" w:rsidRDefault="00DF30D4" w:rsidP="00A666A8">
            <w:pPr>
              <w:pStyle w:val="TAL"/>
            </w:pPr>
            <w:r w:rsidRPr="00BB65E0">
              <w:t>NR Band n77, n78</w:t>
            </w:r>
          </w:p>
        </w:tc>
        <w:tc>
          <w:tcPr>
            <w:tcW w:w="992" w:type="dxa"/>
            <w:tcBorders>
              <w:top w:val="single" w:sz="4" w:space="0" w:color="auto"/>
              <w:left w:val="nil"/>
              <w:bottom w:val="single" w:sz="4" w:space="0" w:color="auto"/>
              <w:right w:val="single" w:sz="4" w:space="0" w:color="auto"/>
            </w:tcBorders>
          </w:tcPr>
          <w:p w14:paraId="4841B003" w14:textId="15A9BB23"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B0A4074" w14:textId="780E06E5"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7357620D" w14:textId="0CD8E676"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A598A99" w14:textId="6119AE08" w:rsidR="00DF30D4" w:rsidRPr="00BB65E0" w:rsidRDefault="00DF30D4" w:rsidP="00A666A8">
            <w:pPr>
              <w:pStyle w:val="TAC"/>
              <w:rPr>
                <w:rFonts w:eastAsia="Malgun Gothic"/>
              </w:rPr>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582715C7" w14:textId="57BF4DD4" w:rsidR="00DF30D4" w:rsidRPr="00BB65E0" w:rsidRDefault="00DF30D4" w:rsidP="00A666A8">
            <w:pPr>
              <w:pStyle w:val="TAC"/>
              <w:rPr>
                <w:rFonts w:eastAsia="Malgun Gothic"/>
              </w:rPr>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7B596B" w14:textId="784DB255" w:rsidR="00DF30D4" w:rsidRPr="00BB65E0" w:rsidRDefault="00DF30D4" w:rsidP="00A666A8">
            <w:pPr>
              <w:pStyle w:val="TAC"/>
              <w:rPr>
                <w:rFonts w:eastAsia="Malgun Gothic"/>
              </w:rPr>
            </w:pPr>
            <w:r w:rsidRPr="00BB65E0">
              <w:rPr>
                <w:rFonts w:cs="Arial"/>
                <w:sz w:val="16"/>
                <w:szCs w:val="16"/>
              </w:rPr>
              <w:t>2</w:t>
            </w:r>
          </w:p>
        </w:tc>
      </w:tr>
      <w:tr w:rsidR="00DF30D4" w:rsidRPr="00BB65E0" w14:paraId="036CEFE9" w14:textId="56BC8F37"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8100CC9" w14:textId="028AEC4E" w:rsidR="00DF30D4" w:rsidRPr="00BB65E0" w:rsidRDefault="00DF30D4" w:rsidP="00A666A8">
            <w:pPr>
              <w:pStyle w:val="TAC"/>
            </w:pPr>
            <w:r w:rsidRPr="00BB65E0">
              <w:t>DC_7_n5</w:t>
            </w:r>
          </w:p>
        </w:tc>
        <w:tc>
          <w:tcPr>
            <w:tcW w:w="992" w:type="dxa"/>
            <w:tcBorders>
              <w:top w:val="single" w:sz="4" w:space="0" w:color="auto"/>
              <w:left w:val="nil"/>
              <w:right w:val="single" w:sz="4" w:space="0" w:color="auto"/>
            </w:tcBorders>
          </w:tcPr>
          <w:p w14:paraId="1AC76E43" w14:textId="12E8A83D"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FDDC1E6" w14:textId="4BDA5B2D" w:rsidR="00DF30D4" w:rsidRPr="00BB65E0" w:rsidRDefault="00DF30D4" w:rsidP="00A666A8">
            <w:pPr>
              <w:pStyle w:val="TAL"/>
              <w:rPr>
                <w:rFonts w:eastAsia="Malgun Gothic"/>
              </w:rPr>
            </w:pPr>
            <w:r w:rsidRPr="00BB65E0">
              <w:t>E-UTRA Band 5, 26, 28, 42</w:t>
            </w:r>
          </w:p>
        </w:tc>
        <w:tc>
          <w:tcPr>
            <w:tcW w:w="992" w:type="dxa"/>
            <w:tcBorders>
              <w:top w:val="single" w:sz="4" w:space="0" w:color="auto"/>
              <w:left w:val="nil"/>
              <w:bottom w:val="single" w:sz="4" w:space="0" w:color="auto"/>
              <w:right w:val="single" w:sz="4" w:space="0" w:color="auto"/>
            </w:tcBorders>
            <w:vAlign w:val="center"/>
          </w:tcPr>
          <w:p w14:paraId="29649249" w14:textId="1110C821"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4CCC92" w14:textId="7E07C75B"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750AC8C" w14:textId="35EDC769"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CF8307A" w14:textId="4E14A162"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3868AC4F" w14:textId="7435C6B2"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22A7336F" w14:textId="0EB52797" w:rsidR="00DF30D4" w:rsidRPr="00BB65E0" w:rsidRDefault="00DF30D4" w:rsidP="00A666A8">
            <w:pPr>
              <w:pStyle w:val="TAC"/>
              <w:rPr>
                <w:rFonts w:eastAsia="Malgun Gothic"/>
              </w:rPr>
            </w:pPr>
          </w:p>
        </w:tc>
      </w:tr>
      <w:tr w:rsidR="00DF30D4" w:rsidRPr="00BB65E0" w14:paraId="45D2DAA4" w14:textId="7935375F" w:rsidTr="00A666A8">
        <w:trPr>
          <w:trHeight w:val="188"/>
        </w:trPr>
        <w:tc>
          <w:tcPr>
            <w:tcW w:w="1413" w:type="dxa"/>
            <w:vMerge/>
            <w:tcBorders>
              <w:left w:val="single" w:sz="4" w:space="0" w:color="auto"/>
              <w:bottom w:val="single" w:sz="4" w:space="0" w:color="auto"/>
              <w:right w:val="single" w:sz="4" w:space="0" w:color="auto"/>
            </w:tcBorders>
          </w:tcPr>
          <w:p w14:paraId="053C752C" w14:textId="1ACF1623" w:rsidR="00DF30D4" w:rsidRPr="00BB65E0" w:rsidRDefault="00DF30D4" w:rsidP="00A666A8">
            <w:pPr>
              <w:pStyle w:val="TAC"/>
              <w:rPr>
                <w:rFonts w:eastAsia="Malgun Gothic"/>
              </w:rPr>
            </w:pPr>
          </w:p>
        </w:tc>
        <w:tc>
          <w:tcPr>
            <w:tcW w:w="992" w:type="dxa"/>
            <w:tcBorders>
              <w:left w:val="nil"/>
              <w:right w:val="single" w:sz="4" w:space="0" w:color="auto"/>
            </w:tcBorders>
          </w:tcPr>
          <w:p w14:paraId="7B67BCF2" w14:textId="6C5ADF1F"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5C8974F" w14:textId="47F3BB07" w:rsidR="00DF30D4" w:rsidRPr="00BB65E0" w:rsidRDefault="00DF30D4" w:rsidP="00A666A8">
            <w:pPr>
              <w:pStyle w:val="TAL"/>
              <w:rPr>
                <w:rFonts w:eastAsia="Malgun Gothic"/>
              </w:rPr>
            </w:pPr>
            <w:r w:rsidRPr="00BB65E0">
              <w:t>E-UTRA Band 52</w:t>
            </w:r>
          </w:p>
        </w:tc>
        <w:tc>
          <w:tcPr>
            <w:tcW w:w="992" w:type="dxa"/>
            <w:tcBorders>
              <w:top w:val="single" w:sz="4" w:space="0" w:color="auto"/>
              <w:left w:val="nil"/>
              <w:bottom w:val="single" w:sz="4" w:space="0" w:color="auto"/>
              <w:right w:val="single" w:sz="4" w:space="0" w:color="auto"/>
            </w:tcBorders>
            <w:vAlign w:val="center"/>
          </w:tcPr>
          <w:p w14:paraId="0B61943C" w14:textId="18B3E20D"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806FCE" w14:textId="09FD5785"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F4DF98C" w14:textId="21E5DA88"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D6B1CD1" w14:textId="0654FB0F"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513D572A" w14:textId="32126261"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3945CCE9" w14:textId="26980C08" w:rsidR="00DF30D4" w:rsidRPr="00BB65E0" w:rsidRDefault="00DF30D4" w:rsidP="00A666A8">
            <w:pPr>
              <w:pStyle w:val="TAC"/>
              <w:rPr>
                <w:rFonts w:eastAsia="Malgun Gothic"/>
              </w:rPr>
            </w:pPr>
            <w:r w:rsidRPr="00BB65E0">
              <w:t>2</w:t>
            </w:r>
          </w:p>
        </w:tc>
      </w:tr>
      <w:tr w:rsidR="00DF30D4" w:rsidRPr="00BB65E0" w14:paraId="2731F338" w14:textId="116B891E" w:rsidTr="00A666A8">
        <w:trPr>
          <w:trHeight w:val="188"/>
        </w:trPr>
        <w:tc>
          <w:tcPr>
            <w:tcW w:w="1413" w:type="dxa"/>
            <w:vMerge/>
            <w:tcBorders>
              <w:left w:val="single" w:sz="4" w:space="0" w:color="auto"/>
              <w:bottom w:val="single" w:sz="4" w:space="0" w:color="auto"/>
              <w:right w:val="single" w:sz="4" w:space="0" w:color="auto"/>
            </w:tcBorders>
          </w:tcPr>
          <w:p w14:paraId="451A90CE" w14:textId="099A1D45"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73216C3" w14:textId="786186F3"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A00E35" w14:textId="3C934B7C" w:rsidR="00DF30D4" w:rsidRPr="00BB65E0" w:rsidRDefault="00DF30D4" w:rsidP="00A666A8">
            <w:pPr>
              <w:pStyle w:val="TAL"/>
              <w:rPr>
                <w:rFonts w:eastAsia="Malgun Gothic"/>
              </w:rPr>
            </w:pPr>
            <w:r w:rsidRPr="00BB65E0">
              <w:t>NR Band n77, n78</w:t>
            </w:r>
          </w:p>
        </w:tc>
        <w:tc>
          <w:tcPr>
            <w:tcW w:w="992" w:type="dxa"/>
            <w:tcBorders>
              <w:top w:val="single" w:sz="4" w:space="0" w:color="auto"/>
              <w:left w:val="nil"/>
              <w:right w:val="single" w:sz="4" w:space="0" w:color="auto"/>
            </w:tcBorders>
            <w:vAlign w:val="center"/>
          </w:tcPr>
          <w:p w14:paraId="624DD926" w14:textId="6BDA9BAE"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right w:val="single" w:sz="4" w:space="0" w:color="auto"/>
            </w:tcBorders>
            <w:vAlign w:val="center"/>
          </w:tcPr>
          <w:p w14:paraId="5F907519" w14:textId="05D1631A"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right w:val="single" w:sz="4" w:space="0" w:color="auto"/>
            </w:tcBorders>
            <w:vAlign w:val="center"/>
          </w:tcPr>
          <w:p w14:paraId="43E9284F" w14:textId="7EF7DC75"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right w:val="single" w:sz="4" w:space="0" w:color="auto"/>
            </w:tcBorders>
          </w:tcPr>
          <w:p w14:paraId="62BC2B93" w14:textId="0F2EB0F4" w:rsidR="00DF30D4" w:rsidRPr="00BB65E0" w:rsidRDefault="00DF30D4" w:rsidP="00A666A8">
            <w:pPr>
              <w:pStyle w:val="TAC"/>
              <w:rPr>
                <w:rFonts w:eastAsia="Malgun Gothic"/>
              </w:rPr>
            </w:pPr>
            <w:r w:rsidRPr="00BB65E0">
              <w:t>-50</w:t>
            </w:r>
          </w:p>
        </w:tc>
        <w:tc>
          <w:tcPr>
            <w:tcW w:w="709" w:type="dxa"/>
            <w:tcBorders>
              <w:top w:val="single" w:sz="4" w:space="0" w:color="auto"/>
              <w:left w:val="nil"/>
              <w:right w:val="single" w:sz="4" w:space="0" w:color="auto"/>
            </w:tcBorders>
            <w:noWrap/>
          </w:tcPr>
          <w:p w14:paraId="67E08E2D" w14:textId="168F369C" w:rsidR="00DF30D4" w:rsidRPr="00BB65E0" w:rsidRDefault="00DF30D4" w:rsidP="00A666A8">
            <w:pPr>
              <w:pStyle w:val="TAC"/>
              <w:rPr>
                <w:rFonts w:eastAsia="Malgun Gothic"/>
              </w:rPr>
            </w:pPr>
            <w:r w:rsidRPr="00BB65E0">
              <w:t>1</w:t>
            </w:r>
          </w:p>
        </w:tc>
        <w:tc>
          <w:tcPr>
            <w:tcW w:w="850" w:type="dxa"/>
            <w:tcBorders>
              <w:top w:val="single" w:sz="4" w:space="0" w:color="auto"/>
              <w:left w:val="nil"/>
              <w:right w:val="single" w:sz="4" w:space="0" w:color="auto"/>
            </w:tcBorders>
            <w:noWrap/>
          </w:tcPr>
          <w:p w14:paraId="2CBB4424" w14:textId="752E9175" w:rsidR="00DF30D4" w:rsidRPr="00BB65E0" w:rsidRDefault="00DF30D4" w:rsidP="00A666A8">
            <w:pPr>
              <w:pStyle w:val="TAC"/>
              <w:rPr>
                <w:rFonts w:eastAsia="Malgun Gothic"/>
              </w:rPr>
            </w:pPr>
            <w:r w:rsidRPr="00BB65E0">
              <w:t>2</w:t>
            </w:r>
          </w:p>
        </w:tc>
      </w:tr>
      <w:tr w:rsidR="00DF30D4" w:rsidRPr="00BB65E0" w14:paraId="2F0A6240" w14:textId="6058E078" w:rsidTr="00A666A8">
        <w:trPr>
          <w:trHeight w:val="77"/>
        </w:trPr>
        <w:tc>
          <w:tcPr>
            <w:tcW w:w="1413" w:type="dxa"/>
            <w:vMerge w:val="restart"/>
            <w:tcBorders>
              <w:left w:val="single" w:sz="4" w:space="0" w:color="auto"/>
              <w:right w:val="single" w:sz="4" w:space="0" w:color="auto"/>
            </w:tcBorders>
          </w:tcPr>
          <w:p w14:paraId="424C7287" w14:textId="18ECAEE9" w:rsidR="00DF30D4" w:rsidRPr="00BB65E0" w:rsidRDefault="00DF30D4" w:rsidP="00A666A8">
            <w:pPr>
              <w:pStyle w:val="TAC"/>
              <w:rPr>
                <w:rFonts w:eastAsia="Malgun Gothic"/>
              </w:rPr>
            </w:pPr>
            <w:r w:rsidRPr="00BB65E0">
              <w:t>DC_7_n8</w:t>
            </w:r>
          </w:p>
        </w:tc>
        <w:tc>
          <w:tcPr>
            <w:tcW w:w="992" w:type="dxa"/>
            <w:tcBorders>
              <w:left w:val="nil"/>
              <w:right w:val="single" w:sz="4" w:space="0" w:color="auto"/>
            </w:tcBorders>
          </w:tcPr>
          <w:p w14:paraId="09D26DF4" w14:textId="2434CEC2" w:rsidR="00DF30D4" w:rsidRPr="00BB65E0" w:rsidRDefault="00DF30D4" w:rsidP="00A666A8">
            <w:pPr>
              <w:pStyle w:val="TAL"/>
            </w:pPr>
            <w:r w:rsidRPr="00BB65E0">
              <w:t>Rel-16</w:t>
            </w:r>
          </w:p>
        </w:tc>
        <w:tc>
          <w:tcPr>
            <w:tcW w:w="2552" w:type="dxa"/>
            <w:tcBorders>
              <w:top w:val="single" w:sz="4" w:space="0" w:color="auto"/>
              <w:left w:val="single" w:sz="4" w:space="0" w:color="auto"/>
              <w:bottom w:val="single" w:sz="4" w:space="0" w:color="auto"/>
              <w:right w:val="single" w:sz="4" w:space="0" w:color="auto"/>
            </w:tcBorders>
          </w:tcPr>
          <w:p w14:paraId="68D0D300" w14:textId="1AA417E1" w:rsidR="00DF30D4" w:rsidRPr="00BB65E0" w:rsidRDefault="00DF30D4" w:rsidP="00A666A8">
            <w:pPr>
              <w:pStyle w:val="TAL"/>
            </w:pPr>
            <w:r w:rsidRPr="00BB65E0">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2E3B8B08" w14:textId="3EBE03C9"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D517831" w14:textId="7884C722"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797CB1CF" w14:textId="6A8B2E86"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FBE5360" w14:textId="6423616D"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391696A" w14:textId="79C3B5D3"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85AB52" w14:textId="4E3B9F3E" w:rsidR="00DF30D4" w:rsidRPr="00BB65E0" w:rsidRDefault="00DF30D4" w:rsidP="00A666A8">
            <w:pPr>
              <w:pStyle w:val="TAC"/>
              <w:rPr>
                <w:rFonts w:eastAsia="Malgun Gothic"/>
              </w:rPr>
            </w:pPr>
          </w:p>
        </w:tc>
      </w:tr>
      <w:tr w:rsidR="00DF30D4" w:rsidRPr="00BB65E0" w14:paraId="4C91074C" w14:textId="15BD2928" w:rsidTr="00A666A8">
        <w:trPr>
          <w:trHeight w:val="77"/>
        </w:trPr>
        <w:tc>
          <w:tcPr>
            <w:tcW w:w="1413" w:type="dxa"/>
            <w:vMerge/>
            <w:tcBorders>
              <w:left w:val="single" w:sz="4" w:space="0" w:color="auto"/>
              <w:bottom w:val="single" w:sz="4" w:space="0" w:color="auto"/>
              <w:right w:val="single" w:sz="4" w:space="0" w:color="auto"/>
            </w:tcBorders>
          </w:tcPr>
          <w:p w14:paraId="3C67F5A9" w14:textId="4CA8385B"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B482803" w14:textId="516E2716" w:rsidR="00DF30D4" w:rsidRPr="00BB65E0" w:rsidRDefault="00DF30D4" w:rsidP="00A666A8">
            <w:pPr>
              <w:pStyle w:val="TAL"/>
              <w:rPr>
                <w:rFonts w:eastAsia="Malgun Gothic"/>
              </w:rPr>
            </w:pPr>
            <w:r w:rsidRPr="00BB65E0">
              <w:t>Rel-17</w:t>
            </w:r>
          </w:p>
        </w:tc>
        <w:tc>
          <w:tcPr>
            <w:tcW w:w="2552" w:type="dxa"/>
            <w:tcBorders>
              <w:top w:val="single" w:sz="4" w:space="0" w:color="auto"/>
              <w:left w:val="single" w:sz="4" w:space="0" w:color="auto"/>
              <w:bottom w:val="single" w:sz="4" w:space="0" w:color="auto"/>
              <w:right w:val="single" w:sz="4" w:space="0" w:color="auto"/>
            </w:tcBorders>
          </w:tcPr>
          <w:p w14:paraId="1A33F035" w14:textId="5E9D3E5C" w:rsidR="00DF30D4" w:rsidRPr="00BB65E0" w:rsidRDefault="00DF30D4" w:rsidP="00A666A8">
            <w:pPr>
              <w:pStyle w:val="TAL"/>
            </w:pPr>
            <w:r w:rsidRPr="00BB65E0">
              <w:rPr>
                <w:rFonts w:cs="Arial"/>
                <w:color w:val="000000"/>
                <w:szCs w:val="18"/>
              </w:rPr>
              <w:t>E-UTRA Band 42, 52</w:t>
            </w:r>
            <w:r w:rsidRPr="00BB65E0">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5592D122" w14:textId="1611D3CE"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C6DE1CF" w14:textId="72EA6A26"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1E7CC7F3" w14:textId="33D7A53A"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40F7198" w14:textId="692A2AAA"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85B686" w14:textId="3160C9CA"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B81882" w14:textId="4AFEF098" w:rsidR="00DF30D4" w:rsidRPr="00BB65E0" w:rsidRDefault="00DF30D4" w:rsidP="00A666A8">
            <w:pPr>
              <w:pStyle w:val="TAC"/>
              <w:rPr>
                <w:rFonts w:eastAsia="Malgun Gothic"/>
              </w:rPr>
            </w:pPr>
            <w:r w:rsidRPr="00BB65E0">
              <w:rPr>
                <w:rFonts w:cs="Arial"/>
                <w:color w:val="000000"/>
                <w:szCs w:val="18"/>
              </w:rPr>
              <w:t>2</w:t>
            </w:r>
          </w:p>
        </w:tc>
      </w:tr>
      <w:tr w:rsidR="00DF30D4" w:rsidRPr="00BB65E0" w14:paraId="0D43C47F" w14:textId="170F2CC5" w:rsidTr="00A666A8">
        <w:trPr>
          <w:trHeight w:val="188"/>
        </w:trPr>
        <w:tc>
          <w:tcPr>
            <w:tcW w:w="1413" w:type="dxa"/>
            <w:tcBorders>
              <w:top w:val="single" w:sz="4" w:space="0" w:color="auto"/>
              <w:left w:val="single" w:sz="4" w:space="0" w:color="auto"/>
              <w:right w:val="single" w:sz="4" w:space="0" w:color="auto"/>
            </w:tcBorders>
          </w:tcPr>
          <w:p w14:paraId="72D1C0CE" w14:textId="6048B8B2" w:rsidR="00DF30D4" w:rsidRPr="00BB65E0" w:rsidRDefault="00DF30D4" w:rsidP="00A666A8">
            <w:pPr>
              <w:pStyle w:val="TAC"/>
              <w:rPr>
                <w:rFonts w:eastAsia="Malgun Gothic"/>
              </w:rPr>
            </w:pPr>
            <w:r w:rsidRPr="00BB65E0">
              <w:rPr>
                <w:rFonts w:eastAsia="Malgun Gothic"/>
              </w:rPr>
              <w:t>DC_7_n28</w:t>
            </w:r>
          </w:p>
        </w:tc>
        <w:tc>
          <w:tcPr>
            <w:tcW w:w="992" w:type="dxa"/>
            <w:tcBorders>
              <w:top w:val="single" w:sz="4" w:space="0" w:color="auto"/>
              <w:left w:val="nil"/>
              <w:right w:val="single" w:sz="4" w:space="0" w:color="auto"/>
            </w:tcBorders>
          </w:tcPr>
          <w:p w14:paraId="73DE82A3" w14:textId="6E5C26C8" w:rsidR="00DF30D4" w:rsidRPr="00BB65E0" w:rsidRDefault="00DF30D4" w:rsidP="00A666A8">
            <w:pPr>
              <w:pStyle w:val="TAL"/>
              <w:rPr>
                <w:rFonts w:cs="Arial"/>
                <w:color w:val="000000"/>
                <w:szCs w:val="18"/>
              </w:rPr>
            </w:pPr>
            <w:r w:rsidRPr="00BB65E0">
              <w:t>Rel-15</w:t>
            </w:r>
          </w:p>
        </w:tc>
        <w:tc>
          <w:tcPr>
            <w:tcW w:w="2552" w:type="dxa"/>
            <w:tcBorders>
              <w:top w:val="single" w:sz="4" w:space="0" w:color="auto"/>
              <w:left w:val="single" w:sz="4" w:space="0" w:color="auto"/>
              <w:bottom w:val="single" w:sz="4" w:space="0" w:color="auto"/>
              <w:right w:val="single" w:sz="4" w:space="0" w:color="auto"/>
            </w:tcBorders>
          </w:tcPr>
          <w:p w14:paraId="3A46A552" w14:textId="49E842EC" w:rsidR="00DF30D4" w:rsidRPr="00BB65E0" w:rsidRDefault="00DF30D4" w:rsidP="00A666A8">
            <w:pPr>
              <w:pStyle w:val="TAL"/>
              <w:rPr>
                <w:rFonts w:eastAsia="Malgun Gothic"/>
              </w:rPr>
            </w:pPr>
            <w:r w:rsidRPr="00BB65E0">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4341093D" w14:textId="626EA622"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10C49D2" w14:textId="0199C7C0"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8BCE7" w14:textId="3F858DB2"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5F3CBED" w14:textId="33CC6AA7"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E30D0D" w14:textId="09DE64C4"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789047" w14:textId="23DE0269" w:rsidR="00DF30D4" w:rsidRPr="00BB65E0" w:rsidRDefault="00DF30D4" w:rsidP="00A666A8">
            <w:pPr>
              <w:pStyle w:val="TAC"/>
            </w:pPr>
          </w:p>
        </w:tc>
      </w:tr>
      <w:tr w:rsidR="00DF30D4" w:rsidRPr="00BB65E0" w14:paraId="131A16DC" w14:textId="4C9DE708" w:rsidTr="00A666A8">
        <w:trPr>
          <w:trHeight w:val="188"/>
        </w:trPr>
        <w:tc>
          <w:tcPr>
            <w:tcW w:w="1413" w:type="dxa"/>
            <w:tcBorders>
              <w:left w:val="single" w:sz="4" w:space="0" w:color="auto"/>
              <w:bottom w:val="single" w:sz="4" w:space="0" w:color="auto"/>
              <w:right w:val="single" w:sz="4" w:space="0" w:color="auto"/>
            </w:tcBorders>
            <w:vAlign w:val="center"/>
          </w:tcPr>
          <w:p w14:paraId="7BD5E14C" w14:textId="3C354501"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7312468" w14:textId="701E8E32" w:rsidR="00DF30D4" w:rsidRPr="00BB65E0" w:rsidRDefault="00DF30D4" w:rsidP="00A666A8">
            <w:pPr>
              <w:pStyle w:val="TAL"/>
              <w:rPr>
                <w:rFonts w:eastAsia="Malgun Gothic"/>
              </w:rPr>
            </w:pPr>
            <w:r w:rsidRPr="00BB65E0">
              <w:rPr>
                <w:rFonts w:eastAsia="Malgun Gothic"/>
              </w:rPr>
              <w:t>Rel-16</w:t>
            </w:r>
          </w:p>
          <w:p w14:paraId="134E971B" w14:textId="5F41F5DE" w:rsidR="00DF30D4" w:rsidRPr="00BB65E0" w:rsidRDefault="00DF30D4" w:rsidP="00A666A8">
            <w:pPr>
              <w:pStyle w:val="TAL"/>
              <w:rPr>
                <w:rFonts w:cs="Arial"/>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9079ACF" w14:textId="4BA1E3D7" w:rsidR="00DF30D4" w:rsidRPr="00BB65E0" w:rsidRDefault="00DF30D4" w:rsidP="00A666A8">
            <w:pPr>
              <w:pStyle w:val="TAL"/>
              <w:rPr>
                <w:rFonts w:eastAsia="Malgun Gothic"/>
              </w:rPr>
            </w:pPr>
            <w:r w:rsidRPr="00BB65E0">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43CAD349" w14:textId="439F26D7"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7187A6C" w14:textId="0747DC5B"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1D7872" w14:textId="120FE81A"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2A286E1" w14:textId="377E9B5B"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1D3AEE" w14:textId="69F6AE03"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6AAA75" w14:textId="60E2702F" w:rsidR="00DF30D4" w:rsidRPr="00BB65E0" w:rsidRDefault="00DF30D4" w:rsidP="00A666A8">
            <w:pPr>
              <w:pStyle w:val="TAC"/>
            </w:pPr>
            <w:r w:rsidRPr="00BB65E0">
              <w:rPr>
                <w:rFonts w:cs="Arial"/>
                <w:color w:val="000000"/>
                <w:szCs w:val="18"/>
              </w:rPr>
              <w:t>2</w:t>
            </w:r>
          </w:p>
        </w:tc>
      </w:tr>
      <w:tr w:rsidR="00DF30D4" w:rsidRPr="00BB65E0" w14:paraId="00F6D9EE" w14:textId="4278F9E8" w:rsidTr="00A666A8">
        <w:trPr>
          <w:trHeight w:val="77"/>
        </w:trPr>
        <w:tc>
          <w:tcPr>
            <w:tcW w:w="1413" w:type="dxa"/>
            <w:vMerge w:val="restart"/>
            <w:tcBorders>
              <w:left w:val="single" w:sz="4" w:space="0" w:color="auto"/>
              <w:right w:val="single" w:sz="4" w:space="0" w:color="auto"/>
            </w:tcBorders>
          </w:tcPr>
          <w:p w14:paraId="6AEBACEB" w14:textId="18055F09" w:rsidR="00DF30D4" w:rsidRPr="00BB65E0" w:rsidRDefault="00DF30D4" w:rsidP="00A666A8">
            <w:pPr>
              <w:pStyle w:val="TAC"/>
              <w:rPr>
                <w:rFonts w:eastAsia="Malgun Gothic"/>
              </w:rPr>
            </w:pPr>
            <w:r w:rsidRPr="00BB65E0">
              <w:t>DC_7_n66</w:t>
            </w:r>
          </w:p>
        </w:tc>
        <w:tc>
          <w:tcPr>
            <w:tcW w:w="992" w:type="dxa"/>
            <w:tcBorders>
              <w:left w:val="nil"/>
              <w:right w:val="single" w:sz="4" w:space="0" w:color="auto"/>
            </w:tcBorders>
          </w:tcPr>
          <w:p w14:paraId="6E5599A5" w14:textId="554302C1" w:rsidR="00DF30D4" w:rsidRPr="00BB65E0" w:rsidRDefault="00DF30D4" w:rsidP="00A666A8">
            <w:pPr>
              <w:pStyle w:val="TAL"/>
            </w:pPr>
            <w:r w:rsidRPr="00BB65E0">
              <w:t>Rel-16</w:t>
            </w:r>
          </w:p>
          <w:p w14:paraId="64F44CE5" w14:textId="06CD9623" w:rsidR="00DF30D4" w:rsidRPr="00BB65E0" w:rsidRDefault="00DF30D4" w:rsidP="00A666A8">
            <w:pPr>
              <w:pStyle w:val="TAL"/>
            </w:pPr>
            <w:r w:rsidRPr="00BB65E0">
              <w:t>Rel-17</w:t>
            </w:r>
          </w:p>
        </w:tc>
        <w:tc>
          <w:tcPr>
            <w:tcW w:w="2552" w:type="dxa"/>
            <w:tcBorders>
              <w:top w:val="single" w:sz="4" w:space="0" w:color="auto"/>
              <w:left w:val="single" w:sz="4" w:space="0" w:color="auto"/>
              <w:bottom w:val="single" w:sz="4" w:space="0" w:color="auto"/>
              <w:right w:val="single" w:sz="4" w:space="0" w:color="auto"/>
            </w:tcBorders>
          </w:tcPr>
          <w:p w14:paraId="0B36D412" w14:textId="671D5AA5" w:rsidR="00DF30D4" w:rsidRPr="00BB65E0" w:rsidRDefault="00DF30D4" w:rsidP="00A666A8">
            <w:pPr>
              <w:pStyle w:val="TAL"/>
            </w:pPr>
            <w:r w:rsidRPr="00BB65E0">
              <w:t>E-UTRA Band 5, 12, 13, 14, 17, 26, 27, 28, 29, 85</w:t>
            </w:r>
          </w:p>
        </w:tc>
        <w:tc>
          <w:tcPr>
            <w:tcW w:w="992" w:type="dxa"/>
            <w:tcBorders>
              <w:top w:val="single" w:sz="4" w:space="0" w:color="auto"/>
              <w:left w:val="nil"/>
              <w:bottom w:val="single" w:sz="4" w:space="0" w:color="auto"/>
              <w:right w:val="single" w:sz="4" w:space="0" w:color="auto"/>
            </w:tcBorders>
          </w:tcPr>
          <w:p w14:paraId="51727913" w14:textId="78DD915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F9BB322" w14:textId="3186B538"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0333E20B" w14:textId="7C8265C2"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73666E" w14:textId="1FEF972E"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7E2D9121" w14:textId="00824076"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3525A9FB" w14:textId="00AB30BA" w:rsidR="00DF30D4" w:rsidRPr="00BB65E0" w:rsidRDefault="00DF30D4" w:rsidP="00A666A8">
            <w:pPr>
              <w:pStyle w:val="TAC"/>
              <w:rPr>
                <w:rFonts w:eastAsia="Malgun Gothic"/>
              </w:rPr>
            </w:pPr>
          </w:p>
        </w:tc>
      </w:tr>
      <w:tr w:rsidR="00DF30D4" w:rsidRPr="00BB65E0" w14:paraId="6734D2EC" w14:textId="309D44F8" w:rsidTr="00A666A8">
        <w:trPr>
          <w:trHeight w:val="77"/>
        </w:trPr>
        <w:tc>
          <w:tcPr>
            <w:tcW w:w="1413" w:type="dxa"/>
            <w:vMerge/>
            <w:tcBorders>
              <w:left w:val="single" w:sz="4" w:space="0" w:color="auto"/>
              <w:bottom w:val="single" w:sz="4" w:space="0" w:color="auto"/>
              <w:right w:val="single" w:sz="4" w:space="0" w:color="auto"/>
            </w:tcBorders>
          </w:tcPr>
          <w:p w14:paraId="1913277A" w14:textId="361804D0"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EDE26A7" w14:textId="527D6219"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7D7D8A" w14:textId="6FA04BBB" w:rsidR="00DF30D4" w:rsidRPr="00BB65E0" w:rsidRDefault="00DF30D4" w:rsidP="00A666A8">
            <w:pPr>
              <w:pStyle w:val="TAL"/>
            </w:pPr>
            <w:r w:rsidRPr="00BB65E0">
              <w:t>E-UTRA band 42</w:t>
            </w:r>
          </w:p>
        </w:tc>
        <w:tc>
          <w:tcPr>
            <w:tcW w:w="992" w:type="dxa"/>
            <w:tcBorders>
              <w:top w:val="single" w:sz="4" w:space="0" w:color="auto"/>
              <w:left w:val="nil"/>
              <w:bottom w:val="single" w:sz="4" w:space="0" w:color="auto"/>
              <w:right w:val="single" w:sz="4" w:space="0" w:color="auto"/>
            </w:tcBorders>
          </w:tcPr>
          <w:p w14:paraId="1846076A" w14:textId="450F1B8A"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1973B82" w14:textId="2B67E9A9"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31D2C770" w14:textId="079CF4CC"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E39EC06" w14:textId="5F0DF61F"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0F20A84E" w14:textId="3A801763"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72E57134" w14:textId="211B9717" w:rsidR="00DF30D4" w:rsidRPr="00BB65E0" w:rsidRDefault="00DF30D4" w:rsidP="00A666A8">
            <w:pPr>
              <w:pStyle w:val="TAC"/>
              <w:rPr>
                <w:rFonts w:eastAsia="Malgun Gothic"/>
              </w:rPr>
            </w:pPr>
            <w:r w:rsidRPr="00BB65E0">
              <w:t>2</w:t>
            </w:r>
          </w:p>
        </w:tc>
      </w:tr>
      <w:tr w:rsidR="00DF30D4" w:rsidRPr="00BB65E0" w14:paraId="441BA4CC" w14:textId="5F601E8E" w:rsidTr="00A666A8">
        <w:trPr>
          <w:trHeight w:val="188"/>
        </w:trPr>
        <w:tc>
          <w:tcPr>
            <w:tcW w:w="1413" w:type="dxa"/>
            <w:tcBorders>
              <w:left w:val="single" w:sz="4" w:space="0" w:color="auto"/>
              <w:bottom w:val="single" w:sz="4" w:space="0" w:color="auto"/>
              <w:right w:val="single" w:sz="4" w:space="0" w:color="auto"/>
            </w:tcBorders>
          </w:tcPr>
          <w:p w14:paraId="708C8B76" w14:textId="7104C057" w:rsidR="00DF30D4" w:rsidRPr="00BB65E0" w:rsidRDefault="00DF30D4" w:rsidP="00A666A8">
            <w:pPr>
              <w:pStyle w:val="TAC"/>
              <w:rPr>
                <w:rFonts w:eastAsia="Malgun Gothic"/>
              </w:rPr>
            </w:pPr>
            <w:r w:rsidRPr="00BB65E0">
              <w:t>DC_7_n78</w:t>
            </w:r>
          </w:p>
        </w:tc>
        <w:tc>
          <w:tcPr>
            <w:tcW w:w="992" w:type="dxa"/>
            <w:tcBorders>
              <w:left w:val="nil"/>
              <w:bottom w:val="single" w:sz="4" w:space="0" w:color="auto"/>
              <w:right w:val="single" w:sz="4" w:space="0" w:color="auto"/>
            </w:tcBorders>
          </w:tcPr>
          <w:p w14:paraId="5ACF2500" w14:textId="48DB981F" w:rsidR="00DF30D4" w:rsidRPr="00BB65E0" w:rsidRDefault="00DF30D4" w:rsidP="00A666A8">
            <w:pPr>
              <w:pStyle w:val="TAL"/>
              <w:rPr>
                <w:rFonts w:eastAsia="Malgun Gothic"/>
              </w:rPr>
            </w:pPr>
            <w:r w:rsidRPr="00BB65E0">
              <w:rPr>
                <w:rFonts w:eastAsia="Malgun Gothic"/>
              </w:rPr>
              <w:t>Rel-15</w:t>
            </w:r>
          </w:p>
          <w:p w14:paraId="57CB6A02" w14:textId="45DC8720" w:rsidR="00DF30D4" w:rsidRPr="00BB65E0" w:rsidRDefault="00DF30D4" w:rsidP="00A666A8">
            <w:pPr>
              <w:pStyle w:val="TAL"/>
              <w:rPr>
                <w:rFonts w:eastAsia="Malgun Gothic"/>
              </w:rPr>
            </w:pPr>
            <w:r w:rsidRPr="00BB65E0">
              <w:rPr>
                <w:rFonts w:eastAsia="Malgun Gothic"/>
              </w:rPr>
              <w:t>Rel-16</w:t>
            </w:r>
          </w:p>
          <w:p w14:paraId="31AEB5FB" w14:textId="3838AAFF" w:rsidR="00DF30D4" w:rsidRPr="00BB65E0" w:rsidRDefault="00DF30D4" w:rsidP="00A666A8">
            <w:pPr>
              <w:pStyle w:val="TAL"/>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6881D33" w14:textId="576D039F" w:rsidR="00DF30D4" w:rsidRPr="00BB65E0" w:rsidRDefault="00DF30D4" w:rsidP="00A666A8">
            <w:pPr>
              <w:pStyle w:val="TAL"/>
              <w:rPr>
                <w:rFonts w:eastAsia="Malgun Gothic"/>
              </w:rPr>
            </w:pPr>
            <w:r w:rsidRPr="00BB65E0">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ED4FE26" w14:textId="692BFBF0"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C26E2BA" w14:textId="4D476B52"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0AD4DB35" w14:textId="169E2D9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EA275E" w14:textId="7E739FC6" w:rsidR="00DF30D4" w:rsidRPr="00BB65E0" w:rsidRDefault="00DF30D4" w:rsidP="00A666A8">
            <w:pPr>
              <w:pStyle w:val="TAC"/>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0BF513F3" w14:textId="73863386" w:rsidR="00DF30D4" w:rsidRPr="00BB65E0" w:rsidRDefault="00DF30D4" w:rsidP="00A666A8">
            <w:pPr>
              <w:pStyle w:val="TAC"/>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540AF9BD" w14:textId="53D2F725" w:rsidR="00DF30D4" w:rsidRPr="00BB65E0" w:rsidRDefault="00DF30D4" w:rsidP="00A666A8">
            <w:pPr>
              <w:pStyle w:val="TAC"/>
            </w:pPr>
          </w:p>
        </w:tc>
      </w:tr>
      <w:tr w:rsidR="00DF30D4" w:rsidRPr="00BB65E0" w14:paraId="4C35CD84" w14:textId="60C508CC" w:rsidTr="00A666A8">
        <w:trPr>
          <w:trHeight w:val="188"/>
        </w:trPr>
        <w:tc>
          <w:tcPr>
            <w:tcW w:w="1413" w:type="dxa"/>
            <w:tcBorders>
              <w:left w:val="single" w:sz="4" w:space="0" w:color="auto"/>
              <w:bottom w:val="single" w:sz="4" w:space="0" w:color="auto"/>
              <w:right w:val="single" w:sz="4" w:space="0" w:color="auto"/>
            </w:tcBorders>
          </w:tcPr>
          <w:p w14:paraId="738DF77B" w14:textId="75C47932" w:rsidR="00DF30D4" w:rsidRPr="00BB65E0" w:rsidRDefault="00DF30D4" w:rsidP="00A666A8">
            <w:pPr>
              <w:pStyle w:val="TAC"/>
              <w:rPr>
                <w:rFonts w:eastAsia="Malgun Gothic"/>
              </w:rPr>
            </w:pPr>
            <w:r w:rsidRPr="00BB65E0">
              <w:t>DC_8_n1</w:t>
            </w:r>
          </w:p>
        </w:tc>
        <w:tc>
          <w:tcPr>
            <w:tcW w:w="992" w:type="dxa"/>
            <w:tcBorders>
              <w:left w:val="nil"/>
              <w:bottom w:val="single" w:sz="4" w:space="0" w:color="auto"/>
              <w:right w:val="single" w:sz="4" w:space="0" w:color="auto"/>
            </w:tcBorders>
          </w:tcPr>
          <w:p w14:paraId="285C0D91" w14:textId="7D4E97F6" w:rsidR="00DF30D4" w:rsidRPr="00BB65E0" w:rsidRDefault="00DF30D4" w:rsidP="00A666A8">
            <w:pPr>
              <w:pStyle w:val="TAL"/>
              <w:rPr>
                <w:rFonts w:eastAsia="Malgun Gothic"/>
              </w:rPr>
            </w:pPr>
            <w:r w:rsidRPr="00BB65E0">
              <w:rPr>
                <w:rFonts w:eastAsia="Malgun Gothic"/>
              </w:rPr>
              <w:t>Rel-16</w:t>
            </w:r>
          </w:p>
          <w:p w14:paraId="6E812C18" w14:textId="4B28C2C2" w:rsidR="00DF30D4" w:rsidRPr="00BB65E0" w:rsidRDefault="00DF30D4" w:rsidP="00A666A8">
            <w:pPr>
              <w:pStyle w:val="TAL"/>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C858C4D" w14:textId="65683F45" w:rsidR="00DF30D4" w:rsidRPr="00BB65E0" w:rsidRDefault="00DF30D4" w:rsidP="00A666A8">
            <w:pPr>
              <w:pStyle w:val="TAL"/>
              <w:rPr>
                <w:rFonts w:eastAsia="Malgun Gothic"/>
              </w:rPr>
            </w:pPr>
            <w:r w:rsidRPr="00BB65E0">
              <w:t>E-UTRA Band 43 or NR Band n77, n78, n79</w:t>
            </w:r>
          </w:p>
        </w:tc>
        <w:tc>
          <w:tcPr>
            <w:tcW w:w="992" w:type="dxa"/>
            <w:tcBorders>
              <w:top w:val="single" w:sz="4" w:space="0" w:color="auto"/>
              <w:left w:val="nil"/>
              <w:bottom w:val="single" w:sz="4" w:space="0" w:color="auto"/>
              <w:right w:val="single" w:sz="4" w:space="0" w:color="auto"/>
            </w:tcBorders>
          </w:tcPr>
          <w:p w14:paraId="5A646247" w14:textId="7E42D813"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81B24D1" w14:textId="581310C8"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24605CC4" w14:textId="21A5289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FD381D4" w14:textId="641ED6E9"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10286574" w14:textId="4E77C71F"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78C8D8E5" w14:textId="5E53C34A" w:rsidR="00DF30D4" w:rsidRPr="00BB65E0" w:rsidRDefault="00DF30D4" w:rsidP="00A666A8">
            <w:pPr>
              <w:pStyle w:val="TAC"/>
            </w:pPr>
            <w:r w:rsidRPr="00BB65E0">
              <w:t>2</w:t>
            </w:r>
          </w:p>
        </w:tc>
      </w:tr>
      <w:tr w:rsidR="00DF30D4" w:rsidRPr="00BB65E0" w14:paraId="15DBE672" w14:textId="54287625"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71A1266" w14:textId="76ADE08E" w:rsidR="00DF30D4" w:rsidRPr="00BB65E0" w:rsidRDefault="00DF30D4" w:rsidP="00A666A8">
            <w:pPr>
              <w:pStyle w:val="TAC"/>
            </w:pPr>
            <w:r w:rsidRPr="00BB65E0">
              <w:t>DC_8_n3</w:t>
            </w:r>
          </w:p>
        </w:tc>
        <w:tc>
          <w:tcPr>
            <w:tcW w:w="992" w:type="dxa"/>
            <w:tcBorders>
              <w:top w:val="single" w:sz="4" w:space="0" w:color="auto"/>
              <w:left w:val="nil"/>
              <w:right w:val="single" w:sz="4" w:space="0" w:color="auto"/>
            </w:tcBorders>
          </w:tcPr>
          <w:p w14:paraId="4E40BDE7" w14:textId="69C578ED"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4C22182" w14:textId="2D2B1B5D" w:rsidR="00DF30D4" w:rsidRPr="00BB65E0" w:rsidRDefault="00DF30D4" w:rsidP="00A666A8">
            <w:pPr>
              <w:pStyle w:val="TAL"/>
              <w:rPr>
                <w:rFonts w:eastAsia="Malgun Gothic"/>
              </w:rPr>
            </w:pPr>
            <w:r w:rsidRPr="00BB65E0">
              <w:t>E-UTRA Band 20, 28, 38, 44</w:t>
            </w:r>
          </w:p>
        </w:tc>
        <w:tc>
          <w:tcPr>
            <w:tcW w:w="992" w:type="dxa"/>
            <w:tcBorders>
              <w:top w:val="single" w:sz="4" w:space="0" w:color="auto"/>
              <w:left w:val="nil"/>
              <w:bottom w:val="single" w:sz="4" w:space="0" w:color="auto"/>
              <w:right w:val="single" w:sz="4" w:space="0" w:color="auto"/>
            </w:tcBorders>
          </w:tcPr>
          <w:p w14:paraId="468C42DB" w14:textId="5CD9DE1E"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EDA21B" w14:textId="53884B52"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7070916A" w14:textId="1C646BCD"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98784C6" w14:textId="51B25771" w:rsidR="00DF30D4" w:rsidRPr="00BB65E0" w:rsidRDefault="00DF30D4" w:rsidP="00A666A8">
            <w:pPr>
              <w:pStyle w:val="TAC"/>
              <w:rPr>
                <w:rFonts w:eastAsia="Malgun Gothic"/>
              </w:rPr>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EFD5DBF" w14:textId="2050AABA" w:rsidR="00DF30D4" w:rsidRPr="00BB65E0" w:rsidRDefault="00DF30D4" w:rsidP="00A666A8">
            <w:pPr>
              <w:pStyle w:val="TAC"/>
              <w:rPr>
                <w:rFonts w:eastAsia="Malgun Gothic"/>
              </w:rPr>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023C9B" w14:textId="5A42EA6E" w:rsidR="00DF30D4" w:rsidRPr="00BB65E0" w:rsidRDefault="00DF30D4" w:rsidP="00A666A8">
            <w:pPr>
              <w:pStyle w:val="TAC"/>
              <w:rPr>
                <w:rFonts w:eastAsia="Malgun Gothic"/>
              </w:rPr>
            </w:pPr>
          </w:p>
        </w:tc>
      </w:tr>
      <w:tr w:rsidR="00DF30D4" w:rsidRPr="00BB65E0" w14:paraId="26FF80F1" w14:textId="5E852712" w:rsidTr="00A666A8">
        <w:trPr>
          <w:trHeight w:val="188"/>
        </w:trPr>
        <w:tc>
          <w:tcPr>
            <w:tcW w:w="1413" w:type="dxa"/>
            <w:vMerge/>
            <w:tcBorders>
              <w:left w:val="single" w:sz="4" w:space="0" w:color="auto"/>
              <w:bottom w:val="single" w:sz="4" w:space="0" w:color="auto"/>
              <w:right w:val="single" w:sz="4" w:space="0" w:color="auto"/>
            </w:tcBorders>
          </w:tcPr>
          <w:p w14:paraId="3024589D" w14:textId="2F4950C5" w:rsidR="00DF30D4" w:rsidRPr="00BB65E0" w:rsidRDefault="00DF30D4" w:rsidP="00A666A8">
            <w:pPr>
              <w:pStyle w:val="TAC"/>
              <w:rPr>
                <w:rFonts w:eastAsia="Malgun Gothic"/>
              </w:rPr>
            </w:pPr>
          </w:p>
        </w:tc>
        <w:tc>
          <w:tcPr>
            <w:tcW w:w="992" w:type="dxa"/>
            <w:tcBorders>
              <w:left w:val="nil"/>
              <w:right w:val="single" w:sz="4" w:space="0" w:color="auto"/>
            </w:tcBorders>
          </w:tcPr>
          <w:p w14:paraId="7D685786" w14:textId="6AE45E03"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6F29D60" w14:textId="103C0DA6" w:rsidR="00DF30D4" w:rsidRPr="00BB65E0" w:rsidRDefault="00DF30D4" w:rsidP="00A666A8">
            <w:pPr>
              <w:pStyle w:val="TAL"/>
              <w:rPr>
                <w:rFonts w:eastAsia="Malgun Gothic"/>
              </w:rPr>
            </w:pPr>
            <w:r w:rsidRPr="00BB65E0">
              <w:t>E-UTRA Band 7, 22, 41, 42, 43 or NR Band n77, n78, n79</w:t>
            </w:r>
          </w:p>
        </w:tc>
        <w:tc>
          <w:tcPr>
            <w:tcW w:w="992" w:type="dxa"/>
            <w:tcBorders>
              <w:top w:val="single" w:sz="4" w:space="0" w:color="auto"/>
              <w:left w:val="nil"/>
              <w:bottom w:val="single" w:sz="4" w:space="0" w:color="auto"/>
              <w:right w:val="single" w:sz="4" w:space="0" w:color="auto"/>
            </w:tcBorders>
          </w:tcPr>
          <w:p w14:paraId="448C42B8" w14:textId="487D769C"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3E85453" w14:textId="77F76E9B"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12F7D8EF" w14:textId="212733B5"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94A0810" w14:textId="1F0DB0F5" w:rsidR="00DF30D4" w:rsidRPr="00BB65E0" w:rsidRDefault="00DF30D4" w:rsidP="00A666A8">
            <w:pPr>
              <w:pStyle w:val="TAC"/>
              <w:rPr>
                <w:rFonts w:eastAsia="Malgun Gothic"/>
              </w:rPr>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8243357" w14:textId="0CAE8AC0" w:rsidR="00DF30D4" w:rsidRPr="00BB65E0" w:rsidRDefault="00DF30D4" w:rsidP="00A666A8">
            <w:pPr>
              <w:pStyle w:val="TAC"/>
              <w:rPr>
                <w:rFonts w:eastAsia="Malgun Gothic"/>
              </w:rPr>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FD26F2A" w14:textId="57BD1A80" w:rsidR="00DF30D4" w:rsidRPr="00BB65E0" w:rsidRDefault="00DF30D4" w:rsidP="00A666A8">
            <w:pPr>
              <w:pStyle w:val="TAC"/>
              <w:rPr>
                <w:rFonts w:eastAsia="Malgun Gothic"/>
              </w:rPr>
            </w:pPr>
            <w:r w:rsidRPr="00BB65E0">
              <w:rPr>
                <w:rFonts w:cs="Arial"/>
                <w:sz w:val="16"/>
                <w:szCs w:val="16"/>
              </w:rPr>
              <w:t>2</w:t>
            </w:r>
          </w:p>
        </w:tc>
      </w:tr>
      <w:tr w:rsidR="00DF30D4" w:rsidRPr="00BB65E0" w14:paraId="01AA8939" w14:textId="036DB488" w:rsidTr="00A666A8">
        <w:trPr>
          <w:trHeight w:val="188"/>
        </w:trPr>
        <w:tc>
          <w:tcPr>
            <w:tcW w:w="1413" w:type="dxa"/>
            <w:vMerge/>
            <w:tcBorders>
              <w:left w:val="single" w:sz="4" w:space="0" w:color="auto"/>
              <w:bottom w:val="single" w:sz="4" w:space="0" w:color="auto"/>
              <w:right w:val="single" w:sz="4" w:space="0" w:color="auto"/>
            </w:tcBorders>
          </w:tcPr>
          <w:p w14:paraId="3302597F" w14:textId="3538D919"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C301C99" w14:textId="60ED5BB6"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CC61403" w14:textId="2CA493BE" w:rsidR="00DF30D4" w:rsidRPr="00BB65E0" w:rsidRDefault="00DF30D4" w:rsidP="00A666A8">
            <w:pPr>
              <w:pStyle w:val="TAL"/>
              <w:rPr>
                <w:rFonts w:eastAsia="Malgun Gothic"/>
              </w:rPr>
            </w:pPr>
            <w:r w:rsidRPr="00BB65E0">
              <w:t>Frequency range</w:t>
            </w:r>
          </w:p>
        </w:tc>
        <w:tc>
          <w:tcPr>
            <w:tcW w:w="992" w:type="dxa"/>
            <w:tcBorders>
              <w:top w:val="single" w:sz="4" w:space="0" w:color="auto"/>
              <w:left w:val="nil"/>
              <w:right w:val="single" w:sz="4" w:space="0" w:color="auto"/>
            </w:tcBorders>
          </w:tcPr>
          <w:p w14:paraId="35FAAFCD" w14:textId="523891B4" w:rsidR="00DF30D4" w:rsidRPr="00BB65E0" w:rsidRDefault="00DF30D4" w:rsidP="00A666A8">
            <w:pPr>
              <w:pStyle w:val="TAC"/>
              <w:rPr>
                <w:rFonts w:eastAsia="Malgun Gothic"/>
              </w:rPr>
            </w:pPr>
            <w:r w:rsidRPr="00BB65E0">
              <w:rPr>
                <w:rFonts w:cs="Arial"/>
                <w:sz w:val="16"/>
                <w:szCs w:val="16"/>
              </w:rPr>
              <w:t>860</w:t>
            </w:r>
          </w:p>
        </w:tc>
        <w:tc>
          <w:tcPr>
            <w:tcW w:w="425" w:type="dxa"/>
            <w:tcBorders>
              <w:top w:val="single" w:sz="4" w:space="0" w:color="auto"/>
              <w:left w:val="nil"/>
              <w:right w:val="single" w:sz="4" w:space="0" w:color="auto"/>
            </w:tcBorders>
          </w:tcPr>
          <w:p w14:paraId="6D3716D9" w14:textId="633C1EC2"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right w:val="single" w:sz="4" w:space="0" w:color="auto"/>
            </w:tcBorders>
          </w:tcPr>
          <w:p w14:paraId="757478B1" w14:textId="62F9E4F9" w:rsidR="00DF30D4" w:rsidRPr="00BB65E0" w:rsidRDefault="00DF30D4" w:rsidP="00A666A8">
            <w:pPr>
              <w:pStyle w:val="TAC"/>
              <w:rPr>
                <w:rFonts w:eastAsia="Malgun Gothic"/>
              </w:rPr>
            </w:pPr>
            <w:r w:rsidRPr="00BB65E0">
              <w:rPr>
                <w:rFonts w:cs="Arial"/>
                <w:sz w:val="16"/>
                <w:szCs w:val="16"/>
              </w:rPr>
              <w:t>890</w:t>
            </w:r>
          </w:p>
        </w:tc>
        <w:tc>
          <w:tcPr>
            <w:tcW w:w="1134" w:type="dxa"/>
            <w:tcBorders>
              <w:top w:val="single" w:sz="4" w:space="0" w:color="auto"/>
              <w:left w:val="nil"/>
              <w:right w:val="single" w:sz="4" w:space="0" w:color="auto"/>
            </w:tcBorders>
          </w:tcPr>
          <w:p w14:paraId="104713DE" w14:textId="3FBEE824" w:rsidR="00DF30D4" w:rsidRPr="00BB65E0" w:rsidRDefault="00DF30D4" w:rsidP="00A666A8">
            <w:pPr>
              <w:pStyle w:val="TAC"/>
              <w:rPr>
                <w:rFonts w:eastAsia="Malgun Gothic"/>
              </w:rPr>
            </w:pPr>
            <w:r w:rsidRPr="00BB65E0">
              <w:rPr>
                <w:rFonts w:cs="Arial"/>
                <w:sz w:val="16"/>
                <w:szCs w:val="16"/>
              </w:rPr>
              <w:t>-40</w:t>
            </w:r>
          </w:p>
        </w:tc>
        <w:tc>
          <w:tcPr>
            <w:tcW w:w="709" w:type="dxa"/>
            <w:tcBorders>
              <w:top w:val="single" w:sz="4" w:space="0" w:color="auto"/>
              <w:left w:val="nil"/>
              <w:right w:val="single" w:sz="4" w:space="0" w:color="auto"/>
            </w:tcBorders>
            <w:noWrap/>
          </w:tcPr>
          <w:p w14:paraId="11D1DEFA" w14:textId="3CB4F118" w:rsidR="00DF30D4" w:rsidRPr="00BB65E0" w:rsidRDefault="00DF30D4" w:rsidP="00A666A8">
            <w:pPr>
              <w:pStyle w:val="TAC"/>
              <w:rPr>
                <w:rFonts w:eastAsia="Malgun Gothic"/>
              </w:rPr>
            </w:pPr>
            <w:r w:rsidRPr="00BB65E0">
              <w:rPr>
                <w:rFonts w:cs="Arial"/>
                <w:sz w:val="16"/>
                <w:szCs w:val="16"/>
              </w:rPr>
              <w:t>1</w:t>
            </w:r>
          </w:p>
        </w:tc>
        <w:tc>
          <w:tcPr>
            <w:tcW w:w="850" w:type="dxa"/>
            <w:tcBorders>
              <w:top w:val="single" w:sz="4" w:space="0" w:color="auto"/>
              <w:left w:val="nil"/>
              <w:right w:val="single" w:sz="4" w:space="0" w:color="auto"/>
            </w:tcBorders>
            <w:noWrap/>
          </w:tcPr>
          <w:p w14:paraId="3B63E08E" w14:textId="704ADF84" w:rsidR="00DF30D4" w:rsidRPr="00BB65E0" w:rsidRDefault="00DF30D4" w:rsidP="00A666A8">
            <w:pPr>
              <w:pStyle w:val="TAC"/>
              <w:rPr>
                <w:rFonts w:eastAsia="Malgun Gothic"/>
              </w:rPr>
            </w:pPr>
            <w:r w:rsidRPr="00BB65E0">
              <w:rPr>
                <w:rFonts w:cs="Arial"/>
                <w:sz w:val="16"/>
                <w:szCs w:val="16"/>
              </w:rPr>
              <w:t>5, 12</w:t>
            </w:r>
          </w:p>
        </w:tc>
      </w:tr>
      <w:tr w:rsidR="00DF30D4" w:rsidRPr="00BB65E0" w14:paraId="48783253" w14:textId="45246811" w:rsidTr="00A666A8">
        <w:trPr>
          <w:trHeight w:val="188"/>
        </w:trPr>
        <w:tc>
          <w:tcPr>
            <w:tcW w:w="1413" w:type="dxa"/>
            <w:vMerge w:val="restart"/>
            <w:tcBorders>
              <w:top w:val="single" w:sz="4" w:space="0" w:color="auto"/>
              <w:left w:val="single" w:sz="4" w:space="0" w:color="auto"/>
              <w:right w:val="single" w:sz="4" w:space="0" w:color="auto"/>
            </w:tcBorders>
          </w:tcPr>
          <w:p w14:paraId="065EF6D3" w14:textId="59CF8C2B" w:rsidR="00DF30D4" w:rsidRPr="00BB65E0" w:rsidRDefault="00DF30D4" w:rsidP="00A666A8">
            <w:pPr>
              <w:pStyle w:val="TAC"/>
              <w:rPr>
                <w:rFonts w:eastAsia="Calibri Light"/>
              </w:rPr>
            </w:pPr>
            <w:r w:rsidRPr="00BB65E0">
              <w:t>DC_8_n20</w:t>
            </w:r>
          </w:p>
        </w:tc>
        <w:tc>
          <w:tcPr>
            <w:tcW w:w="992" w:type="dxa"/>
            <w:tcBorders>
              <w:top w:val="single" w:sz="4" w:space="0" w:color="auto"/>
              <w:left w:val="nil"/>
              <w:right w:val="single" w:sz="4" w:space="0" w:color="auto"/>
            </w:tcBorders>
          </w:tcPr>
          <w:p w14:paraId="042FA917" w14:textId="04428120" w:rsidR="00DF30D4" w:rsidRPr="00BB65E0" w:rsidRDefault="00DF30D4" w:rsidP="00A666A8">
            <w:pPr>
              <w:pStyle w:val="TAL"/>
              <w:rPr>
                <w:rFonts w:eastAsia="Calibri Light"/>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37696D0" w14:textId="5EA72B32" w:rsidR="00DF30D4" w:rsidRPr="00BB65E0" w:rsidRDefault="00DF30D4" w:rsidP="00A666A8">
            <w:pPr>
              <w:pStyle w:val="TAL"/>
              <w:rPr>
                <w:rFonts w:eastAsia="Calibri Light"/>
              </w:rPr>
            </w:pPr>
            <w:r w:rsidRPr="00BB65E0">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67846E5F" w14:textId="2FE1E9D6" w:rsidR="00DF30D4" w:rsidRPr="00BB65E0" w:rsidRDefault="00DF30D4" w:rsidP="00A666A8">
            <w:pPr>
              <w:pStyle w:val="TAC"/>
              <w:rPr>
                <w:rFonts w:eastAsia="Calibri Light"/>
              </w:rPr>
            </w:pPr>
            <w:r w:rsidRPr="00BB65E0">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5E8B3064" w14:textId="57213458" w:rsidR="00DF30D4" w:rsidRPr="00BB65E0" w:rsidRDefault="00DF30D4" w:rsidP="00A666A8">
            <w:pPr>
              <w:pStyle w:val="TAC"/>
              <w:rPr>
                <w:rFonts w:eastAsia="Calibri Light"/>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CCC4C2A" w14:textId="2129AEBC" w:rsidR="00DF30D4" w:rsidRPr="00BB65E0" w:rsidRDefault="00DF30D4" w:rsidP="00A666A8">
            <w:pPr>
              <w:pStyle w:val="TAC"/>
              <w:rPr>
                <w:rFonts w:eastAsia="Calibri Light"/>
              </w:rPr>
            </w:pPr>
            <w:r w:rsidRPr="00BB65E0">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6492A6F2" w14:textId="497824D4" w:rsidR="00DF30D4" w:rsidRPr="00BB65E0" w:rsidRDefault="00DF30D4" w:rsidP="00A666A8">
            <w:pPr>
              <w:pStyle w:val="TAC"/>
              <w:rPr>
                <w:rFonts w:eastAsia="Calibri Light"/>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91B7AE3" w14:textId="66A0FF89" w:rsidR="00DF30D4" w:rsidRPr="00BB65E0" w:rsidRDefault="00DF30D4" w:rsidP="00A666A8">
            <w:pPr>
              <w:pStyle w:val="TAC"/>
              <w:rPr>
                <w:rFonts w:eastAsia="Calibri Light"/>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E4642A9" w14:textId="76E91394" w:rsidR="00DF30D4" w:rsidRPr="00BB65E0" w:rsidRDefault="00DF30D4" w:rsidP="00A666A8">
            <w:pPr>
              <w:pStyle w:val="TAC"/>
              <w:rPr>
                <w:rFonts w:eastAsia="Calibri Light"/>
              </w:rPr>
            </w:pPr>
            <w:r w:rsidRPr="00BB65E0">
              <w:rPr>
                <w:rFonts w:cs="Arial"/>
                <w:color w:val="000000"/>
                <w:szCs w:val="18"/>
              </w:rPr>
              <w:t> </w:t>
            </w:r>
          </w:p>
        </w:tc>
      </w:tr>
      <w:tr w:rsidR="00DF30D4" w:rsidRPr="00BB65E0" w14:paraId="7FC51B8E" w14:textId="1F8A54FD" w:rsidTr="00A666A8">
        <w:trPr>
          <w:trHeight w:val="188"/>
        </w:trPr>
        <w:tc>
          <w:tcPr>
            <w:tcW w:w="1413" w:type="dxa"/>
            <w:vMerge/>
            <w:tcBorders>
              <w:left w:val="single" w:sz="4" w:space="0" w:color="auto"/>
              <w:right w:val="single" w:sz="4" w:space="0" w:color="auto"/>
            </w:tcBorders>
          </w:tcPr>
          <w:p w14:paraId="462F6754" w14:textId="20B91E5B" w:rsidR="00DF30D4" w:rsidRPr="00BB65E0" w:rsidRDefault="00DF30D4" w:rsidP="00A666A8">
            <w:pPr>
              <w:pStyle w:val="TAH"/>
              <w:rPr>
                <w:rFonts w:eastAsia="Calibri Light"/>
              </w:rPr>
            </w:pPr>
          </w:p>
        </w:tc>
        <w:tc>
          <w:tcPr>
            <w:tcW w:w="992" w:type="dxa"/>
            <w:tcBorders>
              <w:left w:val="nil"/>
              <w:right w:val="single" w:sz="4" w:space="0" w:color="auto"/>
            </w:tcBorders>
          </w:tcPr>
          <w:p w14:paraId="239BDECE" w14:textId="1FB22EDE" w:rsidR="00DF30D4" w:rsidRPr="00BB65E0" w:rsidRDefault="00DF30D4" w:rsidP="00A666A8">
            <w:pPr>
              <w:pStyle w:val="TAL"/>
              <w:rPr>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DBF3DC8" w14:textId="7248E56C" w:rsidR="00DF30D4" w:rsidRPr="00BB65E0" w:rsidRDefault="00DF30D4" w:rsidP="00A666A8">
            <w:pPr>
              <w:pStyle w:val="TAL"/>
              <w:rPr>
                <w:rFonts w:eastAsia="Calibri Light"/>
              </w:rPr>
            </w:pPr>
            <w:r w:rsidRPr="00BB65E0">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CB1FD4C" w14:textId="5E836865" w:rsidR="00DF30D4" w:rsidRPr="00BB65E0" w:rsidRDefault="00DF30D4" w:rsidP="00A666A8">
            <w:pPr>
              <w:pStyle w:val="TAC"/>
              <w:rPr>
                <w:rFonts w:eastAsia="Calibri Light"/>
              </w:rPr>
            </w:pPr>
            <w:r w:rsidRPr="00BB65E0">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734F05B4" w14:textId="041CC377" w:rsidR="00DF30D4" w:rsidRPr="00BB65E0" w:rsidRDefault="00DF30D4" w:rsidP="00A666A8">
            <w:pPr>
              <w:pStyle w:val="TAC"/>
              <w:rPr>
                <w:rFonts w:eastAsia="Calibri Light"/>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99AB3F7" w14:textId="6F5AA946" w:rsidR="00DF30D4" w:rsidRPr="00BB65E0" w:rsidRDefault="00DF30D4" w:rsidP="00A666A8">
            <w:pPr>
              <w:pStyle w:val="TAC"/>
              <w:rPr>
                <w:rFonts w:eastAsia="Calibri Light"/>
              </w:rPr>
            </w:pPr>
            <w:r w:rsidRPr="00BB65E0">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7EF6E205" w14:textId="50AF4799" w:rsidR="00DF30D4" w:rsidRPr="00BB65E0" w:rsidRDefault="00DF30D4" w:rsidP="00A666A8">
            <w:pPr>
              <w:pStyle w:val="TAC"/>
              <w:rPr>
                <w:rFonts w:eastAsia="Calibri Light"/>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049CB1B" w14:textId="48892723" w:rsidR="00DF30D4" w:rsidRPr="00BB65E0" w:rsidRDefault="00DF30D4" w:rsidP="00A666A8">
            <w:pPr>
              <w:pStyle w:val="TAC"/>
              <w:rPr>
                <w:rFonts w:eastAsia="Calibri Light"/>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01BD3A" w14:textId="4E30FDE5" w:rsidR="00DF30D4" w:rsidRPr="00BB65E0" w:rsidRDefault="00DF30D4" w:rsidP="00A666A8">
            <w:pPr>
              <w:pStyle w:val="TAC"/>
              <w:rPr>
                <w:rFonts w:eastAsia="Calibri Light"/>
              </w:rPr>
            </w:pPr>
            <w:r w:rsidRPr="00BB65E0">
              <w:rPr>
                <w:rFonts w:cs="Arial"/>
                <w:color w:val="000000"/>
                <w:szCs w:val="18"/>
              </w:rPr>
              <w:t>2</w:t>
            </w:r>
          </w:p>
        </w:tc>
      </w:tr>
      <w:tr w:rsidR="00DF30D4" w:rsidRPr="00BB65E0" w14:paraId="2A538727" w14:textId="6061BAAE" w:rsidTr="00A666A8">
        <w:trPr>
          <w:trHeight w:val="188"/>
        </w:trPr>
        <w:tc>
          <w:tcPr>
            <w:tcW w:w="1413" w:type="dxa"/>
            <w:vMerge/>
            <w:tcBorders>
              <w:left w:val="single" w:sz="4" w:space="0" w:color="auto"/>
              <w:right w:val="single" w:sz="4" w:space="0" w:color="auto"/>
            </w:tcBorders>
          </w:tcPr>
          <w:p w14:paraId="47BF0D59" w14:textId="18EB2356" w:rsidR="00DF30D4" w:rsidRPr="00BB65E0" w:rsidRDefault="00DF30D4" w:rsidP="00A666A8">
            <w:pPr>
              <w:pStyle w:val="TAH"/>
              <w:rPr>
                <w:rFonts w:eastAsia="Calibri Light"/>
              </w:rPr>
            </w:pPr>
          </w:p>
        </w:tc>
        <w:tc>
          <w:tcPr>
            <w:tcW w:w="992" w:type="dxa"/>
            <w:tcBorders>
              <w:left w:val="nil"/>
              <w:right w:val="single" w:sz="4" w:space="0" w:color="auto"/>
            </w:tcBorders>
          </w:tcPr>
          <w:p w14:paraId="076FE56E" w14:textId="0FB76147"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C1551F" w14:textId="143F1CDE" w:rsidR="00DF30D4" w:rsidRPr="00BB65E0" w:rsidRDefault="00DF30D4" w:rsidP="00A666A8">
            <w:pPr>
              <w:pStyle w:val="TAL"/>
              <w:rPr>
                <w:color w:val="000000"/>
                <w:szCs w:val="18"/>
              </w:rPr>
            </w:pPr>
            <w:r w:rsidRPr="00BB65E0">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15EB6DE4" w14:textId="09B23244" w:rsidR="00DF30D4" w:rsidRPr="00BB65E0" w:rsidRDefault="00DF30D4" w:rsidP="00A666A8">
            <w:pPr>
              <w:pStyle w:val="TAC"/>
              <w:rPr>
                <w:color w:val="000000"/>
                <w:szCs w:val="18"/>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3E37F53" w14:textId="09C764E9" w:rsidR="00DF30D4" w:rsidRPr="00BB65E0" w:rsidRDefault="00DF30D4" w:rsidP="00A666A8">
            <w:pPr>
              <w:pStyle w:val="TAC"/>
              <w:rPr>
                <w:color w:val="000000"/>
                <w:szCs w:val="18"/>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984F2B" w14:textId="506D3CEE" w:rsidR="00DF30D4" w:rsidRPr="00BB65E0" w:rsidRDefault="00DF30D4" w:rsidP="00A666A8">
            <w:pPr>
              <w:pStyle w:val="TAC"/>
              <w:rPr>
                <w:color w:val="000000"/>
                <w:szCs w:val="18"/>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322116A" w14:textId="6F1BBB37" w:rsidR="00DF30D4" w:rsidRPr="00BB65E0" w:rsidRDefault="00DF30D4" w:rsidP="00A666A8">
            <w:pPr>
              <w:pStyle w:val="TAC"/>
              <w:rPr>
                <w:color w:val="000000"/>
                <w:szCs w:val="18"/>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D0305D1" w14:textId="2E46D9BC" w:rsidR="00DF30D4" w:rsidRPr="00BB65E0" w:rsidRDefault="00DF30D4" w:rsidP="00A666A8">
            <w:pPr>
              <w:pStyle w:val="TAC"/>
              <w:rPr>
                <w:color w:val="000000"/>
                <w:szCs w:val="18"/>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031BEF" w14:textId="71964E4D" w:rsidR="00DF30D4" w:rsidRPr="00BB65E0" w:rsidRDefault="00DF30D4" w:rsidP="00A666A8">
            <w:pPr>
              <w:pStyle w:val="TAC"/>
              <w:rPr>
                <w:color w:val="000000"/>
                <w:szCs w:val="18"/>
              </w:rPr>
            </w:pPr>
            <w:r w:rsidRPr="00BB65E0">
              <w:rPr>
                <w:rFonts w:cs="Arial"/>
                <w:color w:val="000000"/>
                <w:szCs w:val="18"/>
              </w:rPr>
              <w:t>5</w:t>
            </w:r>
          </w:p>
        </w:tc>
      </w:tr>
      <w:tr w:rsidR="00DF30D4" w:rsidRPr="00BB65E0" w14:paraId="72E3C883" w14:textId="394F4CBB" w:rsidTr="00A666A8">
        <w:trPr>
          <w:trHeight w:val="188"/>
        </w:trPr>
        <w:tc>
          <w:tcPr>
            <w:tcW w:w="1413" w:type="dxa"/>
            <w:vMerge/>
            <w:tcBorders>
              <w:left w:val="single" w:sz="4" w:space="0" w:color="auto"/>
              <w:bottom w:val="single" w:sz="4" w:space="0" w:color="auto"/>
              <w:right w:val="single" w:sz="4" w:space="0" w:color="auto"/>
            </w:tcBorders>
          </w:tcPr>
          <w:p w14:paraId="6174A939" w14:textId="2043A20B" w:rsidR="00DF30D4" w:rsidRPr="00BB65E0"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538CE98A" w14:textId="5DAC4AFF"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83A4F" w14:textId="0AAE2D8D" w:rsidR="00DF30D4" w:rsidRPr="00BB65E0" w:rsidRDefault="00DF30D4" w:rsidP="00A666A8">
            <w:pPr>
              <w:pStyle w:val="TAL"/>
              <w:rPr>
                <w:color w:val="000000"/>
                <w:szCs w:val="18"/>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6B11C71B" w14:textId="07882D5A" w:rsidR="00DF30D4" w:rsidRPr="00BB65E0" w:rsidRDefault="00DF30D4" w:rsidP="00A666A8">
            <w:pPr>
              <w:pStyle w:val="TAC"/>
              <w:rPr>
                <w:color w:val="000000"/>
                <w:szCs w:val="18"/>
              </w:rPr>
            </w:pPr>
            <w:r w:rsidRPr="00BB65E0">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41051EB" w14:textId="5CC70F8F" w:rsidR="00DF30D4" w:rsidRPr="00BB65E0" w:rsidRDefault="00DF30D4" w:rsidP="00A666A8">
            <w:pPr>
              <w:pStyle w:val="TAC"/>
              <w:rPr>
                <w:color w:val="000000"/>
                <w:szCs w:val="18"/>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12368A2" w14:textId="10C8180B" w:rsidR="00DF30D4" w:rsidRPr="00BB65E0" w:rsidRDefault="00DF30D4" w:rsidP="00A666A8">
            <w:pPr>
              <w:pStyle w:val="TAC"/>
              <w:rPr>
                <w:color w:val="000000"/>
                <w:szCs w:val="18"/>
              </w:rPr>
            </w:pPr>
            <w:r w:rsidRPr="00BB65E0">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6671D488" w14:textId="60F36E64" w:rsidR="00DF30D4" w:rsidRPr="00BB65E0" w:rsidRDefault="00DF30D4" w:rsidP="00A666A8">
            <w:pPr>
              <w:pStyle w:val="TAC"/>
              <w:rPr>
                <w:color w:val="000000"/>
                <w:szCs w:val="18"/>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7F362C3" w14:textId="0422478F" w:rsidR="00DF30D4" w:rsidRPr="00BB65E0" w:rsidRDefault="00DF30D4" w:rsidP="00A666A8">
            <w:pPr>
              <w:pStyle w:val="TAC"/>
              <w:rPr>
                <w:color w:val="000000"/>
                <w:szCs w:val="18"/>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F20A843" w14:textId="0BF7B7B5" w:rsidR="00DF30D4" w:rsidRPr="00BB65E0" w:rsidRDefault="00DF30D4" w:rsidP="00A666A8">
            <w:pPr>
              <w:pStyle w:val="TAC"/>
              <w:rPr>
                <w:color w:val="000000"/>
                <w:szCs w:val="18"/>
              </w:rPr>
            </w:pPr>
            <w:r w:rsidRPr="00BB65E0">
              <w:rPr>
                <w:rFonts w:cs="Arial"/>
                <w:color w:val="000000"/>
                <w:szCs w:val="18"/>
              </w:rPr>
              <w:t> </w:t>
            </w:r>
          </w:p>
        </w:tc>
      </w:tr>
      <w:tr w:rsidR="00DF30D4" w:rsidRPr="00BB65E0" w14:paraId="3FDF2060" w14:textId="69660C45" w:rsidTr="00A666A8">
        <w:trPr>
          <w:trHeight w:val="188"/>
        </w:trPr>
        <w:tc>
          <w:tcPr>
            <w:tcW w:w="1413" w:type="dxa"/>
            <w:vMerge w:val="restart"/>
            <w:tcBorders>
              <w:top w:val="single" w:sz="4" w:space="0" w:color="auto"/>
              <w:left w:val="single" w:sz="4" w:space="0" w:color="auto"/>
              <w:right w:val="single" w:sz="4" w:space="0" w:color="auto"/>
            </w:tcBorders>
          </w:tcPr>
          <w:p w14:paraId="27902FF2" w14:textId="495F4262" w:rsidR="00DF30D4" w:rsidRPr="00BB65E0" w:rsidRDefault="00DF30D4" w:rsidP="00A666A8">
            <w:pPr>
              <w:pStyle w:val="TAC"/>
              <w:rPr>
                <w:rFonts w:eastAsia="Calibri Light"/>
              </w:rPr>
            </w:pPr>
            <w:r w:rsidRPr="00BB65E0">
              <w:t>DC_8_n28</w:t>
            </w:r>
          </w:p>
        </w:tc>
        <w:tc>
          <w:tcPr>
            <w:tcW w:w="992" w:type="dxa"/>
            <w:tcBorders>
              <w:top w:val="single" w:sz="4" w:space="0" w:color="auto"/>
              <w:left w:val="nil"/>
              <w:right w:val="single" w:sz="4" w:space="0" w:color="auto"/>
            </w:tcBorders>
          </w:tcPr>
          <w:p w14:paraId="618C0F2F" w14:textId="3ADC167D" w:rsidR="00DF30D4" w:rsidRPr="00BB65E0" w:rsidRDefault="00DF30D4" w:rsidP="00A666A8">
            <w:pPr>
              <w:pStyle w:val="TAL"/>
              <w:rPr>
                <w:rFonts w:eastAsia="Calibri Light"/>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52F67B9" w14:textId="2F322498" w:rsidR="00DF30D4" w:rsidRPr="00BB65E0" w:rsidRDefault="00DF30D4" w:rsidP="00A666A8">
            <w:pPr>
              <w:pStyle w:val="TAL"/>
              <w:rPr>
                <w:rFonts w:eastAsia="Calibri Light"/>
              </w:rPr>
            </w:pPr>
            <w:r w:rsidRPr="00BB65E0">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16AB0265" w14:textId="03780A5C" w:rsidR="00DF30D4" w:rsidRPr="00BB65E0" w:rsidRDefault="00DF30D4" w:rsidP="00A666A8">
            <w:pPr>
              <w:pStyle w:val="TAC"/>
              <w:rPr>
                <w:rFonts w:eastAsia="Calibri Light"/>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879C88" w14:textId="274658D4" w:rsidR="00DF30D4" w:rsidRPr="00BB65E0" w:rsidRDefault="00DF30D4" w:rsidP="00A666A8">
            <w:pPr>
              <w:pStyle w:val="TAC"/>
              <w:rPr>
                <w:rFonts w:eastAsia="Calibri Light"/>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28CDDF5" w14:textId="43C63E07" w:rsidR="00DF30D4" w:rsidRPr="00BB65E0" w:rsidRDefault="00DF30D4" w:rsidP="00A666A8">
            <w:pPr>
              <w:pStyle w:val="TAC"/>
              <w:rPr>
                <w:rFonts w:eastAsia="Calibri Light"/>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12BBD99" w14:textId="7C4A1C79" w:rsidR="00DF30D4" w:rsidRPr="00BB65E0" w:rsidRDefault="00DF30D4" w:rsidP="00A666A8">
            <w:pPr>
              <w:pStyle w:val="TAC"/>
              <w:rPr>
                <w:rFonts w:eastAsia="Calibri Light"/>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1555E5" w14:textId="1EDC1624" w:rsidR="00DF30D4" w:rsidRPr="00BB65E0" w:rsidRDefault="00DF30D4" w:rsidP="00A666A8">
            <w:pPr>
              <w:pStyle w:val="TAC"/>
              <w:rPr>
                <w:rFonts w:eastAsia="Calibri Light"/>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B8D1EB1" w14:textId="6D0163FF" w:rsidR="00DF30D4" w:rsidRPr="00BB65E0" w:rsidRDefault="00DF30D4" w:rsidP="00A666A8">
            <w:pPr>
              <w:pStyle w:val="TAC"/>
              <w:rPr>
                <w:rFonts w:eastAsia="Calibri Light"/>
              </w:rPr>
            </w:pPr>
          </w:p>
        </w:tc>
      </w:tr>
      <w:tr w:rsidR="00DF30D4" w:rsidRPr="00BB65E0" w14:paraId="7E23AD6D" w14:textId="11DDB7E3" w:rsidTr="00A666A8">
        <w:trPr>
          <w:trHeight w:val="188"/>
        </w:trPr>
        <w:tc>
          <w:tcPr>
            <w:tcW w:w="1413" w:type="dxa"/>
            <w:vMerge/>
            <w:tcBorders>
              <w:left w:val="single" w:sz="4" w:space="0" w:color="auto"/>
              <w:right w:val="single" w:sz="4" w:space="0" w:color="auto"/>
            </w:tcBorders>
          </w:tcPr>
          <w:p w14:paraId="6DE9E5ED" w14:textId="0AF19CCB" w:rsidR="00DF30D4" w:rsidRPr="00BB65E0" w:rsidRDefault="00DF30D4" w:rsidP="00A666A8">
            <w:pPr>
              <w:pStyle w:val="TAH"/>
              <w:rPr>
                <w:rFonts w:eastAsia="Calibri Light"/>
              </w:rPr>
            </w:pPr>
          </w:p>
        </w:tc>
        <w:tc>
          <w:tcPr>
            <w:tcW w:w="992" w:type="dxa"/>
            <w:tcBorders>
              <w:left w:val="nil"/>
              <w:right w:val="single" w:sz="4" w:space="0" w:color="auto"/>
            </w:tcBorders>
          </w:tcPr>
          <w:p w14:paraId="4126BA3F" w14:textId="3DEB27DA" w:rsidR="00DF30D4" w:rsidRPr="00BB65E0" w:rsidRDefault="00DF30D4" w:rsidP="00A666A8">
            <w:pPr>
              <w:pStyle w:val="TAL"/>
              <w:rPr>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5C3D430" w14:textId="3154B5A4" w:rsidR="00DF30D4" w:rsidRPr="00BB65E0" w:rsidRDefault="00DF30D4" w:rsidP="00A666A8">
            <w:pPr>
              <w:pStyle w:val="TAL"/>
              <w:rPr>
                <w:rFonts w:eastAsia="Calibri Light"/>
              </w:rPr>
            </w:pPr>
            <w:r w:rsidRPr="00BB65E0">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44AFEBFC" w14:textId="5792AF1C" w:rsidR="00DF30D4" w:rsidRPr="00BB65E0" w:rsidRDefault="00DF30D4" w:rsidP="00A666A8">
            <w:pPr>
              <w:pStyle w:val="TAC"/>
              <w:rPr>
                <w:rFonts w:eastAsia="Calibri Light"/>
              </w:rPr>
            </w:pPr>
            <w:r w:rsidRPr="00BB65E0">
              <w:rPr>
                <w:rFonts w:cs="Arial"/>
                <w:sz w:val="16"/>
                <w:szCs w:val="16"/>
              </w:rPr>
              <w:t>F</w:t>
            </w:r>
            <w:r w:rsidRPr="00BB65E0">
              <w:rPr>
                <w:rFonts w:cs="Arial"/>
                <w:sz w:val="16"/>
                <w:szCs w:val="16"/>
                <w:vertAlign w:val="subscript"/>
              </w:rPr>
              <w:t>DL_low</w:t>
            </w:r>
            <w:r w:rsidRPr="00BB65E0">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BFD0561" w14:textId="6079F872" w:rsidR="00DF30D4" w:rsidRPr="00BB65E0" w:rsidRDefault="00DF30D4" w:rsidP="00A666A8">
            <w:pPr>
              <w:pStyle w:val="TAC"/>
              <w:rPr>
                <w:rFonts w:eastAsia="Calibri Light"/>
              </w:rPr>
            </w:pPr>
            <w:r w:rsidRPr="00BB65E0">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4C4241F" w14:textId="422354D3" w:rsidR="00DF30D4" w:rsidRPr="00BB65E0" w:rsidRDefault="00DF30D4" w:rsidP="00A666A8">
            <w:pPr>
              <w:pStyle w:val="TAC"/>
              <w:rPr>
                <w:rFonts w:eastAsia="Calibri Light"/>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3AA707D" w14:textId="24855581" w:rsidR="00DF30D4" w:rsidRPr="00BB65E0" w:rsidRDefault="00DF30D4" w:rsidP="00A666A8">
            <w:pPr>
              <w:pStyle w:val="TAC"/>
              <w:rPr>
                <w:rFonts w:eastAsia="Calibri Light"/>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CAA19DF" w14:textId="2D800D27" w:rsidR="00DF30D4" w:rsidRPr="00BB65E0" w:rsidRDefault="00DF30D4" w:rsidP="00A666A8">
            <w:pPr>
              <w:pStyle w:val="TAC"/>
              <w:rPr>
                <w:rFonts w:eastAsia="Calibri Light"/>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4AF24CC" w14:textId="31B2A566" w:rsidR="00DF30D4" w:rsidRPr="00BB65E0" w:rsidRDefault="00DF30D4" w:rsidP="00A666A8">
            <w:pPr>
              <w:pStyle w:val="TAC"/>
              <w:rPr>
                <w:rFonts w:eastAsia="Calibri Light"/>
              </w:rPr>
            </w:pPr>
            <w:r w:rsidRPr="00BB65E0">
              <w:rPr>
                <w:rFonts w:cs="Arial"/>
                <w:color w:val="000000"/>
                <w:szCs w:val="18"/>
              </w:rPr>
              <w:t>2</w:t>
            </w:r>
          </w:p>
        </w:tc>
      </w:tr>
      <w:tr w:rsidR="00DF30D4" w:rsidRPr="00BB65E0" w14:paraId="4BC2F7FB" w14:textId="7AD9B657" w:rsidTr="00A666A8">
        <w:trPr>
          <w:trHeight w:val="188"/>
        </w:trPr>
        <w:tc>
          <w:tcPr>
            <w:tcW w:w="1413" w:type="dxa"/>
            <w:vMerge/>
            <w:tcBorders>
              <w:left w:val="single" w:sz="4" w:space="0" w:color="auto"/>
              <w:right w:val="single" w:sz="4" w:space="0" w:color="auto"/>
            </w:tcBorders>
          </w:tcPr>
          <w:p w14:paraId="39C13099" w14:textId="01E43977" w:rsidR="00DF30D4" w:rsidRPr="00BB65E0" w:rsidRDefault="00DF30D4" w:rsidP="00A666A8">
            <w:pPr>
              <w:pStyle w:val="TAH"/>
              <w:rPr>
                <w:rFonts w:eastAsia="Calibri Light"/>
              </w:rPr>
            </w:pPr>
          </w:p>
        </w:tc>
        <w:tc>
          <w:tcPr>
            <w:tcW w:w="992" w:type="dxa"/>
            <w:tcBorders>
              <w:left w:val="nil"/>
              <w:right w:val="single" w:sz="4" w:space="0" w:color="auto"/>
            </w:tcBorders>
          </w:tcPr>
          <w:p w14:paraId="43723D1E" w14:textId="2B7D2DF9"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9F7215" w14:textId="0F00DAF4" w:rsidR="00DF30D4" w:rsidRPr="00BB65E0" w:rsidRDefault="00DF30D4" w:rsidP="00A666A8">
            <w:pPr>
              <w:pStyle w:val="TAL"/>
              <w:rPr>
                <w:color w:val="000000"/>
                <w:szCs w:val="18"/>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4FE83C5C" w14:textId="5D0D9327" w:rsidR="00DF30D4" w:rsidRPr="00BB65E0" w:rsidRDefault="00DF30D4" w:rsidP="00A666A8">
            <w:pPr>
              <w:pStyle w:val="TAC"/>
              <w:rPr>
                <w:color w:val="000000"/>
                <w:szCs w:val="18"/>
              </w:rPr>
            </w:pPr>
            <w:r w:rsidRPr="00BB65E0">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B60801F" w14:textId="7AAF652B" w:rsidR="00DF30D4" w:rsidRPr="00BB65E0" w:rsidRDefault="00DF30D4" w:rsidP="00A666A8">
            <w:pPr>
              <w:pStyle w:val="TAC"/>
              <w:rPr>
                <w:color w:val="000000"/>
                <w:szCs w:val="18"/>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01FF1E9" w14:textId="0146BF06" w:rsidR="00DF30D4" w:rsidRPr="00BB65E0" w:rsidRDefault="00DF30D4" w:rsidP="00A666A8">
            <w:pPr>
              <w:pStyle w:val="TAC"/>
              <w:rPr>
                <w:color w:val="000000"/>
                <w:szCs w:val="18"/>
              </w:rPr>
            </w:pPr>
            <w:r w:rsidRPr="00BB65E0">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49070E1" w14:textId="2EBABD75" w:rsidR="00DF30D4" w:rsidRPr="00BB65E0" w:rsidRDefault="00DF30D4" w:rsidP="00A666A8">
            <w:pPr>
              <w:pStyle w:val="TAC"/>
              <w:rPr>
                <w:color w:val="000000"/>
                <w:szCs w:val="18"/>
              </w:rPr>
            </w:pPr>
            <w:r w:rsidRPr="00BB65E0">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74473D87" w14:textId="080F39A2" w:rsidR="00DF30D4" w:rsidRPr="00BB65E0" w:rsidRDefault="00DF30D4" w:rsidP="00A666A8">
            <w:pPr>
              <w:pStyle w:val="TAC"/>
              <w:rPr>
                <w:color w:val="000000"/>
                <w:szCs w:val="18"/>
              </w:rPr>
            </w:pPr>
            <w:r w:rsidRPr="00BB65E0">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C10636B" w14:textId="0C6ADE2A" w:rsidR="00DF30D4" w:rsidRPr="00BB65E0" w:rsidRDefault="00DF30D4" w:rsidP="00A666A8">
            <w:pPr>
              <w:pStyle w:val="TAC"/>
              <w:rPr>
                <w:color w:val="000000"/>
                <w:szCs w:val="18"/>
              </w:rPr>
            </w:pPr>
            <w:r w:rsidRPr="00BB65E0">
              <w:rPr>
                <w:rFonts w:cs="Arial"/>
                <w:color w:val="000000"/>
                <w:szCs w:val="18"/>
              </w:rPr>
              <w:t>5, 17</w:t>
            </w:r>
          </w:p>
        </w:tc>
      </w:tr>
      <w:tr w:rsidR="00DF30D4" w:rsidRPr="00BB65E0" w14:paraId="49CB72CF" w14:textId="464BBA73" w:rsidTr="00A666A8">
        <w:trPr>
          <w:trHeight w:val="188"/>
        </w:trPr>
        <w:tc>
          <w:tcPr>
            <w:tcW w:w="1413" w:type="dxa"/>
            <w:vMerge/>
            <w:tcBorders>
              <w:left w:val="single" w:sz="4" w:space="0" w:color="auto"/>
              <w:bottom w:val="single" w:sz="4" w:space="0" w:color="auto"/>
              <w:right w:val="single" w:sz="4" w:space="0" w:color="auto"/>
            </w:tcBorders>
          </w:tcPr>
          <w:p w14:paraId="11B0389F" w14:textId="0D351395" w:rsidR="00DF30D4" w:rsidRPr="00BB65E0"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3078D679" w14:textId="483CE4DD"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C8A7F7" w14:textId="16B78DCA" w:rsidR="00DF30D4" w:rsidRPr="00BB65E0" w:rsidRDefault="00DF30D4" w:rsidP="00A666A8">
            <w:pPr>
              <w:pStyle w:val="TAL"/>
              <w:rPr>
                <w:color w:val="000000"/>
                <w:szCs w:val="18"/>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7AE0778F" w14:textId="69461A45" w:rsidR="00DF30D4" w:rsidRPr="00BB65E0" w:rsidRDefault="00DF30D4" w:rsidP="00A666A8">
            <w:pPr>
              <w:pStyle w:val="TAC"/>
              <w:rPr>
                <w:color w:val="000000"/>
                <w:szCs w:val="18"/>
              </w:rPr>
            </w:pPr>
            <w:r w:rsidRPr="00BB65E0">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0579812" w14:textId="35A1B14E" w:rsidR="00DF30D4" w:rsidRPr="00BB65E0" w:rsidRDefault="00DF30D4" w:rsidP="00A666A8">
            <w:pPr>
              <w:pStyle w:val="TAC"/>
              <w:rPr>
                <w:color w:val="000000"/>
                <w:szCs w:val="18"/>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B71AC68" w14:textId="1F65EA30" w:rsidR="00DF30D4" w:rsidRPr="00BB65E0" w:rsidRDefault="00DF30D4" w:rsidP="00A666A8">
            <w:pPr>
              <w:pStyle w:val="TAC"/>
              <w:rPr>
                <w:color w:val="000000"/>
                <w:szCs w:val="18"/>
              </w:rPr>
            </w:pPr>
            <w:r w:rsidRPr="00BB65E0">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22EFB84C" w14:textId="6513169C" w:rsidR="00DF30D4" w:rsidRPr="00BB65E0" w:rsidRDefault="00DF30D4" w:rsidP="00A666A8">
            <w:pPr>
              <w:pStyle w:val="TAC"/>
              <w:rPr>
                <w:color w:val="000000"/>
                <w:szCs w:val="18"/>
              </w:rPr>
            </w:pPr>
            <w:r w:rsidRPr="00BB65E0">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617DFD05" w14:textId="39783937" w:rsidR="00DF30D4" w:rsidRPr="00BB65E0" w:rsidRDefault="00DF30D4" w:rsidP="00A666A8">
            <w:pPr>
              <w:pStyle w:val="TAC"/>
              <w:rPr>
                <w:color w:val="000000"/>
                <w:szCs w:val="18"/>
              </w:rPr>
            </w:pPr>
            <w:r w:rsidRPr="00BB65E0">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3960989C" w14:textId="785DECA0" w:rsidR="00DF30D4" w:rsidRPr="00BB65E0" w:rsidRDefault="00DF30D4" w:rsidP="00A666A8">
            <w:pPr>
              <w:pStyle w:val="TAC"/>
              <w:rPr>
                <w:color w:val="000000"/>
                <w:szCs w:val="18"/>
              </w:rPr>
            </w:pPr>
            <w:r w:rsidRPr="00BB65E0">
              <w:rPr>
                <w:rFonts w:cs="Arial"/>
                <w:color w:val="000000"/>
                <w:szCs w:val="18"/>
              </w:rPr>
              <w:t>14</w:t>
            </w:r>
          </w:p>
        </w:tc>
      </w:tr>
      <w:tr w:rsidR="00DF30D4" w:rsidRPr="00BB65E0" w14:paraId="7E5CFF97" w14:textId="1AA8D2EB" w:rsidTr="00A666A8">
        <w:trPr>
          <w:trHeight w:val="188"/>
        </w:trPr>
        <w:tc>
          <w:tcPr>
            <w:tcW w:w="1413" w:type="dxa"/>
            <w:vMerge w:val="restart"/>
            <w:tcBorders>
              <w:top w:val="single" w:sz="4" w:space="0" w:color="auto"/>
              <w:left w:val="single" w:sz="4" w:space="0" w:color="auto"/>
              <w:right w:val="single" w:sz="4" w:space="0" w:color="auto"/>
            </w:tcBorders>
          </w:tcPr>
          <w:p w14:paraId="1D005CBF" w14:textId="4AB5388E" w:rsidR="00DF30D4" w:rsidRPr="00BB65E0" w:rsidRDefault="00DF30D4" w:rsidP="00A666A8">
            <w:pPr>
              <w:pStyle w:val="TAC"/>
              <w:rPr>
                <w:rFonts w:eastAsia="Calibri Light"/>
              </w:rPr>
            </w:pPr>
            <w:r w:rsidRPr="00BB65E0">
              <w:rPr>
                <w:rFonts w:eastAsia="Malgun Gothic"/>
              </w:rPr>
              <w:t>DC_8_n41</w:t>
            </w:r>
          </w:p>
        </w:tc>
        <w:tc>
          <w:tcPr>
            <w:tcW w:w="992" w:type="dxa"/>
            <w:tcBorders>
              <w:top w:val="single" w:sz="4" w:space="0" w:color="auto"/>
              <w:left w:val="nil"/>
              <w:right w:val="single" w:sz="4" w:space="0" w:color="auto"/>
            </w:tcBorders>
          </w:tcPr>
          <w:p w14:paraId="31F2D44B" w14:textId="4226DAFA" w:rsidR="00DF30D4" w:rsidRPr="00BB65E0" w:rsidRDefault="00DF30D4" w:rsidP="00A666A8">
            <w:pPr>
              <w:pStyle w:val="TAL"/>
              <w:rPr>
                <w:rFonts w:eastAsia="Calibri Light"/>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BC710F8" w14:textId="6F4DB310" w:rsidR="00DF30D4" w:rsidRPr="00BB65E0" w:rsidRDefault="00DF30D4" w:rsidP="00A666A8">
            <w:pPr>
              <w:pStyle w:val="TAL"/>
              <w:rPr>
                <w:rFonts w:eastAsia="Calibri Light"/>
              </w:rPr>
            </w:pPr>
            <w:r w:rsidRPr="00BB65E0">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EE2DE20" w14:textId="6B45C970" w:rsidR="00DF30D4" w:rsidRPr="00BB65E0" w:rsidRDefault="00DF30D4" w:rsidP="00A666A8">
            <w:pPr>
              <w:pStyle w:val="TAC"/>
              <w:rPr>
                <w:rFonts w:eastAsia="Calibri Light"/>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07037E8" w14:textId="0D241FC8" w:rsidR="00DF30D4" w:rsidRPr="00BB65E0" w:rsidRDefault="00DF30D4" w:rsidP="00A666A8">
            <w:pPr>
              <w:pStyle w:val="TAC"/>
              <w:rPr>
                <w:rFonts w:eastAsia="Calibri Light"/>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7C1DA7A7" w14:textId="58B75AD2" w:rsidR="00DF30D4" w:rsidRPr="00BB65E0" w:rsidRDefault="00DF30D4" w:rsidP="00A666A8">
            <w:pPr>
              <w:pStyle w:val="TAC"/>
              <w:rPr>
                <w:rFonts w:eastAsia="Calibri Light"/>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8B5B2D9" w14:textId="6767FD65" w:rsidR="00DF30D4" w:rsidRPr="00BB65E0" w:rsidRDefault="00DF30D4" w:rsidP="00A666A8">
            <w:pPr>
              <w:pStyle w:val="TAC"/>
              <w:rPr>
                <w:rFonts w:eastAsia="Calibri Light"/>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0D9AE801" w14:textId="54D76C71" w:rsidR="00DF30D4" w:rsidRPr="00BB65E0" w:rsidRDefault="00DF30D4" w:rsidP="00A666A8">
            <w:pPr>
              <w:pStyle w:val="TAC"/>
              <w:rPr>
                <w:rFonts w:eastAsia="Calibri Light"/>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0AC3388C" w14:textId="382C6844" w:rsidR="00DF30D4" w:rsidRPr="00BB65E0" w:rsidRDefault="00DF30D4" w:rsidP="00A666A8">
            <w:pPr>
              <w:pStyle w:val="TAC"/>
              <w:rPr>
                <w:rFonts w:eastAsia="Calibri Light"/>
              </w:rPr>
            </w:pPr>
          </w:p>
        </w:tc>
      </w:tr>
      <w:tr w:rsidR="00DF30D4" w:rsidRPr="00BB65E0" w14:paraId="4E2FF2FD" w14:textId="43414D59" w:rsidTr="00A666A8">
        <w:trPr>
          <w:trHeight w:val="188"/>
        </w:trPr>
        <w:tc>
          <w:tcPr>
            <w:tcW w:w="1413" w:type="dxa"/>
            <w:vMerge/>
            <w:tcBorders>
              <w:left w:val="single" w:sz="4" w:space="0" w:color="auto"/>
              <w:right w:val="single" w:sz="4" w:space="0" w:color="auto"/>
            </w:tcBorders>
          </w:tcPr>
          <w:p w14:paraId="50C62E8D" w14:textId="59B04F85" w:rsidR="00DF30D4" w:rsidRPr="00BB65E0" w:rsidRDefault="00DF30D4" w:rsidP="00A666A8">
            <w:pPr>
              <w:pStyle w:val="TAH"/>
              <w:rPr>
                <w:rFonts w:eastAsia="Calibri Light"/>
              </w:rPr>
            </w:pPr>
          </w:p>
        </w:tc>
        <w:tc>
          <w:tcPr>
            <w:tcW w:w="992" w:type="dxa"/>
            <w:tcBorders>
              <w:left w:val="nil"/>
              <w:right w:val="single" w:sz="4" w:space="0" w:color="auto"/>
            </w:tcBorders>
          </w:tcPr>
          <w:p w14:paraId="5DF4CA3C" w14:textId="5D048154" w:rsidR="00DF30D4" w:rsidRPr="00BB65E0" w:rsidRDefault="00DF30D4" w:rsidP="00A666A8">
            <w:pPr>
              <w:pStyle w:val="TAL"/>
              <w:rPr>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FF5909" w14:textId="5AF4A273" w:rsidR="00DF30D4" w:rsidRPr="00BB65E0" w:rsidRDefault="00DF30D4" w:rsidP="00A666A8">
            <w:pPr>
              <w:pStyle w:val="TAL"/>
              <w:rPr>
                <w:rFonts w:eastAsia="Malgun Gothic"/>
              </w:rPr>
            </w:pPr>
            <w:r w:rsidRPr="00BB65E0">
              <w:rPr>
                <w:rFonts w:eastAsia="Malgun Gothic"/>
              </w:rPr>
              <w:t>E-UTRA band 3, 42, 52</w:t>
            </w:r>
          </w:p>
          <w:p w14:paraId="69075DB2" w14:textId="7608FAED" w:rsidR="00DF30D4" w:rsidRPr="00BB65E0" w:rsidRDefault="00DF30D4" w:rsidP="00A666A8">
            <w:pPr>
              <w:pStyle w:val="TAL"/>
              <w:rPr>
                <w:rFonts w:eastAsia="Calibri Light"/>
              </w:rPr>
            </w:pPr>
            <w:r w:rsidRPr="00BB65E0">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AA2750A" w14:textId="79D0DCDF" w:rsidR="00DF30D4" w:rsidRPr="00BB65E0" w:rsidRDefault="00DF30D4" w:rsidP="00A666A8">
            <w:pPr>
              <w:pStyle w:val="TAC"/>
              <w:rPr>
                <w:rFonts w:eastAsia="Calibri Light"/>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570F8BF" w14:textId="192BD426" w:rsidR="00DF30D4" w:rsidRPr="00BB65E0" w:rsidRDefault="00DF30D4" w:rsidP="00A666A8">
            <w:pPr>
              <w:pStyle w:val="TAC"/>
              <w:rPr>
                <w:rFonts w:eastAsia="Calibri Light"/>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7A037161" w14:textId="2B7A9827" w:rsidR="00DF30D4" w:rsidRPr="00BB65E0" w:rsidRDefault="00DF30D4" w:rsidP="00A666A8">
            <w:pPr>
              <w:pStyle w:val="TAC"/>
              <w:rPr>
                <w:rFonts w:eastAsia="Calibri Light"/>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12186B4" w14:textId="0009823A" w:rsidR="00DF30D4" w:rsidRPr="00BB65E0" w:rsidRDefault="00DF30D4" w:rsidP="00A666A8">
            <w:pPr>
              <w:pStyle w:val="TAC"/>
              <w:rPr>
                <w:rFonts w:eastAsia="Calibri Light"/>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2E3999F5" w14:textId="059353FB" w:rsidR="00DF30D4" w:rsidRPr="00BB65E0" w:rsidRDefault="00DF30D4" w:rsidP="00A666A8">
            <w:pPr>
              <w:pStyle w:val="TAC"/>
              <w:rPr>
                <w:rFonts w:eastAsia="Calibri Light"/>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72D41B80" w14:textId="12DB63E0" w:rsidR="00DF30D4" w:rsidRPr="00BB65E0" w:rsidRDefault="00DF30D4" w:rsidP="00A666A8">
            <w:pPr>
              <w:pStyle w:val="TAC"/>
              <w:rPr>
                <w:rFonts w:eastAsia="Calibri Light"/>
              </w:rPr>
            </w:pPr>
            <w:r w:rsidRPr="00BB65E0">
              <w:rPr>
                <w:rFonts w:eastAsia="Malgun Gothic"/>
              </w:rPr>
              <w:t>2</w:t>
            </w:r>
          </w:p>
        </w:tc>
      </w:tr>
      <w:tr w:rsidR="00DF30D4" w:rsidRPr="00BB65E0" w14:paraId="56BAC9EE" w14:textId="664CF2B0" w:rsidTr="00A666A8">
        <w:trPr>
          <w:trHeight w:val="188"/>
        </w:trPr>
        <w:tc>
          <w:tcPr>
            <w:tcW w:w="1413" w:type="dxa"/>
            <w:vMerge/>
            <w:tcBorders>
              <w:left w:val="single" w:sz="4" w:space="0" w:color="auto"/>
              <w:right w:val="single" w:sz="4" w:space="0" w:color="auto"/>
            </w:tcBorders>
          </w:tcPr>
          <w:p w14:paraId="2089A68F" w14:textId="3B412593" w:rsidR="00DF30D4" w:rsidRPr="00BB65E0" w:rsidRDefault="00DF30D4" w:rsidP="00A666A8">
            <w:pPr>
              <w:pStyle w:val="TAH"/>
              <w:rPr>
                <w:rFonts w:eastAsia="Calibri Light"/>
              </w:rPr>
            </w:pPr>
          </w:p>
        </w:tc>
        <w:tc>
          <w:tcPr>
            <w:tcW w:w="992" w:type="dxa"/>
            <w:tcBorders>
              <w:left w:val="nil"/>
              <w:right w:val="single" w:sz="4" w:space="0" w:color="auto"/>
            </w:tcBorders>
          </w:tcPr>
          <w:p w14:paraId="5BC77CD6" w14:textId="4D4B54DD"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F0D0320" w14:textId="4AB354D9" w:rsidR="00DF30D4" w:rsidRPr="00BB65E0" w:rsidRDefault="00DF30D4" w:rsidP="00A666A8">
            <w:pPr>
              <w:pStyle w:val="TAL"/>
              <w:rPr>
                <w:color w:val="000000"/>
                <w:szCs w:val="18"/>
              </w:rPr>
            </w:pPr>
            <w:r w:rsidRPr="00BB65E0">
              <w:rPr>
                <w:rFonts w:eastAsia="Malgun Gothic"/>
              </w:rPr>
              <w:t>E-UTRA Band 8</w:t>
            </w:r>
          </w:p>
        </w:tc>
        <w:tc>
          <w:tcPr>
            <w:tcW w:w="992" w:type="dxa"/>
            <w:tcBorders>
              <w:top w:val="single" w:sz="4" w:space="0" w:color="auto"/>
              <w:left w:val="nil"/>
              <w:bottom w:val="single" w:sz="4" w:space="0" w:color="auto"/>
              <w:right w:val="single" w:sz="4" w:space="0" w:color="auto"/>
            </w:tcBorders>
          </w:tcPr>
          <w:p w14:paraId="013D8CE4" w14:textId="6F37CCA9" w:rsidR="00DF30D4" w:rsidRPr="00BB65E0" w:rsidRDefault="00DF30D4" w:rsidP="00A666A8">
            <w:pPr>
              <w:pStyle w:val="TAC"/>
              <w:rPr>
                <w:color w:val="000000"/>
                <w:szCs w:val="18"/>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152A507" w14:textId="7A59DD4F" w:rsidR="00DF30D4" w:rsidRPr="00BB65E0" w:rsidRDefault="00DF30D4" w:rsidP="00A666A8">
            <w:pPr>
              <w:pStyle w:val="TAC"/>
              <w:rPr>
                <w:color w:val="000000"/>
                <w:szCs w:val="18"/>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4A91B8BD" w14:textId="669B996D" w:rsidR="00DF30D4" w:rsidRPr="00BB65E0" w:rsidRDefault="00DF30D4" w:rsidP="00A666A8">
            <w:pPr>
              <w:pStyle w:val="TAC"/>
              <w:rPr>
                <w:color w:val="000000"/>
                <w:szCs w:val="18"/>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368FCAB" w14:textId="78CD882C" w:rsidR="00DF30D4" w:rsidRPr="00BB65E0" w:rsidRDefault="00DF30D4" w:rsidP="00A666A8">
            <w:pPr>
              <w:pStyle w:val="TAC"/>
              <w:rPr>
                <w:color w:val="000000"/>
                <w:szCs w:val="18"/>
              </w:rPr>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DB211B8" w14:textId="042ACB7F" w:rsidR="00DF30D4" w:rsidRPr="00BB65E0" w:rsidRDefault="00DF30D4" w:rsidP="00A666A8">
            <w:pPr>
              <w:pStyle w:val="TAC"/>
              <w:rPr>
                <w:color w:val="000000"/>
                <w:szCs w:val="18"/>
              </w:rPr>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5ECBBC" w14:textId="518F5E8B" w:rsidR="00DF30D4" w:rsidRPr="00BB65E0" w:rsidRDefault="00DF30D4" w:rsidP="00A666A8">
            <w:pPr>
              <w:pStyle w:val="TAC"/>
              <w:rPr>
                <w:color w:val="000000"/>
                <w:szCs w:val="18"/>
              </w:rPr>
            </w:pPr>
            <w:r w:rsidRPr="00BB65E0">
              <w:rPr>
                <w:rFonts w:cs="Arial"/>
                <w:color w:val="000000"/>
                <w:sz w:val="16"/>
                <w:szCs w:val="16"/>
              </w:rPr>
              <w:t>5</w:t>
            </w:r>
          </w:p>
        </w:tc>
      </w:tr>
      <w:tr w:rsidR="00DF30D4" w:rsidRPr="00BB65E0" w14:paraId="16FC9FBD" w14:textId="0D75465B" w:rsidTr="00A666A8">
        <w:trPr>
          <w:trHeight w:val="188"/>
        </w:trPr>
        <w:tc>
          <w:tcPr>
            <w:tcW w:w="1413" w:type="dxa"/>
            <w:vMerge/>
            <w:tcBorders>
              <w:left w:val="single" w:sz="4" w:space="0" w:color="auto"/>
              <w:bottom w:val="single" w:sz="4" w:space="0" w:color="auto"/>
              <w:right w:val="single" w:sz="4" w:space="0" w:color="auto"/>
            </w:tcBorders>
          </w:tcPr>
          <w:p w14:paraId="56E1991C" w14:textId="31074A11" w:rsidR="00DF30D4" w:rsidRPr="00BB65E0"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27BBA55C" w14:textId="7FB138E0"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4C37A42" w14:textId="459D7E1A" w:rsidR="00DF30D4" w:rsidRPr="00BB65E0" w:rsidRDefault="00DF30D4" w:rsidP="00A666A8">
            <w:pPr>
              <w:pStyle w:val="TAL"/>
              <w:rPr>
                <w:color w:val="000000"/>
                <w:szCs w:val="18"/>
              </w:rPr>
            </w:pPr>
            <w:r w:rsidRPr="00BB65E0">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A362CE3" w14:textId="5B9FC56D" w:rsidR="00DF30D4" w:rsidRPr="00BB65E0" w:rsidRDefault="00DF30D4" w:rsidP="00A666A8">
            <w:pPr>
              <w:pStyle w:val="TAC"/>
              <w:rPr>
                <w:color w:val="000000"/>
                <w:szCs w:val="18"/>
              </w:rPr>
            </w:pPr>
            <w:r w:rsidRPr="00BB65E0">
              <w:rPr>
                <w:rFonts w:cs="Arial"/>
                <w:sz w:val="16"/>
                <w:szCs w:val="16"/>
              </w:rPr>
              <w:t>860</w:t>
            </w:r>
          </w:p>
        </w:tc>
        <w:tc>
          <w:tcPr>
            <w:tcW w:w="425" w:type="dxa"/>
            <w:tcBorders>
              <w:top w:val="single" w:sz="4" w:space="0" w:color="auto"/>
              <w:left w:val="nil"/>
              <w:bottom w:val="single" w:sz="4" w:space="0" w:color="auto"/>
              <w:right w:val="single" w:sz="4" w:space="0" w:color="auto"/>
            </w:tcBorders>
          </w:tcPr>
          <w:p w14:paraId="4B64E46B" w14:textId="2A5AB170" w:rsidR="00DF30D4" w:rsidRPr="00BB65E0" w:rsidRDefault="00DF30D4" w:rsidP="00A666A8">
            <w:pPr>
              <w:pStyle w:val="TAC"/>
              <w:rPr>
                <w:color w:val="000000"/>
                <w:szCs w:val="18"/>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789BC28C" w14:textId="1D631BC8" w:rsidR="00DF30D4" w:rsidRPr="00BB65E0" w:rsidRDefault="00DF30D4" w:rsidP="00A666A8">
            <w:pPr>
              <w:pStyle w:val="TAC"/>
              <w:rPr>
                <w:color w:val="000000"/>
                <w:szCs w:val="18"/>
              </w:rPr>
            </w:pPr>
            <w:r w:rsidRPr="00BB65E0">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A83615C" w14:textId="3394451C" w:rsidR="00DF30D4" w:rsidRPr="00BB65E0" w:rsidRDefault="00DF30D4" w:rsidP="00A666A8">
            <w:pPr>
              <w:pStyle w:val="TAC"/>
              <w:rPr>
                <w:color w:val="000000"/>
                <w:szCs w:val="18"/>
              </w:rPr>
            </w:pPr>
            <w:r w:rsidRPr="00BB65E0">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D3ABA7F" w14:textId="6631727D" w:rsidR="00DF30D4" w:rsidRPr="00BB65E0" w:rsidRDefault="00DF30D4" w:rsidP="00A666A8">
            <w:pPr>
              <w:pStyle w:val="TAC"/>
              <w:rPr>
                <w:color w:val="000000"/>
                <w:szCs w:val="18"/>
              </w:rPr>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1117D32" w14:textId="74842B12" w:rsidR="00DF30D4" w:rsidRPr="00BB65E0" w:rsidRDefault="00DF30D4" w:rsidP="00A666A8">
            <w:pPr>
              <w:pStyle w:val="TAC"/>
              <w:rPr>
                <w:color w:val="000000"/>
                <w:szCs w:val="18"/>
              </w:rPr>
            </w:pPr>
            <w:r w:rsidRPr="00BB65E0">
              <w:rPr>
                <w:rFonts w:cs="Arial"/>
                <w:sz w:val="16"/>
                <w:szCs w:val="16"/>
              </w:rPr>
              <w:t>5, 12</w:t>
            </w:r>
          </w:p>
        </w:tc>
      </w:tr>
      <w:tr w:rsidR="00DF30D4" w:rsidRPr="00BB65E0" w14:paraId="382D1066" w14:textId="2978059D" w:rsidTr="00A666A8">
        <w:trPr>
          <w:trHeight w:val="188"/>
        </w:trPr>
        <w:tc>
          <w:tcPr>
            <w:tcW w:w="1413" w:type="dxa"/>
            <w:vMerge w:val="restart"/>
            <w:tcBorders>
              <w:top w:val="single" w:sz="4" w:space="0" w:color="auto"/>
              <w:left w:val="single" w:sz="4" w:space="0" w:color="auto"/>
              <w:right w:val="single" w:sz="4" w:space="0" w:color="auto"/>
            </w:tcBorders>
          </w:tcPr>
          <w:p w14:paraId="7488CE74" w14:textId="63021021" w:rsidR="00DF30D4" w:rsidRPr="00BB65E0" w:rsidRDefault="00DF30D4" w:rsidP="00A666A8">
            <w:pPr>
              <w:pStyle w:val="TAC"/>
              <w:rPr>
                <w:rFonts w:eastAsia="Malgun Gothic"/>
              </w:rPr>
            </w:pPr>
            <w:r w:rsidRPr="00BB65E0">
              <w:rPr>
                <w:rFonts w:eastAsia="MS Mincho"/>
                <w:lang w:eastAsia="ja-JP"/>
              </w:rPr>
              <w:t>DC</w:t>
            </w:r>
            <w:r w:rsidRPr="00BB65E0">
              <w:rPr>
                <w:lang w:eastAsia="ja-JP"/>
              </w:rPr>
              <w:t>_</w:t>
            </w:r>
            <w:r w:rsidRPr="00BB65E0">
              <w:rPr>
                <w:rFonts w:eastAsia="MS Mincho"/>
              </w:rPr>
              <w:t>8</w:t>
            </w:r>
            <w:r w:rsidRPr="00BB65E0">
              <w:rPr>
                <w:lang w:eastAsia="ja-JP"/>
              </w:rPr>
              <w:t>_n</w:t>
            </w:r>
            <w:r w:rsidRPr="00BB65E0">
              <w:rPr>
                <w:rFonts w:eastAsia="MS Mincho"/>
                <w:lang w:eastAsia="ja-JP"/>
              </w:rPr>
              <w:t>7</w:t>
            </w:r>
            <w:r w:rsidRPr="00BB65E0">
              <w:rPr>
                <w:rFonts w:eastAsia="MS Mincho"/>
              </w:rPr>
              <w:t>7</w:t>
            </w:r>
          </w:p>
        </w:tc>
        <w:tc>
          <w:tcPr>
            <w:tcW w:w="992" w:type="dxa"/>
            <w:tcBorders>
              <w:top w:val="single" w:sz="4" w:space="0" w:color="auto"/>
              <w:left w:val="nil"/>
              <w:right w:val="single" w:sz="4" w:space="0" w:color="auto"/>
            </w:tcBorders>
          </w:tcPr>
          <w:p w14:paraId="3F6537B5" w14:textId="4AF9BA3C" w:rsidR="00DF30D4" w:rsidRPr="00BB65E0" w:rsidRDefault="00DF30D4" w:rsidP="00A666A8">
            <w:pPr>
              <w:pStyle w:val="TAL"/>
              <w:rPr>
                <w:rFonts w:cs="Arial"/>
                <w:color w:val="000000"/>
                <w:szCs w:val="18"/>
              </w:rPr>
            </w:pPr>
            <w:r w:rsidRPr="00BB65E0">
              <w:rPr>
                <w:rFonts w:cs="Arial"/>
                <w:color w:val="000000"/>
                <w:szCs w:val="18"/>
              </w:rPr>
              <w:t>Rel-15</w:t>
            </w:r>
          </w:p>
          <w:p w14:paraId="2916EADB" w14:textId="31C82ADF" w:rsidR="00DF30D4" w:rsidRPr="00BB65E0" w:rsidRDefault="00DF30D4" w:rsidP="00A666A8">
            <w:pPr>
              <w:pStyle w:val="TAL"/>
              <w:rPr>
                <w:rFonts w:eastAsia="MS Mincho"/>
                <w:sz w:val="16"/>
                <w:szCs w:val="16"/>
                <w:lang w:eastAsia="ja-JP"/>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F3C8DB3" w14:textId="48B544A5" w:rsidR="00DF30D4" w:rsidRPr="00BB65E0" w:rsidRDefault="00DF30D4" w:rsidP="00A666A8">
            <w:pPr>
              <w:pStyle w:val="TAL"/>
              <w:rPr>
                <w:rFonts w:eastAsia="Malgun Gothic"/>
              </w:rPr>
            </w:pPr>
            <w:r w:rsidRPr="00BB65E0">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01150A6F" w14:textId="7E59739D" w:rsidR="00DF30D4" w:rsidRPr="00BB65E0" w:rsidRDefault="00DF30D4" w:rsidP="00A666A8">
            <w:pPr>
              <w:pStyle w:val="TAC"/>
              <w:rPr>
                <w:rFonts w:eastAsia="Malgun Gothic"/>
              </w:rPr>
            </w:pPr>
            <w:r w:rsidRPr="00BB65E0">
              <w:rPr>
                <w:sz w:val="16"/>
                <w:szCs w:val="16"/>
                <w:lang w:eastAsia="ja-JP"/>
              </w:rPr>
              <w:t>F</w:t>
            </w:r>
            <w:r w:rsidRPr="00BB65E0">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3E0849" w14:textId="2E8D085A" w:rsidR="00DF30D4" w:rsidRPr="00BB65E0" w:rsidRDefault="00DF30D4" w:rsidP="00A666A8">
            <w:pPr>
              <w:pStyle w:val="TAC"/>
              <w:rPr>
                <w:rFonts w:eastAsia="Malgun Gothic"/>
              </w:rPr>
            </w:pPr>
            <w:r w:rsidRPr="00BB65E0">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9D0A8B2" w14:textId="37435E7F" w:rsidR="00DF30D4" w:rsidRPr="00BB65E0" w:rsidRDefault="00DF30D4" w:rsidP="00A666A8">
            <w:pPr>
              <w:pStyle w:val="TAC"/>
              <w:rPr>
                <w:rFonts w:eastAsia="Malgun Gothic"/>
              </w:rPr>
            </w:pPr>
            <w:r w:rsidRPr="00BB65E0">
              <w:rPr>
                <w:sz w:val="16"/>
                <w:szCs w:val="16"/>
                <w:lang w:eastAsia="ja-JP"/>
              </w:rPr>
              <w:t>F</w:t>
            </w:r>
            <w:r w:rsidRPr="00BB65E0">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4E48147" w14:textId="57FE120C" w:rsidR="00DF30D4" w:rsidRPr="00BB65E0" w:rsidRDefault="00DF30D4" w:rsidP="00A666A8">
            <w:pPr>
              <w:pStyle w:val="TAC"/>
              <w:rPr>
                <w:rFonts w:eastAsia="Malgun Gothic"/>
              </w:rPr>
            </w:pPr>
            <w:r w:rsidRPr="00BB65E0">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D40635D" w14:textId="4A1D1010" w:rsidR="00DF30D4" w:rsidRPr="00BB65E0" w:rsidRDefault="00DF30D4" w:rsidP="00A666A8">
            <w:pPr>
              <w:pStyle w:val="TAC"/>
              <w:rPr>
                <w:rFonts w:eastAsia="Malgun Gothic"/>
              </w:rPr>
            </w:pPr>
            <w:r w:rsidRPr="00BB65E0">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A30AB6B" w14:textId="7DEA8833" w:rsidR="00DF30D4" w:rsidRPr="00BB65E0" w:rsidRDefault="00DF30D4" w:rsidP="00A666A8">
            <w:pPr>
              <w:pStyle w:val="TAC"/>
              <w:rPr>
                <w:rFonts w:eastAsia="Malgun Gothic"/>
              </w:rPr>
            </w:pPr>
          </w:p>
        </w:tc>
      </w:tr>
      <w:tr w:rsidR="00DF30D4" w:rsidRPr="00BB65E0" w14:paraId="286FB53A" w14:textId="2B3DD589" w:rsidTr="00A666A8">
        <w:trPr>
          <w:trHeight w:val="188"/>
        </w:trPr>
        <w:tc>
          <w:tcPr>
            <w:tcW w:w="1413" w:type="dxa"/>
            <w:vMerge/>
            <w:tcBorders>
              <w:left w:val="single" w:sz="4" w:space="0" w:color="auto"/>
              <w:right w:val="single" w:sz="4" w:space="0" w:color="auto"/>
            </w:tcBorders>
          </w:tcPr>
          <w:p w14:paraId="33DADB84" w14:textId="7C7C1FE3" w:rsidR="00DF30D4" w:rsidRPr="00BB65E0" w:rsidRDefault="00DF30D4" w:rsidP="00A666A8">
            <w:pPr>
              <w:pStyle w:val="TAC"/>
              <w:rPr>
                <w:rFonts w:eastAsia="Malgun Gothic"/>
              </w:rPr>
            </w:pPr>
          </w:p>
        </w:tc>
        <w:tc>
          <w:tcPr>
            <w:tcW w:w="992" w:type="dxa"/>
            <w:tcBorders>
              <w:left w:val="nil"/>
              <w:right w:val="single" w:sz="4" w:space="0" w:color="auto"/>
            </w:tcBorders>
          </w:tcPr>
          <w:p w14:paraId="6E243536" w14:textId="7846D023" w:rsidR="00DF30D4" w:rsidRPr="00BB65E0" w:rsidRDefault="00DF30D4" w:rsidP="00A666A8">
            <w:pPr>
              <w:pStyle w:val="TAL"/>
              <w:rPr>
                <w:rFonts w:eastAsia="MS Mincho"/>
                <w:sz w:val="16"/>
                <w:szCs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E1A45C9" w14:textId="1518E9B8" w:rsidR="00DF30D4" w:rsidRPr="00BB65E0" w:rsidRDefault="00DF30D4" w:rsidP="00A666A8">
            <w:pPr>
              <w:pStyle w:val="TAL"/>
              <w:rPr>
                <w:rFonts w:eastAsia="Malgun Gothic"/>
              </w:rPr>
            </w:pPr>
            <w:r w:rsidRPr="00BB65E0">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0F422E2" w14:textId="65B2BD66" w:rsidR="00DF30D4" w:rsidRPr="00BB65E0" w:rsidRDefault="00DF30D4" w:rsidP="00A666A8">
            <w:pPr>
              <w:pStyle w:val="TAC"/>
              <w:rPr>
                <w:rFonts w:eastAsia="Malgun Gothic"/>
              </w:rPr>
            </w:pPr>
            <w:r w:rsidRPr="00BB65E0">
              <w:rPr>
                <w:sz w:val="16"/>
                <w:szCs w:val="16"/>
                <w:lang w:eastAsia="ja-JP"/>
              </w:rPr>
              <w:t>F</w:t>
            </w:r>
            <w:r w:rsidRPr="00BB65E0">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EB2379" w14:textId="1B690BBF" w:rsidR="00DF30D4" w:rsidRPr="00BB65E0" w:rsidRDefault="00DF30D4" w:rsidP="00A666A8">
            <w:pPr>
              <w:pStyle w:val="TAC"/>
              <w:rPr>
                <w:rFonts w:eastAsia="Malgun Gothic"/>
              </w:rPr>
            </w:pPr>
            <w:r w:rsidRPr="00BB65E0">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7BCBDF7" w14:textId="2D2C669B" w:rsidR="00DF30D4" w:rsidRPr="00BB65E0" w:rsidRDefault="00DF30D4" w:rsidP="00A666A8">
            <w:pPr>
              <w:pStyle w:val="TAC"/>
              <w:rPr>
                <w:rFonts w:eastAsia="Malgun Gothic"/>
              </w:rPr>
            </w:pPr>
            <w:r w:rsidRPr="00BB65E0">
              <w:rPr>
                <w:sz w:val="16"/>
                <w:szCs w:val="16"/>
                <w:lang w:eastAsia="ja-JP"/>
              </w:rPr>
              <w:t>F</w:t>
            </w:r>
            <w:r w:rsidRPr="00BB65E0">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ED05A83" w14:textId="073CBAE2" w:rsidR="00DF30D4" w:rsidRPr="00BB65E0" w:rsidRDefault="00DF30D4" w:rsidP="00A666A8">
            <w:pPr>
              <w:pStyle w:val="TAC"/>
              <w:rPr>
                <w:rFonts w:eastAsia="Malgun Gothic"/>
              </w:rPr>
            </w:pPr>
            <w:r w:rsidRPr="00BB65E0">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2D2CC1" w14:textId="3442F1A3" w:rsidR="00DF30D4" w:rsidRPr="00BB65E0" w:rsidRDefault="00DF30D4" w:rsidP="00A666A8">
            <w:pPr>
              <w:pStyle w:val="TAC"/>
              <w:rPr>
                <w:rFonts w:eastAsia="Malgun Gothic"/>
              </w:rPr>
            </w:pPr>
            <w:r w:rsidRPr="00BB65E0">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1AC7CD" w14:textId="6D175C75" w:rsidR="00DF30D4" w:rsidRPr="00BB65E0" w:rsidRDefault="00DF30D4" w:rsidP="00A666A8">
            <w:pPr>
              <w:pStyle w:val="TAC"/>
              <w:rPr>
                <w:rFonts w:eastAsia="Malgun Gothic"/>
              </w:rPr>
            </w:pPr>
            <w:r w:rsidRPr="00BB65E0">
              <w:rPr>
                <w:sz w:val="16"/>
                <w:szCs w:val="16"/>
                <w:lang w:eastAsia="ja-JP"/>
              </w:rPr>
              <w:t>2</w:t>
            </w:r>
          </w:p>
        </w:tc>
      </w:tr>
      <w:tr w:rsidR="00DF30D4" w:rsidRPr="00BB65E0" w14:paraId="4CC8FE70" w14:textId="79699D39" w:rsidTr="00A666A8">
        <w:trPr>
          <w:trHeight w:val="188"/>
        </w:trPr>
        <w:tc>
          <w:tcPr>
            <w:tcW w:w="1413" w:type="dxa"/>
            <w:vMerge/>
            <w:tcBorders>
              <w:left w:val="single" w:sz="4" w:space="0" w:color="auto"/>
              <w:right w:val="single" w:sz="4" w:space="0" w:color="auto"/>
            </w:tcBorders>
          </w:tcPr>
          <w:p w14:paraId="60883CEC" w14:textId="7E35C407" w:rsidR="00DF30D4" w:rsidRPr="00BB65E0" w:rsidRDefault="00DF30D4" w:rsidP="00A666A8">
            <w:pPr>
              <w:pStyle w:val="TAC"/>
              <w:rPr>
                <w:rFonts w:eastAsia="Malgun Gothic"/>
              </w:rPr>
            </w:pPr>
          </w:p>
        </w:tc>
        <w:tc>
          <w:tcPr>
            <w:tcW w:w="992" w:type="dxa"/>
            <w:tcBorders>
              <w:left w:val="nil"/>
              <w:right w:val="single" w:sz="4" w:space="0" w:color="auto"/>
            </w:tcBorders>
          </w:tcPr>
          <w:p w14:paraId="6596152E" w14:textId="6FAE49E2" w:rsidR="00DF30D4" w:rsidRPr="00BB65E0"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9B771AF" w14:textId="1AAD80DD" w:rsidR="00DF30D4" w:rsidRPr="00BB65E0" w:rsidRDefault="00DF30D4" w:rsidP="00A666A8">
            <w:pPr>
              <w:pStyle w:val="TAL"/>
              <w:rPr>
                <w:rFonts w:eastAsia="Malgun Gothic"/>
              </w:rPr>
            </w:pPr>
            <w:r w:rsidRPr="00BB65E0">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D91169A" w14:textId="651CBDE2" w:rsidR="00DF30D4" w:rsidRPr="00BB65E0" w:rsidRDefault="00DF30D4" w:rsidP="00A666A8">
            <w:pPr>
              <w:pStyle w:val="TAC"/>
              <w:rPr>
                <w:rFonts w:eastAsia="Malgun Gothic"/>
              </w:rPr>
            </w:pPr>
            <w:r w:rsidRPr="00BB65E0">
              <w:rPr>
                <w:sz w:val="16"/>
                <w:szCs w:val="16"/>
                <w:lang w:eastAsia="ja-JP"/>
              </w:rPr>
              <w:t>F</w:t>
            </w:r>
            <w:r w:rsidRPr="00BB65E0">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1CC51F" w14:textId="28710F4A" w:rsidR="00DF30D4" w:rsidRPr="00BB65E0" w:rsidRDefault="00DF30D4" w:rsidP="00A666A8">
            <w:pPr>
              <w:pStyle w:val="TAC"/>
              <w:rPr>
                <w:rFonts w:eastAsia="Malgun Gothic"/>
              </w:rPr>
            </w:pPr>
            <w:r w:rsidRPr="00BB65E0">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4C3126D" w14:textId="52F552A9" w:rsidR="00DF30D4" w:rsidRPr="00BB65E0" w:rsidRDefault="00DF30D4" w:rsidP="00A666A8">
            <w:pPr>
              <w:pStyle w:val="TAC"/>
              <w:rPr>
                <w:rFonts w:eastAsia="Malgun Gothic"/>
              </w:rPr>
            </w:pPr>
            <w:r w:rsidRPr="00BB65E0">
              <w:rPr>
                <w:sz w:val="16"/>
                <w:szCs w:val="16"/>
                <w:lang w:eastAsia="ja-JP"/>
              </w:rPr>
              <w:t>F</w:t>
            </w:r>
            <w:r w:rsidRPr="00BB65E0">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AA6A31C" w14:textId="0957CFDA" w:rsidR="00DF30D4" w:rsidRPr="00BB65E0" w:rsidRDefault="00DF30D4" w:rsidP="00A666A8">
            <w:pPr>
              <w:pStyle w:val="TAC"/>
              <w:rPr>
                <w:rFonts w:eastAsia="Malgun Gothic"/>
              </w:rPr>
            </w:pPr>
            <w:r w:rsidRPr="00BB65E0">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5CC35E5" w14:textId="3F285529" w:rsidR="00DF30D4" w:rsidRPr="00BB65E0" w:rsidRDefault="00DF30D4" w:rsidP="00A666A8">
            <w:pPr>
              <w:pStyle w:val="TAC"/>
              <w:rPr>
                <w:rFonts w:eastAsia="Malgun Gothic"/>
              </w:rPr>
            </w:pPr>
            <w:r w:rsidRPr="00BB65E0">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3C9265" w14:textId="77CAEE63" w:rsidR="00DF30D4" w:rsidRPr="00BB65E0" w:rsidRDefault="00DF30D4" w:rsidP="00A666A8">
            <w:pPr>
              <w:pStyle w:val="TAC"/>
              <w:rPr>
                <w:rFonts w:eastAsia="Malgun Gothic"/>
              </w:rPr>
            </w:pPr>
            <w:r w:rsidRPr="00BB65E0">
              <w:rPr>
                <w:sz w:val="16"/>
                <w:szCs w:val="16"/>
                <w:lang w:eastAsia="ja-JP"/>
              </w:rPr>
              <w:t>12</w:t>
            </w:r>
          </w:p>
        </w:tc>
      </w:tr>
      <w:tr w:rsidR="00DF30D4" w:rsidRPr="00BB65E0" w14:paraId="2375CD3A" w14:textId="3C76FA33" w:rsidTr="00A666A8">
        <w:trPr>
          <w:trHeight w:val="188"/>
        </w:trPr>
        <w:tc>
          <w:tcPr>
            <w:tcW w:w="1413" w:type="dxa"/>
            <w:vMerge/>
            <w:tcBorders>
              <w:left w:val="single" w:sz="4" w:space="0" w:color="auto"/>
              <w:bottom w:val="single" w:sz="4" w:space="0" w:color="auto"/>
              <w:right w:val="single" w:sz="4" w:space="0" w:color="auto"/>
            </w:tcBorders>
          </w:tcPr>
          <w:p w14:paraId="55D5EF0B" w14:textId="63C19448"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B406978" w14:textId="146282AC" w:rsidR="00DF30D4" w:rsidRPr="00BB65E0"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11AC65C" w14:textId="6A0BB82A" w:rsidR="00DF30D4" w:rsidRPr="00BB65E0" w:rsidRDefault="00DF30D4" w:rsidP="00A666A8">
            <w:pPr>
              <w:pStyle w:val="TAL"/>
              <w:rPr>
                <w:rFonts w:eastAsia="Malgun Gothic"/>
              </w:rPr>
            </w:pPr>
            <w:r w:rsidRPr="00BB65E0">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B387FE1" w14:textId="7B8E4E3E" w:rsidR="00DF30D4" w:rsidRPr="00BB65E0" w:rsidRDefault="00DF30D4" w:rsidP="00A666A8">
            <w:pPr>
              <w:pStyle w:val="TAC"/>
              <w:rPr>
                <w:rFonts w:eastAsia="Malgun Gothic"/>
              </w:rPr>
            </w:pPr>
            <w:r w:rsidRPr="00BB65E0">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18EA705" w14:textId="0244974A" w:rsidR="00DF30D4" w:rsidRPr="00BB65E0" w:rsidRDefault="00DF30D4" w:rsidP="00A666A8">
            <w:pPr>
              <w:pStyle w:val="TAC"/>
              <w:rPr>
                <w:rFonts w:eastAsia="Malgun Gothic"/>
              </w:rPr>
            </w:pPr>
            <w:r w:rsidRPr="00BB65E0">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8AA1AD8" w14:textId="0E10B79C" w:rsidR="00DF30D4" w:rsidRPr="00BB65E0" w:rsidRDefault="00DF30D4" w:rsidP="00A666A8">
            <w:pPr>
              <w:pStyle w:val="TAC"/>
              <w:rPr>
                <w:rFonts w:eastAsia="Malgun Gothic"/>
              </w:rPr>
            </w:pPr>
            <w:r w:rsidRPr="00BB65E0">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0D4BADF" w14:textId="3E3AECA6" w:rsidR="00DF30D4" w:rsidRPr="00BB65E0" w:rsidRDefault="00DF30D4" w:rsidP="00A666A8">
            <w:pPr>
              <w:pStyle w:val="TAC"/>
              <w:rPr>
                <w:rFonts w:eastAsia="Malgun Gothic"/>
              </w:rPr>
            </w:pPr>
            <w:r w:rsidRPr="00BB65E0">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1B941" w14:textId="00DF86C2" w:rsidR="00DF30D4" w:rsidRPr="00BB65E0" w:rsidRDefault="00DF30D4" w:rsidP="00A666A8">
            <w:pPr>
              <w:pStyle w:val="TAC"/>
              <w:rPr>
                <w:rFonts w:eastAsia="Malgun Gothic"/>
              </w:rPr>
            </w:pPr>
            <w:r w:rsidRPr="00BB65E0">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5EFCCDF3" w14:textId="5A104013" w:rsidR="00DF30D4" w:rsidRPr="00BB65E0" w:rsidRDefault="00DF30D4" w:rsidP="00A666A8">
            <w:pPr>
              <w:pStyle w:val="TAC"/>
              <w:rPr>
                <w:rFonts w:eastAsia="Malgun Gothic"/>
              </w:rPr>
            </w:pPr>
            <w:r w:rsidRPr="00BB65E0">
              <w:rPr>
                <w:rFonts w:eastAsia="MS Mincho"/>
                <w:sz w:val="16"/>
                <w:szCs w:val="16"/>
              </w:rPr>
              <w:t>3, 12</w:t>
            </w:r>
          </w:p>
        </w:tc>
      </w:tr>
      <w:tr w:rsidR="00DF30D4" w:rsidRPr="00BB65E0" w14:paraId="5266D634" w14:textId="310F8467" w:rsidTr="00A666A8">
        <w:trPr>
          <w:trHeight w:val="188"/>
        </w:trPr>
        <w:tc>
          <w:tcPr>
            <w:tcW w:w="1413" w:type="dxa"/>
            <w:vMerge w:val="restart"/>
            <w:tcBorders>
              <w:top w:val="single" w:sz="4" w:space="0" w:color="auto"/>
              <w:left w:val="single" w:sz="4" w:space="0" w:color="auto"/>
              <w:right w:val="single" w:sz="4" w:space="0" w:color="auto"/>
            </w:tcBorders>
          </w:tcPr>
          <w:p w14:paraId="794EFDC3" w14:textId="4E91021C" w:rsidR="00DF30D4" w:rsidRPr="00BB65E0" w:rsidRDefault="00DF30D4" w:rsidP="00A666A8">
            <w:pPr>
              <w:pStyle w:val="TAC"/>
              <w:rPr>
                <w:rFonts w:eastAsia="Calibri Light"/>
              </w:rPr>
            </w:pPr>
            <w:r w:rsidRPr="00BB65E0">
              <w:rPr>
                <w:rFonts w:eastAsia="Calibri Light"/>
              </w:rPr>
              <w:t>DC_8_n78</w:t>
            </w:r>
          </w:p>
        </w:tc>
        <w:tc>
          <w:tcPr>
            <w:tcW w:w="992" w:type="dxa"/>
            <w:tcBorders>
              <w:top w:val="single" w:sz="4" w:space="0" w:color="auto"/>
              <w:left w:val="nil"/>
              <w:right w:val="single" w:sz="4" w:space="0" w:color="auto"/>
            </w:tcBorders>
          </w:tcPr>
          <w:p w14:paraId="666A1DEB" w14:textId="3504CB22" w:rsidR="00DF30D4" w:rsidRPr="00BB65E0" w:rsidRDefault="00DF30D4" w:rsidP="00A666A8">
            <w:pPr>
              <w:pStyle w:val="TAL"/>
              <w:rPr>
                <w:rFonts w:eastAsia="Calibri Light"/>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00AB8C9" w14:textId="6272D7E9" w:rsidR="00DF30D4" w:rsidRPr="00BB65E0" w:rsidRDefault="00DF30D4" w:rsidP="00A666A8">
            <w:pPr>
              <w:pStyle w:val="TAL"/>
              <w:rPr>
                <w:rFonts w:eastAsia="Calibri Light"/>
              </w:rPr>
            </w:pPr>
            <w:r w:rsidRPr="00BB65E0">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065FA687" w14:textId="047DA014" w:rsidR="00DF30D4" w:rsidRPr="00BB65E0" w:rsidRDefault="00DF30D4" w:rsidP="00A666A8">
            <w:pPr>
              <w:pStyle w:val="TAC"/>
              <w:rPr>
                <w:rFonts w:eastAsia="Calibri Light"/>
              </w:rPr>
            </w:pPr>
            <w:r w:rsidRPr="00BB65E0">
              <w:rPr>
                <w:rFonts w:eastAsia="Calibri Light"/>
              </w:rPr>
              <w:t>F</w:t>
            </w:r>
            <w:r w:rsidRPr="00BB65E0">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tcPr>
          <w:p w14:paraId="1E8442AA" w14:textId="5AE6DE8F" w:rsidR="00DF30D4" w:rsidRPr="00BB65E0" w:rsidRDefault="00DF30D4" w:rsidP="00A666A8">
            <w:pPr>
              <w:pStyle w:val="TAC"/>
              <w:rPr>
                <w:rFonts w:eastAsia="Calibri Light"/>
              </w:rPr>
            </w:pPr>
            <w:r w:rsidRPr="00BB65E0">
              <w:rPr>
                <w:rFonts w:eastAsia="Calibri Light"/>
              </w:rPr>
              <w:t>-</w:t>
            </w:r>
          </w:p>
        </w:tc>
        <w:tc>
          <w:tcPr>
            <w:tcW w:w="1134" w:type="dxa"/>
            <w:tcBorders>
              <w:top w:val="single" w:sz="4" w:space="0" w:color="auto"/>
              <w:left w:val="nil"/>
              <w:bottom w:val="single" w:sz="4" w:space="0" w:color="auto"/>
              <w:right w:val="single" w:sz="4" w:space="0" w:color="auto"/>
            </w:tcBorders>
          </w:tcPr>
          <w:p w14:paraId="52FE4162" w14:textId="0E151C2F" w:rsidR="00DF30D4" w:rsidRPr="00BB65E0" w:rsidRDefault="00DF30D4" w:rsidP="00A666A8">
            <w:pPr>
              <w:pStyle w:val="TAC"/>
              <w:rPr>
                <w:rFonts w:eastAsia="Calibri Light"/>
              </w:rPr>
            </w:pPr>
            <w:r w:rsidRPr="00BB65E0">
              <w:rPr>
                <w:rFonts w:eastAsia="Calibri Light"/>
              </w:rPr>
              <w:t>F</w:t>
            </w:r>
            <w:r w:rsidRPr="00BB65E0">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tcPr>
          <w:p w14:paraId="7F1F2D55" w14:textId="1FD2C5A3" w:rsidR="00DF30D4" w:rsidRPr="00BB65E0" w:rsidRDefault="00DF30D4" w:rsidP="00A666A8">
            <w:pPr>
              <w:pStyle w:val="TAC"/>
              <w:rPr>
                <w:rFonts w:eastAsia="Calibri Light"/>
              </w:rPr>
            </w:pPr>
            <w:r w:rsidRPr="00BB65E0">
              <w:rPr>
                <w:rFonts w:eastAsia="Calibri Light"/>
              </w:rPr>
              <w:t>-50</w:t>
            </w:r>
          </w:p>
        </w:tc>
        <w:tc>
          <w:tcPr>
            <w:tcW w:w="709" w:type="dxa"/>
            <w:tcBorders>
              <w:top w:val="single" w:sz="4" w:space="0" w:color="auto"/>
              <w:left w:val="nil"/>
              <w:bottom w:val="single" w:sz="4" w:space="0" w:color="auto"/>
              <w:right w:val="single" w:sz="4" w:space="0" w:color="auto"/>
            </w:tcBorders>
            <w:noWrap/>
          </w:tcPr>
          <w:p w14:paraId="6A1B02D3" w14:textId="4C637D82" w:rsidR="00DF30D4" w:rsidRPr="00BB65E0" w:rsidRDefault="00DF30D4" w:rsidP="00A666A8">
            <w:pPr>
              <w:pStyle w:val="TAC"/>
              <w:rPr>
                <w:rFonts w:eastAsia="Calibri Light"/>
              </w:rPr>
            </w:pPr>
            <w:r w:rsidRPr="00BB65E0">
              <w:rPr>
                <w:rFonts w:eastAsia="Calibri Light"/>
              </w:rPr>
              <w:t>1</w:t>
            </w:r>
          </w:p>
        </w:tc>
        <w:tc>
          <w:tcPr>
            <w:tcW w:w="850" w:type="dxa"/>
            <w:tcBorders>
              <w:top w:val="single" w:sz="4" w:space="0" w:color="auto"/>
              <w:left w:val="nil"/>
              <w:bottom w:val="single" w:sz="4" w:space="0" w:color="auto"/>
              <w:right w:val="single" w:sz="4" w:space="0" w:color="auto"/>
            </w:tcBorders>
            <w:noWrap/>
          </w:tcPr>
          <w:p w14:paraId="294836B0" w14:textId="02D49973" w:rsidR="00DF30D4" w:rsidRPr="00BB65E0" w:rsidRDefault="00DF30D4" w:rsidP="00A666A8">
            <w:pPr>
              <w:pStyle w:val="TAC"/>
              <w:rPr>
                <w:rFonts w:eastAsia="Calibri Light"/>
              </w:rPr>
            </w:pPr>
          </w:p>
        </w:tc>
      </w:tr>
      <w:tr w:rsidR="00DF30D4" w:rsidRPr="00BB65E0" w14:paraId="6F9B2311" w14:textId="035667E1" w:rsidTr="00A666A8">
        <w:trPr>
          <w:trHeight w:val="188"/>
        </w:trPr>
        <w:tc>
          <w:tcPr>
            <w:tcW w:w="1413" w:type="dxa"/>
            <w:vMerge/>
            <w:tcBorders>
              <w:left w:val="single" w:sz="4" w:space="0" w:color="auto"/>
              <w:right w:val="single" w:sz="4" w:space="0" w:color="auto"/>
            </w:tcBorders>
          </w:tcPr>
          <w:p w14:paraId="4E3461AE" w14:textId="3B574308" w:rsidR="00DF30D4" w:rsidRPr="00BB65E0" w:rsidRDefault="00DF30D4" w:rsidP="00A666A8">
            <w:pPr>
              <w:pStyle w:val="TAH"/>
              <w:rPr>
                <w:rFonts w:eastAsia="Calibri Light"/>
              </w:rPr>
            </w:pPr>
          </w:p>
        </w:tc>
        <w:tc>
          <w:tcPr>
            <w:tcW w:w="992" w:type="dxa"/>
            <w:tcBorders>
              <w:left w:val="nil"/>
              <w:right w:val="single" w:sz="4" w:space="0" w:color="auto"/>
            </w:tcBorders>
          </w:tcPr>
          <w:p w14:paraId="4A94336A" w14:textId="026BB194" w:rsidR="00DF30D4" w:rsidRPr="00BB65E0" w:rsidRDefault="00DF30D4" w:rsidP="00A666A8">
            <w:pPr>
              <w:pStyle w:val="TAL"/>
              <w:rPr>
                <w:color w:val="000000"/>
                <w:szCs w:val="18"/>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285563B" w14:textId="441453BC" w:rsidR="00DF30D4" w:rsidRPr="00BB65E0" w:rsidRDefault="00DF30D4" w:rsidP="00A666A8">
            <w:pPr>
              <w:pStyle w:val="TAL"/>
              <w:rPr>
                <w:rFonts w:eastAsia="Calibri Light"/>
              </w:rPr>
            </w:pPr>
            <w:r w:rsidRPr="00BB65E0">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4049DE6A" w14:textId="2C012C7C" w:rsidR="00DF30D4" w:rsidRPr="00BB65E0" w:rsidRDefault="00DF30D4" w:rsidP="00A666A8">
            <w:pPr>
              <w:pStyle w:val="TAC"/>
              <w:rPr>
                <w:rFonts w:eastAsia="Calibri Light"/>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CE65F33" w14:textId="2C30279C" w:rsidR="00DF30D4" w:rsidRPr="00BB65E0" w:rsidRDefault="00DF30D4" w:rsidP="00A666A8">
            <w:pPr>
              <w:pStyle w:val="TAC"/>
              <w:rPr>
                <w:rFonts w:eastAsia="Calibri Light"/>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5CDF076F" w14:textId="2FAD7361" w:rsidR="00DF30D4" w:rsidRPr="00BB65E0" w:rsidRDefault="00DF30D4" w:rsidP="00A666A8">
            <w:pPr>
              <w:pStyle w:val="TAC"/>
              <w:rPr>
                <w:rFonts w:eastAsia="Calibri Light"/>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32D1A58" w14:textId="753B6773" w:rsidR="00DF30D4" w:rsidRPr="00BB65E0" w:rsidRDefault="00DF30D4" w:rsidP="00A666A8">
            <w:pPr>
              <w:pStyle w:val="TAC"/>
              <w:rPr>
                <w:rFonts w:eastAsia="Calibri Light"/>
              </w:rPr>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245886D3" w14:textId="124ED483" w:rsidR="00DF30D4" w:rsidRPr="00BB65E0" w:rsidRDefault="00DF30D4" w:rsidP="00A666A8">
            <w:pPr>
              <w:pStyle w:val="TAC"/>
              <w:rPr>
                <w:rFonts w:eastAsia="Calibri Light"/>
              </w:rPr>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73391302" w14:textId="6AD1EBC5" w:rsidR="00DF30D4" w:rsidRPr="00BB65E0" w:rsidRDefault="00DF30D4" w:rsidP="00A666A8">
            <w:pPr>
              <w:pStyle w:val="TAC"/>
              <w:rPr>
                <w:rFonts w:eastAsia="Calibri Light"/>
              </w:rPr>
            </w:pPr>
            <w:r w:rsidRPr="00BB65E0">
              <w:rPr>
                <w:color w:val="000000"/>
                <w:szCs w:val="18"/>
              </w:rPr>
              <w:t>2</w:t>
            </w:r>
          </w:p>
        </w:tc>
      </w:tr>
      <w:tr w:rsidR="00DF30D4" w:rsidRPr="00BB65E0" w14:paraId="58D9C5D2" w14:textId="1C6B329B" w:rsidTr="00A666A8">
        <w:trPr>
          <w:trHeight w:val="188"/>
        </w:trPr>
        <w:tc>
          <w:tcPr>
            <w:tcW w:w="1413" w:type="dxa"/>
            <w:vMerge/>
            <w:tcBorders>
              <w:left w:val="single" w:sz="4" w:space="0" w:color="auto"/>
              <w:right w:val="single" w:sz="4" w:space="0" w:color="auto"/>
            </w:tcBorders>
          </w:tcPr>
          <w:p w14:paraId="2D9D4062" w14:textId="24DBE188" w:rsidR="00DF30D4" w:rsidRPr="00BB65E0" w:rsidRDefault="00DF30D4" w:rsidP="00A666A8">
            <w:pPr>
              <w:pStyle w:val="TAH"/>
              <w:rPr>
                <w:rFonts w:eastAsia="Calibri Light"/>
              </w:rPr>
            </w:pPr>
          </w:p>
        </w:tc>
        <w:tc>
          <w:tcPr>
            <w:tcW w:w="992" w:type="dxa"/>
            <w:tcBorders>
              <w:left w:val="nil"/>
              <w:right w:val="single" w:sz="4" w:space="0" w:color="auto"/>
            </w:tcBorders>
          </w:tcPr>
          <w:p w14:paraId="04BBB729" w14:textId="0527CE8D" w:rsidR="00DF30D4" w:rsidRPr="00BB65E0" w:rsidRDefault="00DF30D4" w:rsidP="00A666A8">
            <w:pPr>
              <w:pStyle w:val="TAL"/>
              <w:rPr>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06E6548" w14:textId="1717BE1B" w:rsidR="00DF30D4" w:rsidRPr="00BB65E0" w:rsidRDefault="00DF30D4" w:rsidP="00A666A8">
            <w:pPr>
              <w:pStyle w:val="TAL"/>
              <w:rPr>
                <w:color w:val="000000"/>
                <w:szCs w:val="18"/>
              </w:rPr>
            </w:pPr>
            <w:r w:rsidRPr="00BB65E0">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6303647" w14:textId="40EE7553"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29F0155" w14:textId="32D36295" w:rsidR="00DF30D4" w:rsidRPr="00BB65E0" w:rsidRDefault="00DF30D4" w:rsidP="00A666A8">
            <w:pPr>
              <w:pStyle w:val="TAC"/>
              <w:rPr>
                <w:color w:val="000000"/>
                <w:szCs w:val="18"/>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3902F4EB" w14:textId="489FBAF0"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17AA972" w14:textId="6010DB61" w:rsidR="00DF30D4" w:rsidRPr="00BB65E0" w:rsidRDefault="00DF30D4" w:rsidP="00A666A8">
            <w:pPr>
              <w:pStyle w:val="TAC"/>
              <w:rPr>
                <w:color w:val="000000"/>
                <w:szCs w:val="18"/>
              </w:rPr>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19C35E99" w14:textId="70253FE3" w:rsidR="00DF30D4" w:rsidRPr="00BB65E0" w:rsidRDefault="00DF30D4" w:rsidP="00A666A8">
            <w:pPr>
              <w:pStyle w:val="TAC"/>
              <w:rPr>
                <w:color w:val="000000"/>
                <w:szCs w:val="18"/>
              </w:rPr>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7710C16F" w14:textId="5ADD2019" w:rsidR="00DF30D4" w:rsidRPr="00BB65E0" w:rsidRDefault="00DF30D4" w:rsidP="00A666A8">
            <w:pPr>
              <w:pStyle w:val="TAC"/>
              <w:rPr>
                <w:color w:val="000000"/>
                <w:szCs w:val="18"/>
              </w:rPr>
            </w:pPr>
            <w:r w:rsidRPr="00BB65E0">
              <w:rPr>
                <w:color w:val="000000"/>
                <w:szCs w:val="18"/>
              </w:rPr>
              <w:t>12</w:t>
            </w:r>
          </w:p>
        </w:tc>
      </w:tr>
      <w:tr w:rsidR="00DF30D4" w:rsidRPr="00BB65E0" w14:paraId="389CFF33" w14:textId="57ACE1CF" w:rsidTr="00A666A8">
        <w:trPr>
          <w:trHeight w:val="188"/>
        </w:trPr>
        <w:tc>
          <w:tcPr>
            <w:tcW w:w="1413" w:type="dxa"/>
            <w:vMerge/>
            <w:tcBorders>
              <w:left w:val="single" w:sz="4" w:space="0" w:color="auto"/>
              <w:bottom w:val="single" w:sz="4" w:space="0" w:color="auto"/>
              <w:right w:val="single" w:sz="4" w:space="0" w:color="auto"/>
            </w:tcBorders>
          </w:tcPr>
          <w:p w14:paraId="3586E4ED" w14:textId="5781156C" w:rsidR="00DF30D4" w:rsidRPr="00BB65E0"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1309378F" w14:textId="0E1FBFC5"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3A52C28" w14:textId="45104C13" w:rsidR="00DF30D4" w:rsidRPr="00BB65E0" w:rsidRDefault="00DF30D4" w:rsidP="00A666A8">
            <w:pPr>
              <w:pStyle w:val="TAL"/>
              <w:rPr>
                <w:color w:val="000000"/>
                <w:szCs w:val="18"/>
              </w:rPr>
            </w:pPr>
            <w:r w:rsidRPr="00BB65E0">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9BF81C" w14:textId="3A086282" w:rsidR="00DF30D4" w:rsidRPr="00BB65E0" w:rsidRDefault="00DF30D4" w:rsidP="00A666A8">
            <w:pPr>
              <w:pStyle w:val="TAC"/>
              <w:rPr>
                <w:color w:val="000000"/>
                <w:szCs w:val="18"/>
              </w:rPr>
            </w:pPr>
            <w:r w:rsidRPr="00BB65E0">
              <w:rPr>
                <w:color w:val="000000"/>
                <w:szCs w:val="18"/>
              </w:rPr>
              <w:t>1884.5</w:t>
            </w:r>
          </w:p>
        </w:tc>
        <w:tc>
          <w:tcPr>
            <w:tcW w:w="425" w:type="dxa"/>
            <w:tcBorders>
              <w:top w:val="single" w:sz="4" w:space="0" w:color="auto"/>
              <w:left w:val="nil"/>
              <w:bottom w:val="single" w:sz="4" w:space="0" w:color="auto"/>
              <w:right w:val="single" w:sz="4" w:space="0" w:color="auto"/>
            </w:tcBorders>
          </w:tcPr>
          <w:p w14:paraId="448A347F" w14:textId="1E6FD27A" w:rsidR="00DF30D4" w:rsidRPr="00BB65E0" w:rsidRDefault="00DF30D4" w:rsidP="00A666A8">
            <w:pPr>
              <w:pStyle w:val="TAC"/>
              <w:rPr>
                <w:color w:val="000000"/>
                <w:szCs w:val="18"/>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050CBC50" w14:textId="301179F5" w:rsidR="00DF30D4" w:rsidRPr="00BB65E0" w:rsidRDefault="00DF30D4" w:rsidP="00A666A8">
            <w:pPr>
              <w:pStyle w:val="TAC"/>
              <w:rPr>
                <w:color w:val="000000"/>
                <w:szCs w:val="18"/>
              </w:rPr>
            </w:pPr>
            <w:r w:rsidRPr="00BB65E0">
              <w:rPr>
                <w:color w:val="000000"/>
                <w:szCs w:val="18"/>
              </w:rPr>
              <w:t>1915.7</w:t>
            </w:r>
          </w:p>
        </w:tc>
        <w:tc>
          <w:tcPr>
            <w:tcW w:w="1134" w:type="dxa"/>
            <w:tcBorders>
              <w:top w:val="single" w:sz="4" w:space="0" w:color="auto"/>
              <w:left w:val="nil"/>
              <w:bottom w:val="single" w:sz="4" w:space="0" w:color="auto"/>
              <w:right w:val="single" w:sz="4" w:space="0" w:color="auto"/>
            </w:tcBorders>
          </w:tcPr>
          <w:p w14:paraId="54A10A2D" w14:textId="3E7F7079" w:rsidR="00DF30D4" w:rsidRPr="00BB65E0" w:rsidRDefault="00DF30D4" w:rsidP="00A666A8">
            <w:pPr>
              <w:pStyle w:val="TAC"/>
              <w:rPr>
                <w:color w:val="000000"/>
                <w:szCs w:val="18"/>
              </w:rPr>
            </w:pPr>
            <w:r w:rsidRPr="00BB65E0">
              <w:rPr>
                <w:color w:val="000000"/>
                <w:szCs w:val="18"/>
              </w:rPr>
              <w:t>-41</w:t>
            </w:r>
          </w:p>
        </w:tc>
        <w:tc>
          <w:tcPr>
            <w:tcW w:w="709" w:type="dxa"/>
            <w:tcBorders>
              <w:top w:val="single" w:sz="4" w:space="0" w:color="auto"/>
              <w:left w:val="nil"/>
              <w:bottom w:val="single" w:sz="4" w:space="0" w:color="auto"/>
              <w:right w:val="single" w:sz="4" w:space="0" w:color="auto"/>
            </w:tcBorders>
            <w:noWrap/>
          </w:tcPr>
          <w:p w14:paraId="41103445" w14:textId="482DEE9B" w:rsidR="00DF30D4" w:rsidRPr="00BB65E0" w:rsidRDefault="00DF30D4" w:rsidP="00A666A8">
            <w:pPr>
              <w:pStyle w:val="TAC"/>
              <w:rPr>
                <w:color w:val="000000"/>
                <w:szCs w:val="18"/>
              </w:rPr>
            </w:pPr>
            <w:r w:rsidRPr="00BB65E0">
              <w:rPr>
                <w:color w:val="000000"/>
                <w:szCs w:val="18"/>
              </w:rPr>
              <w:t>0.3</w:t>
            </w:r>
          </w:p>
        </w:tc>
        <w:tc>
          <w:tcPr>
            <w:tcW w:w="850" w:type="dxa"/>
            <w:tcBorders>
              <w:top w:val="single" w:sz="4" w:space="0" w:color="auto"/>
              <w:left w:val="nil"/>
              <w:bottom w:val="single" w:sz="4" w:space="0" w:color="auto"/>
              <w:right w:val="single" w:sz="4" w:space="0" w:color="auto"/>
            </w:tcBorders>
            <w:noWrap/>
          </w:tcPr>
          <w:p w14:paraId="25B1FF54" w14:textId="7A3ED636" w:rsidR="00DF30D4" w:rsidRPr="00BB65E0" w:rsidRDefault="00DF30D4" w:rsidP="00A666A8">
            <w:pPr>
              <w:pStyle w:val="TAC"/>
              <w:rPr>
                <w:color w:val="000000"/>
                <w:szCs w:val="18"/>
              </w:rPr>
            </w:pPr>
            <w:r w:rsidRPr="00BB65E0">
              <w:rPr>
                <w:color w:val="000000"/>
                <w:szCs w:val="18"/>
              </w:rPr>
              <w:t>3, 12</w:t>
            </w:r>
          </w:p>
        </w:tc>
      </w:tr>
      <w:tr w:rsidR="00DF30D4" w:rsidRPr="00BB65E0" w14:paraId="27DCFE29" w14:textId="2C1E2D1F" w:rsidTr="00A666A8">
        <w:trPr>
          <w:trHeight w:val="188"/>
        </w:trPr>
        <w:tc>
          <w:tcPr>
            <w:tcW w:w="1413" w:type="dxa"/>
            <w:vMerge w:val="restart"/>
            <w:tcBorders>
              <w:top w:val="single" w:sz="4" w:space="0" w:color="auto"/>
              <w:left w:val="single" w:sz="4" w:space="0" w:color="auto"/>
              <w:right w:val="single" w:sz="4" w:space="0" w:color="auto"/>
            </w:tcBorders>
          </w:tcPr>
          <w:p w14:paraId="79F71E84" w14:textId="54178722" w:rsidR="00DF30D4" w:rsidRPr="00BB65E0" w:rsidRDefault="00DF30D4" w:rsidP="00A666A8">
            <w:pPr>
              <w:pStyle w:val="TAC"/>
              <w:rPr>
                <w:rFonts w:eastAsia="Calibri Light"/>
              </w:rPr>
            </w:pPr>
            <w:r w:rsidRPr="00BB65E0">
              <w:rPr>
                <w:lang w:eastAsia="ja-JP"/>
              </w:rPr>
              <w:t>DC_11_n77</w:t>
            </w:r>
          </w:p>
        </w:tc>
        <w:tc>
          <w:tcPr>
            <w:tcW w:w="992" w:type="dxa"/>
            <w:tcBorders>
              <w:top w:val="single" w:sz="4" w:space="0" w:color="auto"/>
              <w:left w:val="nil"/>
              <w:right w:val="single" w:sz="4" w:space="0" w:color="auto"/>
            </w:tcBorders>
          </w:tcPr>
          <w:p w14:paraId="185AA9BD" w14:textId="39894863" w:rsidR="00DF30D4" w:rsidRPr="00BB65E0" w:rsidRDefault="00DF30D4" w:rsidP="00A666A8">
            <w:pPr>
              <w:pStyle w:val="TAL"/>
              <w:rPr>
                <w:rFonts w:cs="Arial"/>
                <w:color w:val="000000"/>
                <w:szCs w:val="18"/>
              </w:rPr>
            </w:pPr>
            <w:r w:rsidRPr="00BB65E0">
              <w:rPr>
                <w:rFonts w:cs="Arial"/>
                <w:color w:val="000000"/>
                <w:szCs w:val="18"/>
              </w:rPr>
              <w:t>Rel-15</w:t>
            </w:r>
          </w:p>
          <w:p w14:paraId="692E6DD5" w14:textId="4CE6E55F" w:rsidR="00DF30D4" w:rsidRPr="00BB65E0" w:rsidRDefault="00DF30D4" w:rsidP="00A666A8">
            <w:pPr>
              <w:pStyle w:val="TAL"/>
              <w:rPr>
                <w:sz w:val="16"/>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5386ABB" w14:textId="686AA1A2" w:rsidR="00DF30D4" w:rsidRPr="00BB65E0" w:rsidRDefault="00DF30D4" w:rsidP="00A666A8">
            <w:pPr>
              <w:pStyle w:val="TAL"/>
              <w:rPr>
                <w:rFonts w:eastAsia="Calibri Light"/>
              </w:rPr>
            </w:pPr>
            <w:r w:rsidRPr="00BB65E0">
              <w:rPr>
                <w:sz w:val="16"/>
              </w:rPr>
              <w:t xml:space="preserve">E-UTRA Band </w:t>
            </w:r>
            <w:r w:rsidRPr="00BB65E0">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063666B" w14:textId="0B8C5116" w:rsidR="00DF30D4" w:rsidRPr="00BB65E0" w:rsidRDefault="00DF30D4" w:rsidP="00A666A8">
            <w:pPr>
              <w:pStyle w:val="TAC"/>
              <w:rPr>
                <w:rFonts w:eastAsia="Calibri Light"/>
              </w:rPr>
            </w:pPr>
            <w:r w:rsidRPr="00BB65E0">
              <w:rPr>
                <w:sz w:val="16"/>
              </w:rPr>
              <w:t>F</w:t>
            </w:r>
            <w:r w:rsidRPr="00BB65E0">
              <w:rPr>
                <w:sz w:val="16"/>
                <w:vertAlign w:val="subscript"/>
              </w:rPr>
              <w:t>DL_low</w:t>
            </w:r>
          </w:p>
        </w:tc>
        <w:tc>
          <w:tcPr>
            <w:tcW w:w="425" w:type="dxa"/>
            <w:tcBorders>
              <w:top w:val="single" w:sz="4" w:space="0" w:color="auto"/>
              <w:left w:val="nil"/>
              <w:bottom w:val="single" w:sz="4" w:space="0" w:color="auto"/>
              <w:right w:val="single" w:sz="4" w:space="0" w:color="auto"/>
            </w:tcBorders>
          </w:tcPr>
          <w:p w14:paraId="105CF296" w14:textId="5056D9E3" w:rsidR="00DF30D4" w:rsidRPr="00BB65E0" w:rsidRDefault="00DF30D4" w:rsidP="00A666A8">
            <w:pPr>
              <w:pStyle w:val="TAC"/>
              <w:rPr>
                <w:rFonts w:eastAsia="Calibri Light"/>
              </w:rPr>
            </w:pPr>
            <w:r w:rsidRPr="00BB65E0">
              <w:rPr>
                <w:sz w:val="16"/>
              </w:rPr>
              <w:t>-</w:t>
            </w:r>
          </w:p>
        </w:tc>
        <w:tc>
          <w:tcPr>
            <w:tcW w:w="1134" w:type="dxa"/>
            <w:tcBorders>
              <w:top w:val="single" w:sz="4" w:space="0" w:color="auto"/>
              <w:left w:val="nil"/>
              <w:bottom w:val="single" w:sz="4" w:space="0" w:color="auto"/>
              <w:right w:val="single" w:sz="4" w:space="0" w:color="auto"/>
            </w:tcBorders>
          </w:tcPr>
          <w:p w14:paraId="58D3248E" w14:textId="329319F0" w:rsidR="00DF30D4" w:rsidRPr="00BB65E0" w:rsidRDefault="00DF30D4" w:rsidP="00A666A8">
            <w:pPr>
              <w:pStyle w:val="TAC"/>
              <w:rPr>
                <w:rFonts w:eastAsia="Calibri Light"/>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72E410A" w14:textId="19028E55" w:rsidR="00DF30D4" w:rsidRPr="00BB65E0" w:rsidRDefault="00DF30D4" w:rsidP="00A666A8">
            <w:pPr>
              <w:pStyle w:val="TAC"/>
              <w:rPr>
                <w:rFonts w:eastAsia="Calibri Light"/>
              </w:rPr>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0481F43A" w14:textId="21D239DD" w:rsidR="00DF30D4" w:rsidRPr="00BB65E0" w:rsidRDefault="00DF30D4" w:rsidP="00A666A8">
            <w:pPr>
              <w:pStyle w:val="TAC"/>
              <w:rPr>
                <w:rFonts w:eastAsia="Calibri Light"/>
              </w:rPr>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08831583" w14:textId="5E9C455F" w:rsidR="00DF30D4" w:rsidRPr="00BB65E0" w:rsidRDefault="00DF30D4" w:rsidP="00A666A8">
            <w:pPr>
              <w:pStyle w:val="TAC"/>
              <w:rPr>
                <w:rFonts w:eastAsia="Calibri Light"/>
              </w:rPr>
            </w:pPr>
          </w:p>
        </w:tc>
      </w:tr>
      <w:tr w:rsidR="00DF30D4" w:rsidRPr="00BB65E0" w14:paraId="3E97E779" w14:textId="664E74E8" w:rsidTr="00A666A8">
        <w:trPr>
          <w:trHeight w:val="188"/>
        </w:trPr>
        <w:tc>
          <w:tcPr>
            <w:tcW w:w="1413" w:type="dxa"/>
            <w:vMerge/>
            <w:tcBorders>
              <w:top w:val="single" w:sz="4" w:space="0" w:color="auto"/>
              <w:left w:val="single" w:sz="4" w:space="0" w:color="auto"/>
              <w:right w:val="single" w:sz="4" w:space="0" w:color="auto"/>
            </w:tcBorders>
          </w:tcPr>
          <w:p w14:paraId="640F2DE1" w14:textId="1CB5CF69" w:rsidR="00DF30D4" w:rsidRPr="00BB65E0" w:rsidRDefault="00DF30D4" w:rsidP="00A666A8">
            <w:pPr>
              <w:pStyle w:val="TAH"/>
              <w:rPr>
                <w:rFonts w:eastAsia="Calibri Light"/>
              </w:rPr>
            </w:pPr>
          </w:p>
        </w:tc>
        <w:tc>
          <w:tcPr>
            <w:tcW w:w="992" w:type="dxa"/>
            <w:tcBorders>
              <w:left w:val="nil"/>
              <w:right w:val="single" w:sz="4" w:space="0" w:color="auto"/>
            </w:tcBorders>
          </w:tcPr>
          <w:p w14:paraId="355FF96A" w14:textId="66A46FF8" w:rsidR="00DF30D4" w:rsidRPr="00BB65E0" w:rsidRDefault="00DF30D4" w:rsidP="00A666A8">
            <w:pPr>
              <w:pStyle w:val="TAL"/>
              <w:rPr>
                <w:sz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DF027D5" w14:textId="3A1A9B1F" w:rsidR="00DF30D4" w:rsidRPr="00BB65E0" w:rsidRDefault="00DF30D4" w:rsidP="00A666A8">
            <w:pPr>
              <w:pStyle w:val="TAL"/>
              <w:rPr>
                <w:rFonts w:eastAsia="Calibri Light"/>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34E56E" w14:textId="714530DD" w:rsidR="00DF30D4" w:rsidRPr="00BB65E0" w:rsidRDefault="00DF30D4" w:rsidP="00A666A8">
            <w:pPr>
              <w:pStyle w:val="TAC"/>
              <w:rPr>
                <w:rFonts w:eastAsia="Calibri Light"/>
              </w:rPr>
            </w:pPr>
            <w:r w:rsidRPr="00BB65E0">
              <w:rPr>
                <w:sz w:val="16"/>
                <w:lang w:eastAsia="ja-JP"/>
              </w:rPr>
              <w:t>945</w:t>
            </w:r>
          </w:p>
        </w:tc>
        <w:tc>
          <w:tcPr>
            <w:tcW w:w="425" w:type="dxa"/>
            <w:tcBorders>
              <w:top w:val="single" w:sz="4" w:space="0" w:color="auto"/>
              <w:left w:val="nil"/>
              <w:bottom w:val="single" w:sz="4" w:space="0" w:color="auto"/>
              <w:right w:val="single" w:sz="4" w:space="0" w:color="auto"/>
            </w:tcBorders>
          </w:tcPr>
          <w:p w14:paraId="255278A4" w14:textId="27AF7C3B" w:rsidR="00DF30D4" w:rsidRPr="00BB65E0" w:rsidRDefault="00DF30D4" w:rsidP="00A666A8">
            <w:pPr>
              <w:pStyle w:val="TAC"/>
              <w:rPr>
                <w:rFonts w:eastAsia="Calibri Light"/>
              </w:rPr>
            </w:pPr>
            <w:r w:rsidRPr="00BB65E0">
              <w:rPr>
                <w:sz w:val="16"/>
                <w:lang w:eastAsia="ja-JP"/>
              </w:rPr>
              <w:t>-</w:t>
            </w:r>
          </w:p>
        </w:tc>
        <w:tc>
          <w:tcPr>
            <w:tcW w:w="1134" w:type="dxa"/>
            <w:tcBorders>
              <w:top w:val="single" w:sz="4" w:space="0" w:color="auto"/>
              <w:left w:val="nil"/>
              <w:bottom w:val="single" w:sz="4" w:space="0" w:color="auto"/>
              <w:right w:val="single" w:sz="4" w:space="0" w:color="auto"/>
            </w:tcBorders>
          </w:tcPr>
          <w:p w14:paraId="67EAF096" w14:textId="618546C9" w:rsidR="00DF30D4" w:rsidRPr="00BB65E0" w:rsidRDefault="00DF30D4" w:rsidP="00A666A8">
            <w:pPr>
              <w:pStyle w:val="TAC"/>
              <w:rPr>
                <w:rFonts w:eastAsia="Calibri Light"/>
              </w:rPr>
            </w:pPr>
            <w:r w:rsidRPr="00BB65E0">
              <w:rPr>
                <w:sz w:val="16"/>
                <w:lang w:eastAsia="ja-JP"/>
              </w:rPr>
              <w:t>960</w:t>
            </w:r>
          </w:p>
        </w:tc>
        <w:tc>
          <w:tcPr>
            <w:tcW w:w="1134" w:type="dxa"/>
            <w:tcBorders>
              <w:top w:val="single" w:sz="4" w:space="0" w:color="auto"/>
              <w:left w:val="nil"/>
              <w:bottom w:val="single" w:sz="4" w:space="0" w:color="auto"/>
              <w:right w:val="single" w:sz="4" w:space="0" w:color="auto"/>
            </w:tcBorders>
          </w:tcPr>
          <w:p w14:paraId="3B1C8F7F" w14:textId="0F5584C6" w:rsidR="00DF30D4" w:rsidRPr="00BB65E0" w:rsidRDefault="00DF30D4" w:rsidP="00A666A8">
            <w:pPr>
              <w:pStyle w:val="TAC"/>
              <w:rPr>
                <w:rFonts w:eastAsia="Calibri Light"/>
              </w:rPr>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51B9CF48" w14:textId="6AE33D95" w:rsidR="00DF30D4" w:rsidRPr="00BB65E0" w:rsidRDefault="00DF30D4" w:rsidP="00A666A8">
            <w:pPr>
              <w:pStyle w:val="TAC"/>
              <w:rPr>
                <w:rFonts w:eastAsia="Calibri Light"/>
              </w:rPr>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6051D652" w14:textId="2ABE6C53" w:rsidR="00DF30D4" w:rsidRPr="00BB65E0" w:rsidRDefault="00DF30D4" w:rsidP="00A666A8">
            <w:pPr>
              <w:pStyle w:val="TAC"/>
              <w:rPr>
                <w:rFonts w:eastAsia="Calibri Light"/>
              </w:rPr>
            </w:pPr>
          </w:p>
        </w:tc>
      </w:tr>
      <w:tr w:rsidR="00DF30D4" w:rsidRPr="00BB65E0" w14:paraId="3457C75A" w14:textId="1CD1F03A" w:rsidTr="00A666A8">
        <w:trPr>
          <w:trHeight w:val="188"/>
        </w:trPr>
        <w:tc>
          <w:tcPr>
            <w:tcW w:w="1413" w:type="dxa"/>
            <w:vMerge w:val="restart"/>
            <w:tcBorders>
              <w:left w:val="single" w:sz="4" w:space="0" w:color="auto"/>
              <w:bottom w:val="single" w:sz="4" w:space="0" w:color="auto"/>
              <w:right w:val="single" w:sz="4" w:space="0" w:color="auto"/>
            </w:tcBorders>
          </w:tcPr>
          <w:p w14:paraId="6497E512" w14:textId="6AE7D06E" w:rsidR="00DF30D4" w:rsidRPr="00BB65E0" w:rsidRDefault="00DF30D4" w:rsidP="00A666A8">
            <w:pPr>
              <w:pStyle w:val="TAC"/>
              <w:rPr>
                <w:rFonts w:eastAsia="Calibri Light"/>
              </w:rPr>
            </w:pPr>
          </w:p>
        </w:tc>
        <w:tc>
          <w:tcPr>
            <w:tcW w:w="992" w:type="dxa"/>
            <w:tcBorders>
              <w:left w:val="nil"/>
              <w:right w:val="single" w:sz="4" w:space="0" w:color="auto"/>
            </w:tcBorders>
          </w:tcPr>
          <w:p w14:paraId="323BD4C2" w14:textId="5A33F83B"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5DDB90" w14:textId="65DBF4CD" w:rsidR="00DF30D4" w:rsidRPr="00BB65E0" w:rsidRDefault="00DF30D4" w:rsidP="00A666A8">
            <w:pPr>
              <w:pStyle w:val="TAL"/>
              <w:rPr>
                <w:rFonts w:eastAsia="Calibri Light"/>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7BCE8EB" w14:textId="6023AB09" w:rsidR="00DF30D4" w:rsidRPr="00BB65E0" w:rsidRDefault="00DF30D4" w:rsidP="00A666A8">
            <w:pPr>
              <w:pStyle w:val="TAC"/>
              <w:rPr>
                <w:rFonts w:eastAsia="Calibri Light"/>
              </w:rPr>
            </w:pPr>
            <w:r w:rsidRPr="00BB65E0">
              <w:rPr>
                <w:sz w:val="16"/>
                <w:lang w:eastAsia="ja-JP"/>
              </w:rPr>
              <w:t>1884.5</w:t>
            </w:r>
          </w:p>
        </w:tc>
        <w:tc>
          <w:tcPr>
            <w:tcW w:w="425" w:type="dxa"/>
            <w:tcBorders>
              <w:top w:val="single" w:sz="4" w:space="0" w:color="auto"/>
              <w:left w:val="nil"/>
              <w:bottom w:val="single" w:sz="4" w:space="0" w:color="auto"/>
              <w:right w:val="single" w:sz="4" w:space="0" w:color="auto"/>
            </w:tcBorders>
          </w:tcPr>
          <w:p w14:paraId="254075C2" w14:textId="7372F22A" w:rsidR="00DF30D4" w:rsidRPr="00BB65E0" w:rsidRDefault="00DF30D4" w:rsidP="00A666A8">
            <w:pPr>
              <w:pStyle w:val="TAC"/>
              <w:rPr>
                <w:rFonts w:eastAsia="Calibri Light"/>
              </w:rPr>
            </w:pPr>
            <w:r w:rsidRPr="00BB65E0">
              <w:rPr>
                <w:sz w:val="16"/>
              </w:rPr>
              <w:t>-</w:t>
            </w:r>
          </w:p>
        </w:tc>
        <w:tc>
          <w:tcPr>
            <w:tcW w:w="1134" w:type="dxa"/>
            <w:tcBorders>
              <w:top w:val="single" w:sz="4" w:space="0" w:color="auto"/>
              <w:left w:val="nil"/>
              <w:bottom w:val="single" w:sz="4" w:space="0" w:color="auto"/>
              <w:right w:val="single" w:sz="4" w:space="0" w:color="auto"/>
            </w:tcBorders>
          </w:tcPr>
          <w:p w14:paraId="34F26D04" w14:textId="5E2CC19D" w:rsidR="00DF30D4" w:rsidRPr="00BB65E0" w:rsidRDefault="00DF30D4" w:rsidP="00A666A8">
            <w:pPr>
              <w:pStyle w:val="TAC"/>
              <w:rPr>
                <w:rFonts w:eastAsia="Calibri Light"/>
              </w:rPr>
            </w:pPr>
            <w:r w:rsidRPr="00BB65E0">
              <w:rPr>
                <w:sz w:val="16"/>
              </w:rPr>
              <w:t>1915.7</w:t>
            </w:r>
          </w:p>
        </w:tc>
        <w:tc>
          <w:tcPr>
            <w:tcW w:w="1134" w:type="dxa"/>
            <w:tcBorders>
              <w:top w:val="single" w:sz="4" w:space="0" w:color="auto"/>
              <w:left w:val="nil"/>
              <w:bottom w:val="single" w:sz="4" w:space="0" w:color="auto"/>
              <w:right w:val="single" w:sz="4" w:space="0" w:color="auto"/>
            </w:tcBorders>
          </w:tcPr>
          <w:p w14:paraId="534D0E9D" w14:textId="593FE0CB" w:rsidR="00DF30D4" w:rsidRPr="00BB65E0" w:rsidRDefault="00DF30D4" w:rsidP="00A666A8">
            <w:pPr>
              <w:pStyle w:val="TAC"/>
              <w:rPr>
                <w:rFonts w:eastAsia="Calibri Light"/>
              </w:rPr>
            </w:pPr>
            <w:r w:rsidRPr="00BB65E0">
              <w:rPr>
                <w:sz w:val="16"/>
                <w:lang w:eastAsia="ja-JP"/>
              </w:rPr>
              <w:t>-41</w:t>
            </w:r>
          </w:p>
        </w:tc>
        <w:tc>
          <w:tcPr>
            <w:tcW w:w="709" w:type="dxa"/>
            <w:tcBorders>
              <w:top w:val="single" w:sz="4" w:space="0" w:color="auto"/>
              <w:left w:val="nil"/>
              <w:bottom w:val="single" w:sz="4" w:space="0" w:color="auto"/>
              <w:right w:val="single" w:sz="4" w:space="0" w:color="auto"/>
            </w:tcBorders>
            <w:noWrap/>
          </w:tcPr>
          <w:p w14:paraId="4E3686E9" w14:textId="4554D27D" w:rsidR="00DF30D4" w:rsidRPr="00BB65E0" w:rsidRDefault="00DF30D4" w:rsidP="00A666A8">
            <w:pPr>
              <w:pStyle w:val="TAC"/>
              <w:rPr>
                <w:rFonts w:eastAsia="Calibri Light"/>
              </w:rPr>
            </w:pPr>
            <w:r w:rsidRPr="00BB65E0">
              <w:rPr>
                <w:sz w:val="16"/>
                <w:lang w:eastAsia="ja-JP"/>
              </w:rPr>
              <w:t>0.3</w:t>
            </w:r>
          </w:p>
        </w:tc>
        <w:tc>
          <w:tcPr>
            <w:tcW w:w="850" w:type="dxa"/>
            <w:tcBorders>
              <w:top w:val="single" w:sz="4" w:space="0" w:color="auto"/>
              <w:left w:val="nil"/>
              <w:bottom w:val="single" w:sz="4" w:space="0" w:color="auto"/>
              <w:right w:val="single" w:sz="4" w:space="0" w:color="auto"/>
            </w:tcBorders>
            <w:noWrap/>
          </w:tcPr>
          <w:p w14:paraId="1CE26560" w14:textId="5FAA2172" w:rsidR="00DF30D4" w:rsidRPr="00BB65E0" w:rsidRDefault="00DF30D4" w:rsidP="00A666A8">
            <w:pPr>
              <w:pStyle w:val="TAC"/>
              <w:rPr>
                <w:rFonts w:eastAsia="Calibri Light"/>
              </w:rPr>
            </w:pPr>
            <w:r w:rsidRPr="00BB65E0">
              <w:rPr>
                <w:sz w:val="16"/>
                <w:lang w:eastAsia="ja-JP"/>
              </w:rPr>
              <w:t>3</w:t>
            </w:r>
          </w:p>
        </w:tc>
      </w:tr>
      <w:tr w:rsidR="00DF30D4" w:rsidRPr="00BB65E0" w14:paraId="22B4BFA9" w14:textId="38B66D8A" w:rsidTr="00A666A8">
        <w:trPr>
          <w:trHeight w:val="188"/>
        </w:trPr>
        <w:tc>
          <w:tcPr>
            <w:tcW w:w="1413" w:type="dxa"/>
            <w:vMerge/>
            <w:tcBorders>
              <w:left w:val="single" w:sz="4" w:space="0" w:color="auto"/>
              <w:bottom w:val="single" w:sz="4" w:space="0" w:color="auto"/>
              <w:right w:val="single" w:sz="4" w:space="0" w:color="auto"/>
            </w:tcBorders>
          </w:tcPr>
          <w:p w14:paraId="2687995E" w14:textId="3CF9A46E" w:rsidR="00DF30D4" w:rsidRPr="00BB65E0" w:rsidRDefault="00DF30D4" w:rsidP="00A666A8">
            <w:pPr>
              <w:pStyle w:val="TAH"/>
              <w:rPr>
                <w:rFonts w:eastAsia="Calibri Light"/>
              </w:rPr>
            </w:pPr>
          </w:p>
        </w:tc>
        <w:tc>
          <w:tcPr>
            <w:tcW w:w="992" w:type="dxa"/>
            <w:tcBorders>
              <w:left w:val="nil"/>
              <w:right w:val="single" w:sz="4" w:space="0" w:color="auto"/>
            </w:tcBorders>
          </w:tcPr>
          <w:p w14:paraId="3B13848A" w14:textId="5025F51D"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D0705B" w14:textId="3DB0ED52" w:rsidR="00DF30D4" w:rsidRPr="00BB65E0" w:rsidRDefault="00DF30D4" w:rsidP="00A666A8">
            <w:pPr>
              <w:pStyle w:val="TAL"/>
              <w:rPr>
                <w:rFonts w:eastAsia="Calibri Light"/>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73452D" w14:textId="1158B2C8" w:rsidR="00DF30D4" w:rsidRPr="00BB65E0" w:rsidRDefault="00DF30D4" w:rsidP="00A666A8">
            <w:pPr>
              <w:pStyle w:val="TAC"/>
              <w:rPr>
                <w:rFonts w:eastAsia="Calibri Light"/>
              </w:rPr>
            </w:pPr>
            <w:r w:rsidRPr="00BB65E0">
              <w:rPr>
                <w:sz w:val="16"/>
                <w:lang w:eastAsia="ja-JP"/>
              </w:rPr>
              <w:t>2545</w:t>
            </w:r>
          </w:p>
        </w:tc>
        <w:tc>
          <w:tcPr>
            <w:tcW w:w="425" w:type="dxa"/>
            <w:tcBorders>
              <w:top w:val="single" w:sz="4" w:space="0" w:color="auto"/>
              <w:left w:val="nil"/>
              <w:bottom w:val="single" w:sz="4" w:space="0" w:color="auto"/>
              <w:right w:val="single" w:sz="4" w:space="0" w:color="auto"/>
            </w:tcBorders>
          </w:tcPr>
          <w:p w14:paraId="22319B67" w14:textId="3A3BC497" w:rsidR="00DF30D4" w:rsidRPr="00BB65E0" w:rsidRDefault="00DF30D4" w:rsidP="00A666A8">
            <w:pPr>
              <w:pStyle w:val="TAC"/>
              <w:rPr>
                <w:rFonts w:eastAsia="Calibri Light"/>
              </w:rPr>
            </w:pPr>
            <w:r w:rsidRPr="00BB65E0">
              <w:rPr>
                <w:sz w:val="16"/>
                <w:lang w:eastAsia="ja-JP"/>
              </w:rPr>
              <w:t>-</w:t>
            </w:r>
          </w:p>
        </w:tc>
        <w:tc>
          <w:tcPr>
            <w:tcW w:w="1134" w:type="dxa"/>
            <w:tcBorders>
              <w:top w:val="single" w:sz="4" w:space="0" w:color="auto"/>
              <w:left w:val="nil"/>
              <w:bottom w:val="single" w:sz="4" w:space="0" w:color="auto"/>
              <w:right w:val="single" w:sz="4" w:space="0" w:color="auto"/>
            </w:tcBorders>
          </w:tcPr>
          <w:p w14:paraId="64237FE7" w14:textId="4D3851D2" w:rsidR="00DF30D4" w:rsidRPr="00BB65E0" w:rsidRDefault="00DF30D4" w:rsidP="00A666A8">
            <w:pPr>
              <w:pStyle w:val="TAC"/>
              <w:rPr>
                <w:rFonts w:eastAsia="Calibri Light"/>
              </w:rPr>
            </w:pPr>
            <w:r w:rsidRPr="00BB65E0">
              <w:rPr>
                <w:sz w:val="16"/>
                <w:lang w:eastAsia="ja-JP"/>
              </w:rPr>
              <w:t>2575</w:t>
            </w:r>
          </w:p>
        </w:tc>
        <w:tc>
          <w:tcPr>
            <w:tcW w:w="1134" w:type="dxa"/>
            <w:tcBorders>
              <w:top w:val="single" w:sz="4" w:space="0" w:color="auto"/>
              <w:left w:val="nil"/>
              <w:bottom w:val="single" w:sz="4" w:space="0" w:color="auto"/>
              <w:right w:val="single" w:sz="4" w:space="0" w:color="auto"/>
            </w:tcBorders>
          </w:tcPr>
          <w:p w14:paraId="40EEB7AE" w14:textId="351F46D9" w:rsidR="00DF30D4" w:rsidRPr="00BB65E0" w:rsidRDefault="00DF30D4" w:rsidP="00A666A8">
            <w:pPr>
              <w:pStyle w:val="TAC"/>
              <w:rPr>
                <w:rFonts w:eastAsia="Calibri Light"/>
              </w:rPr>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2109643B" w14:textId="3A4DD120" w:rsidR="00DF30D4" w:rsidRPr="00BB65E0" w:rsidRDefault="00DF30D4" w:rsidP="00A666A8">
            <w:pPr>
              <w:pStyle w:val="TAC"/>
              <w:rPr>
                <w:rFonts w:eastAsia="Calibri Light"/>
              </w:rPr>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0056F2FF" w14:textId="565C9469" w:rsidR="00DF30D4" w:rsidRPr="00BB65E0" w:rsidRDefault="00DF30D4" w:rsidP="00A666A8">
            <w:pPr>
              <w:pStyle w:val="TAC"/>
              <w:rPr>
                <w:rFonts w:eastAsia="Calibri Light"/>
              </w:rPr>
            </w:pPr>
          </w:p>
        </w:tc>
      </w:tr>
      <w:tr w:rsidR="00DF30D4" w:rsidRPr="00BB65E0" w14:paraId="76873E7F" w14:textId="2DB38B55" w:rsidTr="00A666A8">
        <w:trPr>
          <w:trHeight w:val="188"/>
        </w:trPr>
        <w:tc>
          <w:tcPr>
            <w:tcW w:w="1413" w:type="dxa"/>
            <w:vMerge/>
            <w:tcBorders>
              <w:left w:val="single" w:sz="4" w:space="0" w:color="auto"/>
              <w:bottom w:val="single" w:sz="4" w:space="0" w:color="auto"/>
              <w:right w:val="single" w:sz="4" w:space="0" w:color="auto"/>
            </w:tcBorders>
          </w:tcPr>
          <w:p w14:paraId="0B297185" w14:textId="49952877" w:rsidR="00DF30D4" w:rsidRPr="00BB65E0"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4FF4A2E1" w14:textId="7A3E3531"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71967FA" w14:textId="6AE3BCD0" w:rsidR="00DF30D4" w:rsidRPr="00BB65E0" w:rsidRDefault="00DF30D4" w:rsidP="00A666A8">
            <w:pPr>
              <w:pStyle w:val="TAL"/>
              <w:rPr>
                <w:color w:val="000000"/>
                <w:szCs w:val="18"/>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B6E4A6" w14:textId="5918E40F" w:rsidR="00DF30D4" w:rsidRPr="00BB65E0" w:rsidRDefault="00DF30D4" w:rsidP="00A666A8">
            <w:pPr>
              <w:pStyle w:val="TAC"/>
              <w:rPr>
                <w:color w:val="000000"/>
                <w:szCs w:val="18"/>
              </w:rPr>
            </w:pPr>
            <w:r w:rsidRPr="00BB65E0">
              <w:rPr>
                <w:sz w:val="16"/>
                <w:lang w:eastAsia="ja-JP"/>
              </w:rPr>
              <w:t>2595</w:t>
            </w:r>
          </w:p>
        </w:tc>
        <w:tc>
          <w:tcPr>
            <w:tcW w:w="425" w:type="dxa"/>
            <w:tcBorders>
              <w:top w:val="single" w:sz="4" w:space="0" w:color="auto"/>
              <w:left w:val="nil"/>
              <w:bottom w:val="single" w:sz="4" w:space="0" w:color="auto"/>
              <w:right w:val="single" w:sz="4" w:space="0" w:color="auto"/>
            </w:tcBorders>
          </w:tcPr>
          <w:p w14:paraId="176E6D7A" w14:textId="1E991C83" w:rsidR="00DF30D4" w:rsidRPr="00BB65E0" w:rsidRDefault="00DF30D4" w:rsidP="00A666A8">
            <w:pPr>
              <w:pStyle w:val="TAC"/>
              <w:rPr>
                <w:color w:val="000000"/>
                <w:szCs w:val="18"/>
              </w:rPr>
            </w:pPr>
            <w:r w:rsidRPr="00BB65E0">
              <w:rPr>
                <w:sz w:val="16"/>
                <w:lang w:eastAsia="ja-JP"/>
              </w:rPr>
              <w:t>-</w:t>
            </w:r>
          </w:p>
        </w:tc>
        <w:tc>
          <w:tcPr>
            <w:tcW w:w="1134" w:type="dxa"/>
            <w:tcBorders>
              <w:top w:val="single" w:sz="4" w:space="0" w:color="auto"/>
              <w:left w:val="nil"/>
              <w:bottom w:val="single" w:sz="4" w:space="0" w:color="auto"/>
              <w:right w:val="single" w:sz="4" w:space="0" w:color="auto"/>
            </w:tcBorders>
          </w:tcPr>
          <w:p w14:paraId="026AAB81" w14:textId="3AE6E5F4" w:rsidR="00DF30D4" w:rsidRPr="00BB65E0" w:rsidRDefault="00DF30D4" w:rsidP="00A666A8">
            <w:pPr>
              <w:pStyle w:val="TAC"/>
              <w:rPr>
                <w:color w:val="000000"/>
                <w:szCs w:val="18"/>
              </w:rPr>
            </w:pPr>
            <w:r w:rsidRPr="00BB65E0">
              <w:rPr>
                <w:sz w:val="16"/>
                <w:lang w:eastAsia="ja-JP"/>
              </w:rPr>
              <w:t>2645</w:t>
            </w:r>
          </w:p>
        </w:tc>
        <w:tc>
          <w:tcPr>
            <w:tcW w:w="1134" w:type="dxa"/>
            <w:tcBorders>
              <w:top w:val="single" w:sz="4" w:space="0" w:color="auto"/>
              <w:left w:val="nil"/>
              <w:bottom w:val="single" w:sz="4" w:space="0" w:color="auto"/>
              <w:right w:val="single" w:sz="4" w:space="0" w:color="auto"/>
            </w:tcBorders>
          </w:tcPr>
          <w:p w14:paraId="51422098" w14:textId="637A0BBC" w:rsidR="00DF30D4" w:rsidRPr="00BB65E0" w:rsidRDefault="00DF30D4" w:rsidP="00A666A8">
            <w:pPr>
              <w:pStyle w:val="TAC"/>
              <w:rPr>
                <w:color w:val="000000"/>
                <w:szCs w:val="18"/>
              </w:rPr>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70E951EB" w14:textId="79B222AD" w:rsidR="00DF30D4" w:rsidRPr="00BB65E0" w:rsidRDefault="00DF30D4" w:rsidP="00A666A8">
            <w:pPr>
              <w:pStyle w:val="TAC"/>
              <w:rPr>
                <w:color w:val="000000"/>
                <w:szCs w:val="18"/>
              </w:rPr>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41F88807" w14:textId="41E94973" w:rsidR="00DF30D4" w:rsidRPr="00BB65E0" w:rsidRDefault="00DF30D4" w:rsidP="00A666A8">
            <w:pPr>
              <w:pStyle w:val="TAC"/>
              <w:rPr>
                <w:color w:val="000000"/>
                <w:szCs w:val="18"/>
              </w:rPr>
            </w:pPr>
          </w:p>
        </w:tc>
      </w:tr>
      <w:tr w:rsidR="00DF30D4" w:rsidRPr="00BB65E0" w14:paraId="23538F35" w14:textId="2197C0E5" w:rsidTr="00A666A8">
        <w:trPr>
          <w:trHeight w:val="188"/>
        </w:trPr>
        <w:tc>
          <w:tcPr>
            <w:tcW w:w="1413" w:type="dxa"/>
            <w:tcBorders>
              <w:left w:val="single" w:sz="4" w:space="0" w:color="auto"/>
              <w:right w:val="single" w:sz="4" w:space="0" w:color="auto"/>
            </w:tcBorders>
          </w:tcPr>
          <w:p w14:paraId="3D7572B1" w14:textId="62C5373B" w:rsidR="00DF30D4" w:rsidRPr="00BB65E0" w:rsidRDefault="00DF30D4" w:rsidP="00A666A8">
            <w:pPr>
              <w:pStyle w:val="TAC"/>
              <w:rPr>
                <w:rFonts w:eastAsia="Malgun Gothic"/>
              </w:rPr>
            </w:pPr>
            <w:r w:rsidRPr="00BB65E0">
              <w:rPr>
                <w:lang w:eastAsia="ja-JP"/>
              </w:rPr>
              <w:t>DC_11_n78</w:t>
            </w:r>
          </w:p>
        </w:tc>
        <w:tc>
          <w:tcPr>
            <w:tcW w:w="992" w:type="dxa"/>
            <w:tcBorders>
              <w:top w:val="single" w:sz="4" w:space="0" w:color="auto"/>
              <w:left w:val="nil"/>
              <w:right w:val="single" w:sz="4" w:space="0" w:color="auto"/>
            </w:tcBorders>
          </w:tcPr>
          <w:p w14:paraId="5DBDC126" w14:textId="5DBF7C6A" w:rsidR="00DF30D4" w:rsidRPr="00BB65E0" w:rsidRDefault="00DF30D4" w:rsidP="00A666A8">
            <w:pPr>
              <w:pStyle w:val="TAL"/>
              <w:rPr>
                <w:rFonts w:cs="Arial"/>
                <w:color w:val="000000"/>
                <w:szCs w:val="18"/>
              </w:rPr>
            </w:pPr>
            <w:r w:rsidRPr="00BB65E0">
              <w:rPr>
                <w:rFonts w:cs="Arial"/>
                <w:color w:val="000000"/>
                <w:szCs w:val="18"/>
              </w:rPr>
              <w:t>Rel-15</w:t>
            </w:r>
          </w:p>
          <w:p w14:paraId="53A7A845" w14:textId="378A622B" w:rsidR="00DF30D4" w:rsidRPr="00BB65E0" w:rsidRDefault="00DF30D4" w:rsidP="00A666A8">
            <w:pPr>
              <w:pStyle w:val="TAL"/>
              <w:rPr>
                <w:sz w:val="16"/>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EF3442" w14:textId="7414C27A" w:rsidR="00DF30D4" w:rsidRPr="00BB65E0" w:rsidRDefault="00DF30D4" w:rsidP="00A666A8">
            <w:pPr>
              <w:pStyle w:val="TAL"/>
              <w:rPr>
                <w:rFonts w:eastAsia="Malgun Gothic"/>
              </w:rPr>
            </w:pPr>
            <w:r w:rsidRPr="00BB65E0">
              <w:rPr>
                <w:sz w:val="16"/>
              </w:rPr>
              <w:t xml:space="preserve">E-UTRA Band </w:t>
            </w:r>
            <w:r w:rsidRPr="00BB65E0">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B4B5F9" w14:textId="4802336B" w:rsidR="00DF30D4" w:rsidRPr="00BB65E0" w:rsidRDefault="00DF30D4" w:rsidP="00A666A8">
            <w:pPr>
              <w:pStyle w:val="TAC"/>
              <w:rPr>
                <w:rFonts w:eastAsia="Malgun Gothic"/>
              </w:rPr>
            </w:pPr>
            <w:r w:rsidRPr="00BB65E0">
              <w:rPr>
                <w:sz w:val="16"/>
              </w:rPr>
              <w:t>F</w:t>
            </w:r>
            <w:r w:rsidRPr="00BB65E0">
              <w:rPr>
                <w:sz w:val="16"/>
                <w:vertAlign w:val="subscript"/>
              </w:rPr>
              <w:t>DL_low</w:t>
            </w:r>
          </w:p>
        </w:tc>
        <w:tc>
          <w:tcPr>
            <w:tcW w:w="425" w:type="dxa"/>
            <w:tcBorders>
              <w:top w:val="single" w:sz="4" w:space="0" w:color="auto"/>
              <w:left w:val="nil"/>
              <w:bottom w:val="single" w:sz="4" w:space="0" w:color="auto"/>
              <w:right w:val="single" w:sz="4" w:space="0" w:color="auto"/>
            </w:tcBorders>
          </w:tcPr>
          <w:p w14:paraId="1FB5DDD0" w14:textId="176431F8"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1F0B2B90" w14:textId="1349F5B7"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A92F33B" w14:textId="2D6CEB94"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4289CF96" w14:textId="64A1C76F"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3BED8D53" w14:textId="2AF8B07F" w:rsidR="00DF30D4" w:rsidRPr="00BB65E0" w:rsidRDefault="00DF30D4" w:rsidP="00A666A8">
            <w:pPr>
              <w:pStyle w:val="TAC"/>
            </w:pPr>
          </w:p>
        </w:tc>
      </w:tr>
      <w:tr w:rsidR="00DF30D4" w:rsidRPr="00BB65E0" w14:paraId="74608241" w14:textId="3F0B5354" w:rsidTr="00A666A8">
        <w:trPr>
          <w:trHeight w:val="188"/>
        </w:trPr>
        <w:tc>
          <w:tcPr>
            <w:tcW w:w="1413" w:type="dxa"/>
            <w:tcBorders>
              <w:left w:val="single" w:sz="4" w:space="0" w:color="auto"/>
              <w:bottom w:val="single" w:sz="4" w:space="0" w:color="auto"/>
              <w:right w:val="single" w:sz="4" w:space="0" w:color="auto"/>
            </w:tcBorders>
          </w:tcPr>
          <w:p w14:paraId="57A9A6DD" w14:textId="55CFD2FA"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273587C" w14:textId="73463740" w:rsidR="00DF30D4" w:rsidRPr="00BB65E0" w:rsidRDefault="00DF30D4" w:rsidP="00A666A8">
            <w:pPr>
              <w:pStyle w:val="TAL"/>
              <w:rPr>
                <w:sz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E164B9D" w14:textId="2BF55ADC" w:rsidR="00DF30D4" w:rsidRPr="00BB65E0" w:rsidRDefault="00DF30D4" w:rsidP="00A666A8">
            <w:pPr>
              <w:pStyle w:val="TAL"/>
              <w:rPr>
                <w:rFonts w:eastAsia="Malgun Gothic"/>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85F9335" w14:textId="1080F457" w:rsidR="00DF30D4" w:rsidRPr="00BB65E0" w:rsidRDefault="00DF30D4" w:rsidP="00A666A8">
            <w:pPr>
              <w:pStyle w:val="TAC"/>
              <w:rPr>
                <w:rFonts w:eastAsia="Malgun Gothic"/>
              </w:rPr>
            </w:pPr>
            <w:r w:rsidRPr="00BB65E0">
              <w:rPr>
                <w:sz w:val="16"/>
                <w:lang w:eastAsia="ja-JP"/>
              </w:rPr>
              <w:t>1884.5</w:t>
            </w:r>
          </w:p>
        </w:tc>
        <w:tc>
          <w:tcPr>
            <w:tcW w:w="425" w:type="dxa"/>
            <w:tcBorders>
              <w:top w:val="single" w:sz="4" w:space="0" w:color="auto"/>
              <w:left w:val="nil"/>
              <w:bottom w:val="single" w:sz="4" w:space="0" w:color="auto"/>
              <w:right w:val="single" w:sz="4" w:space="0" w:color="auto"/>
            </w:tcBorders>
          </w:tcPr>
          <w:p w14:paraId="059F5BE8" w14:textId="7C0BE697"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4D958C4D" w14:textId="06C1BE95" w:rsidR="00DF30D4" w:rsidRPr="00BB65E0" w:rsidRDefault="00DF30D4" w:rsidP="00A666A8">
            <w:pPr>
              <w:pStyle w:val="TAC"/>
              <w:rPr>
                <w:rFonts w:eastAsia="Malgun Gothic"/>
              </w:rPr>
            </w:pPr>
            <w:r w:rsidRPr="00BB65E0">
              <w:rPr>
                <w:sz w:val="16"/>
              </w:rPr>
              <w:t>1915.7</w:t>
            </w:r>
          </w:p>
        </w:tc>
        <w:tc>
          <w:tcPr>
            <w:tcW w:w="1134" w:type="dxa"/>
            <w:tcBorders>
              <w:top w:val="single" w:sz="4" w:space="0" w:color="auto"/>
              <w:left w:val="nil"/>
              <w:bottom w:val="single" w:sz="4" w:space="0" w:color="auto"/>
              <w:right w:val="single" w:sz="4" w:space="0" w:color="auto"/>
            </w:tcBorders>
          </w:tcPr>
          <w:p w14:paraId="7D344893" w14:textId="43CA3F4A" w:rsidR="00DF30D4" w:rsidRPr="00BB65E0" w:rsidRDefault="00DF30D4" w:rsidP="00A666A8">
            <w:pPr>
              <w:pStyle w:val="TAC"/>
            </w:pPr>
            <w:r w:rsidRPr="00BB65E0">
              <w:rPr>
                <w:sz w:val="16"/>
                <w:lang w:eastAsia="ja-JP"/>
              </w:rPr>
              <w:t>-41</w:t>
            </w:r>
          </w:p>
        </w:tc>
        <w:tc>
          <w:tcPr>
            <w:tcW w:w="709" w:type="dxa"/>
            <w:tcBorders>
              <w:top w:val="single" w:sz="4" w:space="0" w:color="auto"/>
              <w:left w:val="nil"/>
              <w:bottom w:val="single" w:sz="4" w:space="0" w:color="auto"/>
              <w:right w:val="single" w:sz="4" w:space="0" w:color="auto"/>
            </w:tcBorders>
            <w:noWrap/>
          </w:tcPr>
          <w:p w14:paraId="59D1311A" w14:textId="0D4A608D" w:rsidR="00DF30D4" w:rsidRPr="00BB65E0" w:rsidRDefault="00DF30D4" w:rsidP="00A666A8">
            <w:pPr>
              <w:pStyle w:val="TAC"/>
            </w:pPr>
            <w:r w:rsidRPr="00BB65E0">
              <w:rPr>
                <w:sz w:val="16"/>
                <w:lang w:eastAsia="ja-JP"/>
              </w:rPr>
              <w:t>0.3</w:t>
            </w:r>
          </w:p>
        </w:tc>
        <w:tc>
          <w:tcPr>
            <w:tcW w:w="850" w:type="dxa"/>
            <w:tcBorders>
              <w:top w:val="single" w:sz="4" w:space="0" w:color="auto"/>
              <w:left w:val="nil"/>
              <w:bottom w:val="single" w:sz="4" w:space="0" w:color="auto"/>
              <w:right w:val="single" w:sz="4" w:space="0" w:color="auto"/>
            </w:tcBorders>
            <w:noWrap/>
          </w:tcPr>
          <w:p w14:paraId="49559C78" w14:textId="7798E162" w:rsidR="00DF30D4" w:rsidRPr="00BB65E0" w:rsidRDefault="00DF30D4" w:rsidP="00A666A8">
            <w:pPr>
              <w:pStyle w:val="TAC"/>
            </w:pPr>
            <w:r w:rsidRPr="00BB65E0">
              <w:rPr>
                <w:sz w:val="16"/>
                <w:lang w:eastAsia="ja-JP"/>
              </w:rPr>
              <w:t>3</w:t>
            </w:r>
          </w:p>
        </w:tc>
      </w:tr>
      <w:tr w:rsidR="00DF30D4" w:rsidRPr="00BB65E0" w14:paraId="64E60693" w14:textId="0A4E5F38" w:rsidTr="00A666A8">
        <w:trPr>
          <w:trHeight w:val="188"/>
        </w:trPr>
        <w:tc>
          <w:tcPr>
            <w:tcW w:w="1413" w:type="dxa"/>
            <w:tcBorders>
              <w:top w:val="single" w:sz="4" w:space="0" w:color="auto"/>
              <w:left w:val="single" w:sz="4" w:space="0" w:color="auto"/>
              <w:right w:val="single" w:sz="4" w:space="0" w:color="auto"/>
            </w:tcBorders>
          </w:tcPr>
          <w:p w14:paraId="3571EF93" w14:textId="03514DAA" w:rsidR="00DF30D4" w:rsidRPr="00BB65E0" w:rsidRDefault="00DF30D4" w:rsidP="00A666A8">
            <w:pPr>
              <w:pStyle w:val="TAC"/>
              <w:rPr>
                <w:rFonts w:eastAsia="Malgun Gothic"/>
              </w:rPr>
            </w:pPr>
            <w:r w:rsidRPr="00BB65E0">
              <w:rPr>
                <w:lang w:eastAsia="ja-JP"/>
              </w:rPr>
              <w:t>DC_11_n79</w:t>
            </w:r>
          </w:p>
        </w:tc>
        <w:tc>
          <w:tcPr>
            <w:tcW w:w="992" w:type="dxa"/>
            <w:tcBorders>
              <w:top w:val="single" w:sz="4" w:space="0" w:color="auto"/>
              <w:left w:val="nil"/>
              <w:right w:val="single" w:sz="4" w:space="0" w:color="auto"/>
            </w:tcBorders>
          </w:tcPr>
          <w:p w14:paraId="6F00ACE5" w14:textId="37DD4BA0" w:rsidR="00DF30D4" w:rsidRPr="00BB65E0" w:rsidRDefault="00DF30D4" w:rsidP="00A666A8">
            <w:pPr>
              <w:pStyle w:val="TAL"/>
              <w:rPr>
                <w:rFonts w:cs="Arial"/>
                <w:color w:val="000000"/>
                <w:szCs w:val="18"/>
              </w:rPr>
            </w:pPr>
            <w:r w:rsidRPr="00BB65E0">
              <w:rPr>
                <w:rFonts w:cs="Arial"/>
                <w:color w:val="000000"/>
                <w:szCs w:val="18"/>
              </w:rPr>
              <w:t>Rel-15</w:t>
            </w:r>
          </w:p>
          <w:p w14:paraId="07F5CCDF" w14:textId="1FA78F0E" w:rsidR="00DF30D4" w:rsidRPr="00BB65E0" w:rsidRDefault="00DF30D4" w:rsidP="00A666A8">
            <w:pPr>
              <w:pStyle w:val="TAL"/>
              <w:rPr>
                <w:sz w:val="16"/>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BC14E44" w14:textId="38195FBC" w:rsidR="00DF30D4" w:rsidRPr="00BB65E0" w:rsidRDefault="00DF30D4" w:rsidP="00A666A8">
            <w:pPr>
              <w:pStyle w:val="TAL"/>
              <w:rPr>
                <w:rFonts w:eastAsia="Malgun Gothic"/>
              </w:rPr>
            </w:pPr>
            <w:r w:rsidRPr="00BB65E0">
              <w:rPr>
                <w:sz w:val="16"/>
              </w:rPr>
              <w:t xml:space="preserve">E-UTRA Band </w:t>
            </w:r>
            <w:r w:rsidRPr="00BB65E0">
              <w:rPr>
                <w:sz w:val="16"/>
                <w:lang w:eastAsia="ja-JP"/>
              </w:rPr>
              <w:t>1, 3, 34, 42, 65</w:t>
            </w:r>
          </w:p>
        </w:tc>
        <w:tc>
          <w:tcPr>
            <w:tcW w:w="992" w:type="dxa"/>
            <w:tcBorders>
              <w:top w:val="single" w:sz="4" w:space="0" w:color="auto"/>
              <w:left w:val="nil"/>
              <w:bottom w:val="single" w:sz="4" w:space="0" w:color="auto"/>
              <w:right w:val="single" w:sz="4" w:space="0" w:color="auto"/>
            </w:tcBorders>
          </w:tcPr>
          <w:p w14:paraId="41E47CF1" w14:textId="16898061" w:rsidR="00DF30D4" w:rsidRPr="00BB65E0" w:rsidRDefault="00DF30D4" w:rsidP="00A666A8">
            <w:pPr>
              <w:pStyle w:val="TAC"/>
              <w:rPr>
                <w:rFonts w:eastAsia="Malgun Gothic"/>
              </w:rPr>
            </w:pPr>
            <w:r w:rsidRPr="00BB65E0">
              <w:rPr>
                <w:sz w:val="16"/>
              </w:rPr>
              <w:t>F</w:t>
            </w:r>
            <w:r w:rsidRPr="00BB65E0">
              <w:rPr>
                <w:sz w:val="16"/>
                <w:vertAlign w:val="subscript"/>
              </w:rPr>
              <w:t>DL_low</w:t>
            </w:r>
          </w:p>
        </w:tc>
        <w:tc>
          <w:tcPr>
            <w:tcW w:w="425" w:type="dxa"/>
            <w:tcBorders>
              <w:top w:val="single" w:sz="4" w:space="0" w:color="auto"/>
              <w:left w:val="nil"/>
              <w:bottom w:val="single" w:sz="4" w:space="0" w:color="auto"/>
              <w:right w:val="single" w:sz="4" w:space="0" w:color="auto"/>
            </w:tcBorders>
          </w:tcPr>
          <w:p w14:paraId="7599F54D" w14:textId="24D4FD94"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2E647D51" w14:textId="7DA101F5"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0284718" w14:textId="48A56481"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043C462E" w14:textId="71BBB1EA"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175CF9C0" w14:textId="1CFBFE10" w:rsidR="00DF30D4" w:rsidRPr="00BB65E0" w:rsidRDefault="00DF30D4" w:rsidP="00A666A8">
            <w:pPr>
              <w:pStyle w:val="TAC"/>
            </w:pPr>
          </w:p>
        </w:tc>
      </w:tr>
      <w:tr w:rsidR="00DF30D4" w:rsidRPr="00BB65E0" w14:paraId="2CB30DA0" w14:textId="3E9E121A" w:rsidTr="00A666A8">
        <w:trPr>
          <w:trHeight w:val="188"/>
        </w:trPr>
        <w:tc>
          <w:tcPr>
            <w:tcW w:w="1413" w:type="dxa"/>
            <w:tcBorders>
              <w:left w:val="single" w:sz="4" w:space="0" w:color="auto"/>
              <w:bottom w:val="single" w:sz="4" w:space="0" w:color="auto"/>
              <w:right w:val="single" w:sz="4" w:space="0" w:color="auto"/>
            </w:tcBorders>
          </w:tcPr>
          <w:p w14:paraId="67972EB6" w14:textId="7BA78BAE"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DE7D8E1" w14:textId="42D897D8" w:rsidR="00DF30D4" w:rsidRPr="00BB65E0" w:rsidRDefault="00DF30D4" w:rsidP="00A666A8">
            <w:pPr>
              <w:pStyle w:val="TAL"/>
              <w:rPr>
                <w:sz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7804A2" w14:textId="3BCA419B" w:rsidR="00DF30D4" w:rsidRPr="00BB65E0" w:rsidRDefault="00DF30D4" w:rsidP="00A666A8">
            <w:pPr>
              <w:pStyle w:val="TAL"/>
              <w:rPr>
                <w:rFonts w:eastAsia="Malgun Gothic"/>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68CF9" w14:textId="15B6278E" w:rsidR="00DF30D4" w:rsidRPr="00BB65E0" w:rsidRDefault="00DF30D4" w:rsidP="00A666A8">
            <w:pPr>
              <w:pStyle w:val="TAC"/>
              <w:rPr>
                <w:rFonts w:eastAsia="Malgun Gothic"/>
              </w:rPr>
            </w:pPr>
            <w:r w:rsidRPr="00BB65E0">
              <w:rPr>
                <w:sz w:val="16"/>
                <w:lang w:eastAsia="ja-JP"/>
              </w:rPr>
              <w:t>1884.5</w:t>
            </w:r>
          </w:p>
        </w:tc>
        <w:tc>
          <w:tcPr>
            <w:tcW w:w="425" w:type="dxa"/>
            <w:tcBorders>
              <w:top w:val="single" w:sz="4" w:space="0" w:color="auto"/>
              <w:left w:val="nil"/>
              <w:bottom w:val="single" w:sz="4" w:space="0" w:color="auto"/>
              <w:right w:val="single" w:sz="4" w:space="0" w:color="auto"/>
            </w:tcBorders>
          </w:tcPr>
          <w:p w14:paraId="306B094B" w14:textId="24C8FF56"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15505E1C" w14:textId="4882E5BB" w:rsidR="00DF30D4" w:rsidRPr="00BB65E0" w:rsidRDefault="00DF30D4" w:rsidP="00A666A8">
            <w:pPr>
              <w:pStyle w:val="TAC"/>
              <w:rPr>
                <w:rFonts w:eastAsia="Malgun Gothic"/>
              </w:rPr>
            </w:pPr>
            <w:r w:rsidRPr="00BB65E0">
              <w:rPr>
                <w:sz w:val="16"/>
              </w:rPr>
              <w:t>1915.7</w:t>
            </w:r>
          </w:p>
        </w:tc>
        <w:tc>
          <w:tcPr>
            <w:tcW w:w="1134" w:type="dxa"/>
            <w:tcBorders>
              <w:top w:val="single" w:sz="4" w:space="0" w:color="auto"/>
              <w:left w:val="nil"/>
              <w:bottom w:val="single" w:sz="4" w:space="0" w:color="auto"/>
              <w:right w:val="single" w:sz="4" w:space="0" w:color="auto"/>
            </w:tcBorders>
          </w:tcPr>
          <w:p w14:paraId="4737262C" w14:textId="74620B37" w:rsidR="00DF30D4" w:rsidRPr="00BB65E0" w:rsidRDefault="00DF30D4" w:rsidP="00A666A8">
            <w:pPr>
              <w:pStyle w:val="TAC"/>
            </w:pPr>
            <w:r w:rsidRPr="00BB65E0">
              <w:rPr>
                <w:sz w:val="16"/>
                <w:lang w:eastAsia="ja-JP"/>
              </w:rPr>
              <w:t>-41</w:t>
            </w:r>
          </w:p>
        </w:tc>
        <w:tc>
          <w:tcPr>
            <w:tcW w:w="709" w:type="dxa"/>
            <w:tcBorders>
              <w:top w:val="single" w:sz="4" w:space="0" w:color="auto"/>
              <w:left w:val="nil"/>
              <w:bottom w:val="single" w:sz="4" w:space="0" w:color="auto"/>
              <w:right w:val="single" w:sz="4" w:space="0" w:color="auto"/>
            </w:tcBorders>
            <w:noWrap/>
          </w:tcPr>
          <w:p w14:paraId="29C04332" w14:textId="0EBA810A" w:rsidR="00DF30D4" w:rsidRPr="00BB65E0" w:rsidRDefault="00DF30D4" w:rsidP="00A666A8">
            <w:pPr>
              <w:pStyle w:val="TAC"/>
            </w:pPr>
            <w:r w:rsidRPr="00BB65E0">
              <w:rPr>
                <w:sz w:val="16"/>
                <w:lang w:eastAsia="ja-JP"/>
              </w:rPr>
              <w:t>0.3</w:t>
            </w:r>
          </w:p>
        </w:tc>
        <w:tc>
          <w:tcPr>
            <w:tcW w:w="850" w:type="dxa"/>
            <w:tcBorders>
              <w:top w:val="single" w:sz="4" w:space="0" w:color="auto"/>
              <w:left w:val="nil"/>
              <w:bottom w:val="single" w:sz="4" w:space="0" w:color="auto"/>
              <w:right w:val="single" w:sz="4" w:space="0" w:color="auto"/>
            </w:tcBorders>
            <w:noWrap/>
          </w:tcPr>
          <w:p w14:paraId="4FDEAD81" w14:textId="097DEA9C" w:rsidR="00DF30D4" w:rsidRPr="00BB65E0" w:rsidRDefault="00DF30D4" w:rsidP="00A666A8">
            <w:pPr>
              <w:pStyle w:val="TAC"/>
            </w:pPr>
            <w:r w:rsidRPr="00BB65E0">
              <w:rPr>
                <w:sz w:val="16"/>
                <w:lang w:eastAsia="ja-JP"/>
              </w:rPr>
              <w:t>3</w:t>
            </w:r>
          </w:p>
        </w:tc>
      </w:tr>
      <w:tr w:rsidR="00DF30D4" w:rsidRPr="00BB65E0" w14:paraId="3EBBE434" w14:textId="033B9DF4" w:rsidTr="00A666A8">
        <w:trPr>
          <w:trHeight w:val="188"/>
        </w:trPr>
        <w:tc>
          <w:tcPr>
            <w:tcW w:w="1413" w:type="dxa"/>
            <w:tcBorders>
              <w:top w:val="single" w:sz="4" w:space="0" w:color="auto"/>
              <w:left w:val="single" w:sz="4" w:space="0" w:color="auto"/>
              <w:right w:val="single" w:sz="4" w:space="0" w:color="auto"/>
            </w:tcBorders>
          </w:tcPr>
          <w:p w14:paraId="6C1E6BD8" w14:textId="5DE0DF73" w:rsidR="00DF30D4" w:rsidRPr="00BB65E0" w:rsidRDefault="00DF30D4" w:rsidP="00A666A8">
            <w:pPr>
              <w:pStyle w:val="TAC"/>
              <w:rPr>
                <w:rFonts w:eastAsia="Malgun Gothic"/>
              </w:rPr>
            </w:pPr>
            <w:r w:rsidRPr="00BB65E0">
              <w:rPr>
                <w:rFonts w:eastAsia="Calibri Light"/>
              </w:rPr>
              <w:t>DC_12_n2</w:t>
            </w:r>
          </w:p>
        </w:tc>
        <w:tc>
          <w:tcPr>
            <w:tcW w:w="992" w:type="dxa"/>
            <w:tcBorders>
              <w:top w:val="single" w:sz="4" w:space="0" w:color="auto"/>
              <w:left w:val="nil"/>
              <w:right w:val="single" w:sz="4" w:space="0" w:color="auto"/>
            </w:tcBorders>
          </w:tcPr>
          <w:p w14:paraId="661C2A90" w14:textId="16E91A0B" w:rsidR="00DF30D4" w:rsidRPr="00BB65E0" w:rsidRDefault="00DF30D4" w:rsidP="00A666A8">
            <w:pPr>
              <w:pStyle w:val="TAL"/>
              <w:rPr>
                <w:color w:val="000000"/>
                <w:szCs w:val="18"/>
              </w:rPr>
            </w:pPr>
            <w:r w:rsidRPr="00BB65E0">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6199C222" w14:textId="0798D49E" w:rsidR="00DF30D4" w:rsidRPr="00BB65E0" w:rsidRDefault="00DF30D4" w:rsidP="00A666A8">
            <w:pPr>
              <w:pStyle w:val="TAL"/>
              <w:rPr>
                <w:rFonts w:eastAsia="Malgun Gothic"/>
              </w:rPr>
            </w:pPr>
            <w:r w:rsidRPr="00BB65E0">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62B97ACD" w14:textId="0D2162DB"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0A8EC42" w14:textId="54DA1A8A" w:rsidR="00DF30D4" w:rsidRPr="00BB65E0" w:rsidRDefault="00DF30D4" w:rsidP="00A666A8">
            <w:pPr>
              <w:pStyle w:val="TAC"/>
              <w:rPr>
                <w:rFonts w:eastAsia="Malgun Gothic"/>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B7C5506" w14:textId="4E38F5B3"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BD6B81A" w14:textId="7A36BE7F"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7617246" w14:textId="2137129D" w:rsidR="00DF30D4" w:rsidRPr="00BB65E0" w:rsidRDefault="00DF30D4" w:rsidP="00A666A8">
            <w:pPr>
              <w:pStyle w:val="TAC"/>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0699D15" w14:textId="58D1C9E8" w:rsidR="00DF30D4" w:rsidRPr="00BB65E0" w:rsidRDefault="00DF30D4" w:rsidP="00A666A8">
            <w:pPr>
              <w:pStyle w:val="TAC"/>
            </w:pPr>
          </w:p>
        </w:tc>
      </w:tr>
      <w:tr w:rsidR="00DF30D4" w:rsidRPr="00BB65E0" w14:paraId="3A7C9368" w14:textId="2E97395D" w:rsidTr="00A666A8">
        <w:trPr>
          <w:trHeight w:val="188"/>
        </w:trPr>
        <w:tc>
          <w:tcPr>
            <w:tcW w:w="1413" w:type="dxa"/>
            <w:tcBorders>
              <w:left w:val="single" w:sz="4" w:space="0" w:color="auto"/>
              <w:bottom w:val="single" w:sz="4" w:space="0" w:color="auto"/>
              <w:right w:val="single" w:sz="4" w:space="0" w:color="auto"/>
            </w:tcBorders>
          </w:tcPr>
          <w:p w14:paraId="492E73DC" w14:textId="212756DC" w:rsidR="00DF30D4" w:rsidRPr="00BB65E0"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161F9804" w14:textId="7D3BF8C2" w:rsidR="00DF30D4" w:rsidRPr="00BB65E0" w:rsidRDefault="00DF30D4" w:rsidP="00A666A8">
            <w:pPr>
              <w:pStyle w:val="TAL"/>
              <w:rPr>
                <w:color w:val="000000"/>
                <w:szCs w:val="18"/>
              </w:rPr>
            </w:pPr>
            <w:r w:rsidRPr="00BB65E0">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1783CE" w14:textId="00C31C39" w:rsidR="00DF30D4" w:rsidRPr="00BB65E0" w:rsidRDefault="00DF30D4" w:rsidP="00A666A8">
            <w:pPr>
              <w:pStyle w:val="TAL"/>
              <w:rPr>
                <w:color w:val="000000"/>
                <w:szCs w:val="18"/>
              </w:rPr>
            </w:pPr>
            <w:r w:rsidRPr="00BB65E0">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2285214" w14:textId="581E5FFE"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FE16D61" w14:textId="20557056" w:rsidR="00DF30D4" w:rsidRPr="00BB65E0" w:rsidRDefault="00DF30D4" w:rsidP="00A666A8">
            <w:pPr>
              <w:pStyle w:val="TAC"/>
              <w:rPr>
                <w:color w:val="000000"/>
                <w:szCs w:val="18"/>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2E1135" w14:textId="08C3691D"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0570F79" w14:textId="4BA43728" w:rsidR="00DF30D4" w:rsidRPr="00BB65E0" w:rsidRDefault="00DF30D4" w:rsidP="00A666A8">
            <w:pPr>
              <w:pStyle w:val="TAC"/>
              <w:rPr>
                <w:color w:val="000000"/>
                <w:szCs w:val="18"/>
              </w:rPr>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F95A0A" w14:textId="75E4C727" w:rsidR="00DF30D4" w:rsidRPr="00BB65E0" w:rsidRDefault="00DF30D4" w:rsidP="00A666A8">
            <w:pPr>
              <w:pStyle w:val="TAC"/>
              <w:rPr>
                <w:color w:val="000000"/>
                <w:szCs w:val="18"/>
              </w:rPr>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7001D9A" w14:textId="64B92A43" w:rsidR="00DF30D4" w:rsidRPr="00BB65E0" w:rsidRDefault="00DF30D4" w:rsidP="00A666A8">
            <w:pPr>
              <w:pStyle w:val="TAC"/>
            </w:pPr>
            <w:r w:rsidRPr="00BB65E0">
              <w:rPr>
                <w:sz w:val="16"/>
              </w:rPr>
              <w:t>2</w:t>
            </w:r>
          </w:p>
        </w:tc>
      </w:tr>
      <w:tr w:rsidR="00DF30D4" w:rsidRPr="00BB65E0" w14:paraId="026EB8E7" w14:textId="0430EC9C" w:rsidTr="00A666A8">
        <w:trPr>
          <w:trHeight w:val="188"/>
        </w:trPr>
        <w:tc>
          <w:tcPr>
            <w:tcW w:w="1413" w:type="dxa"/>
            <w:tcBorders>
              <w:top w:val="single" w:sz="4" w:space="0" w:color="auto"/>
              <w:left w:val="single" w:sz="4" w:space="0" w:color="auto"/>
              <w:right w:val="single" w:sz="4" w:space="0" w:color="auto"/>
            </w:tcBorders>
          </w:tcPr>
          <w:p w14:paraId="582FDD4A" w14:textId="7A806346" w:rsidR="00DF30D4" w:rsidRPr="00BB65E0" w:rsidRDefault="00DF30D4" w:rsidP="00A666A8">
            <w:pPr>
              <w:pStyle w:val="TAC"/>
              <w:rPr>
                <w:rFonts w:eastAsia="Malgun Gothic"/>
              </w:rPr>
            </w:pPr>
            <w:r w:rsidRPr="00BB65E0">
              <w:rPr>
                <w:rFonts w:eastAsia="Calibri Light"/>
              </w:rPr>
              <w:t>DC_12_n66</w:t>
            </w:r>
          </w:p>
        </w:tc>
        <w:tc>
          <w:tcPr>
            <w:tcW w:w="992" w:type="dxa"/>
            <w:tcBorders>
              <w:top w:val="single" w:sz="4" w:space="0" w:color="auto"/>
              <w:left w:val="nil"/>
              <w:right w:val="single" w:sz="4" w:space="0" w:color="auto"/>
            </w:tcBorders>
          </w:tcPr>
          <w:p w14:paraId="3F4937ED" w14:textId="2A6D6101" w:rsidR="00DF30D4" w:rsidRPr="00BB65E0" w:rsidRDefault="00DF30D4" w:rsidP="00A666A8">
            <w:pPr>
              <w:pStyle w:val="TAL"/>
              <w:rPr>
                <w:color w:val="000000"/>
                <w:szCs w:val="18"/>
              </w:rPr>
            </w:pPr>
            <w:r w:rsidRPr="00BB65E0">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6F342FB" w14:textId="412F1E7B" w:rsidR="00DF30D4" w:rsidRPr="00BB65E0" w:rsidRDefault="00DF30D4" w:rsidP="00A666A8">
            <w:pPr>
              <w:pStyle w:val="TAL"/>
              <w:rPr>
                <w:rFonts w:eastAsia="Malgun Gothic"/>
              </w:rPr>
            </w:pPr>
            <w:r w:rsidRPr="00BB65E0">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D5D86C0" w14:textId="47B13A96"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8075F6C" w14:textId="75216787" w:rsidR="00DF30D4" w:rsidRPr="00BB65E0" w:rsidRDefault="00DF30D4" w:rsidP="00A666A8">
            <w:pPr>
              <w:pStyle w:val="TAC"/>
              <w:rPr>
                <w:rFonts w:eastAsia="Malgun Gothic"/>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0DE48CD3" w14:textId="1D8D9A7C"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3FB4549" w14:textId="5C6C4503"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299DB1B3" w14:textId="40A0663F" w:rsidR="00DF30D4" w:rsidRPr="00BB65E0" w:rsidRDefault="00DF30D4" w:rsidP="00A666A8">
            <w:pPr>
              <w:pStyle w:val="TAC"/>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21B6F200" w14:textId="647F56C7" w:rsidR="00DF30D4" w:rsidRPr="00BB65E0" w:rsidRDefault="00DF30D4" w:rsidP="00A666A8">
            <w:pPr>
              <w:pStyle w:val="TAC"/>
            </w:pPr>
          </w:p>
        </w:tc>
      </w:tr>
      <w:tr w:rsidR="00DF30D4" w:rsidRPr="00BB65E0" w14:paraId="076106F7" w14:textId="51095BD2" w:rsidTr="00A666A8">
        <w:trPr>
          <w:trHeight w:val="188"/>
        </w:trPr>
        <w:tc>
          <w:tcPr>
            <w:tcW w:w="1413" w:type="dxa"/>
            <w:tcBorders>
              <w:left w:val="single" w:sz="4" w:space="0" w:color="auto"/>
              <w:bottom w:val="single" w:sz="4" w:space="0" w:color="auto"/>
              <w:right w:val="single" w:sz="4" w:space="0" w:color="auto"/>
            </w:tcBorders>
          </w:tcPr>
          <w:p w14:paraId="6CB833A8" w14:textId="63F1C7C1" w:rsidR="00DF30D4" w:rsidRPr="00BB65E0"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71A2A7A5" w14:textId="389B9E91" w:rsidR="00DF30D4" w:rsidRPr="00BB65E0" w:rsidRDefault="00DF30D4" w:rsidP="00A666A8">
            <w:pPr>
              <w:pStyle w:val="TAL"/>
              <w:rPr>
                <w:color w:val="000000"/>
                <w:szCs w:val="18"/>
              </w:rPr>
            </w:pPr>
            <w:r w:rsidRPr="00BB65E0">
              <w:rPr>
                <w:color w:val="000000"/>
                <w:szCs w:val="18"/>
              </w:rPr>
              <w:t>Rel-16</w:t>
            </w:r>
          </w:p>
          <w:p w14:paraId="08066034" w14:textId="4D8921F6" w:rsidR="00DF30D4" w:rsidRPr="00BB65E0" w:rsidRDefault="00DF30D4" w:rsidP="00A666A8">
            <w:pPr>
              <w:pStyle w:val="TAL"/>
              <w:rPr>
                <w:color w:val="000000"/>
                <w:szCs w:val="18"/>
              </w:rPr>
            </w:pPr>
            <w:r w:rsidRPr="00BB65E0">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7A556B8" w14:textId="20E8B4F5" w:rsidR="00DF30D4" w:rsidRPr="00BB65E0" w:rsidRDefault="00DF30D4" w:rsidP="00A666A8">
            <w:pPr>
              <w:pStyle w:val="TAL"/>
              <w:rPr>
                <w:color w:val="000000"/>
                <w:szCs w:val="18"/>
              </w:rPr>
            </w:pPr>
            <w:r w:rsidRPr="00BB65E0">
              <w:rPr>
                <w:color w:val="000000"/>
                <w:szCs w:val="18"/>
              </w:rPr>
              <w:t>NR Band n77</w:t>
            </w:r>
          </w:p>
        </w:tc>
        <w:tc>
          <w:tcPr>
            <w:tcW w:w="992" w:type="dxa"/>
            <w:tcBorders>
              <w:top w:val="single" w:sz="4" w:space="0" w:color="auto"/>
              <w:left w:val="nil"/>
              <w:bottom w:val="single" w:sz="4" w:space="0" w:color="auto"/>
              <w:right w:val="single" w:sz="4" w:space="0" w:color="auto"/>
            </w:tcBorders>
          </w:tcPr>
          <w:p w14:paraId="1CFCDB04" w14:textId="1A72E5A3"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B6AD9D5" w14:textId="44E04E65" w:rsidR="00DF30D4" w:rsidRPr="00BB65E0" w:rsidRDefault="00DF30D4" w:rsidP="00A666A8">
            <w:pPr>
              <w:pStyle w:val="TAC"/>
              <w:rPr>
                <w:color w:val="000000"/>
                <w:szCs w:val="18"/>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3D338EC1" w14:textId="6C2C4AA9"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DF85BCD" w14:textId="7A392AA7" w:rsidR="00DF30D4" w:rsidRPr="00BB65E0" w:rsidRDefault="00DF30D4" w:rsidP="00A666A8">
            <w:pPr>
              <w:pStyle w:val="TAC"/>
              <w:rPr>
                <w:color w:val="000000"/>
                <w:szCs w:val="18"/>
              </w:rPr>
            </w:pPr>
            <w:r w:rsidRPr="00BB65E0">
              <w:t>-50</w:t>
            </w:r>
          </w:p>
        </w:tc>
        <w:tc>
          <w:tcPr>
            <w:tcW w:w="709" w:type="dxa"/>
            <w:tcBorders>
              <w:top w:val="single" w:sz="4" w:space="0" w:color="auto"/>
              <w:left w:val="nil"/>
              <w:bottom w:val="single" w:sz="4" w:space="0" w:color="auto"/>
              <w:right w:val="single" w:sz="4" w:space="0" w:color="auto"/>
            </w:tcBorders>
            <w:noWrap/>
          </w:tcPr>
          <w:p w14:paraId="3BE6B192" w14:textId="7E265335" w:rsidR="00DF30D4" w:rsidRPr="00BB65E0" w:rsidRDefault="00DF30D4" w:rsidP="00A666A8">
            <w:pPr>
              <w:pStyle w:val="TAC"/>
              <w:rPr>
                <w:color w:val="000000"/>
                <w:szCs w:val="18"/>
              </w:rPr>
            </w:pPr>
            <w:r w:rsidRPr="00BB65E0">
              <w:t>1</w:t>
            </w:r>
          </w:p>
        </w:tc>
        <w:tc>
          <w:tcPr>
            <w:tcW w:w="850" w:type="dxa"/>
            <w:tcBorders>
              <w:top w:val="single" w:sz="4" w:space="0" w:color="auto"/>
              <w:left w:val="nil"/>
              <w:bottom w:val="single" w:sz="4" w:space="0" w:color="auto"/>
              <w:right w:val="single" w:sz="4" w:space="0" w:color="auto"/>
            </w:tcBorders>
            <w:noWrap/>
          </w:tcPr>
          <w:p w14:paraId="1C370FAC" w14:textId="1F5312EA" w:rsidR="00DF30D4" w:rsidRPr="00BB65E0" w:rsidRDefault="00DF30D4" w:rsidP="00A666A8">
            <w:pPr>
              <w:pStyle w:val="TAC"/>
            </w:pPr>
            <w:r w:rsidRPr="00BB65E0">
              <w:t>2</w:t>
            </w:r>
          </w:p>
        </w:tc>
      </w:tr>
      <w:tr w:rsidR="00DF30D4" w:rsidRPr="00BB65E0" w14:paraId="1301629C" w14:textId="1589872D" w:rsidTr="00A666A8">
        <w:trPr>
          <w:trHeight w:val="188"/>
        </w:trPr>
        <w:tc>
          <w:tcPr>
            <w:tcW w:w="1413" w:type="dxa"/>
            <w:tcBorders>
              <w:top w:val="single" w:sz="4" w:space="0" w:color="auto"/>
              <w:left w:val="single" w:sz="4" w:space="0" w:color="auto"/>
              <w:right w:val="single" w:sz="4" w:space="0" w:color="auto"/>
            </w:tcBorders>
          </w:tcPr>
          <w:p w14:paraId="3054DE2A" w14:textId="0C4E8110" w:rsidR="00DF30D4" w:rsidRPr="00BB65E0" w:rsidRDefault="00DF30D4" w:rsidP="00A666A8">
            <w:pPr>
              <w:pStyle w:val="TAC"/>
              <w:rPr>
                <w:rFonts w:eastAsia="Malgun Gothic"/>
              </w:rPr>
            </w:pPr>
            <w:r w:rsidRPr="00BB65E0">
              <w:t>DC_12_n78</w:t>
            </w:r>
          </w:p>
        </w:tc>
        <w:tc>
          <w:tcPr>
            <w:tcW w:w="992" w:type="dxa"/>
            <w:tcBorders>
              <w:top w:val="single" w:sz="4" w:space="0" w:color="auto"/>
              <w:left w:val="nil"/>
              <w:right w:val="single" w:sz="4" w:space="0" w:color="auto"/>
            </w:tcBorders>
          </w:tcPr>
          <w:p w14:paraId="42DBC015" w14:textId="0A417109" w:rsidR="00DF30D4" w:rsidRPr="00BB65E0" w:rsidRDefault="00DF30D4" w:rsidP="00A666A8">
            <w:pPr>
              <w:pStyle w:val="TAL"/>
              <w:rPr>
                <w:sz w:val="16"/>
                <w:szCs w:val="16"/>
                <w:lang w:eastAsia="ja-JP"/>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64C2C5" w14:textId="3A13BB73" w:rsidR="00DF30D4" w:rsidRPr="00BB65E0" w:rsidRDefault="00DF30D4" w:rsidP="00A666A8">
            <w:pPr>
              <w:pStyle w:val="TAL"/>
              <w:rPr>
                <w:rFonts w:eastAsia="Malgun Gothic"/>
              </w:rPr>
            </w:pPr>
            <w:r w:rsidRPr="00BB65E0">
              <w:t>E-UTRA Band 2, 7, 25, 41</w:t>
            </w:r>
          </w:p>
        </w:tc>
        <w:tc>
          <w:tcPr>
            <w:tcW w:w="992" w:type="dxa"/>
            <w:tcBorders>
              <w:top w:val="single" w:sz="4" w:space="0" w:color="auto"/>
              <w:left w:val="nil"/>
              <w:bottom w:val="single" w:sz="4" w:space="0" w:color="auto"/>
              <w:right w:val="single" w:sz="4" w:space="0" w:color="auto"/>
            </w:tcBorders>
          </w:tcPr>
          <w:p w14:paraId="4B90AA93" w14:textId="7AAC2BA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7ECAD49" w14:textId="4C191D36"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1DC081DE" w14:textId="6CBDE57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D42EBE6" w14:textId="53E5A2D6"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0B60D6FC" w14:textId="42EB31E3"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1D2441EA" w14:textId="61BFC8DC" w:rsidR="00DF30D4" w:rsidRPr="00BB65E0" w:rsidRDefault="00DF30D4" w:rsidP="00A666A8">
            <w:pPr>
              <w:pStyle w:val="TAC"/>
            </w:pPr>
          </w:p>
        </w:tc>
      </w:tr>
      <w:tr w:rsidR="00DF30D4" w:rsidRPr="00BB65E0" w14:paraId="495F31CA" w14:textId="2BA3A83C" w:rsidTr="00A666A8">
        <w:trPr>
          <w:trHeight w:val="188"/>
        </w:trPr>
        <w:tc>
          <w:tcPr>
            <w:tcW w:w="1413" w:type="dxa"/>
            <w:tcBorders>
              <w:left w:val="single" w:sz="4" w:space="0" w:color="auto"/>
              <w:right w:val="single" w:sz="4" w:space="0" w:color="auto"/>
            </w:tcBorders>
            <w:vAlign w:val="center"/>
          </w:tcPr>
          <w:p w14:paraId="3730C1C8" w14:textId="5813885C" w:rsidR="00DF30D4" w:rsidRPr="00BB65E0" w:rsidRDefault="00DF30D4" w:rsidP="00A666A8">
            <w:pPr>
              <w:pStyle w:val="TAC"/>
              <w:rPr>
                <w:rFonts w:eastAsia="Malgun Gothic"/>
              </w:rPr>
            </w:pPr>
          </w:p>
        </w:tc>
        <w:tc>
          <w:tcPr>
            <w:tcW w:w="992" w:type="dxa"/>
            <w:tcBorders>
              <w:left w:val="nil"/>
              <w:right w:val="single" w:sz="4" w:space="0" w:color="auto"/>
            </w:tcBorders>
          </w:tcPr>
          <w:p w14:paraId="6486D797" w14:textId="771208B3" w:rsidR="00DF30D4" w:rsidRPr="00BB65E0" w:rsidRDefault="00DF30D4" w:rsidP="00A666A8">
            <w:pPr>
              <w:pStyle w:val="TAL"/>
              <w:rPr>
                <w:sz w:val="16"/>
                <w:szCs w:val="16"/>
                <w:lang w:eastAsia="ja-JP"/>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09B611" w14:textId="55FCB939" w:rsidR="00DF30D4" w:rsidRPr="00BB65E0" w:rsidRDefault="00DF30D4" w:rsidP="00A666A8">
            <w:pPr>
              <w:pStyle w:val="TAL"/>
              <w:rPr>
                <w:rFonts w:eastAsia="Malgun Gothic"/>
              </w:rPr>
            </w:pPr>
            <w:r w:rsidRPr="00BB65E0">
              <w:t>E-UTRA Band 4, 66</w:t>
            </w:r>
          </w:p>
        </w:tc>
        <w:tc>
          <w:tcPr>
            <w:tcW w:w="992" w:type="dxa"/>
            <w:tcBorders>
              <w:top w:val="single" w:sz="4" w:space="0" w:color="auto"/>
              <w:left w:val="nil"/>
              <w:bottom w:val="single" w:sz="4" w:space="0" w:color="auto"/>
              <w:right w:val="single" w:sz="4" w:space="0" w:color="auto"/>
            </w:tcBorders>
          </w:tcPr>
          <w:p w14:paraId="239A6778" w14:textId="55B9DA6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5803065" w14:textId="6F1CDA7C"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51CD8FAC" w14:textId="659A64E0"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60D926C" w14:textId="2113553F"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61B72A60" w14:textId="1C526C59"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4AE1895A" w14:textId="220B0884" w:rsidR="00DF30D4" w:rsidRPr="00BB65E0" w:rsidRDefault="00DF30D4" w:rsidP="00A666A8">
            <w:pPr>
              <w:pStyle w:val="TAC"/>
            </w:pPr>
            <w:r w:rsidRPr="00BB65E0">
              <w:t>2</w:t>
            </w:r>
          </w:p>
        </w:tc>
      </w:tr>
      <w:tr w:rsidR="00DF30D4" w:rsidRPr="00BB65E0" w14:paraId="7EB2FADA" w14:textId="53B43EEB" w:rsidTr="00A666A8">
        <w:trPr>
          <w:trHeight w:val="188"/>
        </w:trPr>
        <w:tc>
          <w:tcPr>
            <w:tcW w:w="1413" w:type="dxa"/>
            <w:tcBorders>
              <w:left w:val="single" w:sz="4" w:space="0" w:color="auto"/>
              <w:bottom w:val="single" w:sz="4" w:space="0" w:color="auto"/>
              <w:right w:val="single" w:sz="4" w:space="0" w:color="auto"/>
            </w:tcBorders>
            <w:vAlign w:val="center"/>
          </w:tcPr>
          <w:p w14:paraId="6405E208" w14:textId="4079CB7B"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0BD29F7" w14:textId="1B8004AE" w:rsidR="00DF30D4" w:rsidRPr="00BB65E0"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FD980" w14:textId="4F6EAB3D" w:rsidR="00DF30D4" w:rsidRPr="00BB65E0" w:rsidRDefault="00DF30D4" w:rsidP="00A666A8">
            <w:pPr>
              <w:pStyle w:val="TAL"/>
              <w:rPr>
                <w:rFonts w:eastAsia="Malgun Gothic"/>
              </w:rPr>
            </w:pPr>
            <w:r w:rsidRPr="00BB65E0">
              <w:t>Frequency range</w:t>
            </w:r>
          </w:p>
        </w:tc>
        <w:tc>
          <w:tcPr>
            <w:tcW w:w="992" w:type="dxa"/>
            <w:tcBorders>
              <w:top w:val="single" w:sz="4" w:space="0" w:color="auto"/>
              <w:left w:val="nil"/>
              <w:bottom w:val="single" w:sz="4" w:space="0" w:color="auto"/>
              <w:right w:val="single" w:sz="4" w:space="0" w:color="auto"/>
            </w:tcBorders>
          </w:tcPr>
          <w:p w14:paraId="0947C524" w14:textId="5EC16513" w:rsidR="00DF30D4" w:rsidRPr="00BB65E0" w:rsidRDefault="00DF30D4" w:rsidP="00A666A8">
            <w:pPr>
              <w:pStyle w:val="TAC"/>
              <w:rPr>
                <w:rFonts w:eastAsia="Malgun Gothic"/>
              </w:rPr>
            </w:pPr>
            <w:r w:rsidRPr="00BB65E0">
              <w:t>1884.5</w:t>
            </w:r>
          </w:p>
        </w:tc>
        <w:tc>
          <w:tcPr>
            <w:tcW w:w="425" w:type="dxa"/>
            <w:tcBorders>
              <w:top w:val="single" w:sz="4" w:space="0" w:color="auto"/>
              <w:left w:val="nil"/>
              <w:bottom w:val="single" w:sz="4" w:space="0" w:color="auto"/>
              <w:right w:val="single" w:sz="4" w:space="0" w:color="auto"/>
            </w:tcBorders>
          </w:tcPr>
          <w:p w14:paraId="2162AE0D" w14:textId="4CFA1E76"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61BBF67F" w14:textId="79B47361" w:rsidR="00DF30D4" w:rsidRPr="00BB65E0" w:rsidRDefault="00DF30D4" w:rsidP="00A666A8">
            <w:pPr>
              <w:pStyle w:val="TAC"/>
              <w:rPr>
                <w:rFonts w:eastAsia="Malgun Gothic"/>
              </w:rPr>
            </w:pPr>
            <w:r w:rsidRPr="00BB65E0">
              <w:t>1915.7</w:t>
            </w:r>
          </w:p>
        </w:tc>
        <w:tc>
          <w:tcPr>
            <w:tcW w:w="1134" w:type="dxa"/>
            <w:tcBorders>
              <w:top w:val="single" w:sz="4" w:space="0" w:color="auto"/>
              <w:left w:val="nil"/>
              <w:bottom w:val="single" w:sz="4" w:space="0" w:color="auto"/>
              <w:right w:val="single" w:sz="4" w:space="0" w:color="auto"/>
            </w:tcBorders>
          </w:tcPr>
          <w:p w14:paraId="02EC54CF" w14:textId="1B3B5C91" w:rsidR="00DF30D4" w:rsidRPr="00BB65E0" w:rsidRDefault="00DF30D4" w:rsidP="00A666A8">
            <w:pPr>
              <w:pStyle w:val="TAC"/>
            </w:pPr>
            <w:r w:rsidRPr="00BB65E0">
              <w:t>-41</w:t>
            </w:r>
          </w:p>
        </w:tc>
        <w:tc>
          <w:tcPr>
            <w:tcW w:w="709" w:type="dxa"/>
            <w:tcBorders>
              <w:top w:val="single" w:sz="4" w:space="0" w:color="auto"/>
              <w:left w:val="nil"/>
              <w:bottom w:val="single" w:sz="4" w:space="0" w:color="auto"/>
              <w:right w:val="single" w:sz="4" w:space="0" w:color="auto"/>
            </w:tcBorders>
            <w:noWrap/>
          </w:tcPr>
          <w:p w14:paraId="3F7E478A" w14:textId="6DC2E111" w:rsidR="00DF30D4" w:rsidRPr="00BB65E0" w:rsidRDefault="00DF30D4" w:rsidP="00A666A8">
            <w:pPr>
              <w:pStyle w:val="TAC"/>
            </w:pPr>
            <w:r w:rsidRPr="00BB65E0">
              <w:t>0.3</w:t>
            </w:r>
          </w:p>
        </w:tc>
        <w:tc>
          <w:tcPr>
            <w:tcW w:w="850" w:type="dxa"/>
            <w:tcBorders>
              <w:top w:val="single" w:sz="4" w:space="0" w:color="auto"/>
              <w:left w:val="nil"/>
              <w:bottom w:val="single" w:sz="4" w:space="0" w:color="auto"/>
              <w:right w:val="single" w:sz="4" w:space="0" w:color="auto"/>
            </w:tcBorders>
            <w:noWrap/>
          </w:tcPr>
          <w:p w14:paraId="6A8B57C4" w14:textId="2A3BD056" w:rsidR="00DF30D4" w:rsidRPr="00BB65E0" w:rsidRDefault="00DF30D4" w:rsidP="00A666A8">
            <w:pPr>
              <w:pStyle w:val="TAC"/>
            </w:pPr>
            <w:r w:rsidRPr="00BB65E0">
              <w:t>3</w:t>
            </w:r>
          </w:p>
        </w:tc>
      </w:tr>
      <w:tr w:rsidR="00DF30D4" w:rsidRPr="00BB65E0" w14:paraId="6544A758" w14:textId="00CB9F8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334E78AE" w14:textId="07FE0D71" w:rsidR="00DF30D4" w:rsidRPr="00BB65E0" w:rsidRDefault="00DF30D4" w:rsidP="00A666A8">
            <w:pPr>
              <w:pStyle w:val="TAC"/>
              <w:rPr>
                <w:rFonts w:eastAsia="Malgun Gothic"/>
              </w:rPr>
            </w:pPr>
            <w:r w:rsidRPr="00BB65E0">
              <w:t>DC_13_n2</w:t>
            </w:r>
          </w:p>
        </w:tc>
        <w:tc>
          <w:tcPr>
            <w:tcW w:w="992" w:type="dxa"/>
            <w:tcBorders>
              <w:top w:val="single" w:sz="4" w:space="0" w:color="auto"/>
              <w:left w:val="nil"/>
              <w:bottom w:val="single" w:sz="4" w:space="0" w:color="auto"/>
              <w:right w:val="single" w:sz="4" w:space="0" w:color="auto"/>
            </w:tcBorders>
          </w:tcPr>
          <w:p w14:paraId="64786BDF" w14:textId="013295CD" w:rsidR="00DF30D4" w:rsidRPr="00BB65E0" w:rsidRDefault="00DF30D4" w:rsidP="00A666A8">
            <w:pPr>
              <w:pStyle w:val="TAL"/>
              <w:rPr>
                <w:color w:val="000000"/>
                <w:szCs w:val="18"/>
              </w:rPr>
            </w:pPr>
            <w:r w:rsidRPr="00BB65E0">
              <w:rPr>
                <w:color w:val="000000"/>
                <w:szCs w:val="18"/>
              </w:rPr>
              <w:t>Rel-16</w:t>
            </w:r>
          </w:p>
          <w:p w14:paraId="7ACF40D8" w14:textId="385664AB" w:rsidR="00DF30D4" w:rsidRPr="00BB65E0" w:rsidRDefault="00DF30D4" w:rsidP="00A666A8">
            <w:pPr>
              <w:pStyle w:val="TAL"/>
              <w:rPr>
                <w:rFonts w:cs="Arial"/>
                <w:color w:val="000000"/>
                <w:szCs w:val="18"/>
              </w:rPr>
            </w:pPr>
            <w:r w:rsidRPr="00BB65E0">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BF7A1D1" w14:textId="6560CBEF" w:rsidR="00DF30D4" w:rsidRPr="00BB65E0" w:rsidRDefault="00DF30D4" w:rsidP="00A666A8">
            <w:pPr>
              <w:pStyle w:val="TAL"/>
              <w:rPr>
                <w:rFonts w:eastAsia="Malgun Gothic"/>
              </w:rPr>
            </w:pPr>
            <w:r w:rsidRPr="00BB65E0">
              <w:t>E-UTRA Band 41</w:t>
            </w:r>
          </w:p>
        </w:tc>
        <w:tc>
          <w:tcPr>
            <w:tcW w:w="992" w:type="dxa"/>
            <w:tcBorders>
              <w:top w:val="single" w:sz="4" w:space="0" w:color="auto"/>
              <w:left w:val="nil"/>
              <w:bottom w:val="single" w:sz="4" w:space="0" w:color="auto"/>
              <w:right w:val="single" w:sz="4" w:space="0" w:color="auto"/>
            </w:tcBorders>
          </w:tcPr>
          <w:p w14:paraId="6607B8CC" w14:textId="4D7C8B88" w:rsidR="00DF30D4" w:rsidRPr="00BB65E0" w:rsidRDefault="00DF30D4" w:rsidP="00A666A8">
            <w:pPr>
              <w:pStyle w:val="TAC"/>
              <w:rPr>
                <w:rFonts w:eastAsia="Malgun Gothic"/>
              </w:rPr>
            </w:pPr>
            <w:r w:rsidRPr="00BB65E0">
              <w:rPr>
                <w:rFonts w:eastAsia="Bookman Old Style"/>
              </w:rPr>
              <w:t>F</w:t>
            </w:r>
            <w:r w:rsidRPr="00BB65E0">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51495D46" w14:textId="3E01B5FA" w:rsidR="00DF30D4" w:rsidRPr="00BB65E0" w:rsidRDefault="00DF30D4" w:rsidP="00A666A8">
            <w:pPr>
              <w:pStyle w:val="TAC"/>
              <w:rPr>
                <w:rFonts w:eastAsia="Malgun Gothic"/>
              </w:rPr>
            </w:pPr>
            <w:r w:rsidRPr="00BB65E0">
              <w:rPr>
                <w:rFonts w:eastAsia="Bookman Old Style"/>
              </w:rPr>
              <w:t>-</w:t>
            </w:r>
          </w:p>
        </w:tc>
        <w:tc>
          <w:tcPr>
            <w:tcW w:w="1134" w:type="dxa"/>
            <w:tcBorders>
              <w:top w:val="single" w:sz="4" w:space="0" w:color="auto"/>
              <w:left w:val="nil"/>
              <w:bottom w:val="single" w:sz="4" w:space="0" w:color="auto"/>
              <w:right w:val="single" w:sz="4" w:space="0" w:color="auto"/>
            </w:tcBorders>
          </w:tcPr>
          <w:p w14:paraId="068C273E" w14:textId="62AEFBEE" w:rsidR="00DF30D4" w:rsidRPr="00BB65E0" w:rsidRDefault="00DF30D4" w:rsidP="00A666A8">
            <w:pPr>
              <w:pStyle w:val="TAC"/>
              <w:rPr>
                <w:rFonts w:eastAsia="Malgun Gothic"/>
              </w:rPr>
            </w:pPr>
            <w:r w:rsidRPr="00BB65E0">
              <w:rPr>
                <w:rFonts w:eastAsia="Bookman Old Style"/>
              </w:rPr>
              <w:t>F</w:t>
            </w:r>
            <w:r w:rsidRPr="00BB65E0">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49CA1CB6" w14:textId="6E03B792"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69BC4BE1" w14:textId="1FA63B46"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77B7E7CD" w14:textId="473CC12C" w:rsidR="00DF30D4" w:rsidRPr="00BB65E0" w:rsidRDefault="00DF30D4" w:rsidP="00A666A8">
            <w:pPr>
              <w:pStyle w:val="TAC"/>
            </w:pPr>
          </w:p>
        </w:tc>
      </w:tr>
      <w:tr w:rsidR="00DF30D4" w:rsidRPr="00BB65E0" w14:paraId="67B3AD18" w14:textId="2A6F901C" w:rsidTr="00A666A8">
        <w:trPr>
          <w:trHeight w:val="188"/>
        </w:trPr>
        <w:tc>
          <w:tcPr>
            <w:tcW w:w="1413" w:type="dxa"/>
            <w:tcBorders>
              <w:left w:val="single" w:sz="4" w:space="0" w:color="auto"/>
              <w:right w:val="single" w:sz="4" w:space="0" w:color="auto"/>
            </w:tcBorders>
          </w:tcPr>
          <w:p w14:paraId="15D4CF2F" w14:textId="1EB4097D" w:rsidR="00DF30D4" w:rsidRPr="00BB65E0" w:rsidRDefault="00DF30D4" w:rsidP="00A666A8">
            <w:pPr>
              <w:pStyle w:val="TAC"/>
              <w:rPr>
                <w:rFonts w:eastAsia="Malgun Gothic"/>
              </w:rPr>
            </w:pPr>
            <w:r w:rsidRPr="00BB65E0">
              <w:t>DC_13_n66</w:t>
            </w:r>
          </w:p>
        </w:tc>
        <w:tc>
          <w:tcPr>
            <w:tcW w:w="992" w:type="dxa"/>
            <w:tcBorders>
              <w:top w:val="single" w:sz="4" w:space="0" w:color="auto"/>
              <w:left w:val="nil"/>
              <w:right w:val="single" w:sz="4" w:space="0" w:color="auto"/>
            </w:tcBorders>
          </w:tcPr>
          <w:p w14:paraId="201D0D5A" w14:textId="7BDCB528" w:rsidR="00DF30D4" w:rsidRPr="00BB65E0" w:rsidRDefault="00DF30D4" w:rsidP="00A666A8">
            <w:pPr>
              <w:pStyle w:val="TAL"/>
              <w:rPr>
                <w:sz w:val="16"/>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95EFEB" w14:textId="5D1EC670" w:rsidR="00DF30D4" w:rsidRPr="00BB65E0" w:rsidRDefault="00DF30D4" w:rsidP="00A666A8">
            <w:pPr>
              <w:pStyle w:val="TAL"/>
              <w:rPr>
                <w:rFonts w:eastAsia="Malgun Gothic"/>
              </w:rPr>
            </w:pPr>
            <w:r w:rsidRPr="00BB65E0">
              <w:t>E-UTRA Band 41, 53</w:t>
            </w:r>
          </w:p>
        </w:tc>
        <w:tc>
          <w:tcPr>
            <w:tcW w:w="992" w:type="dxa"/>
            <w:tcBorders>
              <w:top w:val="single" w:sz="4" w:space="0" w:color="auto"/>
              <w:left w:val="nil"/>
              <w:bottom w:val="single" w:sz="4" w:space="0" w:color="auto"/>
              <w:right w:val="single" w:sz="4" w:space="0" w:color="auto"/>
            </w:tcBorders>
          </w:tcPr>
          <w:p w14:paraId="3421C305" w14:textId="00AFA583" w:rsidR="00DF30D4" w:rsidRPr="00BB65E0" w:rsidRDefault="00DF30D4" w:rsidP="00A666A8">
            <w:pPr>
              <w:pStyle w:val="TAC"/>
              <w:rPr>
                <w:rFonts w:eastAsia="Malgun Gothic"/>
              </w:rPr>
            </w:pPr>
            <w:r w:rsidRPr="00BB65E0">
              <w:rPr>
                <w:rFonts w:eastAsia="Bookman Old Style"/>
              </w:rPr>
              <w:t>F</w:t>
            </w:r>
            <w:r w:rsidRPr="00BB65E0">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0E435695" w14:textId="6D6D3880" w:rsidR="00DF30D4" w:rsidRPr="00BB65E0" w:rsidRDefault="00DF30D4" w:rsidP="00A666A8">
            <w:pPr>
              <w:pStyle w:val="TAC"/>
              <w:rPr>
                <w:rFonts w:eastAsia="Malgun Gothic"/>
              </w:rPr>
            </w:pPr>
            <w:r w:rsidRPr="00BB65E0">
              <w:rPr>
                <w:rFonts w:eastAsia="Bookman Old Style"/>
              </w:rPr>
              <w:t>-</w:t>
            </w:r>
          </w:p>
        </w:tc>
        <w:tc>
          <w:tcPr>
            <w:tcW w:w="1134" w:type="dxa"/>
            <w:tcBorders>
              <w:top w:val="single" w:sz="4" w:space="0" w:color="auto"/>
              <w:left w:val="nil"/>
              <w:bottom w:val="single" w:sz="4" w:space="0" w:color="auto"/>
              <w:right w:val="single" w:sz="4" w:space="0" w:color="auto"/>
            </w:tcBorders>
          </w:tcPr>
          <w:p w14:paraId="485D5BB5" w14:textId="121D8343" w:rsidR="00DF30D4" w:rsidRPr="00BB65E0" w:rsidRDefault="00DF30D4" w:rsidP="00A666A8">
            <w:pPr>
              <w:pStyle w:val="TAC"/>
              <w:rPr>
                <w:rFonts w:eastAsia="Malgun Gothic"/>
              </w:rPr>
            </w:pPr>
            <w:r w:rsidRPr="00BB65E0">
              <w:rPr>
                <w:rFonts w:eastAsia="Bookman Old Style"/>
              </w:rPr>
              <w:t>F</w:t>
            </w:r>
            <w:r w:rsidRPr="00BB65E0">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409416D4" w14:textId="11414AA1"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0C3CA852" w14:textId="10D8B930"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0E121B72" w14:textId="654530D7" w:rsidR="00DF30D4" w:rsidRPr="00BB65E0" w:rsidRDefault="00DF30D4" w:rsidP="00A666A8">
            <w:pPr>
              <w:pStyle w:val="TAC"/>
            </w:pPr>
          </w:p>
        </w:tc>
      </w:tr>
      <w:tr w:rsidR="00DF30D4" w:rsidRPr="00BB65E0" w14:paraId="5F9D6817" w14:textId="39F1DAA0" w:rsidTr="00A666A8">
        <w:trPr>
          <w:trHeight w:val="188"/>
        </w:trPr>
        <w:tc>
          <w:tcPr>
            <w:tcW w:w="1413" w:type="dxa"/>
            <w:tcBorders>
              <w:left w:val="single" w:sz="4" w:space="0" w:color="auto"/>
              <w:bottom w:val="single" w:sz="4" w:space="0" w:color="auto"/>
              <w:right w:val="single" w:sz="4" w:space="0" w:color="auto"/>
            </w:tcBorders>
          </w:tcPr>
          <w:p w14:paraId="730452E6" w14:textId="14F83A25"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ED31F3" w14:textId="11DB6B38" w:rsidR="00DF30D4" w:rsidRPr="00BB65E0" w:rsidRDefault="00DF30D4" w:rsidP="00A666A8">
            <w:pPr>
              <w:pStyle w:val="TAL"/>
              <w:rPr>
                <w:sz w:val="16"/>
                <w:lang w:eastAsia="ja-JP"/>
              </w:rPr>
            </w:pPr>
            <w:r w:rsidRPr="00BB65E0">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tcPr>
          <w:p w14:paraId="31A1FC70" w14:textId="29AD0BA7" w:rsidR="00DF30D4" w:rsidRPr="00BB65E0" w:rsidRDefault="00DF30D4" w:rsidP="00A666A8">
            <w:pPr>
              <w:pStyle w:val="TAL"/>
              <w:rPr>
                <w:rFonts w:eastAsia="Malgun Gothic"/>
              </w:rPr>
            </w:pPr>
            <w:r w:rsidRPr="00BB65E0">
              <w:t>NR Band n77</w:t>
            </w:r>
          </w:p>
        </w:tc>
        <w:tc>
          <w:tcPr>
            <w:tcW w:w="992" w:type="dxa"/>
            <w:tcBorders>
              <w:top w:val="single" w:sz="4" w:space="0" w:color="auto"/>
              <w:left w:val="nil"/>
              <w:bottom w:val="single" w:sz="4" w:space="0" w:color="auto"/>
              <w:right w:val="single" w:sz="4" w:space="0" w:color="auto"/>
            </w:tcBorders>
          </w:tcPr>
          <w:p w14:paraId="2E5E2144" w14:textId="6EA4C401" w:rsidR="00DF30D4" w:rsidRPr="00BB65E0" w:rsidRDefault="00DF30D4" w:rsidP="00A666A8">
            <w:pPr>
              <w:pStyle w:val="TAC"/>
              <w:rPr>
                <w:rFonts w:eastAsia="Malgun Gothic"/>
              </w:rPr>
            </w:pPr>
            <w:r w:rsidRPr="00BB65E0">
              <w:rPr>
                <w:rFonts w:eastAsia="Bookman Old Style"/>
              </w:rPr>
              <w:t>F</w:t>
            </w:r>
            <w:r w:rsidRPr="00BB65E0">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6C2EF99A" w14:textId="42005F5C" w:rsidR="00DF30D4" w:rsidRPr="00BB65E0" w:rsidRDefault="00DF30D4" w:rsidP="00A666A8">
            <w:pPr>
              <w:pStyle w:val="TAC"/>
              <w:rPr>
                <w:rFonts w:eastAsia="Malgun Gothic"/>
              </w:rPr>
            </w:pPr>
            <w:r w:rsidRPr="00BB65E0">
              <w:rPr>
                <w:rFonts w:eastAsia="Bookman Old Style"/>
              </w:rPr>
              <w:t>-</w:t>
            </w:r>
          </w:p>
        </w:tc>
        <w:tc>
          <w:tcPr>
            <w:tcW w:w="1134" w:type="dxa"/>
            <w:tcBorders>
              <w:top w:val="single" w:sz="4" w:space="0" w:color="auto"/>
              <w:left w:val="nil"/>
              <w:bottom w:val="single" w:sz="4" w:space="0" w:color="auto"/>
              <w:right w:val="single" w:sz="4" w:space="0" w:color="auto"/>
            </w:tcBorders>
          </w:tcPr>
          <w:p w14:paraId="612A8939" w14:textId="23573626" w:rsidR="00DF30D4" w:rsidRPr="00BB65E0" w:rsidRDefault="00DF30D4" w:rsidP="00A666A8">
            <w:pPr>
              <w:pStyle w:val="TAC"/>
              <w:rPr>
                <w:rFonts w:eastAsia="Malgun Gothic"/>
              </w:rPr>
            </w:pPr>
            <w:r w:rsidRPr="00BB65E0">
              <w:rPr>
                <w:rFonts w:eastAsia="Bookman Old Style"/>
              </w:rPr>
              <w:t>F</w:t>
            </w:r>
            <w:r w:rsidRPr="00BB65E0">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37DF2859" w14:textId="63C50E98"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071BB39B" w14:textId="19CDBF4D"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4CC5E98B" w14:textId="0530BDE6" w:rsidR="00DF30D4" w:rsidRPr="00BB65E0" w:rsidRDefault="00DF30D4" w:rsidP="00A666A8">
            <w:pPr>
              <w:pStyle w:val="TAC"/>
            </w:pPr>
            <w:r w:rsidRPr="00BB65E0">
              <w:t>2</w:t>
            </w:r>
          </w:p>
        </w:tc>
      </w:tr>
      <w:tr w:rsidR="00DF30D4" w:rsidRPr="00BB65E0" w14:paraId="49E469D0" w14:textId="7A502A90" w:rsidTr="00A666A8">
        <w:trPr>
          <w:trHeight w:val="188"/>
        </w:trPr>
        <w:tc>
          <w:tcPr>
            <w:tcW w:w="1413" w:type="dxa"/>
            <w:tcBorders>
              <w:top w:val="single" w:sz="4" w:space="0" w:color="auto"/>
              <w:left w:val="single" w:sz="4" w:space="0" w:color="auto"/>
              <w:right w:val="single" w:sz="4" w:space="0" w:color="auto"/>
            </w:tcBorders>
          </w:tcPr>
          <w:p w14:paraId="34AF1817" w14:textId="037BFE58" w:rsidR="00DF30D4" w:rsidRPr="00BB65E0" w:rsidRDefault="00DF30D4" w:rsidP="00A666A8">
            <w:pPr>
              <w:pStyle w:val="TAC"/>
              <w:rPr>
                <w:rFonts w:eastAsia="Malgun Gothic"/>
              </w:rPr>
            </w:pPr>
            <w:r w:rsidRPr="00BB65E0">
              <w:t>DC_13_n77</w:t>
            </w:r>
          </w:p>
        </w:tc>
        <w:tc>
          <w:tcPr>
            <w:tcW w:w="992" w:type="dxa"/>
            <w:tcBorders>
              <w:top w:val="single" w:sz="4" w:space="0" w:color="auto"/>
              <w:left w:val="nil"/>
              <w:right w:val="single" w:sz="4" w:space="0" w:color="auto"/>
            </w:tcBorders>
          </w:tcPr>
          <w:p w14:paraId="3C3C0D1D" w14:textId="7BAF9D33"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6CFD472" w14:textId="1CE625C6" w:rsidR="00DF30D4" w:rsidRPr="00BB65E0" w:rsidRDefault="00DF30D4" w:rsidP="00A666A8">
            <w:pPr>
              <w:pStyle w:val="TAL"/>
              <w:rPr>
                <w:rFonts w:eastAsia="Malgun Gothic"/>
              </w:rPr>
            </w:pPr>
            <w:r w:rsidRPr="00BB65E0">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E15FB1F" w14:textId="34D9A6F0"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C4FA8B5" w14:textId="0A5673B9"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07F66D" w14:textId="75599FDA"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785A928" w14:textId="25C63F05"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B76383" w14:textId="2BBA511B"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71555B" w14:textId="10ABD941" w:rsidR="00DF30D4" w:rsidRPr="00BB65E0" w:rsidRDefault="00DF30D4" w:rsidP="00A666A8">
            <w:pPr>
              <w:pStyle w:val="TAC"/>
            </w:pPr>
            <w:r w:rsidRPr="00BB65E0">
              <w:rPr>
                <w:rFonts w:cs="Arial"/>
                <w:color w:val="000000"/>
                <w:szCs w:val="18"/>
              </w:rPr>
              <w:t> </w:t>
            </w:r>
          </w:p>
        </w:tc>
      </w:tr>
      <w:tr w:rsidR="00DF30D4" w:rsidRPr="00BB65E0" w14:paraId="6EF8284D" w14:textId="72D72CBF" w:rsidTr="00A666A8">
        <w:trPr>
          <w:trHeight w:val="188"/>
        </w:trPr>
        <w:tc>
          <w:tcPr>
            <w:tcW w:w="1413" w:type="dxa"/>
            <w:tcBorders>
              <w:left w:val="single" w:sz="4" w:space="0" w:color="auto"/>
              <w:right w:val="single" w:sz="4" w:space="0" w:color="auto"/>
            </w:tcBorders>
          </w:tcPr>
          <w:p w14:paraId="5ABC1DAA" w14:textId="707DDF94" w:rsidR="00DF30D4" w:rsidRPr="00BB65E0" w:rsidRDefault="00DF30D4" w:rsidP="00A666A8">
            <w:pPr>
              <w:pStyle w:val="TAC"/>
              <w:rPr>
                <w:rFonts w:eastAsia="Malgun Gothic"/>
              </w:rPr>
            </w:pPr>
          </w:p>
        </w:tc>
        <w:tc>
          <w:tcPr>
            <w:tcW w:w="992" w:type="dxa"/>
            <w:tcBorders>
              <w:left w:val="nil"/>
              <w:right w:val="single" w:sz="4" w:space="0" w:color="auto"/>
            </w:tcBorders>
          </w:tcPr>
          <w:p w14:paraId="7DCAD912" w14:textId="27F727FA"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9F69154" w14:textId="30CD7596" w:rsidR="00DF30D4" w:rsidRPr="00BB65E0" w:rsidRDefault="00DF30D4" w:rsidP="00A666A8">
            <w:pPr>
              <w:pStyle w:val="TAL"/>
              <w:rPr>
                <w:rFonts w:eastAsia="Malgun Gothic"/>
              </w:rPr>
            </w:pPr>
            <w:r w:rsidRPr="00BB65E0">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3324538" w14:textId="054E883E"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A9638EE" w14:textId="4BFD219C"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12D627" w14:textId="6EEB17CE"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DAE9240" w14:textId="3E8280FC"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2D734C" w14:textId="79654E87"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AD007B" w14:textId="4443D593" w:rsidR="00DF30D4" w:rsidRPr="00BB65E0" w:rsidRDefault="00DF30D4" w:rsidP="00A666A8">
            <w:pPr>
              <w:pStyle w:val="TAC"/>
            </w:pPr>
            <w:r w:rsidRPr="00BB65E0">
              <w:rPr>
                <w:rFonts w:cs="Arial"/>
                <w:color w:val="000000"/>
                <w:szCs w:val="18"/>
              </w:rPr>
              <w:t>2</w:t>
            </w:r>
          </w:p>
        </w:tc>
      </w:tr>
      <w:tr w:rsidR="00DF30D4" w:rsidRPr="00BB65E0" w14:paraId="454D67F4" w14:textId="766B14EA" w:rsidTr="00A666A8">
        <w:trPr>
          <w:trHeight w:val="188"/>
        </w:trPr>
        <w:tc>
          <w:tcPr>
            <w:tcW w:w="1413" w:type="dxa"/>
            <w:tcBorders>
              <w:left w:val="single" w:sz="4" w:space="0" w:color="auto"/>
              <w:bottom w:val="single" w:sz="4" w:space="0" w:color="auto"/>
              <w:right w:val="single" w:sz="4" w:space="0" w:color="auto"/>
            </w:tcBorders>
          </w:tcPr>
          <w:p w14:paraId="412F05F6" w14:textId="43DC9299" w:rsidR="00DF30D4" w:rsidRPr="00BB65E0" w:rsidRDefault="00DF30D4" w:rsidP="00A666A8">
            <w:pPr>
              <w:pStyle w:val="TAC"/>
              <w:rPr>
                <w:rFonts w:eastAsia="Malgun Gothic"/>
              </w:rPr>
            </w:pPr>
          </w:p>
        </w:tc>
        <w:tc>
          <w:tcPr>
            <w:tcW w:w="992" w:type="dxa"/>
            <w:tcBorders>
              <w:left w:val="nil"/>
              <w:right w:val="single" w:sz="4" w:space="0" w:color="auto"/>
            </w:tcBorders>
          </w:tcPr>
          <w:p w14:paraId="44048F1A" w14:textId="7FF0D11E"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DF29F06" w14:textId="37000F42"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CBAD6D" w14:textId="3DBB322D" w:rsidR="00DF30D4" w:rsidRPr="00BB65E0" w:rsidRDefault="00DF30D4" w:rsidP="00A666A8">
            <w:pPr>
              <w:pStyle w:val="TAC"/>
              <w:rPr>
                <w:rFonts w:eastAsia="Malgun Gothic"/>
              </w:rPr>
            </w:pPr>
            <w:r w:rsidRPr="00BB65E0">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23C91F5E" w14:textId="5289E9E9" w:rsidR="00DF30D4" w:rsidRPr="00BB65E0" w:rsidRDefault="00DF30D4" w:rsidP="00A666A8">
            <w:pPr>
              <w:pStyle w:val="TAC"/>
              <w:rPr>
                <w:rFonts w:eastAsia="Malgun Gothic"/>
              </w:rPr>
            </w:pPr>
            <w:r w:rsidRPr="00BB65E0">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75C51AC8" w14:textId="0C738278" w:rsidR="00DF30D4" w:rsidRPr="00BB65E0" w:rsidRDefault="00DF30D4" w:rsidP="00A666A8">
            <w:pPr>
              <w:pStyle w:val="TAC"/>
              <w:rPr>
                <w:rFonts w:eastAsia="Malgun Gothic"/>
              </w:rPr>
            </w:pPr>
            <w:r w:rsidRPr="00BB65E0">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25A16F5B" w14:textId="0D3F1BB5" w:rsidR="00DF30D4" w:rsidRPr="00BB65E0" w:rsidRDefault="00DF30D4" w:rsidP="00A666A8">
            <w:pPr>
              <w:pStyle w:val="TAC"/>
            </w:pPr>
            <w:r w:rsidRPr="00BB65E0">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D39C3E9" w14:textId="065D0BF6" w:rsidR="00DF30D4" w:rsidRPr="00BB65E0" w:rsidRDefault="00DF30D4" w:rsidP="00A666A8">
            <w:pPr>
              <w:pStyle w:val="TAC"/>
            </w:pPr>
            <w:r w:rsidRPr="00BB65E0">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6C1D90EB" w14:textId="3B59930C" w:rsidR="00DF30D4" w:rsidRPr="00BB65E0" w:rsidRDefault="00DF30D4" w:rsidP="00A666A8">
            <w:pPr>
              <w:pStyle w:val="TAC"/>
            </w:pPr>
            <w:r w:rsidRPr="00BB65E0">
              <w:rPr>
                <w:rFonts w:cs="Arial"/>
                <w:color w:val="000000"/>
                <w:sz w:val="16"/>
                <w:szCs w:val="16"/>
              </w:rPr>
              <w:t>3</w:t>
            </w:r>
          </w:p>
        </w:tc>
      </w:tr>
      <w:tr w:rsidR="00DF30D4" w:rsidRPr="00BB65E0" w14:paraId="73DBA9F1" w14:textId="0814BDDF" w:rsidTr="00A666A8">
        <w:trPr>
          <w:trHeight w:val="188"/>
        </w:trPr>
        <w:tc>
          <w:tcPr>
            <w:tcW w:w="1413" w:type="dxa"/>
            <w:tcBorders>
              <w:top w:val="single" w:sz="4" w:space="0" w:color="auto"/>
              <w:left w:val="single" w:sz="4" w:space="0" w:color="auto"/>
              <w:right w:val="single" w:sz="4" w:space="0" w:color="auto"/>
            </w:tcBorders>
          </w:tcPr>
          <w:p w14:paraId="4599DABA" w14:textId="4A4A3A0B" w:rsidR="00DF30D4" w:rsidRPr="00BB65E0" w:rsidRDefault="00DF30D4" w:rsidP="00A666A8">
            <w:pPr>
              <w:pStyle w:val="TAC"/>
              <w:rPr>
                <w:rFonts w:eastAsia="Malgun Gothic"/>
              </w:rPr>
            </w:pPr>
            <w:r w:rsidRPr="00BB65E0">
              <w:rPr>
                <w:lang w:eastAsia="ja-JP"/>
              </w:rPr>
              <w:t>DC_14_n2</w:t>
            </w:r>
          </w:p>
        </w:tc>
        <w:tc>
          <w:tcPr>
            <w:tcW w:w="992" w:type="dxa"/>
            <w:tcBorders>
              <w:top w:val="single" w:sz="4" w:space="0" w:color="auto"/>
              <w:left w:val="nil"/>
              <w:right w:val="single" w:sz="4" w:space="0" w:color="auto"/>
            </w:tcBorders>
          </w:tcPr>
          <w:p w14:paraId="3A68D84E" w14:textId="7F25133D" w:rsidR="00DF30D4" w:rsidRPr="00BB65E0" w:rsidRDefault="00DF30D4" w:rsidP="00A666A8">
            <w:pPr>
              <w:pStyle w:val="TAL"/>
              <w:rPr>
                <w:sz w:val="16"/>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33EEDCB" w14:textId="1B9820D9" w:rsidR="00DF30D4" w:rsidRPr="00BB65E0" w:rsidRDefault="00DF30D4" w:rsidP="00A666A8">
            <w:pPr>
              <w:pStyle w:val="TAL"/>
              <w:rPr>
                <w:rFonts w:eastAsia="Malgun Gothic"/>
              </w:rPr>
            </w:pPr>
            <w:r w:rsidRPr="00BB65E0">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0356D33" w14:textId="5D8D7A84"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CAAF8F3" w14:textId="3C8273DD"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661D3753" w14:textId="4BEEB3A9"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9E06A76" w14:textId="0792BAB7" w:rsidR="00DF30D4" w:rsidRPr="00BB65E0" w:rsidRDefault="00DF30D4" w:rsidP="00A666A8">
            <w:pPr>
              <w:pStyle w:val="TAC"/>
            </w:pPr>
            <w:r w:rsidRPr="00BB65E0">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60D549" w14:textId="78EA956A" w:rsidR="00DF30D4" w:rsidRPr="00BB65E0" w:rsidRDefault="00DF30D4" w:rsidP="00A666A8">
            <w:pPr>
              <w:pStyle w:val="TAC"/>
            </w:pPr>
            <w:r w:rsidRPr="00BB65E0">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AE30FA2" w14:textId="5A72FB04" w:rsidR="00DF30D4" w:rsidRPr="00BB65E0" w:rsidRDefault="00DF30D4" w:rsidP="00A666A8">
            <w:pPr>
              <w:pStyle w:val="TAC"/>
            </w:pPr>
          </w:p>
        </w:tc>
      </w:tr>
      <w:tr w:rsidR="00DF30D4" w:rsidRPr="00BB65E0" w14:paraId="714207F4" w14:textId="51D74BFD" w:rsidTr="00A666A8">
        <w:trPr>
          <w:trHeight w:val="188"/>
        </w:trPr>
        <w:tc>
          <w:tcPr>
            <w:tcW w:w="1413" w:type="dxa"/>
            <w:tcBorders>
              <w:left w:val="single" w:sz="4" w:space="0" w:color="auto"/>
              <w:bottom w:val="single" w:sz="4" w:space="0" w:color="auto"/>
              <w:right w:val="single" w:sz="4" w:space="0" w:color="auto"/>
            </w:tcBorders>
          </w:tcPr>
          <w:p w14:paraId="4D13841A" w14:textId="1EC4B954"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BFB589" w14:textId="22E349AF" w:rsidR="00DF30D4" w:rsidRPr="00BB65E0" w:rsidRDefault="00DF30D4" w:rsidP="00A666A8">
            <w:pPr>
              <w:pStyle w:val="TAL"/>
              <w:rPr>
                <w:sz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5A40550" w14:textId="6C9F7602" w:rsidR="00DF30D4" w:rsidRPr="00BB65E0" w:rsidRDefault="00DF30D4" w:rsidP="00A666A8">
            <w:pPr>
              <w:pStyle w:val="TAL"/>
              <w:rPr>
                <w:rFonts w:eastAsia="Malgun Gothic"/>
              </w:rPr>
            </w:pPr>
            <w:r w:rsidRPr="00BB65E0">
              <w:t>NR Band n77</w:t>
            </w:r>
          </w:p>
        </w:tc>
        <w:tc>
          <w:tcPr>
            <w:tcW w:w="992" w:type="dxa"/>
            <w:tcBorders>
              <w:top w:val="single" w:sz="4" w:space="0" w:color="auto"/>
              <w:left w:val="nil"/>
              <w:bottom w:val="single" w:sz="4" w:space="0" w:color="auto"/>
              <w:right w:val="single" w:sz="4" w:space="0" w:color="auto"/>
            </w:tcBorders>
          </w:tcPr>
          <w:p w14:paraId="106C9EEA" w14:textId="72945310"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193593" w14:textId="19CB4F24"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0C291595" w14:textId="616C0CA8"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F2DAC0E" w14:textId="58901D43" w:rsidR="00DF30D4" w:rsidRPr="00BB65E0" w:rsidRDefault="00DF30D4" w:rsidP="00A666A8">
            <w:pPr>
              <w:pStyle w:val="TAC"/>
            </w:pPr>
            <w:r w:rsidRPr="00BB65E0">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62E4E08" w14:textId="6B7B7BFB" w:rsidR="00DF30D4" w:rsidRPr="00BB65E0" w:rsidRDefault="00DF30D4" w:rsidP="00A666A8">
            <w:pPr>
              <w:pStyle w:val="TAC"/>
            </w:pPr>
            <w:r w:rsidRPr="00BB65E0">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974648C" w14:textId="7B504796" w:rsidR="00DF30D4" w:rsidRPr="00BB65E0" w:rsidRDefault="00DF30D4" w:rsidP="00A666A8">
            <w:pPr>
              <w:pStyle w:val="TAC"/>
            </w:pPr>
          </w:p>
        </w:tc>
      </w:tr>
      <w:tr w:rsidR="00DF30D4" w:rsidRPr="00BB65E0" w14:paraId="6A65DB5E" w14:textId="17D1B05C" w:rsidTr="00A666A8">
        <w:trPr>
          <w:trHeight w:val="188"/>
        </w:trPr>
        <w:tc>
          <w:tcPr>
            <w:tcW w:w="1413" w:type="dxa"/>
            <w:tcBorders>
              <w:left w:val="single" w:sz="4" w:space="0" w:color="auto"/>
              <w:right w:val="single" w:sz="4" w:space="0" w:color="auto"/>
            </w:tcBorders>
          </w:tcPr>
          <w:p w14:paraId="0D380538" w14:textId="2F3A4E52" w:rsidR="00DF30D4" w:rsidRPr="00BB65E0" w:rsidRDefault="00DF30D4" w:rsidP="00A666A8">
            <w:pPr>
              <w:pStyle w:val="TAC"/>
              <w:rPr>
                <w:rFonts w:eastAsia="Malgun Gothic"/>
              </w:rPr>
            </w:pPr>
            <w:r w:rsidRPr="00BB65E0">
              <w:rPr>
                <w:lang w:eastAsia="ja-JP"/>
              </w:rPr>
              <w:t>DC_14_n66</w:t>
            </w:r>
          </w:p>
        </w:tc>
        <w:tc>
          <w:tcPr>
            <w:tcW w:w="992" w:type="dxa"/>
            <w:tcBorders>
              <w:top w:val="single" w:sz="4" w:space="0" w:color="auto"/>
              <w:left w:val="nil"/>
              <w:right w:val="single" w:sz="4" w:space="0" w:color="auto"/>
            </w:tcBorders>
          </w:tcPr>
          <w:p w14:paraId="392CE646" w14:textId="7D71CE37" w:rsidR="00DF30D4" w:rsidRPr="00BB65E0" w:rsidRDefault="00DF30D4" w:rsidP="00A666A8">
            <w:pPr>
              <w:pStyle w:val="TAL"/>
              <w:rPr>
                <w:sz w:val="16"/>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A8AD65D" w14:textId="4B28C695" w:rsidR="00DF30D4" w:rsidRPr="00BB65E0" w:rsidRDefault="00DF30D4" w:rsidP="00A666A8">
            <w:pPr>
              <w:pStyle w:val="TAL"/>
              <w:rPr>
                <w:rFonts w:eastAsia="Malgun Gothic"/>
              </w:rPr>
            </w:pPr>
            <w:r w:rsidRPr="00BB65E0">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B4E537A" w14:textId="3B8B5A9A"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6E530CE" w14:textId="11C0B089"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318E4599" w14:textId="7D3A6F66"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A10D49A" w14:textId="6BB767CC" w:rsidR="00DF30D4" w:rsidRPr="00BB65E0" w:rsidRDefault="00DF30D4" w:rsidP="00A666A8">
            <w:pPr>
              <w:pStyle w:val="TAC"/>
            </w:pPr>
            <w:r w:rsidRPr="00BB65E0">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2B8DF81" w14:textId="42C96D39" w:rsidR="00DF30D4" w:rsidRPr="00BB65E0" w:rsidRDefault="00DF30D4" w:rsidP="00A666A8">
            <w:pPr>
              <w:pStyle w:val="TAC"/>
            </w:pPr>
            <w:r w:rsidRPr="00BB65E0">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9631D3E" w14:textId="4470008B" w:rsidR="00DF30D4" w:rsidRPr="00BB65E0" w:rsidRDefault="00DF30D4" w:rsidP="00A666A8">
            <w:pPr>
              <w:pStyle w:val="TAC"/>
            </w:pPr>
          </w:p>
        </w:tc>
      </w:tr>
      <w:tr w:rsidR="00DF30D4" w:rsidRPr="00BB65E0" w14:paraId="27EE791E" w14:textId="6741759D" w:rsidTr="00A666A8">
        <w:trPr>
          <w:trHeight w:val="188"/>
        </w:trPr>
        <w:tc>
          <w:tcPr>
            <w:tcW w:w="1413" w:type="dxa"/>
            <w:tcBorders>
              <w:left w:val="single" w:sz="4" w:space="0" w:color="auto"/>
              <w:bottom w:val="single" w:sz="4" w:space="0" w:color="auto"/>
              <w:right w:val="single" w:sz="4" w:space="0" w:color="auto"/>
            </w:tcBorders>
          </w:tcPr>
          <w:p w14:paraId="609D8B20" w14:textId="6267876C"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F2CA2" w14:textId="2F6748C1" w:rsidR="00DF30D4" w:rsidRPr="00BB65E0" w:rsidRDefault="00DF30D4" w:rsidP="00A666A8">
            <w:pPr>
              <w:pStyle w:val="TAL"/>
              <w:rPr>
                <w:sz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900CCE" w14:textId="5DBE9118" w:rsidR="00DF30D4" w:rsidRPr="00BB65E0" w:rsidRDefault="00DF30D4" w:rsidP="00A666A8">
            <w:pPr>
              <w:pStyle w:val="TAL"/>
              <w:rPr>
                <w:rFonts w:eastAsia="Malgun Gothic"/>
              </w:rPr>
            </w:pPr>
            <w:r w:rsidRPr="00BB65E0">
              <w:t>NR Band n77</w:t>
            </w:r>
          </w:p>
        </w:tc>
        <w:tc>
          <w:tcPr>
            <w:tcW w:w="992" w:type="dxa"/>
            <w:tcBorders>
              <w:top w:val="single" w:sz="4" w:space="0" w:color="auto"/>
              <w:left w:val="nil"/>
              <w:bottom w:val="single" w:sz="4" w:space="0" w:color="auto"/>
              <w:right w:val="single" w:sz="4" w:space="0" w:color="auto"/>
            </w:tcBorders>
          </w:tcPr>
          <w:p w14:paraId="61481F63" w14:textId="6BB43520"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6E9102D" w14:textId="37E03B51"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561E67D0" w14:textId="1456CB94"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7816BC1" w14:textId="2881F5CA" w:rsidR="00DF30D4" w:rsidRPr="00BB65E0" w:rsidRDefault="00DF30D4" w:rsidP="00A666A8">
            <w:pPr>
              <w:pStyle w:val="TAC"/>
            </w:pPr>
            <w:r w:rsidRPr="00BB65E0">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B0FB91B" w14:textId="65FFD908" w:rsidR="00DF30D4" w:rsidRPr="00BB65E0" w:rsidRDefault="00DF30D4" w:rsidP="00A666A8">
            <w:pPr>
              <w:pStyle w:val="TAC"/>
            </w:pPr>
            <w:r w:rsidRPr="00BB65E0">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3D3386" w14:textId="2335EFE9" w:rsidR="00DF30D4" w:rsidRPr="00BB65E0" w:rsidRDefault="00DF30D4" w:rsidP="00A666A8">
            <w:pPr>
              <w:pStyle w:val="TAC"/>
            </w:pPr>
          </w:p>
        </w:tc>
      </w:tr>
      <w:tr w:rsidR="00DF30D4" w:rsidRPr="00BB65E0" w:rsidDel="00131E88" w14:paraId="3223FD32" w14:textId="046C976C" w:rsidTr="00A666A8">
        <w:trPr>
          <w:trHeight w:val="188"/>
          <w:del w:id="567" w:author="zhangyufeng@caict.ac.cn" w:date="2023-08-07T16:26:00Z"/>
        </w:trPr>
        <w:tc>
          <w:tcPr>
            <w:tcW w:w="1413" w:type="dxa"/>
            <w:tcBorders>
              <w:top w:val="single" w:sz="4" w:space="0" w:color="auto"/>
              <w:left w:val="single" w:sz="4" w:space="0" w:color="auto"/>
              <w:right w:val="single" w:sz="4" w:space="0" w:color="auto"/>
            </w:tcBorders>
          </w:tcPr>
          <w:p w14:paraId="02A93AC9" w14:textId="26CDA05E" w:rsidR="00DF30D4" w:rsidRPr="00BB65E0" w:rsidDel="00131E88" w:rsidRDefault="00DF30D4" w:rsidP="00A666A8">
            <w:pPr>
              <w:pStyle w:val="TAC"/>
              <w:rPr>
                <w:del w:id="568" w:author="zhangyufeng@caict.ac.cn" w:date="2023-08-07T16:26:00Z"/>
                <w:rFonts w:eastAsia="Malgun Gothic"/>
              </w:rPr>
            </w:pPr>
            <w:del w:id="569" w:author="zhangyufeng@caict.ac.cn" w:date="2023-08-07T16:26:00Z">
              <w:r w:rsidRPr="00BB65E0" w:rsidDel="00131E88">
                <w:rPr>
                  <w:lang w:eastAsia="ja-JP"/>
                </w:rPr>
                <w:delText>DC_18_n77</w:delText>
              </w:r>
            </w:del>
          </w:p>
        </w:tc>
        <w:tc>
          <w:tcPr>
            <w:tcW w:w="992" w:type="dxa"/>
            <w:tcBorders>
              <w:top w:val="single" w:sz="4" w:space="0" w:color="auto"/>
              <w:left w:val="nil"/>
              <w:right w:val="single" w:sz="4" w:space="0" w:color="auto"/>
            </w:tcBorders>
          </w:tcPr>
          <w:p w14:paraId="3140DE0D" w14:textId="168A36CE" w:rsidR="00DF30D4" w:rsidRPr="00BB65E0" w:rsidDel="00131E88" w:rsidRDefault="00DF30D4" w:rsidP="00A666A8">
            <w:pPr>
              <w:pStyle w:val="TAL"/>
              <w:rPr>
                <w:del w:id="570" w:author="zhangyufeng@caict.ac.cn" w:date="2023-08-07T16:26:00Z"/>
                <w:rFonts w:eastAsia="Malgun Gothic"/>
              </w:rPr>
            </w:pPr>
            <w:del w:id="571" w:author="zhangyufeng@caict.ac.cn" w:date="2023-08-07T16:26:00Z">
              <w:r w:rsidRPr="00BB65E0" w:rsidDel="00131E88">
                <w:rPr>
                  <w:rFonts w:eastAsia="Malgun Gothic"/>
                </w:rPr>
                <w:delText>Rel-16</w:delText>
              </w:r>
            </w:del>
          </w:p>
          <w:p w14:paraId="209378EF" w14:textId="7A42C47A" w:rsidR="00DF30D4" w:rsidRPr="00BB65E0" w:rsidDel="00131E88" w:rsidRDefault="00DF30D4" w:rsidP="00A666A8">
            <w:pPr>
              <w:pStyle w:val="TAL"/>
              <w:rPr>
                <w:del w:id="572" w:author="zhangyufeng@caict.ac.cn" w:date="2023-08-07T16:26:00Z"/>
                <w:rFonts w:cs="Arial"/>
                <w:color w:val="000000"/>
                <w:szCs w:val="18"/>
              </w:rPr>
            </w:pPr>
            <w:del w:id="573" w:author="zhangyufeng@caict.ac.cn" w:date="2023-08-07T16:26:00Z">
              <w:r w:rsidRPr="00BB65E0"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4933BFE" w14:textId="20594654" w:rsidR="00DF30D4" w:rsidRPr="00BB65E0" w:rsidDel="00131E88" w:rsidRDefault="00DF30D4" w:rsidP="00A666A8">
            <w:pPr>
              <w:pStyle w:val="TAL"/>
              <w:rPr>
                <w:del w:id="574" w:author="zhangyufeng@caict.ac.cn" w:date="2023-08-07T16:26:00Z"/>
                <w:rFonts w:eastAsia="Malgun Gothic"/>
              </w:rPr>
            </w:pPr>
            <w:del w:id="575" w:author="zhangyufeng@caict.ac.cn" w:date="2023-08-07T16:26:00Z">
              <w:r w:rsidRPr="00BB65E0" w:rsidDel="00131E88">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2F7170F1" w14:textId="0540894F" w:rsidR="00DF30D4" w:rsidRPr="00BB65E0" w:rsidDel="00131E88" w:rsidRDefault="00DF30D4" w:rsidP="00A666A8">
            <w:pPr>
              <w:pStyle w:val="TAC"/>
              <w:rPr>
                <w:del w:id="576" w:author="zhangyufeng@caict.ac.cn" w:date="2023-08-07T16:26:00Z"/>
                <w:rFonts w:eastAsia="Malgun Gothic"/>
              </w:rPr>
            </w:pPr>
            <w:del w:id="577" w:author="zhangyufeng@caict.ac.cn" w:date="2023-08-07T16:26:00Z">
              <w:r w:rsidRPr="00BB65E0" w:rsidDel="00131E88">
                <w:rPr>
                  <w:rFonts w:cs="Arial"/>
                  <w:color w:val="000000"/>
                  <w:szCs w:val="18"/>
                </w:rPr>
                <w:delText>F</w:delText>
              </w:r>
              <w:r w:rsidRPr="00BB65E0"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69615" w14:textId="118CB711" w:rsidR="00DF30D4" w:rsidRPr="00BB65E0" w:rsidDel="00131E88" w:rsidRDefault="00DF30D4" w:rsidP="00A666A8">
            <w:pPr>
              <w:pStyle w:val="TAC"/>
              <w:rPr>
                <w:del w:id="578" w:author="zhangyufeng@caict.ac.cn" w:date="2023-08-07T16:26:00Z"/>
                <w:rFonts w:eastAsia="Malgun Gothic"/>
              </w:rPr>
            </w:pPr>
            <w:del w:id="579" w:author="zhangyufeng@caict.ac.cn" w:date="2023-08-07T16:26:00Z">
              <w:r w:rsidRPr="00BB65E0"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DB876E0" w14:textId="0F0DA73F" w:rsidR="00DF30D4" w:rsidRPr="00BB65E0" w:rsidDel="00131E88" w:rsidRDefault="00DF30D4" w:rsidP="00A666A8">
            <w:pPr>
              <w:pStyle w:val="TAC"/>
              <w:rPr>
                <w:del w:id="580" w:author="zhangyufeng@caict.ac.cn" w:date="2023-08-07T16:26:00Z"/>
                <w:rFonts w:eastAsia="Malgun Gothic"/>
              </w:rPr>
            </w:pPr>
            <w:del w:id="581" w:author="zhangyufeng@caict.ac.cn" w:date="2023-08-07T16:26:00Z">
              <w:r w:rsidRPr="00BB65E0" w:rsidDel="00131E88">
                <w:rPr>
                  <w:rFonts w:cs="Arial"/>
                  <w:color w:val="000000"/>
                  <w:szCs w:val="18"/>
                </w:rPr>
                <w:delText>F</w:delText>
              </w:r>
              <w:r w:rsidRPr="00BB65E0"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8B541A6" w14:textId="39DFFBB3" w:rsidR="00DF30D4" w:rsidRPr="00BB65E0" w:rsidDel="00131E88" w:rsidRDefault="00DF30D4" w:rsidP="00A666A8">
            <w:pPr>
              <w:pStyle w:val="TAC"/>
              <w:rPr>
                <w:del w:id="582" w:author="zhangyufeng@caict.ac.cn" w:date="2023-08-07T16:26:00Z"/>
              </w:rPr>
            </w:pPr>
            <w:del w:id="583" w:author="zhangyufeng@caict.ac.cn" w:date="2023-08-07T16:26:00Z">
              <w:r w:rsidRPr="00BB65E0"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CA441B7" w14:textId="6E50650F" w:rsidR="00DF30D4" w:rsidRPr="00BB65E0" w:rsidDel="00131E88" w:rsidRDefault="00DF30D4" w:rsidP="00A666A8">
            <w:pPr>
              <w:pStyle w:val="TAC"/>
              <w:rPr>
                <w:del w:id="584" w:author="zhangyufeng@caict.ac.cn" w:date="2023-08-07T16:26:00Z"/>
              </w:rPr>
            </w:pPr>
            <w:del w:id="585" w:author="zhangyufeng@caict.ac.cn" w:date="2023-08-07T16:26:00Z">
              <w:r w:rsidRPr="00BB65E0"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479DD19" w14:textId="1D41E7F6" w:rsidR="00DF30D4" w:rsidRPr="00BB65E0" w:rsidDel="00131E88" w:rsidRDefault="00DF30D4" w:rsidP="00A666A8">
            <w:pPr>
              <w:pStyle w:val="TAC"/>
              <w:rPr>
                <w:del w:id="586" w:author="zhangyufeng@caict.ac.cn" w:date="2023-08-07T16:26:00Z"/>
              </w:rPr>
            </w:pPr>
          </w:p>
        </w:tc>
      </w:tr>
      <w:tr w:rsidR="00DF30D4" w:rsidRPr="00BB65E0" w:rsidDel="00131E88" w14:paraId="11F086E0" w14:textId="2A142798" w:rsidTr="00A666A8">
        <w:trPr>
          <w:trHeight w:val="188"/>
          <w:del w:id="587" w:author="zhangyufeng@caict.ac.cn" w:date="2023-08-07T16:26:00Z"/>
        </w:trPr>
        <w:tc>
          <w:tcPr>
            <w:tcW w:w="1413" w:type="dxa"/>
            <w:tcBorders>
              <w:left w:val="single" w:sz="4" w:space="0" w:color="auto"/>
              <w:right w:val="single" w:sz="4" w:space="0" w:color="auto"/>
            </w:tcBorders>
          </w:tcPr>
          <w:p w14:paraId="29B53D55" w14:textId="54F9AF8C" w:rsidR="00DF30D4" w:rsidRPr="00BB65E0" w:rsidDel="00131E88" w:rsidRDefault="00DF30D4" w:rsidP="00A666A8">
            <w:pPr>
              <w:pStyle w:val="TAC"/>
              <w:rPr>
                <w:del w:id="588" w:author="zhangyufeng@caict.ac.cn" w:date="2023-08-07T16:26:00Z"/>
                <w:rFonts w:eastAsia="Malgun Gothic"/>
              </w:rPr>
            </w:pPr>
          </w:p>
        </w:tc>
        <w:tc>
          <w:tcPr>
            <w:tcW w:w="992" w:type="dxa"/>
            <w:tcBorders>
              <w:left w:val="nil"/>
              <w:right w:val="single" w:sz="4" w:space="0" w:color="auto"/>
            </w:tcBorders>
          </w:tcPr>
          <w:p w14:paraId="28FEBB60" w14:textId="09D0793C" w:rsidR="00DF30D4" w:rsidRPr="00BB65E0" w:rsidDel="00131E88" w:rsidRDefault="00DF30D4" w:rsidP="00A666A8">
            <w:pPr>
              <w:pStyle w:val="TAL"/>
              <w:rPr>
                <w:del w:id="589"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670F04" w14:textId="10EEE9D6" w:rsidR="00DF30D4" w:rsidRPr="00BB65E0" w:rsidDel="00131E88" w:rsidRDefault="00DF30D4" w:rsidP="00A666A8">
            <w:pPr>
              <w:pStyle w:val="TAL"/>
              <w:rPr>
                <w:del w:id="590" w:author="zhangyufeng@caict.ac.cn" w:date="2023-08-07T16:26:00Z"/>
                <w:rFonts w:eastAsia="Malgun Gothic"/>
              </w:rPr>
            </w:pPr>
            <w:del w:id="591" w:author="zhangyufeng@caict.ac.cn" w:date="2023-08-07T16:26:00Z">
              <w:r w:rsidRPr="00BB65E0"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FB7EEAF" w14:textId="2416D92E" w:rsidR="00DF30D4" w:rsidRPr="00BB65E0" w:rsidDel="00131E88" w:rsidRDefault="00DF30D4" w:rsidP="00A666A8">
            <w:pPr>
              <w:pStyle w:val="TAC"/>
              <w:rPr>
                <w:del w:id="592" w:author="zhangyufeng@caict.ac.cn" w:date="2023-08-07T16:26:00Z"/>
                <w:rFonts w:eastAsia="Malgun Gothic"/>
              </w:rPr>
            </w:pPr>
            <w:del w:id="593" w:author="zhangyufeng@caict.ac.cn" w:date="2023-08-07T16:26:00Z">
              <w:r w:rsidRPr="00BB65E0"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E4C8E70" w14:textId="7A653CDE" w:rsidR="00DF30D4" w:rsidRPr="00BB65E0" w:rsidDel="00131E88" w:rsidRDefault="00DF30D4" w:rsidP="00A666A8">
            <w:pPr>
              <w:pStyle w:val="TAC"/>
              <w:rPr>
                <w:del w:id="594" w:author="zhangyufeng@caict.ac.cn" w:date="2023-08-07T16:26:00Z"/>
                <w:rFonts w:eastAsia="Malgun Gothic"/>
              </w:rPr>
            </w:pPr>
            <w:del w:id="595" w:author="zhangyufeng@caict.ac.cn" w:date="2023-08-07T16:26:00Z">
              <w:r w:rsidRPr="00BB65E0"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A011084" w14:textId="70C010D6" w:rsidR="00DF30D4" w:rsidRPr="00BB65E0" w:rsidDel="00131E88" w:rsidRDefault="00DF30D4" w:rsidP="00A666A8">
            <w:pPr>
              <w:pStyle w:val="TAC"/>
              <w:rPr>
                <w:del w:id="596" w:author="zhangyufeng@caict.ac.cn" w:date="2023-08-07T16:26:00Z"/>
                <w:rFonts w:eastAsia="Malgun Gothic"/>
              </w:rPr>
            </w:pPr>
            <w:del w:id="597" w:author="zhangyufeng@caict.ac.cn" w:date="2023-08-07T16:26:00Z">
              <w:r w:rsidRPr="00BB65E0"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05E369C7" w14:textId="6E50EB9F" w:rsidR="00DF30D4" w:rsidRPr="00BB65E0" w:rsidDel="00131E88" w:rsidRDefault="00DF30D4" w:rsidP="00A666A8">
            <w:pPr>
              <w:pStyle w:val="TAC"/>
              <w:rPr>
                <w:del w:id="598" w:author="zhangyufeng@caict.ac.cn" w:date="2023-08-07T16:26:00Z"/>
              </w:rPr>
            </w:pPr>
            <w:del w:id="599" w:author="zhangyufeng@caict.ac.cn" w:date="2023-08-07T16:26:00Z">
              <w:r w:rsidRPr="00BB65E0"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005DB843" w14:textId="1BB8C46A" w:rsidR="00DF30D4" w:rsidRPr="00BB65E0" w:rsidDel="00131E88" w:rsidRDefault="00DF30D4" w:rsidP="00A666A8">
            <w:pPr>
              <w:pStyle w:val="TAC"/>
              <w:rPr>
                <w:del w:id="600" w:author="zhangyufeng@caict.ac.cn" w:date="2023-08-07T16:26:00Z"/>
              </w:rPr>
            </w:pPr>
            <w:del w:id="601" w:author="zhangyufeng@caict.ac.cn" w:date="2023-08-07T16:26:00Z">
              <w:r w:rsidRPr="00BB65E0"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67281F6" w14:textId="1B47BC6B" w:rsidR="00DF30D4" w:rsidRPr="00BB65E0" w:rsidDel="00131E88" w:rsidRDefault="00DF30D4" w:rsidP="00A666A8">
            <w:pPr>
              <w:pStyle w:val="TAC"/>
              <w:rPr>
                <w:del w:id="602" w:author="zhangyufeng@caict.ac.cn" w:date="2023-08-07T16:26:00Z"/>
              </w:rPr>
            </w:pPr>
            <w:del w:id="603" w:author="zhangyufeng@caict.ac.cn" w:date="2023-08-07T16:26:00Z">
              <w:r w:rsidRPr="00BB65E0" w:rsidDel="00131E88">
                <w:rPr>
                  <w:rFonts w:cs="Arial"/>
                  <w:color w:val="000000"/>
                  <w:szCs w:val="18"/>
                </w:rPr>
                <w:delText>3</w:delText>
              </w:r>
            </w:del>
          </w:p>
        </w:tc>
      </w:tr>
      <w:tr w:rsidR="00DF30D4" w:rsidRPr="00BB65E0" w:rsidDel="00131E88" w14:paraId="1411AC46" w14:textId="261776B6" w:rsidTr="00A666A8">
        <w:trPr>
          <w:trHeight w:val="188"/>
          <w:del w:id="604" w:author="zhangyufeng@caict.ac.cn" w:date="2023-08-07T16:26:00Z"/>
        </w:trPr>
        <w:tc>
          <w:tcPr>
            <w:tcW w:w="1413" w:type="dxa"/>
            <w:tcBorders>
              <w:left w:val="single" w:sz="4" w:space="0" w:color="auto"/>
              <w:right w:val="single" w:sz="4" w:space="0" w:color="auto"/>
            </w:tcBorders>
          </w:tcPr>
          <w:p w14:paraId="5372EC55" w14:textId="623FBA13" w:rsidR="00DF30D4" w:rsidRPr="00BB65E0" w:rsidDel="00131E88" w:rsidRDefault="00DF30D4" w:rsidP="00A666A8">
            <w:pPr>
              <w:pStyle w:val="TAC"/>
              <w:rPr>
                <w:del w:id="605" w:author="zhangyufeng@caict.ac.cn" w:date="2023-08-07T16:26:00Z"/>
                <w:rFonts w:eastAsia="Malgun Gothic"/>
              </w:rPr>
            </w:pPr>
          </w:p>
        </w:tc>
        <w:tc>
          <w:tcPr>
            <w:tcW w:w="992" w:type="dxa"/>
            <w:tcBorders>
              <w:left w:val="nil"/>
              <w:right w:val="single" w:sz="4" w:space="0" w:color="auto"/>
            </w:tcBorders>
          </w:tcPr>
          <w:p w14:paraId="7AE1521D" w14:textId="41D24C29" w:rsidR="00DF30D4" w:rsidRPr="00BB65E0" w:rsidDel="00131E88" w:rsidRDefault="00DF30D4" w:rsidP="00A666A8">
            <w:pPr>
              <w:pStyle w:val="TAL"/>
              <w:rPr>
                <w:del w:id="606"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182F8D" w14:textId="65A9BF3A" w:rsidR="00DF30D4" w:rsidRPr="00BB65E0" w:rsidDel="00131E88" w:rsidRDefault="00DF30D4" w:rsidP="00A666A8">
            <w:pPr>
              <w:pStyle w:val="TAL"/>
              <w:rPr>
                <w:del w:id="607" w:author="zhangyufeng@caict.ac.cn" w:date="2023-08-07T16:26:00Z"/>
                <w:rFonts w:eastAsia="Malgun Gothic"/>
              </w:rPr>
            </w:pPr>
            <w:del w:id="608" w:author="zhangyufeng@caict.ac.cn" w:date="2023-08-07T16:26:00Z">
              <w:r w:rsidRPr="00BB65E0"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7E5085F" w14:textId="4D9A2958" w:rsidR="00DF30D4" w:rsidRPr="00BB65E0" w:rsidDel="00131E88" w:rsidRDefault="00DF30D4" w:rsidP="00A666A8">
            <w:pPr>
              <w:pStyle w:val="TAC"/>
              <w:rPr>
                <w:del w:id="609" w:author="zhangyufeng@caict.ac.cn" w:date="2023-08-07T16:26:00Z"/>
                <w:rFonts w:eastAsia="Malgun Gothic"/>
              </w:rPr>
            </w:pPr>
            <w:del w:id="610" w:author="zhangyufeng@caict.ac.cn" w:date="2023-08-07T16:26:00Z">
              <w:r w:rsidRPr="00BB65E0"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787ED74F" w14:textId="28F26E18" w:rsidR="00DF30D4" w:rsidRPr="00BB65E0" w:rsidDel="00131E88" w:rsidRDefault="00DF30D4" w:rsidP="00A666A8">
            <w:pPr>
              <w:pStyle w:val="TAC"/>
              <w:rPr>
                <w:del w:id="611" w:author="zhangyufeng@caict.ac.cn" w:date="2023-08-07T16:26:00Z"/>
                <w:rFonts w:eastAsia="Malgun Gothic"/>
              </w:rPr>
            </w:pPr>
            <w:del w:id="612" w:author="zhangyufeng@caict.ac.cn" w:date="2023-08-07T16:26:00Z">
              <w:r w:rsidRPr="00BB65E0"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516F7BF" w14:textId="11432DE8" w:rsidR="00DF30D4" w:rsidRPr="00BB65E0" w:rsidDel="00131E88" w:rsidRDefault="00DF30D4" w:rsidP="00A666A8">
            <w:pPr>
              <w:pStyle w:val="TAC"/>
              <w:rPr>
                <w:del w:id="613" w:author="zhangyufeng@caict.ac.cn" w:date="2023-08-07T16:26:00Z"/>
                <w:rFonts w:eastAsia="Malgun Gothic"/>
              </w:rPr>
            </w:pPr>
            <w:del w:id="614" w:author="zhangyufeng@caict.ac.cn" w:date="2023-08-07T16:26:00Z">
              <w:r w:rsidRPr="00BB65E0"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4D2B3294" w14:textId="3ED3021E" w:rsidR="00DF30D4" w:rsidRPr="00BB65E0" w:rsidDel="00131E88" w:rsidRDefault="00DF30D4" w:rsidP="00A666A8">
            <w:pPr>
              <w:pStyle w:val="TAC"/>
              <w:rPr>
                <w:del w:id="615" w:author="zhangyufeng@caict.ac.cn" w:date="2023-08-07T16:26:00Z"/>
              </w:rPr>
            </w:pPr>
            <w:del w:id="616" w:author="zhangyufeng@caict.ac.cn" w:date="2023-08-07T16:26:00Z">
              <w:r w:rsidRPr="00BB65E0"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D402997" w14:textId="1B51097E" w:rsidR="00DF30D4" w:rsidRPr="00BB65E0" w:rsidDel="00131E88" w:rsidRDefault="00DF30D4" w:rsidP="00A666A8">
            <w:pPr>
              <w:pStyle w:val="TAC"/>
              <w:rPr>
                <w:del w:id="617" w:author="zhangyufeng@caict.ac.cn" w:date="2023-08-07T16:26:00Z"/>
              </w:rPr>
            </w:pPr>
            <w:del w:id="618" w:author="zhangyufeng@caict.ac.cn" w:date="2023-08-07T16:26:00Z">
              <w:r w:rsidRPr="00BB65E0"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18846D1" w14:textId="0EE5EF3B" w:rsidR="00DF30D4" w:rsidRPr="00BB65E0" w:rsidDel="00131E88" w:rsidRDefault="00DF30D4" w:rsidP="00A666A8">
            <w:pPr>
              <w:pStyle w:val="TAC"/>
              <w:rPr>
                <w:del w:id="619" w:author="zhangyufeng@caict.ac.cn" w:date="2023-08-07T16:26:00Z"/>
              </w:rPr>
            </w:pPr>
          </w:p>
        </w:tc>
      </w:tr>
      <w:tr w:rsidR="00DF30D4" w:rsidRPr="00BB65E0" w:rsidDel="00131E88" w14:paraId="5613B910" w14:textId="62544A18" w:rsidTr="00A666A8">
        <w:trPr>
          <w:trHeight w:val="188"/>
          <w:del w:id="620" w:author="zhangyufeng@caict.ac.cn" w:date="2023-08-07T16:26:00Z"/>
        </w:trPr>
        <w:tc>
          <w:tcPr>
            <w:tcW w:w="1413" w:type="dxa"/>
            <w:tcBorders>
              <w:left w:val="single" w:sz="4" w:space="0" w:color="auto"/>
              <w:bottom w:val="single" w:sz="4" w:space="0" w:color="auto"/>
              <w:right w:val="single" w:sz="4" w:space="0" w:color="auto"/>
            </w:tcBorders>
          </w:tcPr>
          <w:p w14:paraId="050AC616" w14:textId="6D31FA82" w:rsidR="00DF30D4" w:rsidRPr="00BB65E0" w:rsidDel="00131E88" w:rsidRDefault="00DF30D4" w:rsidP="00A666A8">
            <w:pPr>
              <w:pStyle w:val="TAC"/>
              <w:rPr>
                <w:del w:id="621" w:author="zhangyufeng@caict.ac.cn" w:date="2023-08-07T16:26:00Z"/>
                <w:rFonts w:eastAsia="Malgun Gothic"/>
              </w:rPr>
            </w:pPr>
          </w:p>
        </w:tc>
        <w:tc>
          <w:tcPr>
            <w:tcW w:w="992" w:type="dxa"/>
            <w:tcBorders>
              <w:left w:val="nil"/>
              <w:bottom w:val="single" w:sz="4" w:space="0" w:color="auto"/>
              <w:right w:val="single" w:sz="4" w:space="0" w:color="auto"/>
            </w:tcBorders>
          </w:tcPr>
          <w:p w14:paraId="095DE681" w14:textId="316437A0" w:rsidR="00DF30D4" w:rsidRPr="00BB65E0" w:rsidDel="00131E88" w:rsidRDefault="00DF30D4" w:rsidP="00A666A8">
            <w:pPr>
              <w:pStyle w:val="TAL"/>
              <w:rPr>
                <w:del w:id="622"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60924A" w14:textId="3BC7300F" w:rsidR="00DF30D4" w:rsidRPr="00BB65E0" w:rsidDel="00131E88" w:rsidRDefault="00DF30D4" w:rsidP="00A666A8">
            <w:pPr>
              <w:pStyle w:val="TAL"/>
              <w:rPr>
                <w:del w:id="623" w:author="zhangyufeng@caict.ac.cn" w:date="2023-08-07T16:26:00Z"/>
                <w:rFonts w:eastAsia="Malgun Gothic"/>
              </w:rPr>
            </w:pPr>
            <w:del w:id="624" w:author="zhangyufeng@caict.ac.cn" w:date="2023-08-07T16:26:00Z">
              <w:r w:rsidRPr="00BB65E0"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DD92042" w14:textId="7A4FB6DD" w:rsidR="00DF30D4" w:rsidRPr="00BB65E0" w:rsidDel="00131E88" w:rsidRDefault="00DF30D4" w:rsidP="00A666A8">
            <w:pPr>
              <w:pStyle w:val="TAC"/>
              <w:rPr>
                <w:del w:id="625" w:author="zhangyufeng@caict.ac.cn" w:date="2023-08-07T16:26:00Z"/>
                <w:rFonts w:eastAsia="Malgun Gothic"/>
              </w:rPr>
            </w:pPr>
            <w:del w:id="626" w:author="zhangyufeng@caict.ac.cn" w:date="2023-08-07T16:26:00Z">
              <w:r w:rsidRPr="00BB65E0"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0DB77C17" w14:textId="7DB02B85" w:rsidR="00DF30D4" w:rsidRPr="00BB65E0" w:rsidDel="00131E88" w:rsidRDefault="00DF30D4" w:rsidP="00A666A8">
            <w:pPr>
              <w:pStyle w:val="TAC"/>
              <w:rPr>
                <w:del w:id="627" w:author="zhangyufeng@caict.ac.cn" w:date="2023-08-07T16:26:00Z"/>
                <w:rFonts w:eastAsia="Malgun Gothic"/>
              </w:rPr>
            </w:pPr>
            <w:del w:id="628" w:author="zhangyufeng@caict.ac.cn" w:date="2023-08-07T16:26:00Z">
              <w:r w:rsidRPr="00BB65E0"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320386D" w14:textId="2A2BFF24" w:rsidR="00DF30D4" w:rsidRPr="00BB65E0" w:rsidDel="00131E88" w:rsidRDefault="00DF30D4" w:rsidP="00A666A8">
            <w:pPr>
              <w:pStyle w:val="TAC"/>
              <w:rPr>
                <w:del w:id="629" w:author="zhangyufeng@caict.ac.cn" w:date="2023-08-07T16:26:00Z"/>
                <w:rFonts w:eastAsia="Malgun Gothic"/>
              </w:rPr>
            </w:pPr>
            <w:del w:id="630" w:author="zhangyufeng@caict.ac.cn" w:date="2023-08-07T16:26:00Z">
              <w:r w:rsidRPr="00BB65E0"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16217EAC" w14:textId="7CF87B61" w:rsidR="00DF30D4" w:rsidRPr="00BB65E0" w:rsidDel="00131E88" w:rsidRDefault="00DF30D4" w:rsidP="00A666A8">
            <w:pPr>
              <w:pStyle w:val="TAC"/>
              <w:rPr>
                <w:del w:id="631" w:author="zhangyufeng@caict.ac.cn" w:date="2023-08-07T16:26:00Z"/>
              </w:rPr>
            </w:pPr>
            <w:del w:id="632" w:author="zhangyufeng@caict.ac.cn" w:date="2023-08-07T16:26:00Z">
              <w:r w:rsidRPr="00BB65E0"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05547E" w14:textId="5FB86BAD" w:rsidR="00DF30D4" w:rsidRPr="00BB65E0" w:rsidDel="00131E88" w:rsidRDefault="00DF30D4" w:rsidP="00A666A8">
            <w:pPr>
              <w:pStyle w:val="TAC"/>
              <w:rPr>
                <w:del w:id="633" w:author="zhangyufeng@caict.ac.cn" w:date="2023-08-07T16:26:00Z"/>
              </w:rPr>
            </w:pPr>
            <w:del w:id="634" w:author="zhangyufeng@caict.ac.cn" w:date="2023-08-07T16:26:00Z">
              <w:r w:rsidRPr="00BB65E0"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872E9A" w14:textId="4107C66E" w:rsidR="00DF30D4" w:rsidRPr="00BB65E0" w:rsidDel="00131E88" w:rsidRDefault="00DF30D4" w:rsidP="00A666A8">
            <w:pPr>
              <w:pStyle w:val="TAC"/>
              <w:rPr>
                <w:del w:id="635" w:author="zhangyufeng@caict.ac.cn" w:date="2023-08-07T16:26:00Z"/>
              </w:rPr>
            </w:pPr>
          </w:p>
        </w:tc>
      </w:tr>
      <w:tr w:rsidR="00DF30D4" w:rsidRPr="00BB65E0" w:rsidDel="00131E88" w14:paraId="02DE4402" w14:textId="5613C0D4" w:rsidTr="00A666A8">
        <w:trPr>
          <w:trHeight w:val="188"/>
          <w:del w:id="636" w:author="zhangyufeng@caict.ac.cn" w:date="2023-08-07T16:26:00Z"/>
        </w:trPr>
        <w:tc>
          <w:tcPr>
            <w:tcW w:w="1413" w:type="dxa"/>
            <w:tcBorders>
              <w:top w:val="single" w:sz="4" w:space="0" w:color="auto"/>
              <w:left w:val="single" w:sz="4" w:space="0" w:color="auto"/>
              <w:right w:val="single" w:sz="4" w:space="0" w:color="auto"/>
            </w:tcBorders>
          </w:tcPr>
          <w:p w14:paraId="4DAF82F6" w14:textId="0619E0A7" w:rsidR="00DF30D4" w:rsidRPr="00BB65E0" w:rsidDel="00131E88" w:rsidRDefault="00DF30D4" w:rsidP="00A666A8">
            <w:pPr>
              <w:pStyle w:val="TAC"/>
              <w:rPr>
                <w:del w:id="637" w:author="zhangyufeng@caict.ac.cn" w:date="2023-08-07T16:26:00Z"/>
                <w:rFonts w:eastAsia="Malgun Gothic"/>
              </w:rPr>
            </w:pPr>
            <w:del w:id="638" w:author="zhangyufeng@caict.ac.cn" w:date="2023-08-07T16:26:00Z">
              <w:r w:rsidRPr="00BB65E0" w:rsidDel="00131E88">
                <w:rPr>
                  <w:lang w:eastAsia="ja-JP"/>
                </w:rPr>
                <w:delText>DC_18_n78</w:delText>
              </w:r>
            </w:del>
          </w:p>
        </w:tc>
        <w:tc>
          <w:tcPr>
            <w:tcW w:w="992" w:type="dxa"/>
            <w:tcBorders>
              <w:top w:val="single" w:sz="4" w:space="0" w:color="auto"/>
              <w:left w:val="nil"/>
              <w:right w:val="single" w:sz="4" w:space="0" w:color="auto"/>
            </w:tcBorders>
          </w:tcPr>
          <w:p w14:paraId="614003A3" w14:textId="134DCF0F" w:rsidR="00DF30D4" w:rsidRPr="00BB65E0" w:rsidDel="00131E88" w:rsidRDefault="00DF30D4" w:rsidP="00A666A8">
            <w:pPr>
              <w:pStyle w:val="TAL"/>
              <w:rPr>
                <w:del w:id="639" w:author="zhangyufeng@caict.ac.cn" w:date="2023-08-07T16:26:00Z"/>
                <w:rFonts w:cs="Arial"/>
                <w:color w:val="000000"/>
                <w:szCs w:val="18"/>
              </w:rPr>
            </w:pPr>
            <w:del w:id="640" w:author="zhangyufeng@caict.ac.cn" w:date="2023-08-07T16:26:00Z">
              <w:r w:rsidRPr="00BB65E0"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FD8701C" w14:textId="3574443E" w:rsidR="00DF30D4" w:rsidRPr="00BB65E0" w:rsidDel="00131E88" w:rsidRDefault="00DF30D4" w:rsidP="00A666A8">
            <w:pPr>
              <w:pStyle w:val="TAL"/>
              <w:rPr>
                <w:del w:id="641" w:author="zhangyufeng@caict.ac.cn" w:date="2023-08-07T16:26:00Z"/>
                <w:rFonts w:eastAsia="Malgun Gothic"/>
              </w:rPr>
            </w:pPr>
            <w:del w:id="642" w:author="zhangyufeng@caict.ac.cn" w:date="2023-08-07T16:26:00Z">
              <w:r w:rsidRPr="00BB65E0" w:rsidDel="00131E88">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5D51D197" w14:textId="66333FB5" w:rsidR="00DF30D4" w:rsidRPr="00BB65E0" w:rsidDel="00131E88" w:rsidRDefault="00DF30D4" w:rsidP="00A666A8">
            <w:pPr>
              <w:pStyle w:val="TAC"/>
              <w:rPr>
                <w:del w:id="643" w:author="zhangyufeng@caict.ac.cn" w:date="2023-08-07T16:26:00Z"/>
                <w:rFonts w:eastAsia="Malgun Gothic"/>
              </w:rPr>
            </w:pPr>
            <w:del w:id="644" w:author="zhangyufeng@caict.ac.cn" w:date="2023-08-07T16:26:00Z">
              <w:r w:rsidRPr="00BB65E0" w:rsidDel="00131E88">
                <w:rPr>
                  <w:rFonts w:cs="Arial"/>
                  <w:color w:val="000000"/>
                  <w:szCs w:val="18"/>
                </w:rPr>
                <w:delText>F</w:delText>
              </w:r>
              <w:r w:rsidRPr="00BB65E0"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E26B98" w14:textId="7DB1B5A0" w:rsidR="00DF30D4" w:rsidRPr="00BB65E0" w:rsidDel="00131E88" w:rsidRDefault="00DF30D4" w:rsidP="00A666A8">
            <w:pPr>
              <w:pStyle w:val="TAC"/>
              <w:rPr>
                <w:del w:id="645" w:author="zhangyufeng@caict.ac.cn" w:date="2023-08-07T16:26:00Z"/>
                <w:rFonts w:eastAsia="Malgun Gothic"/>
              </w:rPr>
            </w:pPr>
            <w:del w:id="646" w:author="zhangyufeng@caict.ac.cn" w:date="2023-08-07T16:26:00Z">
              <w:r w:rsidRPr="00BB65E0"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46629C" w14:textId="403EB434" w:rsidR="00DF30D4" w:rsidRPr="00BB65E0" w:rsidDel="00131E88" w:rsidRDefault="00DF30D4" w:rsidP="00A666A8">
            <w:pPr>
              <w:pStyle w:val="TAC"/>
              <w:rPr>
                <w:del w:id="647" w:author="zhangyufeng@caict.ac.cn" w:date="2023-08-07T16:26:00Z"/>
                <w:rFonts w:eastAsia="Malgun Gothic"/>
              </w:rPr>
            </w:pPr>
            <w:del w:id="648" w:author="zhangyufeng@caict.ac.cn" w:date="2023-08-07T16:26:00Z">
              <w:r w:rsidRPr="00BB65E0" w:rsidDel="00131E88">
                <w:rPr>
                  <w:rFonts w:cs="Arial"/>
                  <w:color w:val="000000"/>
                  <w:szCs w:val="18"/>
                </w:rPr>
                <w:delText>F</w:delText>
              </w:r>
              <w:r w:rsidRPr="00BB65E0"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41E3F2" w14:textId="0AFFF586" w:rsidR="00DF30D4" w:rsidRPr="00BB65E0" w:rsidDel="00131E88" w:rsidRDefault="00DF30D4" w:rsidP="00A666A8">
            <w:pPr>
              <w:pStyle w:val="TAC"/>
              <w:rPr>
                <w:del w:id="649" w:author="zhangyufeng@caict.ac.cn" w:date="2023-08-07T16:26:00Z"/>
              </w:rPr>
            </w:pPr>
            <w:del w:id="650" w:author="zhangyufeng@caict.ac.cn" w:date="2023-08-07T16:26:00Z">
              <w:r w:rsidRPr="00BB65E0"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4D29C9E" w14:textId="3744EF12" w:rsidR="00DF30D4" w:rsidRPr="00BB65E0" w:rsidDel="00131E88" w:rsidRDefault="00DF30D4" w:rsidP="00A666A8">
            <w:pPr>
              <w:pStyle w:val="TAC"/>
              <w:rPr>
                <w:del w:id="651" w:author="zhangyufeng@caict.ac.cn" w:date="2023-08-07T16:26:00Z"/>
              </w:rPr>
            </w:pPr>
            <w:del w:id="652" w:author="zhangyufeng@caict.ac.cn" w:date="2023-08-07T16:26:00Z">
              <w:r w:rsidRPr="00BB65E0"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CF5435" w14:textId="6A944B25" w:rsidR="00DF30D4" w:rsidRPr="00BB65E0" w:rsidDel="00131E88" w:rsidRDefault="00DF30D4" w:rsidP="00A666A8">
            <w:pPr>
              <w:pStyle w:val="TAC"/>
              <w:rPr>
                <w:del w:id="653" w:author="zhangyufeng@caict.ac.cn" w:date="2023-08-07T16:26:00Z"/>
              </w:rPr>
            </w:pPr>
          </w:p>
        </w:tc>
      </w:tr>
      <w:tr w:rsidR="00DF30D4" w:rsidRPr="00BB65E0" w:rsidDel="00131E88" w14:paraId="4ABD714D" w14:textId="45C85A15" w:rsidTr="00A666A8">
        <w:trPr>
          <w:trHeight w:val="188"/>
          <w:del w:id="654" w:author="zhangyufeng@caict.ac.cn" w:date="2023-08-07T16:26:00Z"/>
        </w:trPr>
        <w:tc>
          <w:tcPr>
            <w:tcW w:w="1413" w:type="dxa"/>
            <w:tcBorders>
              <w:left w:val="single" w:sz="4" w:space="0" w:color="auto"/>
              <w:right w:val="single" w:sz="4" w:space="0" w:color="auto"/>
            </w:tcBorders>
          </w:tcPr>
          <w:p w14:paraId="23E3B088" w14:textId="4ED95E8E" w:rsidR="00DF30D4" w:rsidRPr="00BB65E0" w:rsidDel="00131E88" w:rsidRDefault="00DF30D4" w:rsidP="00A666A8">
            <w:pPr>
              <w:pStyle w:val="TAC"/>
              <w:rPr>
                <w:del w:id="655" w:author="zhangyufeng@caict.ac.cn" w:date="2023-08-07T16:26:00Z"/>
                <w:rFonts w:eastAsia="Malgun Gothic"/>
              </w:rPr>
            </w:pPr>
          </w:p>
        </w:tc>
        <w:tc>
          <w:tcPr>
            <w:tcW w:w="992" w:type="dxa"/>
            <w:tcBorders>
              <w:left w:val="nil"/>
              <w:right w:val="single" w:sz="4" w:space="0" w:color="auto"/>
            </w:tcBorders>
          </w:tcPr>
          <w:p w14:paraId="70F826E6" w14:textId="040D49C0" w:rsidR="00DF30D4" w:rsidRPr="00BB65E0" w:rsidDel="00131E88" w:rsidRDefault="00DF30D4" w:rsidP="00A666A8">
            <w:pPr>
              <w:pStyle w:val="TAL"/>
              <w:rPr>
                <w:del w:id="656"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F9400F" w14:textId="17D6ED12" w:rsidR="00DF30D4" w:rsidRPr="00BB65E0" w:rsidDel="00131E88" w:rsidRDefault="00DF30D4" w:rsidP="00A666A8">
            <w:pPr>
              <w:pStyle w:val="TAL"/>
              <w:rPr>
                <w:del w:id="657" w:author="zhangyufeng@caict.ac.cn" w:date="2023-08-07T16:26:00Z"/>
                <w:rFonts w:eastAsia="Malgun Gothic"/>
              </w:rPr>
            </w:pPr>
            <w:del w:id="658" w:author="zhangyufeng@caict.ac.cn" w:date="2023-08-07T16:26:00Z">
              <w:r w:rsidRPr="00BB65E0"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71B7F0D" w14:textId="70828E1F" w:rsidR="00DF30D4" w:rsidRPr="00BB65E0" w:rsidDel="00131E88" w:rsidRDefault="00DF30D4" w:rsidP="00A666A8">
            <w:pPr>
              <w:pStyle w:val="TAC"/>
              <w:rPr>
                <w:del w:id="659" w:author="zhangyufeng@caict.ac.cn" w:date="2023-08-07T16:26:00Z"/>
                <w:rFonts w:eastAsia="Malgun Gothic"/>
              </w:rPr>
            </w:pPr>
            <w:del w:id="660" w:author="zhangyufeng@caict.ac.cn" w:date="2023-08-07T16:26:00Z">
              <w:r w:rsidRPr="00BB65E0"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4E5FC74" w14:textId="3A4BD6C1" w:rsidR="00DF30D4" w:rsidRPr="00BB65E0" w:rsidDel="00131E88" w:rsidRDefault="00DF30D4" w:rsidP="00A666A8">
            <w:pPr>
              <w:pStyle w:val="TAC"/>
              <w:rPr>
                <w:del w:id="661" w:author="zhangyufeng@caict.ac.cn" w:date="2023-08-07T16:26:00Z"/>
                <w:rFonts w:eastAsia="Malgun Gothic"/>
              </w:rPr>
            </w:pPr>
            <w:del w:id="662" w:author="zhangyufeng@caict.ac.cn" w:date="2023-08-07T16:26:00Z">
              <w:r w:rsidRPr="00BB65E0"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612A2BF" w14:textId="1813E59A" w:rsidR="00DF30D4" w:rsidRPr="00BB65E0" w:rsidDel="00131E88" w:rsidRDefault="00DF30D4" w:rsidP="00A666A8">
            <w:pPr>
              <w:pStyle w:val="TAC"/>
              <w:rPr>
                <w:del w:id="663" w:author="zhangyufeng@caict.ac.cn" w:date="2023-08-07T16:26:00Z"/>
                <w:rFonts w:eastAsia="Malgun Gothic"/>
              </w:rPr>
            </w:pPr>
            <w:del w:id="664" w:author="zhangyufeng@caict.ac.cn" w:date="2023-08-07T16:26:00Z">
              <w:r w:rsidRPr="00BB65E0"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3FA1A22" w14:textId="3A72AC1B" w:rsidR="00DF30D4" w:rsidRPr="00BB65E0" w:rsidDel="00131E88" w:rsidRDefault="00DF30D4" w:rsidP="00A666A8">
            <w:pPr>
              <w:pStyle w:val="TAC"/>
              <w:rPr>
                <w:del w:id="665" w:author="zhangyufeng@caict.ac.cn" w:date="2023-08-07T16:26:00Z"/>
              </w:rPr>
            </w:pPr>
            <w:del w:id="666" w:author="zhangyufeng@caict.ac.cn" w:date="2023-08-07T16:26:00Z">
              <w:r w:rsidRPr="00BB65E0"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7CC94C49" w14:textId="4F9479C8" w:rsidR="00DF30D4" w:rsidRPr="00BB65E0" w:rsidDel="00131E88" w:rsidRDefault="00DF30D4" w:rsidP="00A666A8">
            <w:pPr>
              <w:pStyle w:val="TAC"/>
              <w:rPr>
                <w:del w:id="667" w:author="zhangyufeng@caict.ac.cn" w:date="2023-08-07T16:26:00Z"/>
              </w:rPr>
            </w:pPr>
            <w:del w:id="668" w:author="zhangyufeng@caict.ac.cn" w:date="2023-08-07T16:26:00Z">
              <w:r w:rsidRPr="00BB65E0"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518086BA" w14:textId="37E420BA" w:rsidR="00DF30D4" w:rsidRPr="00BB65E0" w:rsidDel="00131E88" w:rsidRDefault="00DF30D4" w:rsidP="00A666A8">
            <w:pPr>
              <w:pStyle w:val="TAC"/>
              <w:rPr>
                <w:del w:id="669" w:author="zhangyufeng@caict.ac.cn" w:date="2023-08-07T16:26:00Z"/>
              </w:rPr>
            </w:pPr>
            <w:del w:id="670" w:author="zhangyufeng@caict.ac.cn" w:date="2023-08-07T16:26:00Z">
              <w:r w:rsidRPr="00BB65E0" w:rsidDel="00131E88">
                <w:rPr>
                  <w:rFonts w:cs="Arial"/>
                  <w:color w:val="000000"/>
                  <w:szCs w:val="18"/>
                </w:rPr>
                <w:delText>3</w:delText>
              </w:r>
            </w:del>
          </w:p>
        </w:tc>
      </w:tr>
      <w:tr w:rsidR="00DF30D4" w:rsidRPr="00BB65E0" w:rsidDel="00131E88" w14:paraId="7C9994FD" w14:textId="71A22853" w:rsidTr="00A666A8">
        <w:trPr>
          <w:trHeight w:val="188"/>
          <w:del w:id="671" w:author="zhangyufeng@caict.ac.cn" w:date="2023-08-07T16:26:00Z"/>
        </w:trPr>
        <w:tc>
          <w:tcPr>
            <w:tcW w:w="1413" w:type="dxa"/>
            <w:tcBorders>
              <w:left w:val="single" w:sz="4" w:space="0" w:color="auto"/>
              <w:right w:val="single" w:sz="4" w:space="0" w:color="auto"/>
            </w:tcBorders>
          </w:tcPr>
          <w:p w14:paraId="60B067BE" w14:textId="3234C1A7" w:rsidR="00DF30D4" w:rsidRPr="00BB65E0" w:rsidDel="00131E88" w:rsidRDefault="00DF30D4" w:rsidP="00A666A8">
            <w:pPr>
              <w:pStyle w:val="TAC"/>
              <w:rPr>
                <w:del w:id="672" w:author="zhangyufeng@caict.ac.cn" w:date="2023-08-07T16:26:00Z"/>
                <w:rFonts w:eastAsia="Malgun Gothic"/>
              </w:rPr>
            </w:pPr>
          </w:p>
        </w:tc>
        <w:tc>
          <w:tcPr>
            <w:tcW w:w="992" w:type="dxa"/>
            <w:tcBorders>
              <w:left w:val="nil"/>
              <w:right w:val="single" w:sz="4" w:space="0" w:color="auto"/>
            </w:tcBorders>
          </w:tcPr>
          <w:p w14:paraId="6A88DCE1" w14:textId="2CF5FE55" w:rsidR="00DF30D4" w:rsidRPr="00BB65E0" w:rsidDel="00131E88" w:rsidRDefault="00DF30D4" w:rsidP="00A666A8">
            <w:pPr>
              <w:pStyle w:val="TAL"/>
              <w:rPr>
                <w:del w:id="673"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8EA36B" w14:textId="2A261EBE" w:rsidR="00DF30D4" w:rsidRPr="00BB65E0" w:rsidDel="00131E88" w:rsidRDefault="00DF30D4" w:rsidP="00A666A8">
            <w:pPr>
              <w:pStyle w:val="TAL"/>
              <w:rPr>
                <w:del w:id="674" w:author="zhangyufeng@caict.ac.cn" w:date="2023-08-07T16:26:00Z"/>
                <w:rFonts w:eastAsia="Malgun Gothic"/>
              </w:rPr>
            </w:pPr>
            <w:del w:id="675" w:author="zhangyufeng@caict.ac.cn" w:date="2023-08-07T16:26:00Z">
              <w:r w:rsidRPr="00BB65E0"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E200721" w14:textId="3850D4E4" w:rsidR="00DF30D4" w:rsidRPr="00BB65E0" w:rsidDel="00131E88" w:rsidRDefault="00DF30D4" w:rsidP="00A666A8">
            <w:pPr>
              <w:pStyle w:val="TAC"/>
              <w:rPr>
                <w:del w:id="676" w:author="zhangyufeng@caict.ac.cn" w:date="2023-08-07T16:26:00Z"/>
                <w:rFonts w:eastAsia="Malgun Gothic"/>
              </w:rPr>
            </w:pPr>
            <w:del w:id="677" w:author="zhangyufeng@caict.ac.cn" w:date="2023-08-07T16:26:00Z">
              <w:r w:rsidRPr="00BB65E0"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6DBE4CDC" w14:textId="0440ABA5" w:rsidR="00DF30D4" w:rsidRPr="00BB65E0" w:rsidDel="00131E88" w:rsidRDefault="00DF30D4" w:rsidP="00A666A8">
            <w:pPr>
              <w:pStyle w:val="TAC"/>
              <w:rPr>
                <w:del w:id="678" w:author="zhangyufeng@caict.ac.cn" w:date="2023-08-07T16:26:00Z"/>
                <w:rFonts w:eastAsia="Malgun Gothic"/>
              </w:rPr>
            </w:pPr>
            <w:del w:id="679" w:author="zhangyufeng@caict.ac.cn" w:date="2023-08-07T16:26:00Z">
              <w:r w:rsidRPr="00BB65E0"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89785E3" w14:textId="2ED4C2F6" w:rsidR="00DF30D4" w:rsidRPr="00BB65E0" w:rsidDel="00131E88" w:rsidRDefault="00DF30D4" w:rsidP="00A666A8">
            <w:pPr>
              <w:pStyle w:val="TAC"/>
              <w:rPr>
                <w:del w:id="680" w:author="zhangyufeng@caict.ac.cn" w:date="2023-08-07T16:26:00Z"/>
                <w:rFonts w:eastAsia="Malgun Gothic"/>
              </w:rPr>
            </w:pPr>
            <w:del w:id="681" w:author="zhangyufeng@caict.ac.cn" w:date="2023-08-07T16:26:00Z">
              <w:r w:rsidRPr="00BB65E0"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27F839F2" w14:textId="6F8F7E39" w:rsidR="00DF30D4" w:rsidRPr="00BB65E0" w:rsidDel="00131E88" w:rsidRDefault="00DF30D4" w:rsidP="00A666A8">
            <w:pPr>
              <w:pStyle w:val="TAC"/>
              <w:rPr>
                <w:del w:id="682" w:author="zhangyufeng@caict.ac.cn" w:date="2023-08-07T16:26:00Z"/>
              </w:rPr>
            </w:pPr>
            <w:del w:id="683" w:author="zhangyufeng@caict.ac.cn" w:date="2023-08-07T16:26:00Z">
              <w:r w:rsidRPr="00BB65E0"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D3C2A4" w14:textId="2AFE711F" w:rsidR="00DF30D4" w:rsidRPr="00BB65E0" w:rsidDel="00131E88" w:rsidRDefault="00DF30D4" w:rsidP="00A666A8">
            <w:pPr>
              <w:pStyle w:val="TAC"/>
              <w:rPr>
                <w:del w:id="684" w:author="zhangyufeng@caict.ac.cn" w:date="2023-08-07T16:26:00Z"/>
              </w:rPr>
            </w:pPr>
            <w:del w:id="685" w:author="zhangyufeng@caict.ac.cn" w:date="2023-08-07T16:26:00Z">
              <w:r w:rsidRPr="00BB65E0"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EDF0396" w14:textId="7E467FCF" w:rsidR="00DF30D4" w:rsidRPr="00BB65E0" w:rsidDel="00131E88" w:rsidRDefault="00DF30D4" w:rsidP="00A666A8">
            <w:pPr>
              <w:pStyle w:val="TAC"/>
              <w:rPr>
                <w:del w:id="686" w:author="zhangyufeng@caict.ac.cn" w:date="2023-08-07T16:26:00Z"/>
              </w:rPr>
            </w:pPr>
          </w:p>
        </w:tc>
      </w:tr>
      <w:tr w:rsidR="00DF30D4" w:rsidRPr="00BB65E0" w:rsidDel="00131E88" w14:paraId="75AAE141" w14:textId="2082A0E3" w:rsidTr="00A666A8">
        <w:trPr>
          <w:trHeight w:val="188"/>
          <w:del w:id="687" w:author="zhangyufeng@caict.ac.cn" w:date="2023-08-07T16:26:00Z"/>
        </w:trPr>
        <w:tc>
          <w:tcPr>
            <w:tcW w:w="1413" w:type="dxa"/>
            <w:tcBorders>
              <w:left w:val="single" w:sz="4" w:space="0" w:color="auto"/>
              <w:bottom w:val="single" w:sz="4" w:space="0" w:color="auto"/>
              <w:right w:val="single" w:sz="4" w:space="0" w:color="auto"/>
            </w:tcBorders>
          </w:tcPr>
          <w:p w14:paraId="2AF5A5B9" w14:textId="74F1E95E" w:rsidR="00DF30D4" w:rsidRPr="00BB65E0" w:rsidDel="00131E88" w:rsidRDefault="00DF30D4" w:rsidP="00A666A8">
            <w:pPr>
              <w:pStyle w:val="TAC"/>
              <w:rPr>
                <w:del w:id="688" w:author="zhangyufeng@caict.ac.cn" w:date="2023-08-07T16:26:00Z"/>
                <w:rFonts w:eastAsia="Malgun Gothic"/>
              </w:rPr>
            </w:pPr>
          </w:p>
        </w:tc>
        <w:tc>
          <w:tcPr>
            <w:tcW w:w="992" w:type="dxa"/>
            <w:tcBorders>
              <w:left w:val="nil"/>
              <w:bottom w:val="single" w:sz="4" w:space="0" w:color="auto"/>
              <w:right w:val="single" w:sz="4" w:space="0" w:color="auto"/>
            </w:tcBorders>
          </w:tcPr>
          <w:p w14:paraId="2CE36EC5" w14:textId="7F92A6AB" w:rsidR="00DF30D4" w:rsidRPr="00BB65E0" w:rsidDel="00131E88" w:rsidRDefault="00DF30D4" w:rsidP="00A666A8">
            <w:pPr>
              <w:pStyle w:val="TAL"/>
              <w:rPr>
                <w:del w:id="689"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C1D36C3" w14:textId="7A99CEA8" w:rsidR="00DF30D4" w:rsidRPr="00BB65E0" w:rsidDel="00131E88" w:rsidRDefault="00DF30D4" w:rsidP="00A666A8">
            <w:pPr>
              <w:pStyle w:val="TAL"/>
              <w:rPr>
                <w:del w:id="690" w:author="zhangyufeng@caict.ac.cn" w:date="2023-08-07T16:26:00Z"/>
                <w:rFonts w:eastAsia="Malgun Gothic"/>
              </w:rPr>
            </w:pPr>
            <w:del w:id="691" w:author="zhangyufeng@caict.ac.cn" w:date="2023-08-07T16:26:00Z">
              <w:r w:rsidRPr="00BB65E0"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7CA9D58" w14:textId="24EB0194" w:rsidR="00DF30D4" w:rsidRPr="00BB65E0" w:rsidDel="00131E88" w:rsidRDefault="00DF30D4" w:rsidP="00A666A8">
            <w:pPr>
              <w:pStyle w:val="TAC"/>
              <w:rPr>
                <w:del w:id="692" w:author="zhangyufeng@caict.ac.cn" w:date="2023-08-07T16:26:00Z"/>
                <w:rFonts w:eastAsia="Malgun Gothic"/>
              </w:rPr>
            </w:pPr>
            <w:del w:id="693" w:author="zhangyufeng@caict.ac.cn" w:date="2023-08-07T16:26:00Z">
              <w:r w:rsidRPr="00BB65E0"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33033640" w14:textId="605A1755" w:rsidR="00DF30D4" w:rsidRPr="00BB65E0" w:rsidDel="00131E88" w:rsidRDefault="00DF30D4" w:rsidP="00A666A8">
            <w:pPr>
              <w:pStyle w:val="TAC"/>
              <w:rPr>
                <w:del w:id="694" w:author="zhangyufeng@caict.ac.cn" w:date="2023-08-07T16:26:00Z"/>
                <w:rFonts w:eastAsia="Malgun Gothic"/>
              </w:rPr>
            </w:pPr>
            <w:del w:id="695" w:author="zhangyufeng@caict.ac.cn" w:date="2023-08-07T16:26:00Z">
              <w:r w:rsidRPr="00BB65E0"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4503B4" w14:textId="123B33D9" w:rsidR="00DF30D4" w:rsidRPr="00BB65E0" w:rsidDel="00131E88" w:rsidRDefault="00DF30D4" w:rsidP="00A666A8">
            <w:pPr>
              <w:pStyle w:val="TAC"/>
              <w:rPr>
                <w:del w:id="696" w:author="zhangyufeng@caict.ac.cn" w:date="2023-08-07T16:26:00Z"/>
                <w:rFonts w:eastAsia="Malgun Gothic"/>
              </w:rPr>
            </w:pPr>
            <w:del w:id="697" w:author="zhangyufeng@caict.ac.cn" w:date="2023-08-07T16:26:00Z">
              <w:r w:rsidRPr="00BB65E0"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7BABCAAE" w14:textId="4285108B" w:rsidR="00DF30D4" w:rsidRPr="00BB65E0" w:rsidDel="00131E88" w:rsidRDefault="00DF30D4" w:rsidP="00A666A8">
            <w:pPr>
              <w:pStyle w:val="TAC"/>
              <w:rPr>
                <w:del w:id="698" w:author="zhangyufeng@caict.ac.cn" w:date="2023-08-07T16:26:00Z"/>
              </w:rPr>
            </w:pPr>
            <w:del w:id="699" w:author="zhangyufeng@caict.ac.cn" w:date="2023-08-07T16:26:00Z">
              <w:r w:rsidRPr="00BB65E0"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88B818E" w14:textId="5F172808" w:rsidR="00DF30D4" w:rsidRPr="00BB65E0" w:rsidDel="00131E88" w:rsidRDefault="00DF30D4" w:rsidP="00A666A8">
            <w:pPr>
              <w:pStyle w:val="TAC"/>
              <w:rPr>
                <w:del w:id="700" w:author="zhangyufeng@caict.ac.cn" w:date="2023-08-07T16:26:00Z"/>
              </w:rPr>
            </w:pPr>
            <w:del w:id="701" w:author="zhangyufeng@caict.ac.cn" w:date="2023-08-07T16:26:00Z">
              <w:r w:rsidRPr="00BB65E0"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F5E04D" w14:textId="1667A070" w:rsidR="00DF30D4" w:rsidRPr="00BB65E0" w:rsidDel="00131E88" w:rsidRDefault="00DF30D4" w:rsidP="00A666A8">
            <w:pPr>
              <w:pStyle w:val="TAC"/>
              <w:rPr>
                <w:del w:id="702" w:author="zhangyufeng@caict.ac.cn" w:date="2023-08-07T16:26:00Z"/>
              </w:rPr>
            </w:pPr>
          </w:p>
        </w:tc>
      </w:tr>
      <w:tr w:rsidR="00DF30D4" w:rsidRPr="00BB65E0" w14:paraId="2A5ADC78" w14:textId="40813E50" w:rsidTr="00A666A8">
        <w:trPr>
          <w:trHeight w:val="188"/>
        </w:trPr>
        <w:tc>
          <w:tcPr>
            <w:tcW w:w="1413" w:type="dxa"/>
            <w:tcBorders>
              <w:left w:val="single" w:sz="4" w:space="0" w:color="auto"/>
              <w:right w:val="single" w:sz="4" w:space="0" w:color="auto"/>
            </w:tcBorders>
          </w:tcPr>
          <w:p w14:paraId="37908169" w14:textId="47452CA1" w:rsidR="00DF30D4" w:rsidRPr="00BB65E0" w:rsidRDefault="00DF30D4" w:rsidP="00A666A8">
            <w:pPr>
              <w:pStyle w:val="TAC"/>
              <w:rPr>
                <w:rFonts w:eastAsia="Malgun Gothic"/>
              </w:rPr>
            </w:pPr>
            <w:r w:rsidRPr="00BB65E0">
              <w:rPr>
                <w:lang w:eastAsia="ja-JP"/>
              </w:rPr>
              <w:t>DC_19_n1</w:t>
            </w:r>
          </w:p>
        </w:tc>
        <w:tc>
          <w:tcPr>
            <w:tcW w:w="992" w:type="dxa"/>
            <w:tcBorders>
              <w:top w:val="single" w:sz="4" w:space="0" w:color="auto"/>
              <w:left w:val="nil"/>
              <w:right w:val="single" w:sz="4" w:space="0" w:color="auto"/>
            </w:tcBorders>
          </w:tcPr>
          <w:p w14:paraId="3DC16A4B" w14:textId="50DFB5A2" w:rsidR="00DF30D4" w:rsidRPr="00BB65E0" w:rsidRDefault="00DF30D4" w:rsidP="00A666A8">
            <w:pPr>
              <w:pStyle w:val="TAL"/>
              <w:rPr>
                <w:sz w:val="16"/>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178E39" w14:textId="077BE549" w:rsidR="00DF30D4" w:rsidRPr="00BB65E0" w:rsidRDefault="00DF30D4" w:rsidP="00A666A8">
            <w:pPr>
              <w:pStyle w:val="TAL"/>
              <w:rPr>
                <w:rFonts w:eastAsia="Yu Mincho"/>
                <w:lang w:eastAsia="ja-JP"/>
              </w:rPr>
            </w:pPr>
            <w:r w:rsidRPr="00BB65E0">
              <w:t xml:space="preserve">E-UTRA Band </w:t>
            </w:r>
            <w:r w:rsidRPr="00BB65E0">
              <w:rPr>
                <w:lang w:eastAsia="ja-JP"/>
              </w:rPr>
              <w:t>42</w:t>
            </w:r>
          </w:p>
          <w:p w14:paraId="62B7E56A" w14:textId="3717D9DE" w:rsidR="00DF30D4" w:rsidRPr="00BB65E0" w:rsidRDefault="00DF30D4" w:rsidP="00A666A8">
            <w:pPr>
              <w:pStyle w:val="TAL"/>
              <w:rPr>
                <w:rFonts w:eastAsia="Malgun Gothic"/>
              </w:rPr>
            </w:pPr>
            <w:r w:rsidRPr="00BB65E0">
              <w:t>NR Band n79</w:t>
            </w:r>
          </w:p>
        </w:tc>
        <w:tc>
          <w:tcPr>
            <w:tcW w:w="992" w:type="dxa"/>
            <w:tcBorders>
              <w:top w:val="single" w:sz="4" w:space="0" w:color="auto"/>
              <w:left w:val="nil"/>
              <w:bottom w:val="single" w:sz="4" w:space="0" w:color="auto"/>
              <w:right w:val="single" w:sz="4" w:space="0" w:color="auto"/>
            </w:tcBorders>
          </w:tcPr>
          <w:p w14:paraId="43E90300" w14:textId="476B9815"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5D24FBA1" w14:textId="221A9180"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6ED62727" w14:textId="3ED8E6C9"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28A8F0F1" w14:textId="321A694D"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74300512" w14:textId="452185E5"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713F743B" w14:textId="2B644394" w:rsidR="00DF30D4" w:rsidRPr="00BB65E0" w:rsidRDefault="00DF30D4" w:rsidP="00A666A8">
            <w:pPr>
              <w:pStyle w:val="TAC"/>
            </w:pPr>
          </w:p>
        </w:tc>
      </w:tr>
      <w:tr w:rsidR="00DF30D4" w:rsidRPr="00BB65E0" w14:paraId="08377D9E" w14:textId="4A53EEDA" w:rsidTr="00A666A8">
        <w:trPr>
          <w:trHeight w:val="188"/>
        </w:trPr>
        <w:tc>
          <w:tcPr>
            <w:tcW w:w="1413" w:type="dxa"/>
            <w:tcBorders>
              <w:left w:val="single" w:sz="4" w:space="0" w:color="auto"/>
              <w:bottom w:val="single" w:sz="4" w:space="0" w:color="auto"/>
              <w:right w:val="single" w:sz="4" w:space="0" w:color="auto"/>
            </w:tcBorders>
          </w:tcPr>
          <w:p w14:paraId="7AC8A3C2" w14:textId="394049B8"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3F4435" w14:textId="7258FCB2"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289379" w14:textId="57185047" w:rsidR="00DF30D4" w:rsidRPr="00BB65E0" w:rsidRDefault="00DF30D4" w:rsidP="00A666A8">
            <w:pPr>
              <w:pStyle w:val="TAL"/>
              <w:rPr>
                <w:rFonts w:eastAsia="Malgun Gothic"/>
              </w:rPr>
            </w:pPr>
            <w:r w:rsidRPr="00BB65E0">
              <w:t>NR Band n77, n78</w:t>
            </w:r>
          </w:p>
        </w:tc>
        <w:tc>
          <w:tcPr>
            <w:tcW w:w="992" w:type="dxa"/>
            <w:tcBorders>
              <w:top w:val="single" w:sz="4" w:space="0" w:color="auto"/>
              <w:left w:val="nil"/>
              <w:bottom w:val="single" w:sz="4" w:space="0" w:color="auto"/>
              <w:right w:val="single" w:sz="4" w:space="0" w:color="auto"/>
            </w:tcBorders>
          </w:tcPr>
          <w:p w14:paraId="1BAE6A4B" w14:textId="5526F377"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0D3070DA" w14:textId="6EBD501A"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1666181D" w14:textId="718D18FF"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65B7DDDC" w14:textId="4E857FB8"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59C72C25" w14:textId="72717BB7"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48F55E82" w14:textId="5CCD481A" w:rsidR="00DF30D4" w:rsidRPr="00BB65E0" w:rsidRDefault="00DF30D4" w:rsidP="00A666A8">
            <w:pPr>
              <w:pStyle w:val="TAC"/>
            </w:pPr>
            <w:r w:rsidRPr="00BB65E0">
              <w:t>2</w:t>
            </w:r>
          </w:p>
        </w:tc>
      </w:tr>
      <w:tr w:rsidR="00DF30D4" w:rsidRPr="00BB65E0" w14:paraId="73F1474D" w14:textId="25691872" w:rsidTr="00A666A8">
        <w:trPr>
          <w:trHeight w:val="188"/>
        </w:trPr>
        <w:tc>
          <w:tcPr>
            <w:tcW w:w="1413" w:type="dxa"/>
            <w:tcBorders>
              <w:top w:val="single" w:sz="4" w:space="0" w:color="auto"/>
              <w:left w:val="single" w:sz="4" w:space="0" w:color="auto"/>
              <w:right w:val="single" w:sz="4" w:space="0" w:color="auto"/>
            </w:tcBorders>
          </w:tcPr>
          <w:p w14:paraId="53DAC873" w14:textId="384C4361" w:rsidR="00DF30D4" w:rsidRPr="00BB65E0" w:rsidRDefault="00DF30D4" w:rsidP="00A666A8">
            <w:pPr>
              <w:pStyle w:val="TAC"/>
              <w:rPr>
                <w:rFonts w:eastAsia="Malgun Gothic"/>
              </w:rPr>
            </w:pPr>
            <w:r w:rsidRPr="00BB65E0">
              <w:rPr>
                <w:lang w:eastAsia="ja-JP"/>
              </w:rPr>
              <w:t>DC_19_n77</w:t>
            </w:r>
          </w:p>
        </w:tc>
        <w:tc>
          <w:tcPr>
            <w:tcW w:w="992" w:type="dxa"/>
            <w:tcBorders>
              <w:top w:val="single" w:sz="4" w:space="0" w:color="auto"/>
              <w:left w:val="nil"/>
              <w:right w:val="single" w:sz="4" w:space="0" w:color="auto"/>
            </w:tcBorders>
          </w:tcPr>
          <w:p w14:paraId="0B48CA82" w14:textId="7F354F2A" w:rsidR="00DF30D4" w:rsidRPr="00BB65E0" w:rsidRDefault="00DF30D4" w:rsidP="00A666A8">
            <w:pPr>
              <w:pStyle w:val="TAL"/>
              <w:rPr>
                <w:rFonts w:cs="Arial"/>
                <w:color w:val="000000"/>
                <w:szCs w:val="18"/>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8D91D5" w14:textId="18B6E53B" w:rsidR="00DF30D4" w:rsidRPr="00BB65E0" w:rsidRDefault="00DF30D4" w:rsidP="00A666A8">
            <w:pPr>
              <w:pStyle w:val="TAL"/>
              <w:rPr>
                <w:rFonts w:eastAsia="Malgun Gothic"/>
              </w:rPr>
            </w:pPr>
            <w:r w:rsidRPr="00BB65E0">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C203920" w14:textId="1C62E34E"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B3C4290" w14:textId="722FDA5F"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27926" w14:textId="7897CA11"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27E9878" w14:textId="543820E7"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DAC227D" w14:textId="1463D03B"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3E8A8" w14:textId="64BC4327" w:rsidR="00DF30D4" w:rsidRPr="00BB65E0" w:rsidRDefault="00DF30D4" w:rsidP="00A666A8">
            <w:pPr>
              <w:pStyle w:val="TAC"/>
            </w:pPr>
          </w:p>
        </w:tc>
      </w:tr>
      <w:tr w:rsidR="00DF30D4" w:rsidRPr="00BB65E0" w14:paraId="56FD197A" w14:textId="46C9A554" w:rsidTr="00A666A8">
        <w:trPr>
          <w:trHeight w:val="188"/>
        </w:trPr>
        <w:tc>
          <w:tcPr>
            <w:tcW w:w="1413" w:type="dxa"/>
            <w:tcBorders>
              <w:left w:val="single" w:sz="4" w:space="0" w:color="auto"/>
              <w:right w:val="single" w:sz="4" w:space="0" w:color="auto"/>
            </w:tcBorders>
          </w:tcPr>
          <w:p w14:paraId="0A493FC0" w14:textId="4BDB88C2" w:rsidR="00DF30D4" w:rsidRPr="00BB65E0" w:rsidRDefault="00DF30D4" w:rsidP="00A666A8">
            <w:pPr>
              <w:pStyle w:val="TAC"/>
              <w:rPr>
                <w:rFonts w:eastAsia="Malgun Gothic"/>
              </w:rPr>
            </w:pPr>
          </w:p>
        </w:tc>
        <w:tc>
          <w:tcPr>
            <w:tcW w:w="992" w:type="dxa"/>
            <w:tcBorders>
              <w:left w:val="nil"/>
              <w:right w:val="single" w:sz="4" w:space="0" w:color="auto"/>
            </w:tcBorders>
          </w:tcPr>
          <w:p w14:paraId="371F5615" w14:textId="4C528269" w:rsidR="00DF30D4" w:rsidRPr="00BB65E0" w:rsidRDefault="00DF30D4" w:rsidP="00A666A8">
            <w:pPr>
              <w:pStyle w:val="TAL"/>
              <w:rPr>
                <w:rFonts w:cs="Arial"/>
                <w:color w:val="000000"/>
                <w:szCs w:val="18"/>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8363959" w14:textId="05DC9A96"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342DD60" w14:textId="0EF2AEBC" w:rsidR="00DF30D4" w:rsidRPr="00BB65E0" w:rsidRDefault="00DF30D4" w:rsidP="00A666A8">
            <w:pPr>
              <w:pStyle w:val="TAC"/>
              <w:rPr>
                <w:rFonts w:eastAsia="Malgun Gothic"/>
              </w:rPr>
            </w:pPr>
            <w:r w:rsidRPr="00BB65E0">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33A81C" w14:textId="413B3454"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3C4F3CB" w14:textId="730BB666" w:rsidR="00DF30D4" w:rsidRPr="00BB65E0" w:rsidRDefault="00DF30D4" w:rsidP="00A666A8">
            <w:pPr>
              <w:pStyle w:val="TAC"/>
              <w:rPr>
                <w:rFonts w:eastAsia="Malgun Gothic"/>
              </w:rPr>
            </w:pPr>
            <w:r w:rsidRPr="00BB65E0">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5C98060" w14:textId="6B139D1A" w:rsidR="00DF30D4" w:rsidRPr="00BB65E0" w:rsidRDefault="00DF30D4" w:rsidP="00A666A8">
            <w:pPr>
              <w:pStyle w:val="TAC"/>
            </w:pPr>
            <w:r w:rsidRPr="00BB65E0">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4E9D3F" w14:textId="1DC4FF9C" w:rsidR="00DF30D4" w:rsidRPr="00BB65E0" w:rsidRDefault="00DF30D4" w:rsidP="00A666A8">
            <w:pPr>
              <w:pStyle w:val="TAC"/>
            </w:pPr>
            <w:r w:rsidRPr="00BB65E0">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F34078" w14:textId="659601A3" w:rsidR="00DF30D4" w:rsidRPr="00BB65E0" w:rsidRDefault="00DF30D4" w:rsidP="00A666A8">
            <w:pPr>
              <w:pStyle w:val="TAC"/>
            </w:pPr>
            <w:r w:rsidRPr="00BB65E0">
              <w:rPr>
                <w:rFonts w:cs="Arial"/>
                <w:color w:val="000000"/>
                <w:szCs w:val="18"/>
              </w:rPr>
              <w:t>3</w:t>
            </w:r>
          </w:p>
        </w:tc>
      </w:tr>
      <w:tr w:rsidR="00DF30D4" w:rsidRPr="00BB65E0" w14:paraId="1D8638B3" w14:textId="60E87B03" w:rsidTr="00A666A8">
        <w:trPr>
          <w:trHeight w:val="188"/>
        </w:trPr>
        <w:tc>
          <w:tcPr>
            <w:tcW w:w="1413" w:type="dxa"/>
            <w:tcBorders>
              <w:left w:val="single" w:sz="4" w:space="0" w:color="auto"/>
              <w:right w:val="single" w:sz="4" w:space="0" w:color="auto"/>
            </w:tcBorders>
          </w:tcPr>
          <w:p w14:paraId="46C74E03" w14:textId="40D85C8F" w:rsidR="00DF30D4" w:rsidRPr="00BB65E0" w:rsidRDefault="00DF30D4" w:rsidP="00A666A8">
            <w:pPr>
              <w:pStyle w:val="TAC"/>
              <w:rPr>
                <w:rFonts w:eastAsia="Malgun Gothic"/>
              </w:rPr>
            </w:pPr>
          </w:p>
        </w:tc>
        <w:tc>
          <w:tcPr>
            <w:tcW w:w="992" w:type="dxa"/>
            <w:tcBorders>
              <w:left w:val="nil"/>
              <w:right w:val="single" w:sz="4" w:space="0" w:color="auto"/>
            </w:tcBorders>
          </w:tcPr>
          <w:p w14:paraId="6708AA1F" w14:textId="57E3B352" w:rsidR="00DF30D4" w:rsidRPr="00BB65E0" w:rsidRDefault="00DF30D4" w:rsidP="00A666A8">
            <w:pPr>
              <w:pStyle w:val="TAL"/>
              <w:rPr>
                <w:rFonts w:cs="Arial"/>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27349B7" w14:textId="58D18F60"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FE53F" w14:textId="23257040" w:rsidR="00DF30D4" w:rsidRPr="00BB65E0" w:rsidRDefault="00DF30D4" w:rsidP="00A666A8">
            <w:pPr>
              <w:pStyle w:val="TAC"/>
              <w:rPr>
                <w:rFonts w:eastAsia="Malgun Gothic"/>
              </w:rPr>
            </w:pPr>
            <w:r w:rsidRPr="00BB65E0">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76A6DB7" w14:textId="0EB13378"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FFD86D" w14:textId="6B4AA9F8" w:rsidR="00DF30D4" w:rsidRPr="00BB65E0" w:rsidRDefault="00DF30D4" w:rsidP="00A666A8">
            <w:pPr>
              <w:pStyle w:val="TAC"/>
              <w:rPr>
                <w:rFonts w:eastAsia="Malgun Gothic"/>
              </w:rPr>
            </w:pPr>
            <w:r w:rsidRPr="00BB65E0">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A1EAA5B" w14:textId="5EAF8DDC"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7A6051" w14:textId="6F9DF72C"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CDD58C" w14:textId="1A2036F1" w:rsidR="00DF30D4" w:rsidRPr="00BB65E0" w:rsidRDefault="00DF30D4" w:rsidP="00A666A8">
            <w:pPr>
              <w:pStyle w:val="TAC"/>
            </w:pPr>
          </w:p>
        </w:tc>
      </w:tr>
      <w:tr w:rsidR="00DF30D4" w:rsidRPr="00BB65E0" w14:paraId="1D5C6569" w14:textId="23EF371A" w:rsidTr="00A666A8">
        <w:trPr>
          <w:trHeight w:val="188"/>
        </w:trPr>
        <w:tc>
          <w:tcPr>
            <w:tcW w:w="1413" w:type="dxa"/>
            <w:tcBorders>
              <w:left w:val="single" w:sz="4" w:space="0" w:color="auto"/>
              <w:bottom w:val="single" w:sz="4" w:space="0" w:color="auto"/>
              <w:right w:val="single" w:sz="4" w:space="0" w:color="auto"/>
            </w:tcBorders>
          </w:tcPr>
          <w:p w14:paraId="4139E087" w14:textId="51C41C86"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67690B" w14:textId="6B8712E0"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5A834" w14:textId="73A95F73"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82D199" w14:textId="2C56A8CB" w:rsidR="00DF30D4" w:rsidRPr="00BB65E0" w:rsidRDefault="00DF30D4" w:rsidP="00A666A8">
            <w:pPr>
              <w:pStyle w:val="TAC"/>
              <w:rPr>
                <w:rFonts w:eastAsia="Malgun Gothic"/>
              </w:rPr>
            </w:pPr>
            <w:r w:rsidRPr="00BB65E0">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4AF940E" w14:textId="06F1F344"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CF9CC6" w14:textId="37DDC96E" w:rsidR="00DF30D4" w:rsidRPr="00BB65E0" w:rsidRDefault="00DF30D4" w:rsidP="00A666A8">
            <w:pPr>
              <w:pStyle w:val="TAC"/>
              <w:rPr>
                <w:rFonts w:eastAsia="Malgun Gothic"/>
              </w:rPr>
            </w:pPr>
            <w:r w:rsidRPr="00BB65E0">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5DBE40E7" w14:textId="5EE57411"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CCCA1D" w14:textId="32893418"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729F76" w14:textId="54A047CC" w:rsidR="00DF30D4" w:rsidRPr="00BB65E0" w:rsidRDefault="00DF30D4" w:rsidP="00A666A8">
            <w:pPr>
              <w:pStyle w:val="TAC"/>
            </w:pPr>
          </w:p>
        </w:tc>
      </w:tr>
      <w:tr w:rsidR="00DF30D4" w:rsidRPr="00BB65E0" w14:paraId="6158A454" w14:textId="0BB87692" w:rsidTr="00A666A8">
        <w:trPr>
          <w:trHeight w:val="188"/>
        </w:trPr>
        <w:tc>
          <w:tcPr>
            <w:tcW w:w="1413" w:type="dxa"/>
            <w:tcBorders>
              <w:top w:val="single" w:sz="4" w:space="0" w:color="auto"/>
              <w:left w:val="single" w:sz="4" w:space="0" w:color="auto"/>
              <w:right w:val="single" w:sz="4" w:space="0" w:color="auto"/>
            </w:tcBorders>
          </w:tcPr>
          <w:p w14:paraId="7CAB2410" w14:textId="4311EC73" w:rsidR="00DF30D4" w:rsidRPr="00BB65E0" w:rsidRDefault="00DF30D4" w:rsidP="00A666A8">
            <w:pPr>
              <w:pStyle w:val="TAC"/>
              <w:rPr>
                <w:rFonts w:eastAsia="Malgun Gothic"/>
              </w:rPr>
            </w:pPr>
            <w:r w:rsidRPr="00BB65E0">
              <w:rPr>
                <w:rFonts w:eastAsia="MS Mincho"/>
                <w:szCs w:val="18"/>
                <w:lang w:eastAsia="ja-JP"/>
              </w:rPr>
              <w:t>DC_19_n78</w:t>
            </w:r>
          </w:p>
        </w:tc>
        <w:tc>
          <w:tcPr>
            <w:tcW w:w="992" w:type="dxa"/>
            <w:tcBorders>
              <w:top w:val="single" w:sz="4" w:space="0" w:color="auto"/>
              <w:left w:val="nil"/>
              <w:right w:val="single" w:sz="4" w:space="0" w:color="auto"/>
            </w:tcBorders>
          </w:tcPr>
          <w:p w14:paraId="4C937F7C" w14:textId="62DD9ED2" w:rsidR="00DF30D4" w:rsidRPr="00BB65E0" w:rsidRDefault="00DF30D4" w:rsidP="00A666A8">
            <w:pPr>
              <w:pStyle w:val="TAL"/>
              <w:rPr>
                <w:rFonts w:cs="Arial"/>
                <w:color w:val="000000"/>
                <w:szCs w:val="18"/>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18E93AF" w14:textId="45D0D489" w:rsidR="00DF30D4" w:rsidRPr="00BB65E0" w:rsidRDefault="00DF30D4" w:rsidP="00A666A8">
            <w:pPr>
              <w:pStyle w:val="TAL"/>
              <w:rPr>
                <w:rFonts w:eastAsia="Malgun Gothic"/>
              </w:rPr>
            </w:pPr>
            <w:r w:rsidRPr="00BB65E0">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5C48008" w14:textId="7276776F"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709C7B" w14:textId="6500F53A"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2FF1E7" w14:textId="450B7E81"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75FEEE1" w14:textId="581225EB"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65BFDEA" w14:textId="603E7B6E"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28C6A0" w14:textId="5AB92475" w:rsidR="00DF30D4" w:rsidRPr="00BB65E0" w:rsidRDefault="00DF30D4" w:rsidP="00A666A8">
            <w:pPr>
              <w:pStyle w:val="TAC"/>
            </w:pPr>
          </w:p>
        </w:tc>
      </w:tr>
      <w:tr w:rsidR="00DF30D4" w:rsidRPr="00BB65E0" w14:paraId="3D3F7F46" w14:textId="004705AC" w:rsidTr="00A666A8">
        <w:trPr>
          <w:trHeight w:val="188"/>
        </w:trPr>
        <w:tc>
          <w:tcPr>
            <w:tcW w:w="1413" w:type="dxa"/>
            <w:tcBorders>
              <w:left w:val="single" w:sz="4" w:space="0" w:color="auto"/>
              <w:right w:val="single" w:sz="4" w:space="0" w:color="auto"/>
            </w:tcBorders>
          </w:tcPr>
          <w:p w14:paraId="20A5158E" w14:textId="3EA97F41" w:rsidR="00DF30D4" w:rsidRPr="00BB65E0" w:rsidRDefault="00DF30D4" w:rsidP="00A666A8">
            <w:pPr>
              <w:pStyle w:val="TAC"/>
              <w:rPr>
                <w:rFonts w:eastAsia="Malgun Gothic"/>
              </w:rPr>
            </w:pPr>
          </w:p>
        </w:tc>
        <w:tc>
          <w:tcPr>
            <w:tcW w:w="992" w:type="dxa"/>
            <w:tcBorders>
              <w:left w:val="nil"/>
              <w:right w:val="single" w:sz="4" w:space="0" w:color="auto"/>
            </w:tcBorders>
          </w:tcPr>
          <w:p w14:paraId="78389B16" w14:textId="61A93BED" w:rsidR="00DF30D4" w:rsidRPr="00BB65E0" w:rsidRDefault="00DF30D4" w:rsidP="00A666A8">
            <w:pPr>
              <w:pStyle w:val="TAL"/>
              <w:rPr>
                <w:rFonts w:cs="Arial"/>
                <w:color w:val="000000"/>
                <w:szCs w:val="18"/>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A2852B" w14:textId="4F0CED31"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B84EF" w14:textId="61C61164" w:rsidR="00DF30D4" w:rsidRPr="00BB65E0" w:rsidRDefault="00DF30D4" w:rsidP="00A666A8">
            <w:pPr>
              <w:pStyle w:val="TAC"/>
              <w:rPr>
                <w:rFonts w:eastAsia="Malgun Gothic"/>
              </w:rPr>
            </w:pPr>
            <w:r w:rsidRPr="00BB65E0">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879526" w14:textId="48CFC312"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71A1DB" w14:textId="4A4FAA05" w:rsidR="00DF30D4" w:rsidRPr="00BB65E0" w:rsidRDefault="00DF30D4" w:rsidP="00A666A8">
            <w:pPr>
              <w:pStyle w:val="TAC"/>
              <w:rPr>
                <w:rFonts w:eastAsia="Malgun Gothic"/>
              </w:rPr>
            </w:pPr>
            <w:r w:rsidRPr="00BB65E0">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5B1A3D" w14:textId="755C10DC" w:rsidR="00DF30D4" w:rsidRPr="00BB65E0" w:rsidRDefault="00DF30D4" w:rsidP="00A666A8">
            <w:pPr>
              <w:pStyle w:val="TAC"/>
            </w:pPr>
            <w:r w:rsidRPr="00BB65E0">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30A5B2C" w14:textId="5AE1030B" w:rsidR="00DF30D4" w:rsidRPr="00BB65E0" w:rsidRDefault="00DF30D4" w:rsidP="00A666A8">
            <w:pPr>
              <w:pStyle w:val="TAC"/>
            </w:pPr>
            <w:r w:rsidRPr="00BB65E0">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F5865A0" w14:textId="4E8931C4" w:rsidR="00DF30D4" w:rsidRPr="00BB65E0" w:rsidRDefault="00DF30D4" w:rsidP="00A666A8">
            <w:pPr>
              <w:pStyle w:val="TAC"/>
            </w:pPr>
            <w:r w:rsidRPr="00BB65E0">
              <w:rPr>
                <w:rFonts w:cs="Arial"/>
                <w:color w:val="000000"/>
                <w:szCs w:val="18"/>
              </w:rPr>
              <w:t>3</w:t>
            </w:r>
          </w:p>
        </w:tc>
      </w:tr>
      <w:tr w:rsidR="00DF30D4" w:rsidRPr="00BB65E0" w14:paraId="2E87EA00" w14:textId="538C3353" w:rsidTr="00A666A8">
        <w:trPr>
          <w:trHeight w:val="188"/>
        </w:trPr>
        <w:tc>
          <w:tcPr>
            <w:tcW w:w="1413" w:type="dxa"/>
            <w:tcBorders>
              <w:left w:val="single" w:sz="4" w:space="0" w:color="auto"/>
              <w:right w:val="single" w:sz="4" w:space="0" w:color="auto"/>
            </w:tcBorders>
          </w:tcPr>
          <w:p w14:paraId="48026A3C" w14:textId="3FB14651" w:rsidR="00DF30D4" w:rsidRPr="00BB65E0" w:rsidRDefault="00DF30D4" w:rsidP="00A666A8">
            <w:pPr>
              <w:pStyle w:val="TAC"/>
              <w:rPr>
                <w:rFonts w:eastAsia="Malgun Gothic"/>
              </w:rPr>
            </w:pPr>
          </w:p>
        </w:tc>
        <w:tc>
          <w:tcPr>
            <w:tcW w:w="992" w:type="dxa"/>
            <w:tcBorders>
              <w:left w:val="nil"/>
              <w:right w:val="single" w:sz="4" w:space="0" w:color="auto"/>
            </w:tcBorders>
          </w:tcPr>
          <w:p w14:paraId="1FB2566B" w14:textId="42DC6F30" w:rsidR="00DF30D4" w:rsidRPr="00BB65E0" w:rsidRDefault="00DF30D4" w:rsidP="00A666A8">
            <w:pPr>
              <w:pStyle w:val="TAL"/>
              <w:rPr>
                <w:rFonts w:cs="Arial"/>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7A9F973" w14:textId="78D6BDA9"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37B8E" w14:textId="1474378B" w:rsidR="00DF30D4" w:rsidRPr="00BB65E0" w:rsidRDefault="00DF30D4" w:rsidP="00A666A8">
            <w:pPr>
              <w:pStyle w:val="TAC"/>
              <w:rPr>
                <w:rFonts w:eastAsia="Malgun Gothic"/>
              </w:rPr>
            </w:pPr>
            <w:r w:rsidRPr="00BB65E0">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237DB11" w14:textId="5660EF53"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3DBE4FA" w14:textId="69CF5689" w:rsidR="00DF30D4" w:rsidRPr="00BB65E0" w:rsidRDefault="00DF30D4" w:rsidP="00A666A8">
            <w:pPr>
              <w:pStyle w:val="TAC"/>
              <w:rPr>
                <w:rFonts w:eastAsia="Malgun Gothic"/>
              </w:rPr>
            </w:pPr>
            <w:r w:rsidRPr="00BB65E0">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5EC47CD" w14:textId="3E14F143"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8B5C69" w14:textId="5BB4A238"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1651949" w14:textId="3BC01902" w:rsidR="00DF30D4" w:rsidRPr="00BB65E0" w:rsidRDefault="00DF30D4" w:rsidP="00A666A8">
            <w:pPr>
              <w:pStyle w:val="TAC"/>
            </w:pPr>
          </w:p>
        </w:tc>
      </w:tr>
      <w:tr w:rsidR="00DF30D4" w:rsidRPr="00BB65E0" w14:paraId="0C7D9A72" w14:textId="28729648" w:rsidTr="00A666A8">
        <w:trPr>
          <w:trHeight w:val="188"/>
        </w:trPr>
        <w:tc>
          <w:tcPr>
            <w:tcW w:w="1413" w:type="dxa"/>
            <w:tcBorders>
              <w:left w:val="single" w:sz="4" w:space="0" w:color="auto"/>
              <w:bottom w:val="single" w:sz="4" w:space="0" w:color="auto"/>
              <w:right w:val="single" w:sz="4" w:space="0" w:color="auto"/>
            </w:tcBorders>
          </w:tcPr>
          <w:p w14:paraId="2F28CBBB" w14:textId="4499C993"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1C9495" w14:textId="5AD6DEBF"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27CF531" w14:textId="3B4BBC7D"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ED72335" w14:textId="605526CD" w:rsidR="00DF30D4" w:rsidRPr="00BB65E0" w:rsidRDefault="00DF30D4" w:rsidP="00A666A8">
            <w:pPr>
              <w:pStyle w:val="TAC"/>
              <w:rPr>
                <w:rFonts w:eastAsia="Malgun Gothic"/>
              </w:rPr>
            </w:pPr>
            <w:r w:rsidRPr="00BB65E0">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E6E69E5" w14:textId="4CCC3FDD"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E12E2A" w14:textId="635BA47B" w:rsidR="00DF30D4" w:rsidRPr="00BB65E0" w:rsidRDefault="00DF30D4" w:rsidP="00A666A8">
            <w:pPr>
              <w:pStyle w:val="TAC"/>
              <w:rPr>
                <w:rFonts w:eastAsia="Malgun Gothic"/>
              </w:rPr>
            </w:pPr>
            <w:r w:rsidRPr="00BB65E0">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5B4CF09" w14:textId="21A5ED4F"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4775494" w14:textId="5A517220"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F4701C" w14:textId="01941191" w:rsidR="00DF30D4" w:rsidRPr="00BB65E0" w:rsidRDefault="00DF30D4" w:rsidP="00A666A8">
            <w:pPr>
              <w:pStyle w:val="TAC"/>
            </w:pPr>
          </w:p>
        </w:tc>
      </w:tr>
      <w:tr w:rsidR="00DF30D4" w:rsidRPr="00BB65E0" w14:paraId="24BEFBE7" w14:textId="48F17AF7"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99ACAB3" w14:textId="1AF6A04A" w:rsidR="00DF30D4" w:rsidRPr="00BB65E0" w:rsidRDefault="00DF30D4" w:rsidP="00A666A8">
            <w:pPr>
              <w:pStyle w:val="TAC"/>
              <w:rPr>
                <w:rFonts w:eastAsia="Malgun Gothic"/>
              </w:rPr>
            </w:pPr>
            <w:r w:rsidRPr="00BB65E0">
              <w:rPr>
                <w:rFonts w:eastAsia="Calibri Light"/>
              </w:rPr>
              <w:t>DC_19_n79</w:t>
            </w:r>
          </w:p>
        </w:tc>
        <w:tc>
          <w:tcPr>
            <w:tcW w:w="992" w:type="dxa"/>
            <w:tcBorders>
              <w:top w:val="single" w:sz="4" w:space="0" w:color="auto"/>
              <w:left w:val="nil"/>
              <w:bottom w:val="single" w:sz="4" w:space="0" w:color="auto"/>
              <w:right w:val="single" w:sz="4" w:space="0" w:color="auto"/>
            </w:tcBorders>
          </w:tcPr>
          <w:p w14:paraId="525F1336" w14:textId="19ACC68A" w:rsidR="00DF30D4" w:rsidRPr="00BB65E0" w:rsidRDefault="00DF30D4" w:rsidP="00A666A8">
            <w:pPr>
              <w:pStyle w:val="TAL"/>
              <w:rPr>
                <w:color w:val="000000"/>
                <w:szCs w:val="18"/>
              </w:rPr>
            </w:pPr>
            <w:r w:rsidRPr="00BB65E0">
              <w:rPr>
                <w:color w:val="000000"/>
                <w:szCs w:val="18"/>
              </w:rPr>
              <w:t>Rel-15</w:t>
            </w:r>
          </w:p>
          <w:p w14:paraId="2470E4D2" w14:textId="5A85E799" w:rsidR="00DF30D4" w:rsidRPr="00BB65E0" w:rsidRDefault="00DF30D4" w:rsidP="00A666A8">
            <w:pPr>
              <w:pStyle w:val="TAL"/>
              <w:rPr>
                <w:color w:val="000000"/>
                <w:szCs w:val="18"/>
              </w:rPr>
            </w:pPr>
            <w:r w:rsidRPr="00BB65E0">
              <w:rPr>
                <w:color w:val="000000"/>
                <w:szCs w:val="18"/>
              </w:rPr>
              <w:t>Rel-16</w:t>
            </w:r>
          </w:p>
          <w:p w14:paraId="1A071CD7" w14:textId="0EE36471" w:rsidR="00DF30D4" w:rsidRPr="00BB65E0" w:rsidRDefault="00DF30D4" w:rsidP="00A666A8">
            <w:pPr>
              <w:pStyle w:val="TAL"/>
              <w:rPr>
                <w:rFonts w:cs="Arial"/>
                <w:color w:val="000000"/>
                <w:szCs w:val="18"/>
              </w:rPr>
            </w:pPr>
            <w:r w:rsidRPr="00BB65E0">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DEA21B3" w14:textId="0BDAC1DA" w:rsidR="00DF30D4" w:rsidRPr="00BB65E0" w:rsidRDefault="00DF30D4" w:rsidP="00A666A8">
            <w:pPr>
              <w:pStyle w:val="TAL"/>
              <w:rPr>
                <w:rFonts w:eastAsia="Malgun Gothic"/>
              </w:rPr>
            </w:pPr>
            <w:r w:rsidRPr="00BB65E0">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A1B8F58" w14:textId="58C7BC84"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E56E91A" w14:textId="3C08FC3D"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3964E1" w14:textId="0C5C0F0A"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FE01527" w14:textId="694E3903"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987E78" w14:textId="5FE38114"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387A77" w14:textId="35DBB668" w:rsidR="00DF30D4" w:rsidRPr="00BB65E0" w:rsidRDefault="00DF30D4" w:rsidP="00A666A8">
            <w:pPr>
              <w:pStyle w:val="TAC"/>
            </w:pPr>
          </w:p>
        </w:tc>
      </w:tr>
      <w:tr w:rsidR="00DF30D4" w:rsidRPr="00BB65E0" w14:paraId="03370477" w14:textId="4C591E28" w:rsidTr="00A666A8">
        <w:trPr>
          <w:trHeight w:val="188"/>
        </w:trPr>
        <w:tc>
          <w:tcPr>
            <w:tcW w:w="1413" w:type="dxa"/>
            <w:tcBorders>
              <w:left w:val="single" w:sz="4" w:space="0" w:color="auto"/>
              <w:right w:val="single" w:sz="4" w:space="0" w:color="auto"/>
            </w:tcBorders>
          </w:tcPr>
          <w:p w14:paraId="4DD2A123" w14:textId="66D1DF4B" w:rsidR="00DF30D4" w:rsidRPr="00BB65E0" w:rsidRDefault="00DF30D4" w:rsidP="00A666A8">
            <w:pPr>
              <w:pStyle w:val="TAC"/>
              <w:rPr>
                <w:rFonts w:eastAsia="Malgun Gothic"/>
              </w:rPr>
            </w:pPr>
            <w:r w:rsidRPr="00BB65E0">
              <w:t>DC_20_n1</w:t>
            </w:r>
          </w:p>
        </w:tc>
        <w:tc>
          <w:tcPr>
            <w:tcW w:w="992" w:type="dxa"/>
            <w:tcBorders>
              <w:top w:val="single" w:sz="4" w:space="0" w:color="auto"/>
              <w:left w:val="nil"/>
              <w:right w:val="single" w:sz="4" w:space="0" w:color="auto"/>
            </w:tcBorders>
          </w:tcPr>
          <w:p w14:paraId="247C9BDA" w14:textId="17D2DF8F" w:rsidR="00DF30D4" w:rsidRPr="00BB65E0" w:rsidRDefault="00DF30D4" w:rsidP="00A666A8">
            <w:pPr>
              <w:pStyle w:val="TAL"/>
              <w:rPr>
                <w:sz w:val="16"/>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B73AF65" w14:textId="4BC57975" w:rsidR="00DF30D4" w:rsidRPr="00BB65E0" w:rsidRDefault="00DF30D4" w:rsidP="00A666A8">
            <w:pPr>
              <w:pStyle w:val="TAL"/>
              <w:rPr>
                <w:rFonts w:eastAsia="Malgun Gothic"/>
              </w:rPr>
            </w:pPr>
            <w:r w:rsidRPr="00BB65E0">
              <w:t>E-UTRA Band 22, 42, 43</w:t>
            </w:r>
          </w:p>
        </w:tc>
        <w:tc>
          <w:tcPr>
            <w:tcW w:w="992" w:type="dxa"/>
            <w:tcBorders>
              <w:top w:val="single" w:sz="4" w:space="0" w:color="auto"/>
              <w:left w:val="nil"/>
              <w:bottom w:val="single" w:sz="4" w:space="0" w:color="auto"/>
              <w:right w:val="single" w:sz="4" w:space="0" w:color="auto"/>
            </w:tcBorders>
            <w:vAlign w:val="center"/>
          </w:tcPr>
          <w:p w14:paraId="001C8E30" w14:textId="778CAE00"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876867" w14:textId="65BE7CFB"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FBD349F" w14:textId="4AEB94AA"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898B3FF" w14:textId="52750793" w:rsidR="00DF30D4" w:rsidRPr="00BB65E0" w:rsidRDefault="00DF30D4" w:rsidP="00A666A8">
            <w:pPr>
              <w:pStyle w:val="TAC"/>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53DF768" w14:textId="0182F4B5" w:rsidR="00DF30D4" w:rsidRPr="00BB65E0" w:rsidRDefault="00DF30D4" w:rsidP="00A666A8">
            <w:pPr>
              <w:pStyle w:val="TAC"/>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5492C58" w14:textId="17F27AAE" w:rsidR="00DF30D4" w:rsidRPr="00BB65E0" w:rsidRDefault="00DF30D4" w:rsidP="00A666A8">
            <w:pPr>
              <w:pStyle w:val="TAC"/>
            </w:pPr>
          </w:p>
        </w:tc>
      </w:tr>
      <w:tr w:rsidR="00DF30D4" w:rsidRPr="00BB65E0" w14:paraId="79FDF22B" w14:textId="7023D1A7" w:rsidTr="00A666A8">
        <w:trPr>
          <w:trHeight w:val="188"/>
        </w:trPr>
        <w:tc>
          <w:tcPr>
            <w:tcW w:w="1413" w:type="dxa"/>
            <w:tcBorders>
              <w:left w:val="single" w:sz="4" w:space="0" w:color="auto"/>
              <w:bottom w:val="single" w:sz="4" w:space="0" w:color="auto"/>
              <w:right w:val="single" w:sz="4" w:space="0" w:color="auto"/>
            </w:tcBorders>
          </w:tcPr>
          <w:p w14:paraId="70B2EA32" w14:textId="11E6CBAC"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ACF7D60" w14:textId="184103FF" w:rsidR="00DF30D4" w:rsidRPr="00BB65E0" w:rsidRDefault="00DF30D4" w:rsidP="00A666A8">
            <w:pPr>
              <w:pStyle w:val="TAL"/>
              <w:rPr>
                <w:sz w:val="16"/>
                <w:lang w:eastAsia="ja-JP"/>
              </w:rPr>
            </w:pPr>
            <w:r w:rsidRPr="00BB65E0">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5098400" w14:textId="51D96F5B" w:rsidR="00DF30D4" w:rsidRPr="00BB65E0" w:rsidRDefault="00DF30D4" w:rsidP="00A666A8">
            <w:pPr>
              <w:pStyle w:val="TAL"/>
              <w:rPr>
                <w:rFonts w:eastAsia="Malgun Gothic"/>
              </w:rPr>
            </w:pPr>
            <w:r w:rsidRPr="00BB65E0">
              <w:t>NR Band 77, 78</w:t>
            </w:r>
          </w:p>
        </w:tc>
        <w:tc>
          <w:tcPr>
            <w:tcW w:w="992" w:type="dxa"/>
            <w:tcBorders>
              <w:top w:val="single" w:sz="4" w:space="0" w:color="auto"/>
              <w:left w:val="nil"/>
              <w:bottom w:val="single" w:sz="4" w:space="0" w:color="auto"/>
              <w:right w:val="single" w:sz="4" w:space="0" w:color="auto"/>
            </w:tcBorders>
            <w:vAlign w:val="bottom"/>
          </w:tcPr>
          <w:p w14:paraId="7919A959" w14:textId="5AC0D1BF"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r w:rsidRPr="00BB65E0">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882A1C2" w14:textId="2C6E8980" w:rsidR="00DF30D4" w:rsidRPr="00BB65E0" w:rsidRDefault="00DF30D4" w:rsidP="00A666A8">
            <w:pPr>
              <w:pStyle w:val="TAC"/>
              <w:rPr>
                <w:rFonts w:eastAsia="Malgun Gothic"/>
              </w:rPr>
            </w:pPr>
            <w:r w:rsidRPr="00BB65E0">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6847500" w14:textId="506336B6"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28985EC" w14:textId="175E0C6F" w:rsidR="00DF30D4" w:rsidRPr="00BB65E0" w:rsidRDefault="00DF30D4" w:rsidP="00A666A8">
            <w:pPr>
              <w:pStyle w:val="TAC"/>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0E39192" w14:textId="0B6F93C9" w:rsidR="00DF30D4" w:rsidRPr="00BB65E0" w:rsidRDefault="00DF30D4" w:rsidP="00A666A8">
            <w:pPr>
              <w:pStyle w:val="TAC"/>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54318E" w14:textId="5D1B01E0" w:rsidR="00DF30D4" w:rsidRPr="00BB65E0" w:rsidRDefault="00DF30D4" w:rsidP="00A666A8">
            <w:pPr>
              <w:pStyle w:val="TAC"/>
            </w:pPr>
            <w:r w:rsidRPr="00BB65E0">
              <w:rPr>
                <w:rFonts w:cs="Arial"/>
                <w:sz w:val="16"/>
                <w:szCs w:val="16"/>
              </w:rPr>
              <w:t>2</w:t>
            </w:r>
          </w:p>
        </w:tc>
      </w:tr>
      <w:tr w:rsidR="00DF30D4" w:rsidRPr="00BB65E0" w14:paraId="27C07F60" w14:textId="17DFFD43" w:rsidTr="00A666A8">
        <w:trPr>
          <w:trHeight w:val="188"/>
        </w:trPr>
        <w:tc>
          <w:tcPr>
            <w:tcW w:w="1413" w:type="dxa"/>
            <w:tcBorders>
              <w:left w:val="single" w:sz="4" w:space="0" w:color="auto"/>
              <w:right w:val="single" w:sz="4" w:space="0" w:color="auto"/>
            </w:tcBorders>
          </w:tcPr>
          <w:p w14:paraId="1E40624F" w14:textId="076E7949" w:rsidR="00DF30D4" w:rsidRPr="00BB65E0" w:rsidRDefault="00DF30D4" w:rsidP="00A666A8">
            <w:pPr>
              <w:pStyle w:val="TAC"/>
              <w:rPr>
                <w:rFonts w:eastAsia="Malgun Gothic"/>
              </w:rPr>
            </w:pPr>
            <w:r w:rsidRPr="00BB65E0">
              <w:t>DC_20_n3</w:t>
            </w:r>
          </w:p>
        </w:tc>
        <w:tc>
          <w:tcPr>
            <w:tcW w:w="992" w:type="dxa"/>
            <w:tcBorders>
              <w:top w:val="single" w:sz="4" w:space="0" w:color="auto"/>
              <w:left w:val="nil"/>
              <w:right w:val="single" w:sz="4" w:space="0" w:color="auto"/>
            </w:tcBorders>
          </w:tcPr>
          <w:p w14:paraId="2708242D" w14:textId="20A2E519" w:rsidR="00DF30D4" w:rsidRPr="00BB65E0" w:rsidRDefault="00DF30D4" w:rsidP="00A666A8">
            <w:pPr>
              <w:pStyle w:val="TAL"/>
              <w:rPr>
                <w:sz w:val="16"/>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E60A404" w14:textId="1EC7D915" w:rsidR="00DF30D4" w:rsidRPr="00BB65E0" w:rsidRDefault="00DF30D4" w:rsidP="00A666A8">
            <w:pPr>
              <w:pStyle w:val="TAL"/>
              <w:rPr>
                <w:rFonts w:eastAsia="Malgun Gothic"/>
              </w:rPr>
            </w:pPr>
            <w:r w:rsidRPr="00BB65E0">
              <w:rPr>
                <w:sz w:val="16"/>
                <w:szCs w:val="16"/>
              </w:rPr>
              <w:t>E-UTRA Band 7, 8</w:t>
            </w:r>
          </w:p>
        </w:tc>
        <w:tc>
          <w:tcPr>
            <w:tcW w:w="992" w:type="dxa"/>
            <w:tcBorders>
              <w:top w:val="single" w:sz="4" w:space="0" w:color="auto"/>
              <w:left w:val="nil"/>
              <w:bottom w:val="single" w:sz="4" w:space="0" w:color="auto"/>
              <w:right w:val="single" w:sz="4" w:space="0" w:color="auto"/>
            </w:tcBorders>
          </w:tcPr>
          <w:p w14:paraId="5C812D34" w14:textId="57436382"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2B0188D" w14:textId="6391582A"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18AAD24F" w14:textId="70D52F5F"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C52E88E" w14:textId="091007FE" w:rsidR="00DF30D4" w:rsidRPr="00BB65E0" w:rsidRDefault="00DF30D4" w:rsidP="00A666A8">
            <w:pPr>
              <w:pStyle w:val="TAC"/>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3B070D8" w14:textId="31BD0861" w:rsidR="00DF30D4" w:rsidRPr="00BB65E0" w:rsidRDefault="00DF30D4" w:rsidP="00A666A8">
            <w:pPr>
              <w:pStyle w:val="TAC"/>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2E5DF9D" w14:textId="3BF7435C" w:rsidR="00DF30D4" w:rsidRPr="00BB65E0" w:rsidRDefault="00DF30D4" w:rsidP="00A666A8">
            <w:pPr>
              <w:pStyle w:val="TAC"/>
            </w:pPr>
          </w:p>
        </w:tc>
      </w:tr>
      <w:tr w:rsidR="00DF30D4" w:rsidRPr="00BB65E0" w14:paraId="18FA0F10" w14:textId="05D92292" w:rsidTr="00A666A8">
        <w:trPr>
          <w:trHeight w:val="188"/>
        </w:trPr>
        <w:tc>
          <w:tcPr>
            <w:tcW w:w="1413" w:type="dxa"/>
            <w:tcBorders>
              <w:left w:val="single" w:sz="4" w:space="0" w:color="auto"/>
              <w:bottom w:val="single" w:sz="4" w:space="0" w:color="auto"/>
              <w:right w:val="single" w:sz="4" w:space="0" w:color="auto"/>
            </w:tcBorders>
          </w:tcPr>
          <w:p w14:paraId="1EE34A96" w14:textId="0703A8D8"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0B125A0" w14:textId="3636FF05" w:rsidR="00DF30D4" w:rsidRPr="00BB65E0" w:rsidRDefault="00DF30D4" w:rsidP="00A666A8">
            <w:pPr>
              <w:pStyle w:val="TAL"/>
              <w:rPr>
                <w:sz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6FD2963" w14:textId="2015EF1E" w:rsidR="00DF30D4" w:rsidRPr="00BB65E0" w:rsidRDefault="00DF30D4" w:rsidP="00A666A8">
            <w:pPr>
              <w:pStyle w:val="TAL"/>
              <w:rPr>
                <w:rFonts w:eastAsia="Malgun Gothic"/>
              </w:rPr>
            </w:pPr>
            <w:r w:rsidRPr="00BB65E0">
              <w:rPr>
                <w:sz w:val="16"/>
                <w:szCs w:val="16"/>
              </w:rPr>
              <w:t>E-UTRA Band 38, 42, 52</w:t>
            </w:r>
          </w:p>
        </w:tc>
        <w:tc>
          <w:tcPr>
            <w:tcW w:w="992" w:type="dxa"/>
            <w:tcBorders>
              <w:top w:val="single" w:sz="4" w:space="0" w:color="auto"/>
              <w:left w:val="nil"/>
              <w:bottom w:val="single" w:sz="4" w:space="0" w:color="auto"/>
              <w:right w:val="single" w:sz="4" w:space="0" w:color="auto"/>
            </w:tcBorders>
          </w:tcPr>
          <w:p w14:paraId="6929B8FE" w14:textId="5224E2D0"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0AAD633" w14:textId="5ACA0289"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34E8018C" w14:textId="78054EFE"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3903958" w14:textId="6B0579E5" w:rsidR="00DF30D4" w:rsidRPr="00BB65E0" w:rsidRDefault="00DF30D4" w:rsidP="00A666A8">
            <w:pPr>
              <w:pStyle w:val="TAC"/>
            </w:pPr>
            <w:r w:rsidRPr="00BB65E0">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EF4B003" w14:textId="55D19207" w:rsidR="00DF30D4" w:rsidRPr="00BB65E0" w:rsidRDefault="00DF30D4" w:rsidP="00A666A8">
            <w:pPr>
              <w:pStyle w:val="TAC"/>
            </w:pPr>
            <w:r w:rsidRPr="00BB65E0">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C112660" w14:textId="0BA9A2D9" w:rsidR="00DF30D4" w:rsidRPr="00BB65E0" w:rsidRDefault="00DF30D4" w:rsidP="00A666A8">
            <w:pPr>
              <w:pStyle w:val="TAC"/>
            </w:pPr>
            <w:r w:rsidRPr="00BB65E0">
              <w:rPr>
                <w:rFonts w:cs="Arial"/>
                <w:sz w:val="16"/>
                <w:szCs w:val="16"/>
              </w:rPr>
              <w:t>2</w:t>
            </w:r>
          </w:p>
        </w:tc>
      </w:tr>
      <w:tr w:rsidR="00DF30D4" w:rsidRPr="00BB65E0" w14:paraId="02A78F41" w14:textId="4CEBC43F" w:rsidTr="00A666A8">
        <w:trPr>
          <w:trHeight w:val="188"/>
        </w:trPr>
        <w:tc>
          <w:tcPr>
            <w:tcW w:w="1413" w:type="dxa"/>
            <w:tcBorders>
              <w:top w:val="single" w:sz="4" w:space="0" w:color="auto"/>
              <w:left w:val="single" w:sz="4" w:space="0" w:color="auto"/>
              <w:right w:val="single" w:sz="4" w:space="0" w:color="auto"/>
            </w:tcBorders>
          </w:tcPr>
          <w:p w14:paraId="4C2098A7" w14:textId="5D69022C" w:rsidR="00DF30D4" w:rsidRPr="00BB65E0" w:rsidRDefault="00DF30D4" w:rsidP="00A666A8">
            <w:pPr>
              <w:pStyle w:val="TAC"/>
              <w:rPr>
                <w:rFonts w:eastAsia="Malgun Gothic"/>
              </w:rPr>
            </w:pPr>
            <w:r w:rsidRPr="00BB65E0">
              <w:rPr>
                <w:rFonts w:cs="Arial"/>
                <w:color w:val="000000"/>
                <w:szCs w:val="18"/>
              </w:rPr>
              <w:t>DC_20_n7</w:t>
            </w:r>
          </w:p>
        </w:tc>
        <w:tc>
          <w:tcPr>
            <w:tcW w:w="992" w:type="dxa"/>
            <w:tcBorders>
              <w:top w:val="single" w:sz="4" w:space="0" w:color="auto"/>
              <w:left w:val="nil"/>
              <w:right w:val="single" w:sz="4" w:space="0" w:color="auto"/>
            </w:tcBorders>
          </w:tcPr>
          <w:p w14:paraId="198D0F38" w14:textId="34A65902" w:rsidR="00DF30D4" w:rsidRPr="00BB65E0" w:rsidRDefault="00DF30D4" w:rsidP="00A666A8">
            <w:pPr>
              <w:pStyle w:val="TAL"/>
              <w:rPr>
                <w:rFonts w:cs="Arial"/>
                <w:color w:val="000000"/>
                <w:szCs w:val="18"/>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38D94EF" w14:textId="6F2083E1" w:rsidR="00DF30D4" w:rsidRPr="00BB65E0" w:rsidRDefault="00DF30D4" w:rsidP="00A666A8">
            <w:pPr>
              <w:pStyle w:val="TAL"/>
              <w:rPr>
                <w:rFonts w:eastAsia="Malgun Gothic"/>
              </w:rPr>
            </w:pPr>
            <w:r w:rsidRPr="00BB65E0">
              <w:t>E-UTRA Band 68</w:t>
            </w:r>
          </w:p>
        </w:tc>
        <w:tc>
          <w:tcPr>
            <w:tcW w:w="992" w:type="dxa"/>
            <w:tcBorders>
              <w:top w:val="single" w:sz="4" w:space="0" w:color="auto"/>
              <w:left w:val="nil"/>
              <w:bottom w:val="single" w:sz="4" w:space="0" w:color="auto"/>
              <w:right w:val="single" w:sz="4" w:space="0" w:color="auto"/>
            </w:tcBorders>
          </w:tcPr>
          <w:p w14:paraId="79977A80" w14:textId="6904401F" w:rsidR="00DF30D4" w:rsidRPr="00BB65E0" w:rsidRDefault="00DF30D4" w:rsidP="00A666A8">
            <w:pPr>
              <w:pStyle w:val="TAC"/>
              <w:rPr>
                <w:rFonts w:eastAsia="Malgun Gothic"/>
              </w:rPr>
            </w:pPr>
            <w:r w:rsidRPr="00BB65E0">
              <w:t>776</w:t>
            </w:r>
          </w:p>
        </w:tc>
        <w:tc>
          <w:tcPr>
            <w:tcW w:w="425" w:type="dxa"/>
            <w:tcBorders>
              <w:top w:val="single" w:sz="4" w:space="0" w:color="auto"/>
              <w:left w:val="nil"/>
              <w:bottom w:val="single" w:sz="4" w:space="0" w:color="auto"/>
              <w:right w:val="single" w:sz="4" w:space="0" w:color="auto"/>
            </w:tcBorders>
          </w:tcPr>
          <w:p w14:paraId="43436CFF" w14:textId="65E1004E"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0CB94D14" w14:textId="37B751BF" w:rsidR="00DF30D4" w:rsidRPr="00BB65E0" w:rsidRDefault="00DF30D4" w:rsidP="00A666A8">
            <w:pPr>
              <w:pStyle w:val="TAC"/>
              <w:rPr>
                <w:rFonts w:eastAsia="Malgun Gothic"/>
              </w:rPr>
            </w:pPr>
            <w:r w:rsidRPr="00BB65E0">
              <w:t>783</w:t>
            </w:r>
          </w:p>
        </w:tc>
        <w:tc>
          <w:tcPr>
            <w:tcW w:w="1134" w:type="dxa"/>
            <w:tcBorders>
              <w:top w:val="single" w:sz="4" w:space="0" w:color="auto"/>
              <w:left w:val="nil"/>
              <w:bottom w:val="single" w:sz="4" w:space="0" w:color="auto"/>
              <w:right w:val="single" w:sz="4" w:space="0" w:color="auto"/>
            </w:tcBorders>
          </w:tcPr>
          <w:p w14:paraId="3BCEB4F5" w14:textId="238ACB42"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0400F9CB" w14:textId="21A3D12B"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347B8B9B" w14:textId="15071CE2" w:rsidR="00DF30D4" w:rsidRPr="00BB65E0" w:rsidRDefault="00DF30D4" w:rsidP="00A666A8">
            <w:pPr>
              <w:pStyle w:val="TAC"/>
            </w:pPr>
            <w:r w:rsidRPr="00BB65E0">
              <w:t xml:space="preserve"> </w:t>
            </w:r>
          </w:p>
        </w:tc>
      </w:tr>
      <w:tr w:rsidR="00DF30D4" w:rsidRPr="00BB65E0" w14:paraId="19FA0280" w14:textId="534B9F0F" w:rsidTr="00A666A8">
        <w:trPr>
          <w:trHeight w:val="188"/>
        </w:trPr>
        <w:tc>
          <w:tcPr>
            <w:tcW w:w="1413" w:type="dxa"/>
            <w:tcBorders>
              <w:left w:val="single" w:sz="4" w:space="0" w:color="auto"/>
              <w:right w:val="single" w:sz="4" w:space="0" w:color="auto"/>
            </w:tcBorders>
          </w:tcPr>
          <w:p w14:paraId="712F7133" w14:textId="0BD47CEE" w:rsidR="00DF30D4" w:rsidRPr="00BB65E0" w:rsidRDefault="00DF30D4" w:rsidP="00A666A8">
            <w:pPr>
              <w:pStyle w:val="TAC"/>
              <w:rPr>
                <w:rFonts w:eastAsia="Malgun Gothic"/>
              </w:rPr>
            </w:pPr>
          </w:p>
        </w:tc>
        <w:tc>
          <w:tcPr>
            <w:tcW w:w="992" w:type="dxa"/>
            <w:tcBorders>
              <w:left w:val="nil"/>
              <w:right w:val="single" w:sz="4" w:space="0" w:color="auto"/>
            </w:tcBorders>
          </w:tcPr>
          <w:p w14:paraId="4416A166" w14:textId="59677189" w:rsidR="00DF30D4" w:rsidRPr="00BB65E0" w:rsidRDefault="00DF30D4" w:rsidP="00A666A8">
            <w:pPr>
              <w:pStyle w:val="TAL"/>
              <w:rPr>
                <w:rFonts w:cs="Arial"/>
                <w:color w:val="000000"/>
                <w:szCs w:val="18"/>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33A97CD" w14:textId="4CFB4990" w:rsidR="00DF30D4" w:rsidRPr="00BB65E0" w:rsidRDefault="00DF30D4" w:rsidP="00A666A8">
            <w:pPr>
              <w:pStyle w:val="TAL"/>
              <w:rPr>
                <w:rFonts w:eastAsia="Malgun Gothic"/>
              </w:rPr>
            </w:pPr>
            <w:r w:rsidRPr="00BB65E0">
              <w:t>E-UTRA Band 42, 52</w:t>
            </w:r>
          </w:p>
        </w:tc>
        <w:tc>
          <w:tcPr>
            <w:tcW w:w="992" w:type="dxa"/>
            <w:tcBorders>
              <w:top w:val="single" w:sz="4" w:space="0" w:color="auto"/>
              <w:left w:val="nil"/>
              <w:bottom w:val="single" w:sz="4" w:space="0" w:color="auto"/>
              <w:right w:val="single" w:sz="4" w:space="0" w:color="auto"/>
            </w:tcBorders>
          </w:tcPr>
          <w:p w14:paraId="69DE73D4" w14:textId="0286D4E9" w:rsidR="00DF30D4" w:rsidRPr="00BB65E0" w:rsidRDefault="00DF30D4" w:rsidP="00A666A8">
            <w:pPr>
              <w:pStyle w:val="TAC"/>
              <w:rPr>
                <w:rFonts w:eastAsia="Malgun Gothic"/>
              </w:rPr>
            </w:pPr>
            <w:r w:rsidRPr="00BB65E0">
              <w:t>3332</w:t>
            </w:r>
          </w:p>
        </w:tc>
        <w:tc>
          <w:tcPr>
            <w:tcW w:w="425" w:type="dxa"/>
            <w:tcBorders>
              <w:top w:val="single" w:sz="4" w:space="0" w:color="auto"/>
              <w:left w:val="nil"/>
              <w:bottom w:val="single" w:sz="4" w:space="0" w:color="auto"/>
              <w:right w:val="single" w:sz="4" w:space="0" w:color="auto"/>
            </w:tcBorders>
          </w:tcPr>
          <w:p w14:paraId="160E7C7C" w14:textId="3DF61F2A"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44CA6D2D" w14:textId="41374430" w:rsidR="00DF30D4" w:rsidRPr="00BB65E0" w:rsidRDefault="00DF30D4" w:rsidP="00A666A8">
            <w:pPr>
              <w:pStyle w:val="TAC"/>
              <w:rPr>
                <w:rFonts w:eastAsia="Malgun Gothic"/>
              </w:rPr>
            </w:pPr>
            <w:r w:rsidRPr="00BB65E0">
              <w:t>3432</w:t>
            </w:r>
          </w:p>
        </w:tc>
        <w:tc>
          <w:tcPr>
            <w:tcW w:w="1134" w:type="dxa"/>
            <w:tcBorders>
              <w:top w:val="single" w:sz="4" w:space="0" w:color="auto"/>
              <w:left w:val="nil"/>
              <w:bottom w:val="single" w:sz="4" w:space="0" w:color="auto"/>
              <w:right w:val="single" w:sz="4" w:space="0" w:color="auto"/>
            </w:tcBorders>
          </w:tcPr>
          <w:p w14:paraId="24CB1FCE" w14:textId="26DC4C83"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1F8FEE1E" w14:textId="212BEEF2"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6FAEA4ED" w14:textId="5101F61D" w:rsidR="00DF30D4" w:rsidRPr="00BB65E0" w:rsidRDefault="00DF30D4" w:rsidP="00A666A8">
            <w:pPr>
              <w:pStyle w:val="TAC"/>
            </w:pPr>
            <w:r w:rsidRPr="00BB65E0">
              <w:t>2</w:t>
            </w:r>
          </w:p>
        </w:tc>
      </w:tr>
      <w:tr w:rsidR="00DF30D4" w:rsidRPr="00BB65E0" w14:paraId="40E89686" w14:textId="3B18E8CE" w:rsidTr="00A666A8">
        <w:trPr>
          <w:trHeight w:val="188"/>
        </w:trPr>
        <w:tc>
          <w:tcPr>
            <w:tcW w:w="1413" w:type="dxa"/>
            <w:tcBorders>
              <w:left w:val="single" w:sz="4" w:space="0" w:color="auto"/>
              <w:right w:val="single" w:sz="4" w:space="0" w:color="auto"/>
            </w:tcBorders>
          </w:tcPr>
          <w:p w14:paraId="273E9948" w14:textId="1721EB34" w:rsidR="00DF30D4" w:rsidRPr="00BB65E0" w:rsidRDefault="00DF30D4" w:rsidP="00A666A8">
            <w:pPr>
              <w:pStyle w:val="TAC"/>
              <w:rPr>
                <w:rFonts w:eastAsia="Malgun Gothic"/>
              </w:rPr>
            </w:pPr>
          </w:p>
        </w:tc>
        <w:tc>
          <w:tcPr>
            <w:tcW w:w="992" w:type="dxa"/>
            <w:tcBorders>
              <w:left w:val="nil"/>
              <w:right w:val="single" w:sz="4" w:space="0" w:color="auto"/>
            </w:tcBorders>
          </w:tcPr>
          <w:p w14:paraId="278B1C26" w14:textId="0B48DAD3"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C3B21A" w14:textId="5740B165" w:rsidR="00DF30D4" w:rsidRPr="00BB65E0" w:rsidRDefault="00DF30D4" w:rsidP="00A666A8">
            <w:pPr>
              <w:pStyle w:val="TAL"/>
              <w:rPr>
                <w:rFonts w:eastAsia="Malgun Gothic"/>
              </w:rPr>
            </w:pPr>
            <w:r w:rsidRPr="00BB65E0">
              <w:t>NR band n77, n78</w:t>
            </w:r>
          </w:p>
        </w:tc>
        <w:tc>
          <w:tcPr>
            <w:tcW w:w="992" w:type="dxa"/>
            <w:tcBorders>
              <w:top w:val="single" w:sz="4" w:space="0" w:color="auto"/>
              <w:left w:val="nil"/>
              <w:bottom w:val="single" w:sz="4" w:space="0" w:color="auto"/>
              <w:right w:val="single" w:sz="4" w:space="0" w:color="auto"/>
            </w:tcBorders>
          </w:tcPr>
          <w:p w14:paraId="5494502F" w14:textId="71453FE4" w:rsidR="00DF30D4" w:rsidRPr="00BB65E0" w:rsidRDefault="00DF30D4" w:rsidP="00A666A8">
            <w:pPr>
              <w:pStyle w:val="TAC"/>
              <w:rPr>
                <w:rFonts w:eastAsia="Malgun Gothic"/>
              </w:rPr>
            </w:pPr>
            <w:r w:rsidRPr="00BB65E0">
              <w:t>3332</w:t>
            </w:r>
          </w:p>
        </w:tc>
        <w:tc>
          <w:tcPr>
            <w:tcW w:w="425" w:type="dxa"/>
            <w:tcBorders>
              <w:top w:val="single" w:sz="4" w:space="0" w:color="auto"/>
              <w:left w:val="nil"/>
              <w:bottom w:val="single" w:sz="4" w:space="0" w:color="auto"/>
              <w:right w:val="single" w:sz="4" w:space="0" w:color="auto"/>
            </w:tcBorders>
          </w:tcPr>
          <w:p w14:paraId="58D4F284" w14:textId="0AE1812D"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7C688AD1" w14:textId="1CFCC76B" w:rsidR="00DF30D4" w:rsidRPr="00BB65E0" w:rsidRDefault="00DF30D4" w:rsidP="00A666A8">
            <w:pPr>
              <w:pStyle w:val="TAC"/>
              <w:rPr>
                <w:rFonts w:eastAsia="Malgun Gothic"/>
              </w:rPr>
            </w:pPr>
            <w:r w:rsidRPr="00BB65E0">
              <w:t>3432</w:t>
            </w:r>
          </w:p>
        </w:tc>
        <w:tc>
          <w:tcPr>
            <w:tcW w:w="1134" w:type="dxa"/>
            <w:tcBorders>
              <w:top w:val="single" w:sz="4" w:space="0" w:color="auto"/>
              <w:left w:val="nil"/>
              <w:bottom w:val="single" w:sz="4" w:space="0" w:color="auto"/>
              <w:right w:val="single" w:sz="4" w:space="0" w:color="auto"/>
            </w:tcBorders>
          </w:tcPr>
          <w:p w14:paraId="51A25E19" w14:textId="14A47E2F"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5D00CDC1" w14:textId="0BAB58FD"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02E25BCE" w14:textId="50753256" w:rsidR="00DF30D4" w:rsidRPr="00BB65E0" w:rsidRDefault="00DF30D4" w:rsidP="00A666A8">
            <w:pPr>
              <w:pStyle w:val="TAC"/>
            </w:pPr>
            <w:r w:rsidRPr="00BB65E0">
              <w:t>2</w:t>
            </w:r>
          </w:p>
        </w:tc>
      </w:tr>
      <w:tr w:rsidR="00DF30D4" w:rsidRPr="00BB65E0" w14:paraId="6D92F80E" w14:textId="1F0A6AF3" w:rsidTr="00A666A8">
        <w:trPr>
          <w:trHeight w:val="188"/>
        </w:trPr>
        <w:tc>
          <w:tcPr>
            <w:tcW w:w="1413" w:type="dxa"/>
            <w:tcBorders>
              <w:left w:val="single" w:sz="4" w:space="0" w:color="auto"/>
              <w:bottom w:val="single" w:sz="4" w:space="0" w:color="auto"/>
              <w:right w:val="single" w:sz="4" w:space="0" w:color="auto"/>
            </w:tcBorders>
          </w:tcPr>
          <w:p w14:paraId="35E35E5C" w14:textId="45A7FF54"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EA7CB6E" w14:textId="58FB00D9" w:rsidR="00DF30D4" w:rsidRPr="00BB65E0"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343D43" w14:textId="6235C354" w:rsidR="00DF30D4" w:rsidRPr="00BB65E0" w:rsidRDefault="00DF30D4" w:rsidP="00A666A8">
            <w:pPr>
              <w:pStyle w:val="TAL"/>
              <w:rPr>
                <w:rFonts w:eastAsia="Malgun Gothic"/>
              </w:rPr>
            </w:pPr>
            <w:r w:rsidRPr="00BB65E0">
              <w:t>E-UTRA Band 20</w:t>
            </w:r>
          </w:p>
        </w:tc>
        <w:tc>
          <w:tcPr>
            <w:tcW w:w="992" w:type="dxa"/>
            <w:tcBorders>
              <w:top w:val="single" w:sz="4" w:space="0" w:color="auto"/>
              <w:left w:val="nil"/>
              <w:bottom w:val="single" w:sz="4" w:space="0" w:color="auto"/>
              <w:right w:val="single" w:sz="4" w:space="0" w:color="auto"/>
            </w:tcBorders>
          </w:tcPr>
          <w:p w14:paraId="0D1F0863" w14:textId="0833265D"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A9177A8" w14:textId="75E200DC"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tcPr>
          <w:p w14:paraId="39A862FD" w14:textId="677ABBB7"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BEA609A" w14:textId="59303B69"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39889B82" w14:textId="59DDEC31"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48C2A078" w14:textId="6DDEFFDB" w:rsidR="00DF30D4" w:rsidRPr="00BB65E0" w:rsidRDefault="00DF30D4" w:rsidP="00A666A8">
            <w:pPr>
              <w:pStyle w:val="TAC"/>
            </w:pPr>
            <w:r w:rsidRPr="00BB65E0">
              <w:t>5</w:t>
            </w:r>
          </w:p>
        </w:tc>
      </w:tr>
      <w:tr w:rsidR="00DF30D4" w:rsidRPr="00BB65E0" w14:paraId="542C6387" w14:textId="2C114875" w:rsidTr="00A666A8">
        <w:trPr>
          <w:trHeight w:val="188"/>
        </w:trPr>
        <w:tc>
          <w:tcPr>
            <w:tcW w:w="1413" w:type="dxa"/>
            <w:tcBorders>
              <w:left w:val="single" w:sz="4" w:space="0" w:color="auto"/>
              <w:right w:val="single" w:sz="4" w:space="0" w:color="auto"/>
            </w:tcBorders>
          </w:tcPr>
          <w:p w14:paraId="3A431078" w14:textId="6BB3014D" w:rsidR="00DF30D4" w:rsidRPr="00BB65E0" w:rsidRDefault="00DF30D4" w:rsidP="00A666A8">
            <w:pPr>
              <w:pStyle w:val="TAC"/>
              <w:rPr>
                <w:rFonts w:eastAsia="Malgun Gothic"/>
              </w:rPr>
            </w:pPr>
            <w:r w:rsidRPr="00BB65E0">
              <w:rPr>
                <w:rFonts w:cs="Arial"/>
                <w:color w:val="000000"/>
                <w:szCs w:val="18"/>
              </w:rPr>
              <w:t>DC_20_n8</w:t>
            </w:r>
          </w:p>
        </w:tc>
        <w:tc>
          <w:tcPr>
            <w:tcW w:w="992" w:type="dxa"/>
            <w:tcBorders>
              <w:top w:val="single" w:sz="4" w:space="0" w:color="auto"/>
              <w:left w:val="nil"/>
              <w:right w:val="single" w:sz="4" w:space="0" w:color="auto"/>
            </w:tcBorders>
          </w:tcPr>
          <w:p w14:paraId="39DBAE46" w14:textId="0A6FA161" w:rsidR="00DF30D4" w:rsidRPr="00BB65E0" w:rsidRDefault="00DF30D4" w:rsidP="00A666A8">
            <w:pPr>
              <w:pStyle w:val="TAL"/>
              <w:rPr>
                <w:sz w:val="16"/>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BB995BC" w14:textId="3946955A" w:rsidR="00DF30D4" w:rsidRPr="00BB65E0" w:rsidRDefault="00DF30D4" w:rsidP="00A666A8">
            <w:pPr>
              <w:pStyle w:val="TAL"/>
              <w:rPr>
                <w:rFonts w:eastAsia="Malgun Gothic"/>
              </w:rPr>
            </w:pPr>
            <w:r w:rsidRPr="00BB65E0">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59B23320" w14:textId="42C42637"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r w:rsidRPr="00BB65E0">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46026B2" w14:textId="2AD0A9A2" w:rsidR="00DF30D4" w:rsidRPr="00BB65E0" w:rsidRDefault="00DF30D4" w:rsidP="00A666A8">
            <w:pPr>
              <w:pStyle w:val="TAC"/>
              <w:rPr>
                <w:rFonts w:eastAsia="Malgun Gothic"/>
              </w:rPr>
            </w:pPr>
            <w:r w:rsidRPr="00BB65E0">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17B94CDD" w14:textId="74122896"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AC677BA" w14:textId="1B04AE74"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AEBF24F" w14:textId="6B63A646"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BBB56F" w14:textId="278ECB12" w:rsidR="00DF30D4" w:rsidRPr="00BB65E0" w:rsidRDefault="00DF30D4" w:rsidP="00A666A8">
            <w:pPr>
              <w:pStyle w:val="TAC"/>
            </w:pPr>
            <w:r w:rsidRPr="00BB65E0">
              <w:rPr>
                <w:rFonts w:cs="Arial"/>
                <w:color w:val="000000"/>
                <w:szCs w:val="18"/>
              </w:rPr>
              <w:t> </w:t>
            </w:r>
          </w:p>
        </w:tc>
      </w:tr>
      <w:tr w:rsidR="00DF30D4" w:rsidRPr="00BB65E0" w14:paraId="42550EAF" w14:textId="6A402A84" w:rsidTr="00A666A8">
        <w:trPr>
          <w:trHeight w:val="188"/>
        </w:trPr>
        <w:tc>
          <w:tcPr>
            <w:tcW w:w="1413" w:type="dxa"/>
            <w:tcBorders>
              <w:left w:val="single" w:sz="4" w:space="0" w:color="auto"/>
              <w:bottom w:val="single" w:sz="4" w:space="0" w:color="auto"/>
              <w:right w:val="single" w:sz="4" w:space="0" w:color="auto"/>
            </w:tcBorders>
          </w:tcPr>
          <w:p w14:paraId="45F303CA" w14:textId="2E157EF5"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53CBE" w14:textId="61BA4496" w:rsidR="00DF30D4" w:rsidRPr="00BB65E0" w:rsidRDefault="00DF30D4" w:rsidP="00A666A8">
            <w:pPr>
              <w:pStyle w:val="TAL"/>
              <w:rPr>
                <w:sz w:val="16"/>
                <w:lang w:eastAsia="ja-JP"/>
              </w:rPr>
            </w:pPr>
            <w:r w:rsidRPr="00BB65E0">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73580F20" w14:textId="3213C875" w:rsidR="00DF30D4" w:rsidRPr="00BB65E0" w:rsidRDefault="00DF30D4" w:rsidP="00A666A8">
            <w:pPr>
              <w:pStyle w:val="TAL"/>
              <w:rPr>
                <w:rFonts w:eastAsia="Malgun Gothic"/>
              </w:rPr>
            </w:pPr>
            <w:r w:rsidRPr="00BB65E0">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1449311E" w14:textId="7A17024F"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bottom"/>
          </w:tcPr>
          <w:p w14:paraId="56EE145A" w14:textId="7A0DB974" w:rsidR="00DF30D4" w:rsidRPr="00BB65E0" w:rsidRDefault="00DF30D4" w:rsidP="00A666A8">
            <w:pPr>
              <w:pStyle w:val="TAC"/>
              <w:rPr>
                <w:rFonts w:eastAsia="Malgun Gothic"/>
              </w:rPr>
            </w:pPr>
            <w:r w:rsidRPr="00BB65E0">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68FB357" w14:textId="40B1FE05" w:rsidR="00DF30D4" w:rsidRPr="00BB65E0" w:rsidRDefault="00DF30D4" w:rsidP="00A666A8">
            <w:pPr>
              <w:pStyle w:val="TAC"/>
              <w:rPr>
                <w:rFonts w:eastAsia="Malgun Gothic"/>
              </w:rPr>
            </w:pPr>
            <w:r w:rsidRPr="00BB65E0">
              <w:rPr>
                <w:rFonts w:cs="Arial"/>
                <w:sz w:val="16"/>
                <w:szCs w:val="16"/>
              </w:rPr>
              <w:t>F</w:t>
            </w:r>
            <w:r w:rsidRPr="00BB65E0">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1DFC0A2" w14:textId="288C134B"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EDF141" w14:textId="70EC3E4D"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4CFB64" w14:textId="6D68D855" w:rsidR="00DF30D4" w:rsidRPr="00BB65E0" w:rsidRDefault="00DF30D4" w:rsidP="00A666A8">
            <w:pPr>
              <w:pStyle w:val="TAC"/>
            </w:pPr>
            <w:r w:rsidRPr="00BB65E0">
              <w:rPr>
                <w:rFonts w:cs="Arial"/>
                <w:color w:val="000000"/>
                <w:szCs w:val="18"/>
              </w:rPr>
              <w:t>2</w:t>
            </w:r>
          </w:p>
        </w:tc>
      </w:tr>
      <w:tr w:rsidR="00DF30D4" w:rsidRPr="00BB65E0" w14:paraId="56D18B0A" w14:textId="5D42891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2123DE" w14:textId="70572884" w:rsidR="00DF30D4" w:rsidRPr="00BB65E0" w:rsidRDefault="00DF30D4" w:rsidP="00A666A8">
            <w:pPr>
              <w:pStyle w:val="TAC"/>
              <w:rPr>
                <w:rFonts w:eastAsia="Malgun Gothic"/>
              </w:rPr>
            </w:pPr>
            <w:r w:rsidRPr="00BB65E0">
              <w:rPr>
                <w:rFonts w:eastAsia="Calibri Light"/>
              </w:rPr>
              <w:t>DC_20_n28</w:t>
            </w:r>
          </w:p>
        </w:tc>
        <w:tc>
          <w:tcPr>
            <w:tcW w:w="992" w:type="dxa"/>
            <w:tcBorders>
              <w:top w:val="single" w:sz="4" w:space="0" w:color="auto"/>
              <w:left w:val="nil"/>
              <w:bottom w:val="single" w:sz="4" w:space="0" w:color="auto"/>
              <w:right w:val="single" w:sz="4" w:space="0" w:color="auto"/>
            </w:tcBorders>
          </w:tcPr>
          <w:p w14:paraId="1669E2C1" w14:textId="393D194C" w:rsidR="00DF30D4" w:rsidRPr="00BB65E0" w:rsidRDefault="00DF30D4" w:rsidP="00A666A8">
            <w:pPr>
              <w:pStyle w:val="TAL"/>
              <w:rPr>
                <w:color w:val="000000"/>
                <w:szCs w:val="18"/>
              </w:rPr>
            </w:pPr>
            <w:r w:rsidRPr="00BB65E0">
              <w:rPr>
                <w:color w:val="000000"/>
                <w:szCs w:val="18"/>
              </w:rPr>
              <w:t>Rel-16</w:t>
            </w:r>
          </w:p>
          <w:p w14:paraId="772CB730" w14:textId="3BC76139" w:rsidR="00DF30D4" w:rsidRPr="00BB65E0" w:rsidRDefault="00DF30D4" w:rsidP="00A666A8">
            <w:pPr>
              <w:pStyle w:val="TAL"/>
              <w:rPr>
                <w:rFonts w:cs="Arial"/>
                <w:color w:val="000000"/>
                <w:szCs w:val="18"/>
              </w:rPr>
            </w:pPr>
            <w:r w:rsidRPr="00BB65E0">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97CABAB" w14:textId="1E1B5E3A" w:rsidR="00DF30D4" w:rsidRPr="00BB65E0" w:rsidRDefault="00DF30D4" w:rsidP="00A666A8">
            <w:pPr>
              <w:pStyle w:val="TAL"/>
              <w:rPr>
                <w:rFonts w:eastAsia="Malgun Gothic"/>
              </w:rPr>
            </w:pPr>
            <w:r w:rsidRPr="00BB65E0">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0ED28316" w14:textId="3896BEBD"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CFB8CCD" w14:textId="0DEB24F2" w:rsidR="00DF30D4" w:rsidRPr="00BB65E0" w:rsidRDefault="00DF30D4" w:rsidP="00A666A8">
            <w:pPr>
              <w:pStyle w:val="TAC"/>
              <w:rPr>
                <w:rFonts w:eastAsia="Malgun Gothic"/>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19557BF4" w14:textId="0CE0E3D2"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F80ED32" w14:textId="08B896C7"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1881CA" w14:textId="5248B6C6"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737E825" w14:textId="4A98A6C4" w:rsidR="00DF30D4" w:rsidRPr="00BB65E0" w:rsidRDefault="00DF30D4" w:rsidP="00A666A8">
            <w:pPr>
              <w:pStyle w:val="TAC"/>
            </w:pPr>
          </w:p>
        </w:tc>
      </w:tr>
      <w:tr w:rsidR="00DF30D4" w:rsidRPr="00BB65E0" w14:paraId="6034D18F" w14:textId="113B3F27" w:rsidTr="00A666A8">
        <w:trPr>
          <w:trHeight w:val="188"/>
        </w:trPr>
        <w:tc>
          <w:tcPr>
            <w:tcW w:w="1413" w:type="dxa"/>
            <w:tcBorders>
              <w:top w:val="single" w:sz="4" w:space="0" w:color="auto"/>
              <w:left w:val="single" w:sz="4" w:space="0" w:color="auto"/>
              <w:right w:val="single" w:sz="4" w:space="0" w:color="auto"/>
            </w:tcBorders>
          </w:tcPr>
          <w:p w14:paraId="3FCFCFEE" w14:textId="4665DE8F" w:rsidR="00DF30D4" w:rsidRPr="00BB65E0" w:rsidRDefault="00DF30D4" w:rsidP="00A666A8">
            <w:pPr>
              <w:pStyle w:val="TAC"/>
              <w:rPr>
                <w:rFonts w:eastAsia="Malgun Gothic"/>
              </w:rPr>
            </w:pPr>
            <w:r w:rsidRPr="00BB65E0">
              <w:rPr>
                <w:lang w:eastAsia="ja-JP"/>
              </w:rPr>
              <w:t>DC_20_n78</w:t>
            </w:r>
          </w:p>
        </w:tc>
        <w:tc>
          <w:tcPr>
            <w:tcW w:w="992" w:type="dxa"/>
            <w:tcBorders>
              <w:top w:val="single" w:sz="4" w:space="0" w:color="auto"/>
              <w:left w:val="nil"/>
              <w:right w:val="single" w:sz="4" w:space="0" w:color="auto"/>
            </w:tcBorders>
          </w:tcPr>
          <w:p w14:paraId="2268BA60" w14:textId="29D0B2A5" w:rsidR="00DF30D4" w:rsidRPr="00BB65E0" w:rsidRDefault="00DF30D4" w:rsidP="00A666A8">
            <w:pPr>
              <w:pStyle w:val="TAL"/>
              <w:rPr>
                <w:rFonts w:cs="Arial"/>
                <w:color w:val="000000"/>
                <w:szCs w:val="18"/>
              </w:rPr>
            </w:pPr>
            <w:r w:rsidRPr="00BB65E0">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6C2B158" w14:textId="3CF26C7E" w:rsidR="00DF30D4" w:rsidRPr="00BB65E0" w:rsidRDefault="00DF30D4" w:rsidP="00A666A8">
            <w:pPr>
              <w:pStyle w:val="TAL"/>
              <w:rPr>
                <w:rFonts w:eastAsia="Malgun Gothic"/>
              </w:rPr>
            </w:pPr>
            <w:r w:rsidRPr="00BB65E0">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161A46DA" w14:textId="107236E3" w:rsidR="00DF30D4" w:rsidRPr="00BB65E0" w:rsidRDefault="00DF30D4" w:rsidP="00A666A8">
            <w:pPr>
              <w:pStyle w:val="TAC"/>
              <w:rPr>
                <w:rFonts w:eastAsia="Malgun Gothic"/>
              </w:rPr>
            </w:pPr>
            <w:r w:rsidRPr="00BB65E0">
              <w:rPr>
                <w:sz w:val="16"/>
              </w:rPr>
              <w:t>FDL_low</w:t>
            </w:r>
          </w:p>
        </w:tc>
        <w:tc>
          <w:tcPr>
            <w:tcW w:w="425" w:type="dxa"/>
            <w:tcBorders>
              <w:top w:val="single" w:sz="4" w:space="0" w:color="auto"/>
              <w:left w:val="nil"/>
              <w:bottom w:val="single" w:sz="4" w:space="0" w:color="auto"/>
              <w:right w:val="single" w:sz="4" w:space="0" w:color="auto"/>
            </w:tcBorders>
            <w:vAlign w:val="center"/>
          </w:tcPr>
          <w:p w14:paraId="091CD06C" w14:textId="710E8283"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vAlign w:val="center"/>
          </w:tcPr>
          <w:p w14:paraId="31746DB1" w14:textId="43FF66E0" w:rsidR="00DF30D4" w:rsidRPr="00BB65E0" w:rsidRDefault="00DF30D4" w:rsidP="00A666A8">
            <w:pPr>
              <w:pStyle w:val="TAC"/>
              <w:rPr>
                <w:rFonts w:eastAsia="Malgun Gothic"/>
              </w:rPr>
            </w:pPr>
            <w:r w:rsidRPr="00BB65E0">
              <w:rPr>
                <w:sz w:val="16"/>
              </w:rPr>
              <w:t>FDL_high</w:t>
            </w:r>
          </w:p>
        </w:tc>
        <w:tc>
          <w:tcPr>
            <w:tcW w:w="1134" w:type="dxa"/>
            <w:tcBorders>
              <w:top w:val="single" w:sz="4" w:space="0" w:color="auto"/>
              <w:left w:val="nil"/>
              <w:bottom w:val="single" w:sz="4" w:space="0" w:color="auto"/>
              <w:right w:val="single" w:sz="4" w:space="0" w:color="auto"/>
            </w:tcBorders>
            <w:vAlign w:val="center"/>
          </w:tcPr>
          <w:p w14:paraId="5AA0EA74" w14:textId="6B249F17" w:rsidR="00DF30D4" w:rsidRPr="00BB65E0" w:rsidRDefault="00DF30D4" w:rsidP="00A666A8">
            <w:pPr>
              <w:pStyle w:val="TAC"/>
            </w:pPr>
            <w:r w:rsidRPr="00BB65E0">
              <w:rPr>
                <w:sz w:val="16"/>
              </w:rPr>
              <w:t>-50</w:t>
            </w:r>
          </w:p>
        </w:tc>
        <w:tc>
          <w:tcPr>
            <w:tcW w:w="709" w:type="dxa"/>
            <w:tcBorders>
              <w:top w:val="single" w:sz="4" w:space="0" w:color="auto"/>
              <w:left w:val="nil"/>
              <w:bottom w:val="single" w:sz="4" w:space="0" w:color="auto"/>
              <w:right w:val="single" w:sz="4" w:space="0" w:color="auto"/>
            </w:tcBorders>
            <w:noWrap/>
            <w:vAlign w:val="center"/>
          </w:tcPr>
          <w:p w14:paraId="6A4F4518" w14:textId="278B0A65" w:rsidR="00DF30D4" w:rsidRPr="00BB65E0" w:rsidRDefault="00DF30D4" w:rsidP="00A666A8">
            <w:pPr>
              <w:pStyle w:val="TAC"/>
            </w:pPr>
            <w:r w:rsidRPr="00BB65E0">
              <w:rPr>
                <w:sz w:val="16"/>
              </w:rPr>
              <w:t>1</w:t>
            </w:r>
          </w:p>
        </w:tc>
        <w:tc>
          <w:tcPr>
            <w:tcW w:w="850" w:type="dxa"/>
            <w:tcBorders>
              <w:top w:val="single" w:sz="4" w:space="0" w:color="auto"/>
              <w:left w:val="nil"/>
              <w:bottom w:val="single" w:sz="4" w:space="0" w:color="auto"/>
              <w:right w:val="single" w:sz="4" w:space="0" w:color="auto"/>
            </w:tcBorders>
            <w:noWrap/>
            <w:vAlign w:val="center"/>
          </w:tcPr>
          <w:p w14:paraId="7E1AAB91" w14:textId="4274ADC5" w:rsidR="00DF30D4" w:rsidRPr="00BB65E0" w:rsidRDefault="00DF30D4" w:rsidP="00A666A8">
            <w:pPr>
              <w:pStyle w:val="TAC"/>
            </w:pPr>
            <w:r w:rsidRPr="00BB65E0">
              <w:rPr>
                <w:sz w:val="16"/>
              </w:rPr>
              <w:t> </w:t>
            </w:r>
          </w:p>
        </w:tc>
      </w:tr>
      <w:tr w:rsidR="00DF30D4" w:rsidRPr="00BB65E0" w14:paraId="3275A384" w14:textId="45D8E25C" w:rsidTr="00A666A8">
        <w:trPr>
          <w:trHeight w:val="188"/>
        </w:trPr>
        <w:tc>
          <w:tcPr>
            <w:tcW w:w="1413" w:type="dxa"/>
            <w:tcBorders>
              <w:left w:val="single" w:sz="4" w:space="0" w:color="auto"/>
              <w:bottom w:val="single" w:sz="4" w:space="0" w:color="auto"/>
              <w:right w:val="single" w:sz="4" w:space="0" w:color="auto"/>
            </w:tcBorders>
          </w:tcPr>
          <w:p w14:paraId="65584CC3" w14:textId="28F273D1"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85D1AD" w14:textId="76F2C7E1" w:rsidR="00DF30D4" w:rsidRPr="00BB65E0" w:rsidRDefault="00DF30D4" w:rsidP="00A666A8">
            <w:pPr>
              <w:pStyle w:val="TAL"/>
              <w:rPr>
                <w:sz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33C97E7D" w14:textId="0144D2B0" w:rsidR="00DF30D4" w:rsidRPr="00BB65E0" w:rsidRDefault="00DF30D4" w:rsidP="00A666A8">
            <w:pPr>
              <w:pStyle w:val="TAL"/>
              <w:rPr>
                <w:rFonts w:eastAsia="Malgun Gothic"/>
              </w:rPr>
            </w:pPr>
            <w:r w:rsidRPr="00BB65E0">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5406546E" w14:textId="3E95BB50" w:rsidR="00DF30D4" w:rsidRPr="00BB65E0" w:rsidRDefault="00DF30D4" w:rsidP="00A666A8">
            <w:pPr>
              <w:pStyle w:val="TAC"/>
              <w:rPr>
                <w:rFonts w:eastAsia="Malgun Gothic"/>
              </w:rPr>
            </w:pPr>
            <w:r w:rsidRPr="00BB65E0">
              <w:rPr>
                <w:sz w:val="16"/>
              </w:rPr>
              <w:t>FDL_low</w:t>
            </w:r>
          </w:p>
        </w:tc>
        <w:tc>
          <w:tcPr>
            <w:tcW w:w="425" w:type="dxa"/>
            <w:tcBorders>
              <w:top w:val="single" w:sz="4" w:space="0" w:color="auto"/>
              <w:left w:val="nil"/>
              <w:bottom w:val="single" w:sz="4" w:space="0" w:color="auto"/>
              <w:right w:val="single" w:sz="4" w:space="0" w:color="auto"/>
            </w:tcBorders>
            <w:vAlign w:val="center"/>
          </w:tcPr>
          <w:p w14:paraId="11E1E3B2" w14:textId="5869ABA3"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vAlign w:val="center"/>
          </w:tcPr>
          <w:p w14:paraId="21E8CE13" w14:textId="06B851F7" w:rsidR="00DF30D4" w:rsidRPr="00BB65E0" w:rsidRDefault="00DF30D4" w:rsidP="00A666A8">
            <w:pPr>
              <w:pStyle w:val="TAC"/>
              <w:rPr>
                <w:rFonts w:eastAsia="Malgun Gothic"/>
              </w:rPr>
            </w:pPr>
            <w:r w:rsidRPr="00BB65E0">
              <w:rPr>
                <w:sz w:val="16"/>
              </w:rPr>
              <w:t>FDL_high</w:t>
            </w:r>
          </w:p>
        </w:tc>
        <w:tc>
          <w:tcPr>
            <w:tcW w:w="1134" w:type="dxa"/>
            <w:tcBorders>
              <w:top w:val="single" w:sz="4" w:space="0" w:color="auto"/>
              <w:left w:val="nil"/>
              <w:bottom w:val="single" w:sz="4" w:space="0" w:color="auto"/>
              <w:right w:val="single" w:sz="4" w:space="0" w:color="auto"/>
            </w:tcBorders>
            <w:vAlign w:val="center"/>
          </w:tcPr>
          <w:p w14:paraId="7B368165" w14:textId="257426B5" w:rsidR="00DF30D4" w:rsidRPr="00BB65E0" w:rsidRDefault="00DF30D4" w:rsidP="00A666A8">
            <w:pPr>
              <w:pStyle w:val="TAC"/>
            </w:pPr>
            <w:r w:rsidRPr="00BB65E0">
              <w:rPr>
                <w:sz w:val="16"/>
              </w:rPr>
              <w:t>-50</w:t>
            </w:r>
          </w:p>
        </w:tc>
        <w:tc>
          <w:tcPr>
            <w:tcW w:w="709" w:type="dxa"/>
            <w:tcBorders>
              <w:top w:val="single" w:sz="4" w:space="0" w:color="auto"/>
              <w:left w:val="nil"/>
              <w:bottom w:val="single" w:sz="4" w:space="0" w:color="auto"/>
              <w:right w:val="single" w:sz="4" w:space="0" w:color="auto"/>
            </w:tcBorders>
            <w:noWrap/>
            <w:vAlign w:val="center"/>
          </w:tcPr>
          <w:p w14:paraId="750EFF5E" w14:textId="64A91FE5" w:rsidR="00DF30D4" w:rsidRPr="00BB65E0" w:rsidRDefault="00DF30D4" w:rsidP="00A666A8">
            <w:pPr>
              <w:pStyle w:val="TAC"/>
            </w:pPr>
            <w:r w:rsidRPr="00BB65E0">
              <w:rPr>
                <w:sz w:val="16"/>
              </w:rPr>
              <w:t>1</w:t>
            </w:r>
          </w:p>
        </w:tc>
        <w:tc>
          <w:tcPr>
            <w:tcW w:w="850" w:type="dxa"/>
            <w:tcBorders>
              <w:top w:val="single" w:sz="4" w:space="0" w:color="auto"/>
              <w:left w:val="nil"/>
              <w:bottom w:val="single" w:sz="4" w:space="0" w:color="auto"/>
              <w:right w:val="single" w:sz="4" w:space="0" w:color="auto"/>
            </w:tcBorders>
            <w:noWrap/>
            <w:vAlign w:val="center"/>
          </w:tcPr>
          <w:p w14:paraId="5B67A6C4" w14:textId="060D433B" w:rsidR="00DF30D4" w:rsidRPr="00BB65E0" w:rsidRDefault="00DF30D4" w:rsidP="00A666A8">
            <w:pPr>
              <w:pStyle w:val="TAC"/>
            </w:pPr>
            <w:r w:rsidRPr="00BB65E0">
              <w:rPr>
                <w:sz w:val="16"/>
              </w:rPr>
              <w:t>2</w:t>
            </w:r>
          </w:p>
        </w:tc>
      </w:tr>
      <w:tr w:rsidR="00DF30D4" w:rsidRPr="00BB65E0" w14:paraId="523704DF" w14:textId="44D3B576" w:rsidTr="00A666A8">
        <w:trPr>
          <w:trHeight w:val="188"/>
        </w:trPr>
        <w:tc>
          <w:tcPr>
            <w:tcW w:w="1413" w:type="dxa"/>
            <w:tcBorders>
              <w:top w:val="single" w:sz="4" w:space="0" w:color="auto"/>
              <w:left w:val="single" w:sz="4" w:space="0" w:color="auto"/>
              <w:right w:val="single" w:sz="4" w:space="0" w:color="auto"/>
            </w:tcBorders>
          </w:tcPr>
          <w:p w14:paraId="660ED186" w14:textId="6C5BB0E8" w:rsidR="00DF30D4" w:rsidRPr="00BB65E0" w:rsidRDefault="00DF30D4" w:rsidP="00A666A8">
            <w:pPr>
              <w:pStyle w:val="TAC"/>
              <w:rPr>
                <w:rFonts w:eastAsia="Malgun Gothic"/>
              </w:rPr>
            </w:pPr>
            <w:r w:rsidRPr="00BB65E0">
              <w:rPr>
                <w:lang w:eastAsia="ja-JP"/>
              </w:rPr>
              <w:t>DC_21_n1</w:t>
            </w:r>
          </w:p>
        </w:tc>
        <w:tc>
          <w:tcPr>
            <w:tcW w:w="992" w:type="dxa"/>
            <w:tcBorders>
              <w:top w:val="single" w:sz="4" w:space="0" w:color="auto"/>
              <w:left w:val="nil"/>
              <w:right w:val="single" w:sz="4" w:space="0" w:color="auto"/>
            </w:tcBorders>
          </w:tcPr>
          <w:p w14:paraId="6188E1F6" w14:textId="25B2DF7D" w:rsidR="00DF30D4" w:rsidRPr="00BB65E0" w:rsidRDefault="00DF30D4" w:rsidP="00A666A8">
            <w:pPr>
              <w:pStyle w:val="TAL"/>
              <w:rPr>
                <w:sz w:val="16"/>
                <w:szCs w:val="16"/>
                <w:lang w:eastAsia="ja-JP"/>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5183DD" w14:textId="0C33D700" w:rsidR="00DF30D4" w:rsidRPr="00BB65E0" w:rsidRDefault="00DF30D4" w:rsidP="00A666A8">
            <w:pPr>
              <w:pStyle w:val="TAL"/>
            </w:pPr>
            <w:r w:rsidRPr="00BB65E0">
              <w:t>E-UTRA Band 40, 42</w:t>
            </w:r>
          </w:p>
          <w:p w14:paraId="613CABE5" w14:textId="3BCBC782" w:rsidR="00DF30D4" w:rsidRPr="00BB65E0" w:rsidRDefault="00DF30D4" w:rsidP="00A666A8">
            <w:pPr>
              <w:pStyle w:val="TAL"/>
              <w:rPr>
                <w:rFonts w:eastAsia="Malgun Gothic"/>
              </w:rPr>
            </w:pPr>
            <w:r w:rsidRPr="00BB65E0">
              <w:t>NR Band n78, n79</w:t>
            </w:r>
          </w:p>
        </w:tc>
        <w:tc>
          <w:tcPr>
            <w:tcW w:w="992" w:type="dxa"/>
            <w:tcBorders>
              <w:top w:val="single" w:sz="4" w:space="0" w:color="auto"/>
              <w:left w:val="nil"/>
              <w:bottom w:val="single" w:sz="4" w:space="0" w:color="auto"/>
              <w:right w:val="single" w:sz="4" w:space="0" w:color="auto"/>
            </w:tcBorders>
          </w:tcPr>
          <w:p w14:paraId="6F9B5EA2" w14:textId="13A0DF4A"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368A6304" w14:textId="42FBBB23"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76055529" w14:textId="5B861C62"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45A0F563" w14:textId="04415223"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4AF2BB98" w14:textId="249F09A2"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5D138DE2" w14:textId="2E17097C" w:rsidR="00DF30D4" w:rsidRPr="00BB65E0" w:rsidRDefault="00DF30D4" w:rsidP="00A666A8">
            <w:pPr>
              <w:pStyle w:val="TAC"/>
            </w:pPr>
          </w:p>
        </w:tc>
      </w:tr>
      <w:tr w:rsidR="00DF30D4" w:rsidRPr="00BB65E0" w14:paraId="66AC4C77" w14:textId="0D1E5D3F" w:rsidTr="00A666A8">
        <w:trPr>
          <w:trHeight w:val="188"/>
        </w:trPr>
        <w:tc>
          <w:tcPr>
            <w:tcW w:w="1413" w:type="dxa"/>
            <w:tcBorders>
              <w:left w:val="single" w:sz="4" w:space="0" w:color="auto"/>
              <w:right w:val="single" w:sz="4" w:space="0" w:color="auto"/>
            </w:tcBorders>
            <w:vAlign w:val="center"/>
          </w:tcPr>
          <w:p w14:paraId="23C2BCD3" w14:textId="08E53A6D" w:rsidR="00DF30D4" w:rsidRPr="00BB65E0" w:rsidRDefault="00DF30D4" w:rsidP="00A666A8">
            <w:pPr>
              <w:pStyle w:val="TAC"/>
              <w:rPr>
                <w:rFonts w:eastAsia="Malgun Gothic"/>
              </w:rPr>
            </w:pPr>
          </w:p>
        </w:tc>
        <w:tc>
          <w:tcPr>
            <w:tcW w:w="992" w:type="dxa"/>
            <w:tcBorders>
              <w:left w:val="nil"/>
              <w:right w:val="single" w:sz="4" w:space="0" w:color="auto"/>
            </w:tcBorders>
          </w:tcPr>
          <w:p w14:paraId="00D2AE04" w14:textId="5CFF10CF" w:rsidR="00DF30D4" w:rsidRPr="00BB65E0"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6A8E3F" w14:textId="4E60FCC5" w:rsidR="00DF30D4" w:rsidRPr="00BB65E0" w:rsidRDefault="00DF30D4" w:rsidP="00A666A8">
            <w:pPr>
              <w:pStyle w:val="TAL"/>
              <w:rPr>
                <w:rFonts w:eastAsia="Malgun Gothic"/>
              </w:rPr>
            </w:pPr>
            <w:r w:rsidRPr="00BB65E0">
              <w:t>NR Band n77</w:t>
            </w:r>
          </w:p>
        </w:tc>
        <w:tc>
          <w:tcPr>
            <w:tcW w:w="992" w:type="dxa"/>
            <w:tcBorders>
              <w:top w:val="single" w:sz="4" w:space="0" w:color="auto"/>
              <w:left w:val="nil"/>
              <w:bottom w:val="single" w:sz="4" w:space="0" w:color="auto"/>
              <w:right w:val="single" w:sz="4" w:space="0" w:color="auto"/>
            </w:tcBorders>
          </w:tcPr>
          <w:p w14:paraId="6BDFC29A" w14:textId="3AB1B45C"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023990BD" w14:textId="615B4389"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7572450D" w14:textId="687165CC"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3BCFEBE0" w14:textId="6E4C7120"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3298CD5D" w14:textId="1FBB44D5"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2B0B2C39" w14:textId="13B19C06" w:rsidR="00DF30D4" w:rsidRPr="00BB65E0" w:rsidRDefault="00DF30D4" w:rsidP="00A666A8">
            <w:pPr>
              <w:pStyle w:val="TAC"/>
            </w:pPr>
            <w:r w:rsidRPr="00BB65E0">
              <w:t>2</w:t>
            </w:r>
          </w:p>
        </w:tc>
      </w:tr>
      <w:tr w:rsidR="00DF30D4" w:rsidRPr="00BB65E0" w14:paraId="416A4789" w14:textId="340A1512" w:rsidTr="00A666A8">
        <w:trPr>
          <w:trHeight w:val="188"/>
        </w:trPr>
        <w:tc>
          <w:tcPr>
            <w:tcW w:w="1413" w:type="dxa"/>
            <w:tcBorders>
              <w:left w:val="single" w:sz="4" w:space="0" w:color="auto"/>
              <w:bottom w:val="single" w:sz="4" w:space="0" w:color="auto"/>
              <w:right w:val="single" w:sz="4" w:space="0" w:color="auto"/>
            </w:tcBorders>
            <w:vAlign w:val="center"/>
          </w:tcPr>
          <w:p w14:paraId="7AFE4F30" w14:textId="60EC014B"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30DC1A" w14:textId="58FA780E" w:rsidR="00DF30D4" w:rsidRPr="00BB65E0"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788812" w14:textId="792BDC59" w:rsidR="00DF30D4" w:rsidRPr="00BB65E0" w:rsidRDefault="00DF30D4" w:rsidP="00A666A8">
            <w:pPr>
              <w:pStyle w:val="TAL"/>
              <w:rPr>
                <w:rFonts w:eastAsia="Malgun Gothic"/>
              </w:rPr>
            </w:pPr>
            <w:r w:rsidRPr="00BB65E0">
              <w:t>Frequency range</w:t>
            </w:r>
          </w:p>
        </w:tc>
        <w:tc>
          <w:tcPr>
            <w:tcW w:w="992" w:type="dxa"/>
            <w:tcBorders>
              <w:top w:val="single" w:sz="4" w:space="0" w:color="auto"/>
              <w:left w:val="nil"/>
              <w:bottom w:val="single" w:sz="4" w:space="0" w:color="auto"/>
              <w:right w:val="single" w:sz="4" w:space="0" w:color="auto"/>
            </w:tcBorders>
          </w:tcPr>
          <w:p w14:paraId="5508DDF9" w14:textId="068E854B" w:rsidR="00DF30D4" w:rsidRPr="00BB65E0" w:rsidRDefault="00DF30D4" w:rsidP="00A666A8">
            <w:pPr>
              <w:pStyle w:val="TAC"/>
              <w:rPr>
                <w:rFonts w:eastAsia="Malgun Gothic"/>
              </w:rPr>
            </w:pPr>
            <w:r w:rsidRPr="00BB65E0">
              <w:rPr>
                <w:lang w:eastAsia="ja-JP"/>
              </w:rPr>
              <w:t>945</w:t>
            </w:r>
          </w:p>
        </w:tc>
        <w:tc>
          <w:tcPr>
            <w:tcW w:w="425" w:type="dxa"/>
            <w:tcBorders>
              <w:top w:val="single" w:sz="4" w:space="0" w:color="auto"/>
              <w:left w:val="nil"/>
              <w:bottom w:val="single" w:sz="4" w:space="0" w:color="auto"/>
              <w:right w:val="single" w:sz="4" w:space="0" w:color="auto"/>
            </w:tcBorders>
          </w:tcPr>
          <w:p w14:paraId="50388594" w14:textId="249C4F49" w:rsidR="00DF30D4" w:rsidRPr="00BB65E0"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23695CBA" w14:textId="0ED99A57" w:rsidR="00DF30D4" w:rsidRPr="00BB65E0" w:rsidRDefault="00DF30D4" w:rsidP="00A666A8">
            <w:pPr>
              <w:pStyle w:val="TAC"/>
              <w:rPr>
                <w:rFonts w:eastAsia="Malgun Gothic"/>
              </w:rPr>
            </w:pPr>
            <w:r w:rsidRPr="00BB65E0">
              <w:rPr>
                <w:lang w:eastAsia="ja-JP"/>
              </w:rPr>
              <w:t>960</w:t>
            </w:r>
          </w:p>
        </w:tc>
        <w:tc>
          <w:tcPr>
            <w:tcW w:w="1134" w:type="dxa"/>
            <w:tcBorders>
              <w:top w:val="single" w:sz="4" w:space="0" w:color="auto"/>
              <w:left w:val="nil"/>
              <w:bottom w:val="single" w:sz="4" w:space="0" w:color="auto"/>
              <w:right w:val="single" w:sz="4" w:space="0" w:color="auto"/>
            </w:tcBorders>
          </w:tcPr>
          <w:p w14:paraId="1C171CDF" w14:textId="7DAFAB85" w:rsidR="00DF30D4" w:rsidRPr="00BB65E0" w:rsidRDefault="00DF30D4" w:rsidP="00A666A8">
            <w:pPr>
              <w:pStyle w:val="TAC"/>
            </w:pPr>
            <w:r w:rsidRPr="00BB65E0">
              <w:rPr>
                <w:lang w:eastAsia="ja-JP"/>
              </w:rPr>
              <w:t>-50</w:t>
            </w:r>
          </w:p>
        </w:tc>
        <w:tc>
          <w:tcPr>
            <w:tcW w:w="709" w:type="dxa"/>
            <w:tcBorders>
              <w:top w:val="single" w:sz="4" w:space="0" w:color="auto"/>
              <w:left w:val="nil"/>
              <w:bottom w:val="single" w:sz="4" w:space="0" w:color="auto"/>
              <w:right w:val="single" w:sz="4" w:space="0" w:color="auto"/>
            </w:tcBorders>
            <w:noWrap/>
          </w:tcPr>
          <w:p w14:paraId="3DBB4D8F" w14:textId="4B449F58" w:rsidR="00DF30D4" w:rsidRPr="00BB65E0" w:rsidRDefault="00DF30D4" w:rsidP="00A666A8">
            <w:pPr>
              <w:pStyle w:val="TAC"/>
            </w:pPr>
            <w:r w:rsidRPr="00BB65E0">
              <w:rPr>
                <w:lang w:eastAsia="ja-JP"/>
              </w:rPr>
              <w:t>1</w:t>
            </w:r>
          </w:p>
        </w:tc>
        <w:tc>
          <w:tcPr>
            <w:tcW w:w="850" w:type="dxa"/>
            <w:tcBorders>
              <w:top w:val="single" w:sz="4" w:space="0" w:color="auto"/>
              <w:left w:val="nil"/>
              <w:bottom w:val="single" w:sz="4" w:space="0" w:color="auto"/>
              <w:right w:val="single" w:sz="4" w:space="0" w:color="auto"/>
            </w:tcBorders>
            <w:noWrap/>
          </w:tcPr>
          <w:p w14:paraId="559B49C7" w14:textId="22A1CB89" w:rsidR="00DF30D4" w:rsidRPr="00BB65E0" w:rsidRDefault="00DF30D4" w:rsidP="00A666A8">
            <w:pPr>
              <w:pStyle w:val="TAC"/>
            </w:pPr>
          </w:p>
        </w:tc>
      </w:tr>
      <w:tr w:rsidR="00DF30D4" w:rsidRPr="00BB65E0" w14:paraId="5ED40D20" w14:textId="0833F24C" w:rsidTr="00A666A8">
        <w:trPr>
          <w:trHeight w:val="188"/>
        </w:trPr>
        <w:tc>
          <w:tcPr>
            <w:tcW w:w="1413" w:type="dxa"/>
            <w:tcBorders>
              <w:top w:val="single" w:sz="4" w:space="0" w:color="auto"/>
              <w:left w:val="single" w:sz="4" w:space="0" w:color="auto"/>
              <w:right w:val="single" w:sz="4" w:space="0" w:color="auto"/>
            </w:tcBorders>
          </w:tcPr>
          <w:p w14:paraId="2547305B" w14:textId="274D654C" w:rsidR="00DF30D4" w:rsidRPr="00BB65E0" w:rsidRDefault="00DF30D4" w:rsidP="00A666A8">
            <w:pPr>
              <w:pStyle w:val="TAC"/>
              <w:rPr>
                <w:rFonts w:eastAsia="Malgun Gothic"/>
              </w:rPr>
            </w:pPr>
            <w:r w:rsidRPr="00BB65E0">
              <w:rPr>
                <w:lang w:eastAsia="ja-JP"/>
              </w:rPr>
              <w:t>DC_21_n28</w:t>
            </w:r>
          </w:p>
        </w:tc>
        <w:tc>
          <w:tcPr>
            <w:tcW w:w="992" w:type="dxa"/>
            <w:tcBorders>
              <w:top w:val="single" w:sz="4" w:space="0" w:color="auto"/>
              <w:left w:val="nil"/>
              <w:right w:val="single" w:sz="4" w:space="0" w:color="auto"/>
            </w:tcBorders>
          </w:tcPr>
          <w:p w14:paraId="3716E7E1" w14:textId="6341A6A0"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4CA6DE5" w14:textId="302E84B2" w:rsidR="00DF30D4" w:rsidRPr="00BB65E0" w:rsidRDefault="00DF30D4" w:rsidP="00A666A8">
            <w:pPr>
              <w:pStyle w:val="TAL"/>
              <w:rPr>
                <w:color w:val="000000"/>
                <w:szCs w:val="18"/>
              </w:rPr>
            </w:pPr>
            <w:r w:rsidRPr="00BB65E0">
              <w:rPr>
                <w:color w:val="000000"/>
                <w:szCs w:val="18"/>
              </w:rPr>
              <w:t>E-UTRA Band 1, 65</w:t>
            </w:r>
          </w:p>
          <w:p w14:paraId="64E6A4C9" w14:textId="69559776" w:rsidR="00DF30D4" w:rsidRPr="00BB65E0" w:rsidRDefault="00DF30D4" w:rsidP="00A666A8">
            <w:pPr>
              <w:pStyle w:val="TAL"/>
              <w:rPr>
                <w:rFonts w:eastAsia="Malgun Gothic"/>
              </w:rPr>
            </w:pPr>
            <w:r w:rsidRPr="00BB65E0">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7F4C8E81" w14:textId="04FC3369"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703E2C0" w14:textId="56F4140B" w:rsidR="00DF30D4" w:rsidRPr="00BB65E0" w:rsidRDefault="00DF30D4" w:rsidP="00A666A8">
            <w:pPr>
              <w:pStyle w:val="TAC"/>
              <w:rPr>
                <w:rFonts w:eastAsia="Malgun Gothic"/>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2B1EAB34" w14:textId="7087BC7D"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29AC05B" w14:textId="7F41E9FC" w:rsidR="00DF30D4" w:rsidRPr="00BB65E0" w:rsidRDefault="00DF30D4" w:rsidP="00A666A8">
            <w:pPr>
              <w:pStyle w:val="TAC"/>
            </w:pPr>
            <w:r w:rsidRPr="00BB65E0">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15D2546E" w14:textId="723169F9" w:rsidR="00DF30D4" w:rsidRPr="00BB65E0" w:rsidRDefault="00DF30D4" w:rsidP="00A666A8">
            <w:pPr>
              <w:pStyle w:val="TAC"/>
            </w:pPr>
            <w:r w:rsidRPr="00BB65E0">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40FDAC9E" w14:textId="6B3C6D24" w:rsidR="00DF30D4" w:rsidRPr="00BB65E0" w:rsidRDefault="00DF30D4" w:rsidP="00A666A8">
            <w:pPr>
              <w:pStyle w:val="TAC"/>
            </w:pPr>
            <w:r w:rsidRPr="00BB65E0">
              <w:rPr>
                <w:rFonts w:cs="Arial"/>
                <w:color w:val="000000"/>
                <w:szCs w:val="18"/>
                <w:lang w:eastAsia="ja-JP"/>
              </w:rPr>
              <w:t>2</w:t>
            </w:r>
          </w:p>
        </w:tc>
      </w:tr>
      <w:tr w:rsidR="00DF30D4" w:rsidRPr="00BB65E0" w14:paraId="212802CF" w14:textId="322CC179" w:rsidTr="00A666A8">
        <w:trPr>
          <w:trHeight w:val="188"/>
        </w:trPr>
        <w:tc>
          <w:tcPr>
            <w:tcW w:w="1413" w:type="dxa"/>
            <w:tcBorders>
              <w:left w:val="single" w:sz="4" w:space="0" w:color="auto"/>
              <w:bottom w:val="single" w:sz="4" w:space="0" w:color="auto"/>
              <w:right w:val="single" w:sz="4" w:space="0" w:color="auto"/>
            </w:tcBorders>
          </w:tcPr>
          <w:p w14:paraId="08087BC4" w14:textId="4BE2F698"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880BA56" w14:textId="5D1B0CC5"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D794E8F" w14:textId="49DB94A4" w:rsidR="00DF30D4" w:rsidRPr="00BB65E0" w:rsidRDefault="00DF30D4" w:rsidP="00A666A8">
            <w:pPr>
              <w:pStyle w:val="TAL"/>
              <w:rPr>
                <w:rFonts w:eastAsia="Malgun Gothic"/>
              </w:rPr>
            </w:pPr>
            <w:r w:rsidRPr="00BB65E0">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C78B36" w14:textId="4EF4EDC5"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344020" w14:textId="68915790" w:rsidR="00DF30D4" w:rsidRPr="00BB65E0" w:rsidRDefault="00DF30D4" w:rsidP="00A666A8">
            <w:pPr>
              <w:pStyle w:val="TAC"/>
              <w:rPr>
                <w:rFonts w:eastAsia="Malgun Gothic"/>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728CFD97" w14:textId="5C6DC51D"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5E98544" w14:textId="14AF13D4" w:rsidR="00DF30D4" w:rsidRPr="00BB65E0" w:rsidRDefault="00DF30D4" w:rsidP="00A666A8">
            <w:pPr>
              <w:pStyle w:val="TAC"/>
            </w:pPr>
            <w:r w:rsidRPr="00BB65E0">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0AAA3B7A" w14:textId="3ED0BF3D" w:rsidR="00DF30D4" w:rsidRPr="00BB65E0" w:rsidRDefault="00DF30D4" w:rsidP="00A666A8">
            <w:pPr>
              <w:pStyle w:val="TAC"/>
            </w:pPr>
            <w:r w:rsidRPr="00BB65E0">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3FB86C85" w14:textId="27563B46" w:rsidR="00DF30D4" w:rsidRPr="00BB65E0" w:rsidRDefault="00DF30D4" w:rsidP="00A666A8">
            <w:pPr>
              <w:pStyle w:val="TAC"/>
            </w:pPr>
            <w:r w:rsidRPr="00BB65E0">
              <w:rPr>
                <w:rFonts w:cs="Arial"/>
                <w:color w:val="000000"/>
                <w:szCs w:val="18"/>
                <w:lang w:eastAsia="ja-JP"/>
              </w:rPr>
              <w:t>9, 11</w:t>
            </w:r>
          </w:p>
        </w:tc>
      </w:tr>
      <w:tr w:rsidR="00DF30D4" w:rsidRPr="00BB65E0" w14:paraId="0E8BAD6D" w14:textId="2A5C0DB1" w:rsidTr="00A666A8">
        <w:trPr>
          <w:trHeight w:val="188"/>
        </w:trPr>
        <w:tc>
          <w:tcPr>
            <w:tcW w:w="1413" w:type="dxa"/>
            <w:tcBorders>
              <w:top w:val="single" w:sz="4" w:space="0" w:color="auto"/>
              <w:left w:val="single" w:sz="4" w:space="0" w:color="auto"/>
              <w:right w:val="single" w:sz="4" w:space="0" w:color="auto"/>
            </w:tcBorders>
          </w:tcPr>
          <w:p w14:paraId="17008689" w14:textId="63931D98" w:rsidR="00DF30D4" w:rsidRPr="00BB65E0" w:rsidRDefault="00DF30D4" w:rsidP="00A666A8">
            <w:pPr>
              <w:pStyle w:val="TAC"/>
              <w:rPr>
                <w:rFonts w:eastAsia="Malgun Gothic"/>
              </w:rPr>
            </w:pPr>
            <w:r w:rsidRPr="00BB65E0">
              <w:rPr>
                <w:lang w:eastAsia="ja-JP"/>
              </w:rPr>
              <w:t>DC_21_n77</w:t>
            </w:r>
          </w:p>
        </w:tc>
        <w:tc>
          <w:tcPr>
            <w:tcW w:w="992" w:type="dxa"/>
            <w:tcBorders>
              <w:top w:val="single" w:sz="4" w:space="0" w:color="auto"/>
              <w:left w:val="nil"/>
              <w:right w:val="single" w:sz="4" w:space="0" w:color="auto"/>
            </w:tcBorders>
          </w:tcPr>
          <w:p w14:paraId="0A35E640" w14:textId="336EBDF8" w:rsidR="00DF30D4" w:rsidRPr="00BB65E0" w:rsidRDefault="00DF30D4" w:rsidP="00A666A8">
            <w:pPr>
              <w:pStyle w:val="TAL"/>
              <w:rPr>
                <w:rFonts w:cs="Arial"/>
                <w:color w:val="000000"/>
                <w:szCs w:val="18"/>
              </w:rPr>
            </w:pPr>
            <w:r w:rsidRPr="00BB65E0">
              <w:rPr>
                <w:rFonts w:cs="Arial"/>
                <w:color w:val="000000"/>
                <w:szCs w:val="18"/>
              </w:rPr>
              <w:t>Rel-15</w:t>
            </w:r>
          </w:p>
          <w:p w14:paraId="50CEECBB" w14:textId="0E5A893C" w:rsidR="00DF30D4" w:rsidRPr="00BB65E0" w:rsidRDefault="00DF30D4" w:rsidP="00A666A8">
            <w:pPr>
              <w:pStyle w:val="TAL"/>
              <w:rPr>
                <w:color w:val="000000"/>
                <w:szCs w:val="18"/>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D5CA6B7" w14:textId="7BA7A119" w:rsidR="00DF30D4" w:rsidRPr="00BB65E0" w:rsidRDefault="00DF30D4" w:rsidP="00A666A8">
            <w:pPr>
              <w:pStyle w:val="TAL"/>
              <w:rPr>
                <w:rFonts w:eastAsia="Malgun Gothic"/>
              </w:rPr>
            </w:pPr>
            <w:r w:rsidRPr="00BB65E0">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67479B8" w14:textId="7B22A883"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D6E6D5F" w14:textId="0CD54012" w:rsidR="00DF30D4" w:rsidRPr="00BB65E0" w:rsidRDefault="00DF30D4" w:rsidP="00A666A8">
            <w:pPr>
              <w:pStyle w:val="TAC"/>
              <w:rPr>
                <w:rFonts w:eastAsia="Malgun Gothic"/>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2066B413" w14:textId="2C607E2D" w:rsidR="00DF30D4" w:rsidRPr="00BB65E0" w:rsidRDefault="00DF30D4" w:rsidP="00A666A8">
            <w:pPr>
              <w:pStyle w:val="TAC"/>
              <w:rPr>
                <w:rFonts w:eastAsia="Malgun Gothic"/>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F16F939" w14:textId="3F5C8C51"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4F63BBA6" w14:textId="3C485E75" w:rsidR="00DF30D4" w:rsidRPr="00BB65E0" w:rsidRDefault="00DF30D4" w:rsidP="00A666A8">
            <w:pPr>
              <w:pStyle w:val="TAC"/>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4022B522" w14:textId="1A6B8863" w:rsidR="00DF30D4" w:rsidRPr="00BB65E0" w:rsidRDefault="00DF30D4" w:rsidP="00A666A8">
            <w:pPr>
              <w:pStyle w:val="TAC"/>
            </w:pPr>
          </w:p>
        </w:tc>
      </w:tr>
      <w:tr w:rsidR="00DF30D4" w:rsidRPr="00BB65E0" w14:paraId="10AD8777" w14:textId="3F5159B8" w:rsidTr="00A666A8">
        <w:trPr>
          <w:trHeight w:val="188"/>
        </w:trPr>
        <w:tc>
          <w:tcPr>
            <w:tcW w:w="1413" w:type="dxa"/>
            <w:tcBorders>
              <w:left w:val="single" w:sz="4" w:space="0" w:color="auto"/>
              <w:right w:val="single" w:sz="4" w:space="0" w:color="auto"/>
            </w:tcBorders>
          </w:tcPr>
          <w:p w14:paraId="1F88DA6F" w14:textId="2885FCF8" w:rsidR="00DF30D4" w:rsidRPr="00BB65E0" w:rsidRDefault="00DF30D4" w:rsidP="00A666A8">
            <w:pPr>
              <w:pStyle w:val="TAC"/>
              <w:rPr>
                <w:rFonts w:eastAsia="Malgun Gothic"/>
              </w:rPr>
            </w:pPr>
          </w:p>
        </w:tc>
        <w:tc>
          <w:tcPr>
            <w:tcW w:w="992" w:type="dxa"/>
            <w:tcBorders>
              <w:left w:val="nil"/>
              <w:right w:val="single" w:sz="4" w:space="0" w:color="auto"/>
            </w:tcBorders>
          </w:tcPr>
          <w:p w14:paraId="603091C4" w14:textId="261E5741" w:rsidR="00DF30D4" w:rsidRPr="00BB65E0" w:rsidRDefault="00DF30D4" w:rsidP="00A666A8">
            <w:pPr>
              <w:pStyle w:val="TAL"/>
              <w:rPr>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254E3F2" w14:textId="042FFE5A" w:rsidR="00DF30D4" w:rsidRPr="00BB65E0" w:rsidRDefault="00DF30D4" w:rsidP="00A666A8">
            <w:pPr>
              <w:pStyle w:val="TAL"/>
              <w:rPr>
                <w:rFonts w:eastAsia="Malgun Gothic"/>
              </w:rPr>
            </w:pPr>
            <w:r w:rsidRPr="00BB65E0">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DB9894A" w14:textId="0E95628F" w:rsidR="00DF30D4" w:rsidRPr="00BB65E0" w:rsidRDefault="00DF30D4" w:rsidP="00A666A8">
            <w:pPr>
              <w:pStyle w:val="TAC"/>
              <w:rPr>
                <w:rFonts w:eastAsia="Malgun Gothic"/>
              </w:rPr>
            </w:pPr>
            <w:r w:rsidRPr="00BB65E0">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1D4B592" w14:textId="63F5C048" w:rsidR="00DF30D4" w:rsidRPr="00BB65E0" w:rsidRDefault="00DF30D4" w:rsidP="00A666A8">
            <w:pPr>
              <w:pStyle w:val="TAC"/>
              <w:rPr>
                <w:rFonts w:eastAsia="Malgun Gothic"/>
              </w:rPr>
            </w:pPr>
            <w:r w:rsidRPr="00BB65E0">
              <w:rPr>
                <w:color w:val="000000"/>
                <w:sz w:val="16"/>
                <w:szCs w:val="16"/>
              </w:rPr>
              <w:t>-</w:t>
            </w:r>
          </w:p>
        </w:tc>
        <w:tc>
          <w:tcPr>
            <w:tcW w:w="1134" w:type="dxa"/>
            <w:tcBorders>
              <w:top w:val="single" w:sz="4" w:space="0" w:color="auto"/>
              <w:left w:val="nil"/>
              <w:bottom w:val="single" w:sz="4" w:space="0" w:color="auto"/>
              <w:right w:val="single" w:sz="4" w:space="0" w:color="auto"/>
            </w:tcBorders>
          </w:tcPr>
          <w:p w14:paraId="38468C23" w14:textId="23DC4F34" w:rsidR="00DF30D4" w:rsidRPr="00BB65E0" w:rsidRDefault="00DF30D4" w:rsidP="00A666A8">
            <w:pPr>
              <w:pStyle w:val="TAC"/>
              <w:rPr>
                <w:rFonts w:eastAsia="Malgun Gothic"/>
              </w:rPr>
            </w:pPr>
            <w:r w:rsidRPr="00BB65E0">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057AFC5A" w14:textId="3BB5F303"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5A2FAFCE" w14:textId="68990546" w:rsidR="00DF30D4" w:rsidRPr="00BB65E0" w:rsidRDefault="00DF30D4" w:rsidP="00A666A8">
            <w:pPr>
              <w:pStyle w:val="TAC"/>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72786AFE" w14:textId="516C359B" w:rsidR="00DF30D4" w:rsidRPr="00BB65E0" w:rsidRDefault="00DF30D4" w:rsidP="00A666A8">
            <w:pPr>
              <w:pStyle w:val="TAC"/>
            </w:pPr>
          </w:p>
        </w:tc>
      </w:tr>
      <w:tr w:rsidR="00DF30D4" w:rsidRPr="00BB65E0" w14:paraId="33062AF9" w14:textId="7CBC8F9E" w:rsidTr="00A666A8">
        <w:trPr>
          <w:trHeight w:val="188"/>
        </w:trPr>
        <w:tc>
          <w:tcPr>
            <w:tcW w:w="1413" w:type="dxa"/>
            <w:tcBorders>
              <w:left w:val="single" w:sz="4" w:space="0" w:color="auto"/>
              <w:right w:val="single" w:sz="4" w:space="0" w:color="auto"/>
            </w:tcBorders>
          </w:tcPr>
          <w:p w14:paraId="6C329700" w14:textId="2EEBBC97" w:rsidR="00DF30D4" w:rsidRPr="00BB65E0" w:rsidRDefault="00DF30D4" w:rsidP="00A666A8">
            <w:pPr>
              <w:pStyle w:val="TAC"/>
              <w:rPr>
                <w:rFonts w:eastAsia="Malgun Gothic"/>
              </w:rPr>
            </w:pPr>
          </w:p>
        </w:tc>
        <w:tc>
          <w:tcPr>
            <w:tcW w:w="992" w:type="dxa"/>
            <w:tcBorders>
              <w:left w:val="nil"/>
              <w:right w:val="single" w:sz="4" w:space="0" w:color="auto"/>
            </w:tcBorders>
          </w:tcPr>
          <w:p w14:paraId="6BD7D2BC" w14:textId="24AEB10B"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C5A53" w14:textId="67106E3A" w:rsidR="00DF30D4" w:rsidRPr="00BB65E0" w:rsidRDefault="00DF30D4" w:rsidP="00A666A8">
            <w:pPr>
              <w:pStyle w:val="TAL"/>
              <w:rPr>
                <w:rFonts w:eastAsia="Malgun Gothic"/>
              </w:rPr>
            </w:pPr>
            <w:r w:rsidRPr="00BB65E0">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E20EE0" w14:textId="48A30261" w:rsidR="00DF30D4" w:rsidRPr="00BB65E0" w:rsidRDefault="00DF30D4" w:rsidP="00A666A8">
            <w:pPr>
              <w:pStyle w:val="TAC"/>
              <w:rPr>
                <w:rFonts w:eastAsia="Malgun Gothic"/>
              </w:rPr>
            </w:pPr>
            <w:r w:rsidRPr="00BB65E0">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1861705C" w14:textId="6267E2BB" w:rsidR="00DF30D4" w:rsidRPr="00BB65E0" w:rsidRDefault="00DF30D4" w:rsidP="00A666A8">
            <w:pPr>
              <w:pStyle w:val="TAC"/>
              <w:rPr>
                <w:rFonts w:eastAsia="Malgun Gothic"/>
              </w:rPr>
            </w:pPr>
            <w:r w:rsidRPr="00BB65E0">
              <w:rPr>
                <w:color w:val="000000"/>
                <w:sz w:val="16"/>
                <w:szCs w:val="16"/>
              </w:rPr>
              <w:t>-</w:t>
            </w:r>
          </w:p>
        </w:tc>
        <w:tc>
          <w:tcPr>
            <w:tcW w:w="1134" w:type="dxa"/>
            <w:tcBorders>
              <w:top w:val="single" w:sz="4" w:space="0" w:color="auto"/>
              <w:left w:val="nil"/>
              <w:bottom w:val="single" w:sz="4" w:space="0" w:color="auto"/>
              <w:right w:val="single" w:sz="4" w:space="0" w:color="auto"/>
            </w:tcBorders>
          </w:tcPr>
          <w:p w14:paraId="6D2029C0" w14:textId="1F371F34" w:rsidR="00DF30D4" w:rsidRPr="00BB65E0" w:rsidRDefault="00DF30D4" w:rsidP="00A666A8">
            <w:pPr>
              <w:pStyle w:val="TAC"/>
              <w:rPr>
                <w:rFonts w:eastAsia="Malgun Gothic"/>
              </w:rPr>
            </w:pPr>
            <w:r w:rsidRPr="00BB65E0">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5EE8AA9" w14:textId="5672CAE2" w:rsidR="00DF30D4" w:rsidRPr="00BB65E0" w:rsidRDefault="00DF30D4" w:rsidP="00A666A8">
            <w:pPr>
              <w:pStyle w:val="TAC"/>
            </w:pPr>
            <w:r w:rsidRPr="00BB65E0">
              <w:rPr>
                <w:color w:val="000000"/>
                <w:szCs w:val="18"/>
              </w:rPr>
              <w:t>-41</w:t>
            </w:r>
          </w:p>
        </w:tc>
        <w:tc>
          <w:tcPr>
            <w:tcW w:w="709" w:type="dxa"/>
            <w:tcBorders>
              <w:top w:val="single" w:sz="4" w:space="0" w:color="auto"/>
              <w:left w:val="nil"/>
              <w:bottom w:val="single" w:sz="4" w:space="0" w:color="auto"/>
              <w:right w:val="single" w:sz="4" w:space="0" w:color="auto"/>
            </w:tcBorders>
            <w:noWrap/>
          </w:tcPr>
          <w:p w14:paraId="2B4A3C0E" w14:textId="3ECCCD47" w:rsidR="00DF30D4" w:rsidRPr="00BB65E0" w:rsidRDefault="00DF30D4" w:rsidP="00A666A8">
            <w:pPr>
              <w:pStyle w:val="TAC"/>
            </w:pPr>
            <w:r w:rsidRPr="00BB65E0">
              <w:rPr>
                <w:color w:val="000000"/>
                <w:szCs w:val="18"/>
              </w:rPr>
              <w:t>0.3</w:t>
            </w:r>
          </w:p>
        </w:tc>
        <w:tc>
          <w:tcPr>
            <w:tcW w:w="850" w:type="dxa"/>
            <w:tcBorders>
              <w:top w:val="single" w:sz="4" w:space="0" w:color="auto"/>
              <w:left w:val="nil"/>
              <w:bottom w:val="single" w:sz="4" w:space="0" w:color="auto"/>
              <w:right w:val="single" w:sz="4" w:space="0" w:color="auto"/>
            </w:tcBorders>
            <w:noWrap/>
          </w:tcPr>
          <w:p w14:paraId="59EEA393" w14:textId="618D171D" w:rsidR="00DF30D4" w:rsidRPr="00BB65E0" w:rsidRDefault="00DF30D4" w:rsidP="00A666A8">
            <w:pPr>
              <w:pStyle w:val="TAC"/>
            </w:pPr>
            <w:r w:rsidRPr="00BB65E0">
              <w:rPr>
                <w:color w:val="000000"/>
                <w:szCs w:val="18"/>
              </w:rPr>
              <w:t>3</w:t>
            </w:r>
          </w:p>
        </w:tc>
      </w:tr>
      <w:tr w:rsidR="00DF30D4" w:rsidRPr="00BB65E0" w14:paraId="15675202" w14:textId="4AA4AA14" w:rsidTr="00A666A8">
        <w:trPr>
          <w:trHeight w:val="188"/>
        </w:trPr>
        <w:tc>
          <w:tcPr>
            <w:tcW w:w="1413" w:type="dxa"/>
            <w:tcBorders>
              <w:left w:val="single" w:sz="4" w:space="0" w:color="auto"/>
              <w:right w:val="single" w:sz="4" w:space="0" w:color="auto"/>
            </w:tcBorders>
          </w:tcPr>
          <w:p w14:paraId="0EAB73DE" w14:textId="68DEA9AA" w:rsidR="00DF30D4" w:rsidRPr="00BB65E0" w:rsidRDefault="00DF30D4" w:rsidP="00A666A8">
            <w:pPr>
              <w:pStyle w:val="TAC"/>
              <w:rPr>
                <w:rFonts w:eastAsia="Malgun Gothic"/>
              </w:rPr>
            </w:pPr>
          </w:p>
        </w:tc>
        <w:tc>
          <w:tcPr>
            <w:tcW w:w="992" w:type="dxa"/>
            <w:tcBorders>
              <w:left w:val="nil"/>
              <w:right w:val="single" w:sz="4" w:space="0" w:color="auto"/>
            </w:tcBorders>
          </w:tcPr>
          <w:p w14:paraId="6288C438" w14:textId="411FD5F8"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3DC7781" w14:textId="75FE9724" w:rsidR="00DF30D4" w:rsidRPr="00BB65E0" w:rsidRDefault="00DF30D4" w:rsidP="00A666A8">
            <w:pPr>
              <w:pStyle w:val="TAL"/>
              <w:rPr>
                <w:rFonts w:eastAsia="Malgun Gothic"/>
              </w:rPr>
            </w:pPr>
            <w:r w:rsidRPr="00BB65E0">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BE15D91" w14:textId="6C6C3B33" w:rsidR="00DF30D4" w:rsidRPr="00BB65E0" w:rsidRDefault="00DF30D4" w:rsidP="00A666A8">
            <w:pPr>
              <w:pStyle w:val="TAC"/>
              <w:rPr>
                <w:rFonts w:eastAsia="Malgun Gothic"/>
              </w:rPr>
            </w:pPr>
            <w:r w:rsidRPr="00BB65E0">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FCF4502" w14:textId="0ABE55D5" w:rsidR="00DF30D4" w:rsidRPr="00BB65E0" w:rsidRDefault="00DF30D4" w:rsidP="00A666A8">
            <w:pPr>
              <w:pStyle w:val="TAC"/>
              <w:rPr>
                <w:rFonts w:eastAsia="Malgun Gothic"/>
              </w:rPr>
            </w:pPr>
            <w:r w:rsidRPr="00BB65E0">
              <w:rPr>
                <w:color w:val="000000"/>
                <w:sz w:val="16"/>
                <w:szCs w:val="16"/>
              </w:rPr>
              <w:t>-</w:t>
            </w:r>
          </w:p>
        </w:tc>
        <w:tc>
          <w:tcPr>
            <w:tcW w:w="1134" w:type="dxa"/>
            <w:tcBorders>
              <w:top w:val="single" w:sz="4" w:space="0" w:color="auto"/>
              <w:left w:val="nil"/>
              <w:bottom w:val="single" w:sz="4" w:space="0" w:color="auto"/>
              <w:right w:val="single" w:sz="4" w:space="0" w:color="auto"/>
            </w:tcBorders>
          </w:tcPr>
          <w:p w14:paraId="4D976CEA" w14:textId="7836EFAB" w:rsidR="00DF30D4" w:rsidRPr="00BB65E0" w:rsidRDefault="00DF30D4" w:rsidP="00A666A8">
            <w:pPr>
              <w:pStyle w:val="TAC"/>
              <w:rPr>
                <w:rFonts w:eastAsia="Malgun Gothic"/>
              </w:rPr>
            </w:pPr>
            <w:r w:rsidRPr="00BB65E0">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453A2B58" w14:textId="757BF413"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639D9CBE" w14:textId="13ADF287" w:rsidR="00DF30D4" w:rsidRPr="00BB65E0" w:rsidRDefault="00DF30D4" w:rsidP="00A666A8">
            <w:pPr>
              <w:pStyle w:val="TAC"/>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309313B2" w14:textId="133DF31F" w:rsidR="00DF30D4" w:rsidRPr="00BB65E0" w:rsidRDefault="00DF30D4" w:rsidP="00A666A8">
            <w:pPr>
              <w:pStyle w:val="TAC"/>
            </w:pPr>
          </w:p>
        </w:tc>
      </w:tr>
      <w:tr w:rsidR="00DF30D4" w:rsidRPr="00BB65E0" w14:paraId="59FC0E91" w14:textId="5F7DD6B5" w:rsidTr="00A666A8">
        <w:trPr>
          <w:trHeight w:val="188"/>
        </w:trPr>
        <w:tc>
          <w:tcPr>
            <w:tcW w:w="1413" w:type="dxa"/>
            <w:tcBorders>
              <w:left w:val="single" w:sz="4" w:space="0" w:color="auto"/>
              <w:bottom w:val="single" w:sz="4" w:space="0" w:color="auto"/>
              <w:right w:val="single" w:sz="4" w:space="0" w:color="auto"/>
            </w:tcBorders>
          </w:tcPr>
          <w:p w14:paraId="37C1CF00" w14:textId="2A1D957D"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12EF64A" w14:textId="4BFC962E"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AB2CB5" w14:textId="6DD3DBEB" w:rsidR="00DF30D4" w:rsidRPr="00BB65E0" w:rsidRDefault="00DF30D4" w:rsidP="00A666A8">
            <w:pPr>
              <w:pStyle w:val="TAL"/>
              <w:rPr>
                <w:rFonts w:eastAsia="Malgun Gothic"/>
              </w:rPr>
            </w:pPr>
            <w:r w:rsidRPr="00BB65E0">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3EDEDB98" w14:textId="2A10C705" w:rsidR="00DF30D4" w:rsidRPr="00BB65E0" w:rsidRDefault="00DF30D4" w:rsidP="00A666A8">
            <w:pPr>
              <w:pStyle w:val="TAC"/>
              <w:rPr>
                <w:rFonts w:eastAsia="Malgun Gothic"/>
              </w:rPr>
            </w:pPr>
            <w:r w:rsidRPr="00BB65E0">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069B26C5" w14:textId="54267242" w:rsidR="00DF30D4" w:rsidRPr="00BB65E0" w:rsidRDefault="00DF30D4" w:rsidP="00A666A8">
            <w:pPr>
              <w:pStyle w:val="TAC"/>
              <w:rPr>
                <w:rFonts w:eastAsia="Malgun Gothic"/>
              </w:rPr>
            </w:pPr>
            <w:r w:rsidRPr="00BB65E0">
              <w:rPr>
                <w:color w:val="000000"/>
                <w:sz w:val="16"/>
                <w:szCs w:val="16"/>
              </w:rPr>
              <w:t>-</w:t>
            </w:r>
          </w:p>
        </w:tc>
        <w:tc>
          <w:tcPr>
            <w:tcW w:w="1134" w:type="dxa"/>
            <w:tcBorders>
              <w:top w:val="single" w:sz="4" w:space="0" w:color="auto"/>
              <w:left w:val="nil"/>
              <w:bottom w:val="single" w:sz="4" w:space="0" w:color="auto"/>
              <w:right w:val="single" w:sz="4" w:space="0" w:color="auto"/>
            </w:tcBorders>
          </w:tcPr>
          <w:p w14:paraId="092B1129" w14:textId="55FB8168" w:rsidR="00DF30D4" w:rsidRPr="00BB65E0" w:rsidRDefault="00DF30D4" w:rsidP="00A666A8">
            <w:pPr>
              <w:pStyle w:val="TAC"/>
              <w:rPr>
                <w:rFonts w:eastAsia="Malgun Gothic"/>
              </w:rPr>
            </w:pPr>
            <w:r w:rsidRPr="00BB65E0">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543E1135" w14:textId="1CD63F5E" w:rsidR="00DF30D4" w:rsidRPr="00BB65E0" w:rsidRDefault="00DF30D4" w:rsidP="00A666A8">
            <w:pPr>
              <w:pStyle w:val="TAC"/>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6C270ABF" w14:textId="40FCF5F3" w:rsidR="00DF30D4" w:rsidRPr="00BB65E0" w:rsidRDefault="00DF30D4" w:rsidP="00A666A8">
            <w:pPr>
              <w:pStyle w:val="TAC"/>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30D44231" w14:textId="43744B69" w:rsidR="00DF30D4" w:rsidRPr="00BB65E0" w:rsidRDefault="00DF30D4" w:rsidP="00A666A8">
            <w:pPr>
              <w:pStyle w:val="TAC"/>
            </w:pPr>
          </w:p>
        </w:tc>
      </w:tr>
      <w:tr w:rsidR="00DF30D4" w:rsidRPr="00BB65E0" w14:paraId="6C48A652" w14:textId="3945281E" w:rsidTr="00A666A8">
        <w:trPr>
          <w:trHeight w:val="188"/>
        </w:trPr>
        <w:tc>
          <w:tcPr>
            <w:tcW w:w="1413" w:type="dxa"/>
            <w:tcBorders>
              <w:top w:val="single" w:sz="4" w:space="0" w:color="auto"/>
              <w:left w:val="single" w:sz="4" w:space="0" w:color="auto"/>
              <w:right w:val="single" w:sz="4" w:space="0" w:color="auto"/>
            </w:tcBorders>
          </w:tcPr>
          <w:p w14:paraId="35C7B66E" w14:textId="72365637" w:rsidR="00DF30D4" w:rsidRPr="00BB65E0" w:rsidRDefault="00DF30D4" w:rsidP="00A666A8">
            <w:pPr>
              <w:pStyle w:val="TAC"/>
              <w:rPr>
                <w:rFonts w:eastAsia="Malgun Gothic"/>
              </w:rPr>
            </w:pPr>
            <w:r w:rsidRPr="00BB65E0">
              <w:rPr>
                <w:lang w:eastAsia="ja-JP"/>
              </w:rPr>
              <w:t>DC_21_n78</w:t>
            </w:r>
          </w:p>
        </w:tc>
        <w:tc>
          <w:tcPr>
            <w:tcW w:w="992" w:type="dxa"/>
            <w:tcBorders>
              <w:top w:val="single" w:sz="4" w:space="0" w:color="auto"/>
              <w:left w:val="nil"/>
              <w:right w:val="single" w:sz="4" w:space="0" w:color="auto"/>
            </w:tcBorders>
          </w:tcPr>
          <w:p w14:paraId="49AE6710" w14:textId="0CB3EDFF" w:rsidR="00DF30D4" w:rsidRPr="00BB65E0" w:rsidRDefault="00DF30D4" w:rsidP="00A666A8">
            <w:pPr>
              <w:pStyle w:val="TAL"/>
              <w:rPr>
                <w:rFonts w:cs="Arial"/>
                <w:color w:val="000000"/>
                <w:szCs w:val="18"/>
              </w:rPr>
            </w:pPr>
            <w:r w:rsidRPr="00BB65E0">
              <w:rPr>
                <w:rFonts w:cs="Arial"/>
                <w:color w:val="000000"/>
                <w:szCs w:val="18"/>
              </w:rPr>
              <w:t>Rel-15</w:t>
            </w:r>
          </w:p>
          <w:p w14:paraId="42B4A721" w14:textId="3039424D" w:rsidR="00DF30D4" w:rsidRPr="00BB65E0" w:rsidRDefault="00DF30D4" w:rsidP="00A666A8">
            <w:pPr>
              <w:pStyle w:val="TAL"/>
              <w:rPr>
                <w:rFonts w:cs="Arial"/>
                <w:color w:val="000000"/>
                <w:szCs w:val="18"/>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77C806C" w14:textId="4D3423E9" w:rsidR="00DF30D4" w:rsidRPr="00BB65E0" w:rsidRDefault="00DF30D4" w:rsidP="00A666A8">
            <w:pPr>
              <w:pStyle w:val="TAL"/>
              <w:rPr>
                <w:rFonts w:eastAsia="Malgun Gothic"/>
              </w:rPr>
            </w:pPr>
            <w:r w:rsidRPr="00BB65E0">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6E576422" w14:textId="1849404A"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9A94F55" w14:textId="73EFBCC6"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5547C5" w14:textId="75F93193"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5AF2CE0" w14:textId="180CB6CC"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598530" w14:textId="7834AE39"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5746EC" w14:textId="35848DEA" w:rsidR="00DF30D4" w:rsidRPr="00BB65E0" w:rsidRDefault="00DF30D4" w:rsidP="00A666A8">
            <w:pPr>
              <w:pStyle w:val="TAC"/>
            </w:pPr>
          </w:p>
        </w:tc>
      </w:tr>
      <w:tr w:rsidR="00DF30D4" w:rsidRPr="00BB65E0" w14:paraId="27E33731" w14:textId="122FDDA4" w:rsidTr="00A666A8">
        <w:trPr>
          <w:trHeight w:val="188"/>
        </w:trPr>
        <w:tc>
          <w:tcPr>
            <w:tcW w:w="1413" w:type="dxa"/>
            <w:tcBorders>
              <w:left w:val="single" w:sz="4" w:space="0" w:color="auto"/>
              <w:bottom w:val="single" w:sz="4" w:space="0" w:color="auto"/>
              <w:right w:val="single" w:sz="4" w:space="0" w:color="auto"/>
            </w:tcBorders>
          </w:tcPr>
          <w:p w14:paraId="3A2188C8" w14:textId="2D20E622"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893733" w14:textId="6C615265"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177180" w14:textId="3DF46691"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86A0A66" w14:textId="46AC75B2" w:rsidR="00DF30D4" w:rsidRPr="00BB65E0" w:rsidRDefault="00DF30D4" w:rsidP="00A666A8">
            <w:pPr>
              <w:pStyle w:val="TAC"/>
              <w:rPr>
                <w:rFonts w:eastAsia="Malgun Gothic"/>
              </w:rPr>
            </w:pPr>
            <w:r w:rsidRPr="00BB65E0">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71DCF29" w14:textId="6F7984EE"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12525" w14:textId="6E822AC7" w:rsidR="00DF30D4" w:rsidRPr="00BB65E0" w:rsidRDefault="00DF30D4" w:rsidP="00A666A8">
            <w:pPr>
              <w:pStyle w:val="TAC"/>
              <w:rPr>
                <w:rFonts w:eastAsia="Malgun Gothic"/>
              </w:rPr>
            </w:pPr>
            <w:r w:rsidRPr="00BB65E0">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A1AE0B1" w14:textId="05AAD982" w:rsidR="00DF30D4" w:rsidRPr="00BB65E0" w:rsidRDefault="00DF30D4" w:rsidP="00A666A8">
            <w:pPr>
              <w:pStyle w:val="TAC"/>
            </w:pPr>
            <w:r w:rsidRPr="00BB65E0">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2AE7DB" w14:textId="3A5BF2AC" w:rsidR="00DF30D4" w:rsidRPr="00BB65E0" w:rsidRDefault="00DF30D4" w:rsidP="00A666A8">
            <w:pPr>
              <w:pStyle w:val="TAC"/>
            </w:pPr>
            <w:r w:rsidRPr="00BB65E0">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0D7236" w14:textId="76EA363E" w:rsidR="00DF30D4" w:rsidRPr="00BB65E0" w:rsidRDefault="00DF30D4" w:rsidP="00A666A8">
            <w:pPr>
              <w:pStyle w:val="TAC"/>
            </w:pPr>
            <w:r w:rsidRPr="00BB65E0">
              <w:rPr>
                <w:rFonts w:cs="Arial"/>
                <w:color w:val="000000"/>
                <w:szCs w:val="18"/>
              </w:rPr>
              <w:t>3</w:t>
            </w:r>
          </w:p>
        </w:tc>
      </w:tr>
      <w:tr w:rsidR="00DF30D4" w:rsidRPr="00BB65E0" w14:paraId="5C1795DA" w14:textId="4496E036" w:rsidTr="00A666A8">
        <w:trPr>
          <w:trHeight w:val="188"/>
        </w:trPr>
        <w:tc>
          <w:tcPr>
            <w:tcW w:w="1413" w:type="dxa"/>
            <w:tcBorders>
              <w:top w:val="single" w:sz="4" w:space="0" w:color="auto"/>
              <w:left w:val="single" w:sz="4" w:space="0" w:color="auto"/>
              <w:right w:val="single" w:sz="4" w:space="0" w:color="auto"/>
            </w:tcBorders>
          </w:tcPr>
          <w:p w14:paraId="52C927C5" w14:textId="005740F8" w:rsidR="00DF30D4" w:rsidRPr="00BB65E0" w:rsidRDefault="00DF30D4" w:rsidP="00A666A8">
            <w:pPr>
              <w:pStyle w:val="TAC"/>
              <w:rPr>
                <w:rFonts w:eastAsia="Malgun Gothic"/>
              </w:rPr>
            </w:pPr>
            <w:r w:rsidRPr="00BB65E0">
              <w:rPr>
                <w:lang w:eastAsia="ja-JP"/>
              </w:rPr>
              <w:t>DC_21_n79</w:t>
            </w:r>
          </w:p>
        </w:tc>
        <w:tc>
          <w:tcPr>
            <w:tcW w:w="992" w:type="dxa"/>
            <w:tcBorders>
              <w:top w:val="single" w:sz="4" w:space="0" w:color="auto"/>
              <w:left w:val="nil"/>
              <w:right w:val="single" w:sz="4" w:space="0" w:color="auto"/>
            </w:tcBorders>
          </w:tcPr>
          <w:p w14:paraId="0A0789A9" w14:textId="52A3F224" w:rsidR="00DF30D4" w:rsidRPr="00BB65E0" w:rsidRDefault="00DF30D4" w:rsidP="00A666A8">
            <w:pPr>
              <w:pStyle w:val="TAL"/>
              <w:rPr>
                <w:rFonts w:cs="Arial"/>
                <w:color w:val="000000"/>
                <w:szCs w:val="18"/>
              </w:rPr>
            </w:pPr>
            <w:r w:rsidRPr="00BB65E0">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E38CABF" w14:textId="5566AB54" w:rsidR="00DF30D4" w:rsidRPr="00BB65E0" w:rsidRDefault="00DF30D4" w:rsidP="00A666A8">
            <w:pPr>
              <w:pStyle w:val="TAL"/>
              <w:rPr>
                <w:rFonts w:eastAsia="Malgun Gothic"/>
              </w:rPr>
            </w:pPr>
            <w:r w:rsidRPr="00BB65E0">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43C6DDA0" w14:textId="5430E9AF"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F310D9B" w14:textId="70BC3558"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3BBEA" w14:textId="5062935D"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6ACDA38" w14:textId="7394C3C4" w:rsidR="00DF30D4" w:rsidRPr="00BB65E0" w:rsidRDefault="00DF30D4" w:rsidP="00A666A8">
            <w:pPr>
              <w:pStyle w:val="TAC"/>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C8ADC" w14:textId="08E5D122" w:rsidR="00DF30D4" w:rsidRPr="00BB65E0" w:rsidRDefault="00DF30D4" w:rsidP="00A666A8">
            <w:pPr>
              <w:pStyle w:val="TAC"/>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DA7DEB4" w14:textId="40E5A279" w:rsidR="00DF30D4" w:rsidRPr="00BB65E0" w:rsidRDefault="00DF30D4" w:rsidP="00A666A8">
            <w:pPr>
              <w:pStyle w:val="TAC"/>
            </w:pPr>
          </w:p>
        </w:tc>
      </w:tr>
      <w:tr w:rsidR="00DF30D4" w:rsidRPr="00BB65E0" w14:paraId="6EC5765B" w14:textId="056D798B" w:rsidTr="00A666A8">
        <w:trPr>
          <w:trHeight w:val="188"/>
        </w:trPr>
        <w:tc>
          <w:tcPr>
            <w:tcW w:w="1413" w:type="dxa"/>
            <w:tcBorders>
              <w:left w:val="single" w:sz="4" w:space="0" w:color="auto"/>
              <w:bottom w:val="single" w:sz="4" w:space="0" w:color="auto"/>
              <w:right w:val="single" w:sz="4" w:space="0" w:color="auto"/>
            </w:tcBorders>
          </w:tcPr>
          <w:p w14:paraId="0FDCACC8" w14:textId="6B2452CD"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FDD2D4E" w14:textId="15BA54C6" w:rsidR="00DF30D4" w:rsidRPr="00BB65E0" w:rsidRDefault="00DF30D4" w:rsidP="00A666A8">
            <w:pPr>
              <w:pStyle w:val="TAL"/>
              <w:rPr>
                <w:rFonts w:cs="Arial"/>
                <w:color w:val="000000"/>
                <w:szCs w:val="18"/>
              </w:rPr>
            </w:pPr>
            <w:r w:rsidRPr="00BB65E0">
              <w:rPr>
                <w:rFonts w:cs="Arial"/>
                <w:color w:val="000000"/>
                <w:szCs w:val="18"/>
              </w:rPr>
              <w:t>Rel-16</w:t>
            </w:r>
          </w:p>
          <w:p w14:paraId="031FC91B" w14:textId="0E32E6BC" w:rsidR="00DF30D4" w:rsidRPr="00BB65E0" w:rsidRDefault="00DF30D4" w:rsidP="00A666A8">
            <w:pPr>
              <w:pStyle w:val="TAL"/>
              <w:rPr>
                <w:rFonts w:cs="Arial"/>
                <w:color w:val="000000"/>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572B406" w14:textId="5D18DFA7"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713242" w14:textId="70382245" w:rsidR="00DF30D4" w:rsidRPr="00BB65E0" w:rsidRDefault="00DF30D4" w:rsidP="00A666A8">
            <w:pPr>
              <w:pStyle w:val="TAC"/>
              <w:rPr>
                <w:rFonts w:eastAsia="Malgun Gothic"/>
              </w:rPr>
            </w:pPr>
            <w:r w:rsidRPr="00BB65E0">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DA1E3EC" w14:textId="54FEB1EF"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B19553" w14:textId="086869ED" w:rsidR="00DF30D4" w:rsidRPr="00BB65E0" w:rsidRDefault="00DF30D4" w:rsidP="00A666A8">
            <w:pPr>
              <w:pStyle w:val="TAC"/>
              <w:rPr>
                <w:rFonts w:eastAsia="Malgun Gothic"/>
              </w:rPr>
            </w:pPr>
            <w:r w:rsidRPr="00BB65E0">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5BA5AA8" w14:textId="29AC6C73" w:rsidR="00DF30D4" w:rsidRPr="00BB65E0" w:rsidRDefault="00DF30D4" w:rsidP="00A666A8">
            <w:pPr>
              <w:pStyle w:val="TAC"/>
            </w:pPr>
            <w:r w:rsidRPr="00BB65E0">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34C023" w14:textId="7F3106E9" w:rsidR="00DF30D4" w:rsidRPr="00BB65E0" w:rsidRDefault="00DF30D4" w:rsidP="00A666A8">
            <w:pPr>
              <w:pStyle w:val="TAC"/>
            </w:pPr>
            <w:r w:rsidRPr="00BB65E0">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7BBE824" w14:textId="2076B794" w:rsidR="00DF30D4" w:rsidRPr="00BB65E0" w:rsidRDefault="00DF30D4" w:rsidP="00A666A8">
            <w:pPr>
              <w:pStyle w:val="TAC"/>
            </w:pPr>
            <w:r w:rsidRPr="00BB65E0">
              <w:rPr>
                <w:rFonts w:cs="Arial"/>
                <w:color w:val="000000"/>
                <w:szCs w:val="18"/>
              </w:rPr>
              <w:t>3</w:t>
            </w:r>
          </w:p>
        </w:tc>
      </w:tr>
      <w:tr w:rsidR="00DF30D4" w:rsidRPr="00BB65E0" w14:paraId="244CA189" w14:textId="15FDC67C" w:rsidTr="00A666A8">
        <w:trPr>
          <w:trHeight w:val="188"/>
        </w:trPr>
        <w:tc>
          <w:tcPr>
            <w:tcW w:w="1413" w:type="dxa"/>
            <w:tcBorders>
              <w:top w:val="single" w:sz="4" w:space="0" w:color="auto"/>
              <w:left w:val="single" w:sz="4" w:space="0" w:color="auto"/>
              <w:right w:val="single" w:sz="4" w:space="0" w:color="auto"/>
            </w:tcBorders>
          </w:tcPr>
          <w:p w14:paraId="285A73A0" w14:textId="1AC47364" w:rsidR="00DF30D4" w:rsidRPr="00BB65E0" w:rsidRDefault="00DF30D4" w:rsidP="00A666A8">
            <w:pPr>
              <w:pStyle w:val="TAC"/>
              <w:rPr>
                <w:rFonts w:eastAsia="Malgun Gothic"/>
              </w:rPr>
            </w:pPr>
            <w:r w:rsidRPr="00BB65E0">
              <w:rPr>
                <w:lang w:eastAsia="ja-JP"/>
              </w:rPr>
              <w:t>DC_25_n41</w:t>
            </w:r>
          </w:p>
        </w:tc>
        <w:tc>
          <w:tcPr>
            <w:tcW w:w="992" w:type="dxa"/>
            <w:tcBorders>
              <w:top w:val="single" w:sz="4" w:space="0" w:color="auto"/>
              <w:left w:val="nil"/>
              <w:right w:val="single" w:sz="4" w:space="0" w:color="auto"/>
            </w:tcBorders>
          </w:tcPr>
          <w:p w14:paraId="311290A0" w14:textId="6E8C9E23" w:rsidR="00DF30D4" w:rsidRPr="00BB65E0" w:rsidRDefault="00DF30D4" w:rsidP="00A666A8">
            <w:pPr>
              <w:pStyle w:val="TAL"/>
              <w:rPr>
                <w:sz w:val="16"/>
                <w:lang w:eastAsia="ja-JP"/>
              </w:rPr>
            </w:pPr>
            <w:r w:rsidRPr="00BB65E0">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431940" w14:textId="23FEA989" w:rsidR="00DF30D4" w:rsidRPr="00BB65E0" w:rsidRDefault="00DF30D4" w:rsidP="00A666A8">
            <w:pPr>
              <w:pStyle w:val="TAL"/>
              <w:rPr>
                <w:rFonts w:eastAsia="Malgun Gothic"/>
              </w:rPr>
            </w:pPr>
            <w:r w:rsidRPr="00BB65E0">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92C7EE6" w14:textId="739C0C68" w:rsidR="00DF30D4" w:rsidRPr="00BB65E0" w:rsidRDefault="00DF30D4" w:rsidP="00A666A8">
            <w:pPr>
              <w:pStyle w:val="TAC"/>
              <w:rPr>
                <w:rFonts w:eastAsia="Malgun Gothic"/>
              </w:rPr>
            </w:pPr>
            <w:r w:rsidRPr="00BB65E0">
              <w:rPr>
                <w:sz w:val="16"/>
              </w:rPr>
              <w:t>F</w:t>
            </w:r>
            <w:r w:rsidRPr="00BB65E0">
              <w:rPr>
                <w:sz w:val="16"/>
                <w:vertAlign w:val="subscript"/>
              </w:rPr>
              <w:t>DL_low</w:t>
            </w:r>
          </w:p>
        </w:tc>
        <w:tc>
          <w:tcPr>
            <w:tcW w:w="425" w:type="dxa"/>
            <w:tcBorders>
              <w:top w:val="single" w:sz="4" w:space="0" w:color="auto"/>
              <w:left w:val="nil"/>
              <w:bottom w:val="single" w:sz="4" w:space="0" w:color="auto"/>
              <w:right w:val="single" w:sz="4" w:space="0" w:color="auto"/>
            </w:tcBorders>
          </w:tcPr>
          <w:p w14:paraId="5B0CFE71" w14:textId="1D00B12B"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1C8A1A6E" w14:textId="02B8DE7E"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924BE95" w14:textId="647AF1CA" w:rsidR="00DF30D4" w:rsidRPr="00BB65E0" w:rsidRDefault="00DF30D4" w:rsidP="00A666A8">
            <w:pPr>
              <w:pStyle w:val="TAC"/>
            </w:pPr>
            <w:r w:rsidRPr="00BB65E0">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1B0450E" w14:textId="5837D795" w:rsidR="00DF30D4" w:rsidRPr="00BB65E0" w:rsidRDefault="00DF30D4" w:rsidP="00A666A8">
            <w:pPr>
              <w:pStyle w:val="TAC"/>
            </w:pPr>
            <w:r w:rsidRPr="00BB65E0">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255E55B" w14:textId="71564764" w:rsidR="00DF30D4" w:rsidRPr="00BB65E0" w:rsidRDefault="00DF30D4" w:rsidP="00A666A8">
            <w:pPr>
              <w:pStyle w:val="TAC"/>
            </w:pPr>
          </w:p>
        </w:tc>
      </w:tr>
      <w:tr w:rsidR="00DF30D4" w:rsidRPr="00BB65E0" w14:paraId="4DE07EB4" w14:textId="6269AA3E" w:rsidTr="00A666A8">
        <w:trPr>
          <w:trHeight w:val="188"/>
        </w:trPr>
        <w:tc>
          <w:tcPr>
            <w:tcW w:w="1413" w:type="dxa"/>
            <w:tcBorders>
              <w:left w:val="single" w:sz="4" w:space="0" w:color="auto"/>
              <w:right w:val="single" w:sz="4" w:space="0" w:color="auto"/>
            </w:tcBorders>
          </w:tcPr>
          <w:p w14:paraId="2ADDD791" w14:textId="43B43FF7" w:rsidR="00DF30D4" w:rsidRPr="00BB65E0" w:rsidRDefault="00DF30D4" w:rsidP="00A666A8">
            <w:pPr>
              <w:pStyle w:val="TAC"/>
              <w:rPr>
                <w:rFonts w:eastAsia="Malgun Gothic"/>
              </w:rPr>
            </w:pPr>
          </w:p>
        </w:tc>
        <w:tc>
          <w:tcPr>
            <w:tcW w:w="992" w:type="dxa"/>
            <w:tcBorders>
              <w:top w:val="single" w:sz="4" w:space="0" w:color="auto"/>
              <w:left w:val="nil"/>
              <w:right w:val="single" w:sz="4" w:space="0" w:color="auto"/>
            </w:tcBorders>
          </w:tcPr>
          <w:p w14:paraId="1BA3A481" w14:textId="1D366850" w:rsidR="00DF30D4" w:rsidRPr="00BB65E0" w:rsidRDefault="00DF30D4" w:rsidP="00A666A8">
            <w:pPr>
              <w:pStyle w:val="TAL"/>
              <w:rPr>
                <w:rFonts w:cs="Arial"/>
                <w:color w:val="000000"/>
                <w:szCs w:val="18"/>
              </w:rPr>
            </w:pPr>
            <w:r w:rsidRPr="00BB65E0">
              <w:rPr>
                <w:rFonts w:cs="Arial"/>
                <w:color w:val="000000"/>
                <w:szCs w:val="18"/>
              </w:rPr>
              <w:t>Rel-16</w:t>
            </w:r>
          </w:p>
          <w:p w14:paraId="6FEA9FA2" w14:textId="4F519C76" w:rsidR="00DF30D4" w:rsidRPr="00BB65E0" w:rsidRDefault="00DF30D4" w:rsidP="00A666A8">
            <w:pPr>
              <w:pStyle w:val="TAL"/>
              <w:rPr>
                <w:sz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6FB0197" w14:textId="67DA1EFE" w:rsidR="00DF30D4" w:rsidRPr="00BB65E0" w:rsidRDefault="00DF30D4" w:rsidP="00A666A8">
            <w:pPr>
              <w:pStyle w:val="TAL"/>
              <w:rPr>
                <w:rFonts w:eastAsia="Malgun Gothic"/>
              </w:rPr>
            </w:pPr>
            <w:r w:rsidRPr="00BB65E0">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678BB86" w14:textId="7101E829" w:rsidR="00DF30D4" w:rsidRPr="00BB65E0" w:rsidRDefault="00DF30D4" w:rsidP="00A666A8">
            <w:pPr>
              <w:pStyle w:val="TAC"/>
              <w:rPr>
                <w:rFonts w:eastAsia="Malgun Gothic"/>
              </w:rPr>
            </w:pPr>
            <w:r w:rsidRPr="00BB65E0">
              <w:rPr>
                <w:sz w:val="16"/>
              </w:rPr>
              <w:t>F</w:t>
            </w:r>
            <w:r w:rsidRPr="00BB65E0">
              <w:rPr>
                <w:sz w:val="16"/>
                <w:vertAlign w:val="subscript"/>
              </w:rPr>
              <w:t>DL_low</w:t>
            </w:r>
          </w:p>
        </w:tc>
        <w:tc>
          <w:tcPr>
            <w:tcW w:w="425" w:type="dxa"/>
            <w:tcBorders>
              <w:top w:val="single" w:sz="4" w:space="0" w:color="auto"/>
              <w:left w:val="nil"/>
              <w:bottom w:val="single" w:sz="4" w:space="0" w:color="auto"/>
              <w:right w:val="single" w:sz="4" w:space="0" w:color="auto"/>
            </w:tcBorders>
          </w:tcPr>
          <w:p w14:paraId="50BEC9F6" w14:textId="7FC0B27D"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4256CABE" w14:textId="7206B7A2"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6ACB5D7" w14:textId="03F7B6AF" w:rsidR="00DF30D4" w:rsidRPr="00BB65E0" w:rsidRDefault="00DF30D4" w:rsidP="00A666A8">
            <w:pPr>
              <w:pStyle w:val="TAC"/>
            </w:pPr>
            <w:r w:rsidRPr="00BB65E0">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7AC8B246" w14:textId="083423C9" w:rsidR="00DF30D4" w:rsidRPr="00BB65E0" w:rsidRDefault="00DF30D4" w:rsidP="00A666A8">
            <w:pPr>
              <w:pStyle w:val="TAC"/>
            </w:pPr>
            <w:r w:rsidRPr="00BB65E0">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06C17FA" w14:textId="534D9568" w:rsidR="00DF30D4" w:rsidRPr="00BB65E0" w:rsidRDefault="00DF30D4" w:rsidP="00A666A8">
            <w:pPr>
              <w:pStyle w:val="TAC"/>
            </w:pPr>
          </w:p>
        </w:tc>
      </w:tr>
      <w:tr w:rsidR="00DF30D4" w:rsidRPr="00BB65E0" w14:paraId="7B3FD988" w14:textId="6AE564C9" w:rsidTr="00A666A8">
        <w:trPr>
          <w:trHeight w:val="188"/>
        </w:trPr>
        <w:tc>
          <w:tcPr>
            <w:tcW w:w="1413" w:type="dxa"/>
            <w:tcBorders>
              <w:left w:val="single" w:sz="4" w:space="0" w:color="auto"/>
              <w:bottom w:val="single" w:sz="4" w:space="0" w:color="auto"/>
              <w:right w:val="single" w:sz="4" w:space="0" w:color="auto"/>
            </w:tcBorders>
          </w:tcPr>
          <w:p w14:paraId="386991AA" w14:textId="0AB50935"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05F6A2" w14:textId="5E2EF352" w:rsidR="00DF30D4" w:rsidRPr="00BB65E0"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D37075" w14:textId="17F311B5" w:rsidR="00DF30D4" w:rsidRPr="00BB65E0" w:rsidRDefault="00DF30D4" w:rsidP="00A666A8">
            <w:pPr>
              <w:pStyle w:val="TAL"/>
              <w:rPr>
                <w:rFonts w:eastAsia="Malgun Gothic"/>
              </w:rPr>
            </w:pPr>
            <w:r w:rsidRPr="00BB65E0">
              <w:rPr>
                <w:color w:val="000000"/>
                <w:szCs w:val="18"/>
              </w:rPr>
              <w:t>NR Band n77</w:t>
            </w:r>
          </w:p>
        </w:tc>
        <w:tc>
          <w:tcPr>
            <w:tcW w:w="992" w:type="dxa"/>
            <w:tcBorders>
              <w:top w:val="single" w:sz="4" w:space="0" w:color="auto"/>
              <w:left w:val="nil"/>
              <w:bottom w:val="single" w:sz="4" w:space="0" w:color="auto"/>
              <w:right w:val="single" w:sz="4" w:space="0" w:color="auto"/>
            </w:tcBorders>
          </w:tcPr>
          <w:p w14:paraId="1A8DF68C" w14:textId="0DAB1F27" w:rsidR="00DF30D4" w:rsidRPr="00BB65E0" w:rsidRDefault="00DF30D4" w:rsidP="00A666A8">
            <w:pPr>
              <w:pStyle w:val="TAC"/>
              <w:rPr>
                <w:rFonts w:eastAsia="Malgun Gothic"/>
              </w:rPr>
            </w:pPr>
            <w:r w:rsidRPr="00BB65E0">
              <w:rPr>
                <w:sz w:val="16"/>
              </w:rPr>
              <w:t>F</w:t>
            </w:r>
            <w:r w:rsidRPr="00BB65E0">
              <w:rPr>
                <w:sz w:val="16"/>
                <w:vertAlign w:val="subscript"/>
              </w:rPr>
              <w:t>DL_low</w:t>
            </w:r>
          </w:p>
        </w:tc>
        <w:tc>
          <w:tcPr>
            <w:tcW w:w="425" w:type="dxa"/>
            <w:tcBorders>
              <w:top w:val="single" w:sz="4" w:space="0" w:color="auto"/>
              <w:left w:val="nil"/>
              <w:bottom w:val="single" w:sz="4" w:space="0" w:color="auto"/>
              <w:right w:val="single" w:sz="4" w:space="0" w:color="auto"/>
            </w:tcBorders>
          </w:tcPr>
          <w:p w14:paraId="53381B9F" w14:textId="664084E7"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2A887688" w14:textId="13722A53"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50381C18" w14:textId="146DC886" w:rsidR="00DF30D4" w:rsidRPr="00BB65E0" w:rsidRDefault="00DF30D4" w:rsidP="00A666A8">
            <w:pPr>
              <w:pStyle w:val="TAC"/>
            </w:pPr>
            <w:r w:rsidRPr="00BB65E0">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39A92A6" w14:textId="21B68984" w:rsidR="00DF30D4" w:rsidRPr="00BB65E0" w:rsidRDefault="00DF30D4" w:rsidP="00A666A8">
            <w:pPr>
              <w:pStyle w:val="TAC"/>
            </w:pPr>
            <w:r w:rsidRPr="00BB65E0">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BF89A2F" w14:textId="3ECA1DC8" w:rsidR="00DF30D4" w:rsidRPr="00BB65E0" w:rsidRDefault="00DF30D4" w:rsidP="00A666A8">
            <w:pPr>
              <w:pStyle w:val="TAC"/>
            </w:pPr>
            <w:r w:rsidRPr="00BB65E0">
              <w:rPr>
                <w:color w:val="000000"/>
                <w:szCs w:val="18"/>
              </w:rPr>
              <w:t>2</w:t>
            </w:r>
          </w:p>
        </w:tc>
      </w:tr>
      <w:tr w:rsidR="00DF30D4" w:rsidRPr="00BB65E0" w14:paraId="58249FD3" w14:textId="42C12E57" w:rsidTr="00A666A8">
        <w:trPr>
          <w:trHeight w:val="188"/>
        </w:trPr>
        <w:tc>
          <w:tcPr>
            <w:tcW w:w="1413" w:type="dxa"/>
            <w:tcBorders>
              <w:top w:val="single" w:sz="4" w:space="0" w:color="auto"/>
              <w:left w:val="single" w:sz="4" w:space="0" w:color="auto"/>
              <w:right w:val="single" w:sz="4" w:space="0" w:color="auto"/>
            </w:tcBorders>
          </w:tcPr>
          <w:p w14:paraId="5B893C27" w14:textId="542BC3C5" w:rsidR="00DF30D4" w:rsidRPr="00BB65E0" w:rsidRDefault="00DF30D4" w:rsidP="00A666A8">
            <w:pPr>
              <w:pStyle w:val="TAC"/>
              <w:rPr>
                <w:rFonts w:eastAsia="Malgun Gothic"/>
              </w:rPr>
            </w:pPr>
            <w:r w:rsidRPr="00BB65E0">
              <w:rPr>
                <w:lang w:eastAsia="ja-JP"/>
              </w:rPr>
              <w:t>DC_26_n41</w:t>
            </w:r>
          </w:p>
        </w:tc>
        <w:tc>
          <w:tcPr>
            <w:tcW w:w="992" w:type="dxa"/>
            <w:tcBorders>
              <w:top w:val="single" w:sz="4" w:space="0" w:color="auto"/>
              <w:left w:val="nil"/>
              <w:right w:val="single" w:sz="4" w:space="0" w:color="auto"/>
            </w:tcBorders>
          </w:tcPr>
          <w:p w14:paraId="3AD586D9" w14:textId="29915B8E" w:rsidR="00DF30D4" w:rsidRPr="00BB65E0" w:rsidRDefault="00DF30D4" w:rsidP="00A666A8">
            <w:pPr>
              <w:pStyle w:val="TAL"/>
              <w:rPr>
                <w:sz w:val="16"/>
                <w:szCs w:val="16"/>
                <w:lang w:eastAsia="ja-JP"/>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CA31524" w14:textId="78E4E942" w:rsidR="00DF30D4" w:rsidRPr="00BB65E0" w:rsidRDefault="00DF30D4" w:rsidP="00A666A8">
            <w:pPr>
              <w:pStyle w:val="TAL"/>
              <w:rPr>
                <w:rFonts w:eastAsia="Malgun Gothic"/>
              </w:rPr>
            </w:pPr>
            <w:r w:rsidRPr="00BB65E0">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076EC58C" w14:textId="1139FE7E" w:rsidR="00DF30D4" w:rsidRPr="00BB65E0" w:rsidRDefault="00DF30D4" w:rsidP="00A666A8">
            <w:pPr>
              <w:pStyle w:val="TAC"/>
              <w:rPr>
                <w:rFonts w:eastAsia="Malgun Gothic"/>
              </w:rPr>
            </w:pPr>
            <w:r w:rsidRPr="00BB65E0">
              <w:rPr>
                <w:sz w:val="16"/>
                <w:szCs w:val="16"/>
              </w:rPr>
              <w:t>F</w:t>
            </w:r>
            <w:r w:rsidRPr="00BB65E0">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F9D3991" w14:textId="7B4C894B" w:rsidR="00DF30D4" w:rsidRPr="00BB65E0" w:rsidRDefault="00DF30D4" w:rsidP="00A666A8">
            <w:pPr>
              <w:pStyle w:val="TAC"/>
              <w:rPr>
                <w:rFonts w:eastAsia="Malgun Gothic"/>
              </w:rPr>
            </w:pPr>
            <w:r w:rsidRPr="00BB65E0">
              <w:rPr>
                <w:sz w:val="16"/>
                <w:szCs w:val="16"/>
              </w:rPr>
              <w:t>-</w:t>
            </w:r>
          </w:p>
        </w:tc>
        <w:tc>
          <w:tcPr>
            <w:tcW w:w="1134" w:type="dxa"/>
            <w:tcBorders>
              <w:top w:val="single" w:sz="4" w:space="0" w:color="auto"/>
              <w:left w:val="nil"/>
              <w:bottom w:val="single" w:sz="4" w:space="0" w:color="auto"/>
              <w:right w:val="single" w:sz="4" w:space="0" w:color="auto"/>
            </w:tcBorders>
          </w:tcPr>
          <w:p w14:paraId="0DB641E0" w14:textId="651BEC7E" w:rsidR="00DF30D4" w:rsidRPr="00BB65E0" w:rsidRDefault="00DF30D4" w:rsidP="00A666A8">
            <w:pPr>
              <w:pStyle w:val="TAC"/>
              <w:rPr>
                <w:rFonts w:eastAsia="Malgun Gothic"/>
              </w:rPr>
            </w:pPr>
            <w:r w:rsidRPr="00BB65E0">
              <w:rPr>
                <w:sz w:val="16"/>
                <w:szCs w:val="16"/>
              </w:rPr>
              <w:t>F</w:t>
            </w:r>
            <w:r w:rsidRPr="00BB65E0">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409EBD1" w14:textId="4CFAE944" w:rsidR="00DF30D4" w:rsidRPr="00BB65E0" w:rsidRDefault="00DF30D4" w:rsidP="00A666A8">
            <w:pPr>
              <w:pStyle w:val="TAC"/>
            </w:pPr>
            <w:r w:rsidRPr="00BB65E0">
              <w:rPr>
                <w:sz w:val="16"/>
                <w:szCs w:val="16"/>
              </w:rPr>
              <w:t>-50</w:t>
            </w:r>
          </w:p>
        </w:tc>
        <w:tc>
          <w:tcPr>
            <w:tcW w:w="709" w:type="dxa"/>
            <w:tcBorders>
              <w:top w:val="single" w:sz="4" w:space="0" w:color="auto"/>
              <w:left w:val="nil"/>
              <w:bottom w:val="single" w:sz="4" w:space="0" w:color="auto"/>
              <w:right w:val="single" w:sz="4" w:space="0" w:color="auto"/>
            </w:tcBorders>
            <w:noWrap/>
          </w:tcPr>
          <w:p w14:paraId="2BA888AB" w14:textId="20DCAD8E" w:rsidR="00DF30D4" w:rsidRPr="00BB65E0" w:rsidRDefault="00DF30D4" w:rsidP="00A666A8">
            <w:pPr>
              <w:pStyle w:val="TAC"/>
            </w:pPr>
            <w:r w:rsidRPr="00BB65E0">
              <w:rPr>
                <w:sz w:val="16"/>
                <w:szCs w:val="16"/>
              </w:rPr>
              <w:t>1</w:t>
            </w:r>
          </w:p>
        </w:tc>
        <w:tc>
          <w:tcPr>
            <w:tcW w:w="850" w:type="dxa"/>
            <w:tcBorders>
              <w:top w:val="single" w:sz="4" w:space="0" w:color="auto"/>
              <w:left w:val="nil"/>
              <w:bottom w:val="single" w:sz="4" w:space="0" w:color="auto"/>
              <w:right w:val="single" w:sz="4" w:space="0" w:color="auto"/>
            </w:tcBorders>
            <w:noWrap/>
          </w:tcPr>
          <w:p w14:paraId="7B8FD67E" w14:textId="3FDAAA39" w:rsidR="00DF30D4" w:rsidRPr="00BB65E0" w:rsidRDefault="00DF30D4" w:rsidP="00A666A8">
            <w:pPr>
              <w:pStyle w:val="TAC"/>
            </w:pPr>
          </w:p>
        </w:tc>
      </w:tr>
      <w:tr w:rsidR="00DF30D4" w:rsidRPr="00BB65E0" w14:paraId="4A7D10FE" w14:textId="47EE69D7" w:rsidTr="00A666A8">
        <w:trPr>
          <w:trHeight w:val="188"/>
        </w:trPr>
        <w:tc>
          <w:tcPr>
            <w:tcW w:w="1413" w:type="dxa"/>
            <w:tcBorders>
              <w:left w:val="single" w:sz="4" w:space="0" w:color="auto"/>
              <w:right w:val="single" w:sz="4" w:space="0" w:color="auto"/>
            </w:tcBorders>
            <w:vAlign w:val="center"/>
          </w:tcPr>
          <w:p w14:paraId="10144BD4" w14:textId="081B8D16" w:rsidR="00DF30D4" w:rsidRPr="00BB65E0" w:rsidRDefault="00DF30D4" w:rsidP="00A666A8">
            <w:pPr>
              <w:pStyle w:val="TAC"/>
              <w:rPr>
                <w:rFonts w:eastAsia="Malgun Gothic"/>
              </w:rPr>
            </w:pPr>
          </w:p>
        </w:tc>
        <w:tc>
          <w:tcPr>
            <w:tcW w:w="992" w:type="dxa"/>
            <w:tcBorders>
              <w:left w:val="nil"/>
              <w:right w:val="single" w:sz="4" w:space="0" w:color="auto"/>
            </w:tcBorders>
          </w:tcPr>
          <w:p w14:paraId="75ADC640" w14:textId="3674F16C" w:rsidR="00DF30D4" w:rsidRPr="00BB65E0" w:rsidRDefault="00DF30D4" w:rsidP="00A666A8">
            <w:pPr>
              <w:pStyle w:val="TAL"/>
              <w:rPr>
                <w:sz w:val="16"/>
                <w:szCs w:val="16"/>
                <w:lang w:eastAsia="ja-JP"/>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69B74F8" w14:textId="2B2EA2E3" w:rsidR="00DF30D4" w:rsidRPr="00BB65E0" w:rsidRDefault="00DF30D4" w:rsidP="00A666A8">
            <w:pPr>
              <w:pStyle w:val="TAL"/>
              <w:rPr>
                <w:rFonts w:eastAsia="Malgun Gothic"/>
              </w:rPr>
            </w:pPr>
            <w:r w:rsidRPr="00BB65E0">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4E32157" w14:textId="1F0BCAE5" w:rsidR="00DF30D4" w:rsidRPr="00BB65E0" w:rsidRDefault="00DF30D4" w:rsidP="00A666A8">
            <w:pPr>
              <w:pStyle w:val="TAC"/>
              <w:rPr>
                <w:rFonts w:eastAsia="Malgun Gothic"/>
              </w:rPr>
            </w:pPr>
            <w:r w:rsidRPr="00BB65E0">
              <w:rPr>
                <w:sz w:val="16"/>
                <w:szCs w:val="16"/>
              </w:rPr>
              <w:t>799</w:t>
            </w:r>
          </w:p>
        </w:tc>
        <w:tc>
          <w:tcPr>
            <w:tcW w:w="425" w:type="dxa"/>
            <w:tcBorders>
              <w:top w:val="single" w:sz="4" w:space="0" w:color="auto"/>
              <w:left w:val="nil"/>
              <w:bottom w:val="single" w:sz="4" w:space="0" w:color="auto"/>
              <w:right w:val="single" w:sz="4" w:space="0" w:color="auto"/>
            </w:tcBorders>
          </w:tcPr>
          <w:p w14:paraId="0882D8E1" w14:textId="43A0587A" w:rsidR="00DF30D4" w:rsidRPr="00BB65E0" w:rsidRDefault="00DF30D4" w:rsidP="00A666A8">
            <w:pPr>
              <w:pStyle w:val="TAC"/>
              <w:rPr>
                <w:rFonts w:eastAsia="Malgun Gothic"/>
              </w:rPr>
            </w:pPr>
            <w:r w:rsidRPr="00BB65E0">
              <w:rPr>
                <w:sz w:val="16"/>
                <w:szCs w:val="16"/>
              </w:rPr>
              <w:t>-</w:t>
            </w:r>
          </w:p>
        </w:tc>
        <w:tc>
          <w:tcPr>
            <w:tcW w:w="1134" w:type="dxa"/>
            <w:tcBorders>
              <w:top w:val="single" w:sz="4" w:space="0" w:color="auto"/>
              <w:left w:val="nil"/>
              <w:bottom w:val="single" w:sz="4" w:space="0" w:color="auto"/>
              <w:right w:val="single" w:sz="4" w:space="0" w:color="auto"/>
            </w:tcBorders>
          </w:tcPr>
          <w:p w14:paraId="1EC6F426" w14:textId="38341295" w:rsidR="00DF30D4" w:rsidRPr="00BB65E0" w:rsidRDefault="00DF30D4" w:rsidP="00A666A8">
            <w:pPr>
              <w:pStyle w:val="TAC"/>
              <w:rPr>
                <w:rFonts w:eastAsia="Malgun Gothic"/>
              </w:rPr>
            </w:pPr>
            <w:r w:rsidRPr="00BB65E0">
              <w:rPr>
                <w:sz w:val="16"/>
                <w:szCs w:val="16"/>
              </w:rPr>
              <w:t>803</w:t>
            </w:r>
          </w:p>
        </w:tc>
        <w:tc>
          <w:tcPr>
            <w:tcW w:w="1134" w:type="dxa"/>
            <w:tcBorders>
              <w:top w:val="single" w:sz="4" w:space="0" w:color="auto"/>
              <w:left w:val="nil"/>
              <w:bottom w:val="single" w:sz="4" w:space="0" w:color="auto"/>
              <w:right w:val="single" w:sz="4" w:space="0" w:color="auto"/>
            </w:tcBorders>
          </w:tcPr>
          <w:p w14:paraId="5191296D" w14:textId="2E4108DF" w:rsidR="00DF30D4" w:rsidRPr="00BB65E0" w:rsidRDefault="00DF30D4" w:rsidP="00A666A8">
            <w:pPr>
              <w:pStyle w:val="TAC"/>
            </w:pPr>
            <w:r w:rsidRPr="00BB65E0">
              <w:rPr>
                <w:sz w:val="16"/>
                <w:szCs w:val="16"/>
              </w:rPr>
              <w:t>-40</w:t>
            </w:r>
          </w:p>
        </w:tc>
        <w:tc>
          <w:tcPr>
            <w:tcW w:w="709" w:type="dxa"/>
            <w:tcBorders>
              <w:top w:val="single" w:sz="4" w:space="0" w:color="auto"/>
              <w:left w:val="nil"/>
              <w:bottom w:val="single" w:sz="4" w:space="0" w:color="auto"/>
              <w:right w:val="single" w:sz="4" w:space="0" w:color="auto"/>
            </w:tcBorders>
            <w:noWrap/>
          </w:tcPr>
          <w:p w14:paraId="48EF0959" w14:textId="2533B70F" w:rsidR="00DF30D4" w:rsidRPr="00BB65E0" w:rsidRDefault="00DF30D4" w:rsidP="00A666A8">
            <w:pPr>
              <w:pStyle w:val="TAC"/>
            </w:pPr>
            <w:r w:rsidRPr="00BB65E0">
              <w:rPr>
                <w:sz w:val="16"/>
                <w:szCs w:val="16"/>
              </w:rPr>
              <w:t>1</w:t>
            </w:r>
          </w:p>
        </w:tc>
        <w:tc>
          <w:tcPr>
            <w:tcW w:w="850" w:type="dxa"/>
            <w:tcBorders>
              <w:top w:val="single" w:sz="4" w:space="0" w:color="auto"/>
              <w:left w:val="nil"/>
              <w:bottom w:val="single" w:sz="4" w:space="0" w:color="auto"/>
              <w:right w:val="single" w:sz="4" w:space="0" w:color="auto"/>
            </w:tcBorders>
            <w:noWrap/>
          </w:tcPr>
          <w:p w14:paraId="15467181" w14:textId="1708CEB3" w:rsidR="00DF30D4" w:rsidRPr="00BB65E0" w:rsidRDefault="00DF30D4" w:rsidP="00A666A8">
            <w:pPr>
              <w:pStyle w:val="TAC"/>
            </w:pPr>
            <w:r w:rsidRPr="00BB65E0">
              <w:rPr>
                <w:sz w:val="16"/>
                <w:szCs w:val="16"/>
              </w:rPr>
              <w:t>5</w:t>
            </w:r>
          </w:p>
        </w:tc>
      </w:tr>
      <w:tr w:rsidR="00DF30D4" w:rsidRPr="00BB65E0" w14:paraId="689EB911" w14:textId="3658483F" w:rsidTr="00A666A8">
        <w:trPr>
          <w:trHeight w:val="188"/>
        </w:trPr>
        <w:tc>
          <w:tcPr>
            <w:tcW w:w="1413" w:type="dxa"/>
            <w:tcBorders>
              <w:left w:val="single" w:sz="4" w:space="0" w:color="auto"/>
              <w:bottom w:val="single" w:sz="4" w:space="0" w:color="auto"/>
              <w:right w:val="single" w:sz="4" w:space="0" w:color="auto"/>
            </w:tcBorders>
            <w:vAlign w:val="center"/>
          </w:tcPr>
          <w:p w14:paraId="3B01C3C7" w14:textId="205F3B84"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C08B86" w14:textId="0B7C9637" w:rsidR="00DF30D4" w:rsidRPr="00BB65E0" w:rsidRDefault="00DF30D4" w:rsidP="00A666A8">
            <w:pPr>
              <w:pStyle w:val="TAL"/>
              <w:rPr>
                <w:sz w:val="16"/>
                <w:szCs w:val="16"/>
                <w:lang w:eastAsia="ja-JP"/>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EB57289" w14:textId="78BEE546" w:rsidR="00DF30D4" w:rsidRPr="00BB65E0" w:rsidRDefault="00DF30D4" w:rsidP="00A666A8">
            <w:pPr>
              <w:pStyle w:val="TAL"/>
              <w:rPr>
                <w:rFonts w:eastAsia="Malgun Gothic"/>
              </w:rPr>
            </w:pPr>
            <w:r w:rsidRPr="00BB65E0">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F7F053" w14:textId="08A6DDBC" w:rsidR="00DF30D4" w:rsidRPr="00BB65E0" w:rsidRDefault="00DF30D4" w:rsidP="00A666A8">
            <w:pPr>
              <w:pStyle w:val="TAC"/>
              <w:rPr>
                <w:rFonts w:eastAsia="Malgun Gothic"/>
              </w:rPr>
            </w:pPr>
            <w:r w:rsidRPr="00BB65E0">
              <w:rPr>
                <w:sz w:val="16"/>
                <w:szCs w:val="16"/>
              </w:rPr>
              <w:t>945</w:t>
            </w:r>
          </w:p>
        </w:tc>
        <w:tc>
          <w:tcPr>
            <w:tcW w:w="425" w:type="dxa"/>
            <w:tcBorders>
              <w:top w:val="single" w:sz="4" w:space="0" w:color="auto"/>
              <w:left w:val="nil"/>
              <w:bottom w:val="single" w:sz="4" w:space="0" w:color="auto"/>
              <w:right w:val="single" w:sz="4" w:space="0" w:color="auto"/>
            </w:tcBorders>
          </w:tcPr>
          <w:p w14:paraId="5FCB720C" w14:textId="6AE5131B" w:rsidR="00DF30D4" w:rsidRPr="00BB65E0" w:rsidRDefault="00DF30D4" w:rsidP="00A666A8">
            <w:pPr>
              <w:pStyle w:val="TAC"/>
              <w:rPr>
                <w:rFonts w:eastAsia="Malgun Gothic"/>
              </w:rPr>
            </w:pPr>
            <w:r w:rsidRPr="00BB65E0">
              <w:rPr>
                <w:sz w:val="16"/>
                <w:szCs w:val="16"/>
              </w:rPr>
              <w:t>-</w:t>
            </w:r>
          </w:p>
        </w:tc>
        <w:tc>
          <w:tcPr>
            <w:tcW w:w="1134" w:type="dxa"/>
            <w:tcBorders>
              <w:top w:val="single" w:sz="4" w:space="0" w:color="auto"/>
              <w:left w:val="nil"/>
              <w:bottom w:val="single" w:sz="4" w:space="0" w:color="auto"/>
              <w:right w:val="single" w:sz="4" w:space="0" w:color="auto"/>
            </w:tcBorders>
          </w:tcPr>
          <w:p w14:paraId="1AE324A8" w14:textId="2FC48477" w:rsidR="00DF30D4" w:rsidRPr="00BB65E0" w:rsidRDefault="00DF30D4" w:rsidP="00A666A8">
            <w:pPr>
              <w:pStyle w:val="TAC"/>
              <w:rPr>
                <w:rFonts w:eastAsia="Malgun Gothic"/>
              </w:rPr>
            </w:pPr>
            <w:r w:rsidRPr="00BB65E0">
              <w:rPr>
                <w:sz w:val="16"/>
                <w:szCs w:val="16"/>
              </w:rPr>
              <w:t>960</w:t>
            </w:r>
          </w:p>
        </w:tc>
        <w:tc>
          <w:tcPr>
            <w:tcW w:w="1134" w:type="dxa"/>
            <w:tcBorders>
              <w:top w:val="single" w:sz="4" w:space="0" w:color="auto"/>
              <w:left w:val="nil"/>
              <w:bottom w:val="single" w:sz="4" w:space="0" w:color="auto"/>
              <w:right w:val="single" w:sz="4" w:space="0" w:color="auto"/>
            </w:tcBorders>
          </w:tcPr>
          <w:p w14:paraId="170202E5" w14:textId="131A5BCE" w:rsidR="00DF30D4" w:rsidRPr="00BB65E0" w:rsidRDefault="00DF30D4" w:rsidP="00A666A8">
            <w:pPr>
              <w:pStyle w:val="TAC"/>
            </w:pPr>
            <w:r w:rsidRPr="00BB65E0">
              <w:rPr>
                <w:sz w:val="16"/>
                <w:szCs w:val="16"/>
              </w:rPr>
              <w:t>-50</w:t>
            </w:r>
          </w:p>
        </w:tc>
        <w:tc>
          <w:tcPr>
            <w:tcW w:w="709" w:type="dxa"/>
            <w:tcBorders>
              <w:top w:val="single" w:sz="4" w:space="0" w:color="auto"/>
              <w:left w:val="nil"/>
              <w:bottom w:val="single" w:sz="4" w:space="0" w:color="auto"/>
              <w:right w:val="single" w:sz="4" w:space="0" w:color="auto"/>
            </w:tcBorders>
            <w:noWrap/>
          </w:tcPr>
          <w:p w14:paraId="4335D811" w14:textId="4BCF87DB" w:rsidR="00DF30D4" w:rsidRPr="00BB65E0" w:rsidRDefault="00DF30D4" w:rsidP="00A666A8">
            <w:pPr>
              <w:pStyle w:val="TAC"/>
            </w:pPr>
            <w:r w:rsidRPr="00BB65E0">
              <w:rPr>
                <w:sz w:val="16"/>
                <w:szCs w:val="16"/>
              </w:rPr>
              <w:t>1</w:t>
            </w:r>
          </w:p>
        </w:tc>
        <w:tc>
          <w:tcPr>
            <w:tcW w:w="850" w:type="dxa"/>
            <w:tcBorders>
              <w:top w:val="single" w:sz="4" w:space="0" w:color="auto"/>
              <w:left w:val="nil"/>
              <w:bottom w:val="single" w:sz="4" w:space="0" w:color="auto"/>
              <w:right w:val="single" w:sz="4" w:space="0" w:color="auto"/>
            </w:tcBorders>
            <w:noWrap/>
          </w:tcPr>
          <w:p w14:paraId="03AEEBF5" w14:textId="739BAD67" w:rsidR="00DF30D4" w:rsidRPr="00BB65E0" w:rsidRDefault="00DF30D4" w:rsidP="00A666A8">
            <w:pPr>
              <w:pStyle w:val="TAC"/>
            </w:pPr>
          </w:p>
        </w:tc>
      </w:tr>
      <w:tr w:rsidR="00DF30D4" w:rsidRPr="00BB65E0" w14:paraId="22C512A6" w14:textId="0DBCDA87" w:rsidTr="00A666A8">
        <w:trPr>
          <w:trHeight w:val="188"/>
        </w:trPr>
        <w:tc>
          <w:tcPr>
            <w:tcW w:w="1413" w:type="dxa"/>
            <w:tcBorders>
              <w:top w:val="single" w:sz="4" w:space="0" w:color="auto"/>
              <w:left w:val="single" w:sz="4" w:space="0" w:color="auto"/>
              <w:right w:val="single" w:sz="4" w:space="0" w:color="auto"/>
            </w:tcBorders>
          </w:tcPr>
          <w:p w14:paraId="2C2EC1AE" w14:textId="5109A300" w:rsidR="00DF30D4" w:rsidRPr="00BB65E0" w:rsidRDefault="00DF30D4" w:rsidP="00A666A8">
            <w:pPr>
              <w:pStyle w:val="TAC"/>
              <w:rPr>
                <w:rFonts w:eastAsia="Malgun Gothic"/>
              </w:rPr>
            </w:pPr>
            <w:r w:rsidRPr="00BB65E0">
              <w:rPr>
                <w:rFonts w:eastAsia="MS Mincho"/>
                <w:szCs w:val="18"/>
                <w:lang w:eastAsia="ja-JP"/>
              </w:rPr>
              <w:t>DC_26_n77</w:t>
            </w:r>
          </w:p>
        </w:tc>
        <w:tc>
          <w:tcPr>
            <w:tcW w:w="992" w:type="dxa"/>
            <w:tcBorders>
              <w:top w:val="single" w:sz="4" w:space="0" w:color="auto"/>
              <w:left w:val="nil"/>
              <w:right w:val="single" w:sz="4" w:space="0" w:color="auto"/>
            </w:tcBorders>
          </w:tcPr>
          <w:p w14:paraId="18C8F765" w14:textId="3479BCCF" w:rsidR="00DF30D4" w:rsidRPr="00BB65E0" w:rsidRDefault="00DF30D4" w:rsidP="00A666A8">
            <w:pPr>
              <w:pStyle w:val="TAL"/>
              <w:rPr>
                <w:rFonts w:cs="Arial"/>
                <w:color w:val="000000"/>
                <w:szCs w:val="18"/>
              </w:rPr>
            </w:pPr>
            <w:r w:rsidRPr="00BB65E0">
              <w:rPr>
                <w:rFonts w:cs="Arial"/>
                <w:color w:val="000000"/>
                <w:szCs w:val="18"/>
              </w:rPr>
              <w:t>Rel-15</w:t>
            </w:r>
          </w:p>
          <w:p w14:paraId="70C7A698" w14:textId="541174F6" w:rsidR="00DF30D4" w:rsidRPr="00BB65E0" w:rsidRDefault="00DF30D4" w:rsidP="00A666A8">
            <w:pPr>
              <w:pStyle w:val="TAL"/>
              <w:rPr>
                <w:szCs w:val="18"/>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64F0B4F" w14:textId="1DAA16A3" w:rsidR="00DF30D4" w:rsidRPr="00BB65E0" w:rsidRDefault="00DF30D4" w:rsidP="00A666A8">
            <w:pPr>
              <w:pStyle w:val="TAL"/>
              <w:rPr>
                <w:rFonts w:eastAsia="Malgun Gothic"/>
              </w:rPr>
            </w:pPr>
            <w:r w:rsidRPr="00BB65E0">
              <w:rPr>
                <w:szCs w:val="18"/>
              </w:rPr>
              <w:t xml:space="preserve">E-UTRA Band </w:t>
            </w:r>
            <w:r w:rsidRPr="00BB65E0">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1171935E" w14:textId="35D8C80B" w:rsidR="00DF30D4" w:rsidRPr="00BB65E0" w:rsidRDefault="00DF30D4" w:rsidP="00A666A8">
            <w:pPr>
              <w:pStyle w:val="TAC"/>
              <w:rPr>
                <w:rFonts w:eastAsia="Malgun Gothic"/>
              </w:rPr>
            </w:pPr>
            <w:r w:rsidRPr="00BB65E0">
              <w:rPr>
                <w:szCs w:val="18"/>
              </w:rPr>
              <w:t>F</w:t>
            </w:r>
            <w:r w:rsidRPr="00BB65E0">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D2F436E" w14:textId="5B3F6746" w:rsidR="00DF30D4" w:rsidRPr="00BB65E0" w:rsidRDefault="00DF30D4" w:rsidP="00A666A8">
            <w:pPr>
              <w:pStyle w:val="TAC"/>
              <w:rPr>
                <w:rFonts w:eastAsia="Malgun Gothic"/>
              </w:rPr>
            </w:pPr>
            <w:r w:rsidRPr="00BB65E0">
              <w:rPr>
                <w:szCs w:val="18"/>
              </w:rPr>
              <w:t>-</w:t>
            </w:r>
          </w:p>
        </w:tc>
        <w:tc>
          <w:tcPr>
            <w:tcW w:w="1134" w:type="dxa"/>
            <w:tcBorders>
              <w:top w:val="single" w:sz="4" w:space="0" w:color="auto"/>
              <w:left w:val="nil"/>
              <w:bottom w:val="single" w:sz="4" w:space="0" w:color="auto"/>
              <w:right w:val="single" w:sz="4" w:space="0" w:color="auto"/>
            </w:tcBorders>
          </w:tcPr>
          <w:p w14:paraId="293ABB56" w14:textId="372D2DB6" w:rsidR="00DF30D4" w:rsidRPr="00BB65E0" w:rsidRDefault="00DF30D4" w:rsidP="00A666A8">
            <w:pPr>
              <w:pStyle w:val="TAC"/>
              <w:rPr>
                <w:rFonts w:eastAsia="Malgun Gothic"/>
              </w:rPr>
            </w:pPr>
            <w:r w:rsidRPr="00BB65E0">
              <w:rPr>
                <w:szCs w:val="18"/>
              </w:rPr>
              <w:t>F</w:t>
            </w:r>
            <w:r w:rsidRPr="00BB65E0">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4D31AD0E" w14:textId="2F658ABD" w:rsidR="00DF30D4" w:rsidRPr="00BB65E0" w:rsidRDefault="00DF30D4" w:rsidP="00A666A8">
            <w:pPr>
              <w:pStyle w:val="TAC"/>
            </w:pPr>
            <w:r w:rsidRPr="00BB65E0">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5C8D1A0" w14:textId="6B9E3509" w:rsidR="00DF30D4" w:rsidRPr="00BB65E0" w:rsidRDefault="00DF30D4" w:rsidP="00A666A8">
            <w:pPr>
              <w:pStyle w:val="TAC"/>
            </w:pPr>
            <w:r w:rsidRPr="00BB65E0">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41E8AF2" w14:textId="3AD4B8A8" w:rsidR="00DF30D4" w:rsidRPr="00BB65E0" w:rsidRDefault="00DF30D4" w:rsidP="00A666A8">
            <w:pPr>
              <w:pStyle w:val="TAC"/>
            </w:pPr>
          </w:p>
        </w:tc>
      </w:tr>
      <w:tr w:rsidR="00DF30D4" w:rsidRPr="00BB65E0" w14:paraId="605C2970" w14:textId="13F1AE7A" w:rsidTr="00A666A8">
        <w:trPr>
          <w:trHeight w:val="188"/>
        </w:trPr>
        <w:tc>
          <w:tcPr>
            <w:tcW w:w="1413" w:type="dxa"/>
            <w:tcBorders>
              <w:left w:val="single" w:sz="4" w:space="0" w:color="auto"/>
              <w:right w:val="single" w:sz="4" w:space="0" w:color="auto"/>
            </w:tcBorders>
            <w:vAlign w:val="center"/>
          </w:tcPr>
          <w:p w14:paraId="7D692EA3" w14:textId="21182A30" w:rsidR="00DF30D4" w:rsidRPr="00BB65E0" w:rsidRDefault="00DF30D4" w:rsidP="00A666A8">
            <w:pPr>
              <w:pStyle w:val="TAC"/>
              <w:rPr>
                <w:rFonts w:eastAsia="Malgun Gothic"/>
              </w:rPr>
            </w:pPr>
          </w:p>
        </w:tc>
        <w:tc>
          <w:tcPr>
            <w:tcW w:w="992" w:type="dxa"/>
            <w:tcBorders>
              <w:left w:val="nil"/>
              <w:right w:val="single" w:sz="4" w:space="0" w:color="auto"/>
            </w:tcBorders>
          </w:tcPr>
          <w:p w14:paraId="472F163B" w14:textId="0F7EA233" w:rsidR="00DF30D4" w:rsidRPr="00BB65E0" w:rsidRDefault="00DF30D4" w:rsidP="00A666A8">
            <w:pPr>
              <w:pStyle w:val="TAL"/>
              <w:rPr>
                <w:szCs w:val="18"/>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74A860" w14:textId="3559D084" w:rsidR="00DF30D4" w:rsidRPr="00BB65E0" w:rsidRDefault="00DF30D4" w:rsidP="00A666A8">
            <w:pPr>
              <w:pStyle w:val="TAL"/>
              <w:rPr>
                <w:rFonts w:eastAsia="Malgun Gothic"/>
              </w:rPr>
            </w:pPr>
            <w:r w:rsidRPr="00BB65E0">
              <w:rPr>
                <w:szCs w:val="18"/>
              </w:rPr>
              <w:t xml:space="preserve">E-UTRA Band </w:t>
            </w:r>
            <w:r w:rsidRPr="00BB65E0">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A6C6E00" w14:textId="13D4C085" w:rsidR="00DF30D4" w:rsidRPr="00BB65E0" w:rsidRDefault="00DF30D4" w:rsidP="00A666A8">
            <w:pPr>
              <w:pStyle w:val="TAC"/>
              <w:rPr>
                <w:rFonts w:eastAsia="Malgun Gothic"/>
              </w:rPr>
            </w:pPr>
            <w:r w:rsidRPr="00BB65E0">
              <w:rPr>
                <w:szCs w:val="18"/>
              </w:rPr>
              <w:t>F</w:t>
            </w:r>
            <w:r w:rsidRPr="00BB65E0">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CC4CB0B" w14:textId="5AA148BF" w:rsidR="00DF30D4" w:rsidRPr="00BB65E0" w:rsidRDefault="00DF30D4" w:rsidP="00A666A8">
            <w:pPr>
              <w:pStyle w:val="TAC"/>
              <w:rPr>
                <w:rFonts w:eastAsia="Malgun Gothic"/>
              </w:rPr>
            </w:pPr>
            <w:r w:rsidRPr="00BB65E0">
              <w:rPr>
                <w:szCs w:val="18"/>
              </w:rPr>
              <w:t>-</w:t>
            </w:r>
          </w:p>
        </w:tc>
        <w:tc>
          <w:tcPr>
            <w:tcW w:w="1134" w:type="dxa"/>
            <w:tcBorders>
              <w:top w:val="single" w:sz="4" w:space="0" w:color="auto"/>
              <w:left w:val="nil"/>
              <w:bottom w:val="single" w:sz="4" w:space="0" w:color="auto"/>
              <w:right w:val="single" w:sz="4" w:space="0" w:color="auto"/>
            </w:tcBorders>
          </w:tcPr>
          <w:p w14:paraId="54AE450E" w14:textId="54945C2F" w:rsidR="00DF30D4" w:rsidRPr="00BB65E0" w:rsidRDefault="00DF30D4" w:rsidP="00A666A8">
            <w:pPr>
              <w:pStyle w:val="TAC"/>
              <w:rPr>
                <w:rFonts w:eastAsia="Malgun Gothic"/>
              </w:rPr>
            </w:pPr>
            <w:r w:rsidRPr="00BB65E0">
              <w:rPr>
                <w:szCs w:val="18"/>
              </w:rPr>
              <w:t>F</w:t>
            </w:r>
            <w:r w:rsidRPr="00BB65E0">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3C9BFED5" w14:textId="71854AA6" w:rsidR="00DF30D4" w:rsidRPr="00BB65E0" w:rsidRDefault="00DF30D4" w:rsidP="00A666A8">
            <w:pPr>
              <w:pStyle w:val="TAC"/>
            </w:pPr>
            <w:r w:rsidRPr="00BB65E0">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78BF590" w14:textId="4374C3B8" w:rsidR="00DF30D4" w:rsidRPr="00BB65E0" w:rsidRDefault="00DF30D4" w:rsidP="00A666A8">
            <w:pPr>
              <w:pStyle w:val="TAC"/>
            </w:pPr>
            <w:r w:rsidRPr="00BB65E0">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F587A64" w14:textId="21332DE7" w:rsidR="00DF30D4" w:rsidRPr="00BB65E0" w:rsidRDefault="00DF30D4" w:rsidP="00A666A8">
            <w:pPr>
              <w:pStyle w:val="TAC"/>
            </w:pPr>
            <w:r w:rsidRPr="00BB65E0">
              <w:rPr>
                <w:rFonts w:eastAsia="MS Mincho"/>
                <w:sz w:val="16"/>
                <w:szCs w:val="16"/>
                <w:lang w:eastAsia="ja-JP"/>
              </w:rPr>
              <w:t>2</w:t>
            </w:r>
          </w:p>
        </w:tc>
      </w:tr>
      <w:tr w:rsidR="00DF30D4" w:rsidRPr="00BB65E0" w14:paraId="142255F4" w14:textId="0F18E42C" w:rsidTr="00A666A8">
        <w:trPr>
          <w:trHeight w:val="188"/>
        </w:trPr>
        <w:tc>
          <w:tcPr>
            <w:tcW w:w="1413" w:type="dxa"/>
            <w:tcBorders>
              <w:left w:val="single" w:sz="4" w:space="0" w:color="auto"/>
              <w:right w:val="single" w:sz="4" w:space="0" w:color="auto"/>
            </w:tcBorders>
            <w:vAlign w:val="center"/>
          </w:tcPr>
          <w:p w14:paraId="4AAEA918" w14:textId="39BF27FB" w:rsidR="00DF30D4" w:rsidRPr="00BB65E0" w:rsidRDefault="00DF30D4" w:rsidP="00A666A8">
            <w:pPr>
              <w:pStyle w:val="TAC"/>
              <w:rPr>
                <w:rFonts w:eastAsia="Malgun Gothic"/>
              </w:rPr>
            </w:pPr>
          </w:p>
        </w:tc>
        <w:tc>
          <w:tcPr>
            <w:tcW w:w="992" w:type="dxa"/>
            <w:tcBorders>
              <w:left w:val="nil"/>
              <w:right w:val="single" w:sz="4" w:space="0" w:color="auto"/>
            </w:tcBorders>
          </w:tcPr>
          <w:p w14:paraId="2999DDC7" w14:textId="756DA1B8" w:rsidR="00DF30D4" w:rsidRPr="00BB65E0"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DEFE4" w14:textId="40E78A2C" w:rsidR="00DF30D4" w:rsidRPr="00BB65E0" w:rsidRDefault="00DF30D4" w:rsidP="00A666A8">
            <w:pPr>
              <w:pStyle w:val="TAL"/>
              <w:rPr>
                <w:rFonts w:eastAsia="Malgun Gothic"/>
              </w:rPr>
            </w:pPr>
            <w:r w:rsidRPr="00BB65E0">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48B413" w14:textId="30CF75E7" w:rsidR="00DF30D4" w:rsidRPr="00BB65E0" w:rsidRDefault="00DF30D4" w:rsidP="00A666A8">
            <w:pPr>
              <w:pStyle w:val="TAC"/>
              <w:rPr>
                <w:rFonts w:eastAsia="Malgun Gothic"/>
              </w:rPr>
            </w:pPr>
            <w:r w:rsidRPr="00BB65E0">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7312A39" w14:textId="4D3968F4" w:rsidR="00DF30D4" w:rsidRPr="00BB65E0" w:rsidRDefault="00DF30D4" w:rsidP="00A666A8">
            <w:pPr>
              <w:pStyle w:val="TAC"/>
              <w:rPr>
                <w:rFonts w:eastAsia="Malgun Gothic"/>
              </w:rPr>
            </w:pPr>
            <w:r w:rsidRPr="00BB65E0">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42DA725" w14:textId="6B7EA350" w:rsidR="00DF30D4" w:rsidRPr="00BB65E0" w:rsidRDefault="00DF30D4" w:rsidP="00A666A8">
            <w:pPr>
              <w:pStyle w:val="TAC"/>
              <w:rPr>
                <w:rFonts w:eastAsia="Malgun Gothic"/>
              </w:rPr>
            </w:pPr>
            <w:r w:rsidRPr="00BB65E0">
              <w:rPr>
                <w:sz w:val="16"/>
                <w:szCs w:val="16"/>
              </w:rPr>
              <w:t>1915.7</w:t>
            </w:r>
          </w:p>
        </w:tc>
        <w:tc>
          <w:tcPr>
            <w:tcW w:w="1134" w:type="dxa"/>
            <w:tcBorders>
              <w:top w:val="single" w:sz="4" w:space="0" w:color="auto"/>
              <w:left w:val="nil"/>
              <w:bottom w:val="single" w:sz="4" w:space="0" w:color="auto"/>
              <w:right w:val="single" w:sz="4" w:space="0" w:color="auto"/>
            </w:tcBorders>
          </w:tcPr>
          <w:p w14:paraId="26721980" w14:textId="28E2D8DF" w:rsidR="00DF30D4" w:rsidRPr="00BB65E0" w:rsidRDefault="00DF30D4" w:rsidP="00A666A8">
            <w:pPr>
              <w:pStyle w:val="TAC"/>
            </w:pPr>
            <w:r w:rsidRPr="00BB65E0">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0248FBED" w14:textId="10ED73CE" w:rsidR="00DF30D4" w:rsidRPr="00BB65E0" w:rsidRDefault="00DF30D4" w:rsidP="00A666A8">
            <w:pPr>
              <w:pStyle w:val="TAC"/>
            </w:pPr>
            <w:r w:rsidRPr="00BB65E0">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4F55DF5" w14:textId="5AAF388A" w:rsidR="00DF30D4" w:rsidRPr="00BB65E0" w:rsidRDefault="00DF30D4" w:rsidP="00A666A8">
            <w:pPr>
              <w:pStyle w:val="TAC"/>
            </w:pPr>
            <w:r w:rsidRPr="00BB65E0">
              <w:rPr>
                <w:rFonts w:eastAsia="MS Mincho"/>
                <w:sz w:val="16"/>
                <w:szCs w:val="16"/>
                <w:lang w:eastAsia="ja-JP"/>
              </w:rPr>
              <w:t>3</w:t>
            </w:r>
          </w:p>
        </w:tc>
      </w:tr>
      <w:tr w:rsidR="00DF30D4" w:rsidRPr="00BB65E0" w14:paraId="04700DCF" w14:textId="07CEFBA9" w:rsidTr="00A666A8">
        <w:trPr>
          <w:trHeight w:val="188"/>
        </w:trPr>
        <w:tc>
          <w:tcPr>
            <w:tcW w:w="1413" w:type="dxa"/>
            <w:tcBorders>
              <w:left w:val="single" w:sz="4" w:space="0" w:color="auto"/>
              <w:right w:val="single" w:sz="4" w:space="0" w:color="auto"/>
            </w:tcBorders>
            <w:vAlign w:val="center"/>
          </w:tcPr>
          <w:p w14:paraId="044822DF" w14:textId="48F6295A" w:rsidR="00DF30D4" w:rsidRPr="00BB65E0" w:rsidRDefault="00DF30D4" w:rsidP="00A666A8">
            <w:pPr>
              <w:pStyle w:val="TAC"/>
              <w:rPr>
                <w:rFonts w:eastAsia="Malgun Gothic"/>
              </w:rPr>
            </w:pPr>
          </w:p>
        </w:tc>
        <w:tc>
          <w:tcPr>
            <w:tcW w:w="992" w:type="dxa"/>
            <w:tcBorders>
              <w:left w:val="nil"/>
              <w:right w:val="single" w:sz="4" w:space="0" w:color="auto"/>
            </w:tcBorders>
          </w:tcPr>
          <w:p w14:paraId="5E6E8573" w14:textId="269D3278" w:rsidR="00DF30D4" w:rsidRPr="00BB65E0"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26EB5" w14:textId="29A168CE" w:rsidR="00DF30D4" w:rsidRPr="00BB65E0" w:rsidRDefault="00DF30D4" w:rsidP="00A666A8">
            <w:pPr>
              <w:pStyle w:val="TAL"/>
              <w:rPr>
                <w:rFonts w:eastAsia="Malgun Gothic"/>
              </w:rPr>
            </w:pPr>
            <w:r w:rsidRPr="00BB65E0">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5DFF1A" w14:textId="307F95C5" w:rsidR="00DF30D4" w:rsidRPr="00BB65E0" w:rsidRDefault="00DF30D4" w:rsidP="00A666A8">
            <w:pPr>
              <w:pStyle w:val="TAC"/>
              <w:rPr>
                <w:rFonts w:eastAsia="Malgun Gothic"/>
              </w:rPr>
            </w:pPr>
            <w:r w:rsidRPr="00BB65E0">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210711E" w14:textId="1D787079" w:rsidR="00DF30D4" w:rsidRPr="00BB65E0" w:rsidRDefault="00DF30D4" w:rsidP="00A666A8">
            <w:pPr>
              <w:pStyle w:val="TAC"/>
              <w:rPr>
                <w:rFonts w:eastAsia="Malgun Gothic"/>
              </w:rPr>
            </w:pPr>
            <w:r w:rsidRPr="00BB65E0">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BD08296" w14:textId="3313E657" w:rsidR="00DF30D4" w:rsidRPr="00BB65E0" w:rsidRDefault="00DF30D4" w:rsidP="00A666A8">
            <w:pPr>
              <w:pStyle w:val="TAC"/>
              <w:rPr>
                <w:rFonts w:eastAsia="Malgun Gothic"/>
              </w:rPr>
            </w:pPr>
            <w:r w:rsidRPr="00BB65E0">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92E838A" w14:textId="40C3D01E" w:rsidR="00DF30D4" w:rsidRPr="00BB65E0" w:rsidRDefault="00DF30D4" w:rsidP="00A666A8">
            <w:pPr>
              <w:pStyle w:val="TAC"/>
            </w:pPr>
            <w:r w:rsidRPr="00BB65E0">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879372D" w14:textId="17B974D5" w:rsidR="00DF30D4" w:rsidRPr="00BB65E0" w:rsidRDefault="00DF30D4" w:rsidP="00A666A8">
            <w:pPr>
              <w:pStyle w:val="TAC"/>
            </w:pPr>
            <w:r w:rsidRPr="00BB65E0">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467E82" w14:textId="3DA1EB5C" w:rsidR="00DF30D4" w:rsidRPr="00BB65E0" w:rsidRDefault="00DF30D4" w:rsidP="00A666A8">
            <w:pPr>
              <w:pStyle w:val="TAC"/>
            </w:pPr>
          </w:p>
        </w:tc>
      </w:tr>
      <w:tr w:rsidR="00DF30D4" w:rsidRPr="00BB65E0" w14:paraId="36E6FDCC" w14:textId="651FD725" w:rsidTr="00A666A8">
        <w:trPr>
          <w:trHeight w:val="188"/>
        </w:trPr>
        <w:tc>
          <w:tcPr>
            <w:tcW w:w="1413" w:type="dxa"/>
            <w:tcBorders>
              <w:left w:val="single" w:sz="4" w:space="0" w:color="auto"/>
              <w:bottom w:val="single" w:sz="4" w:space="0" w:color="auto"/>
              <w:right w:val="single" w:sz="4" w:space="0" w:color="auto"/>
            </w:tcBorders>
            <w:vAlign w:val="center"/>
          </w:tcPr>
          <w:p w14:paraId="59CE63BD" w14:textId="2A994562"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DD52393" w14:textId="550782EA" w:rsidR="00DF30D4" w:rsidRPr="00BB65E0" w:rsidRDefault="00DF30D4" w:rsidP="00A666A8">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2970B" w14:textId="186CA1D3" w:rsidR="00DF30D4" w:rsidRPr="00BB65E0" w:rsidRDefault="00DF30D4" w:rsidP="00A666A8">
            <w:pPr>
              <w:pStyle w:val="TAL"/>
              <w:rPr>
                <w:rFonts w:eastAsia="Malgun Gothic"/>
              </w:rPr>
            </w:pPr>
            <w:r w:rsidRPr="00BB65E0">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8295644" w14:textId="1B07E1C2" w:rsidR="00DF30D4" w:rsidRPr="00BB65E0" w:rsidRDefault="00DF30D4" w:rsidP="00A666A8">
            <w:pPr>
              <w:pStyle w:val="TAC"/>
              <w:rPr>
                <w:rFonts w:eastAsia="Malgun Gothic"/>
              </w:rPr>
            </w:pPr>
            <w:r w:rsidRPr="00BB65E0">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4DF3D4D" w14:textId="70EEFA5E" w:rsidR="00DF30D4" w:rsidRPr="00BB65E0" w:rsidRDefault="00DF30D4" w:rsidP="00A666A8">
            <w:pPr>
              <w:pStyle w:val="TAC"/>
              <w:rPr>
                <w:rFonts w:eastAsia="Malgun Gothic"/>
              </w:rPr>
            </w:pPr>
            <w:r w:rsidRPr="00BB65E0">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33FA191" w14:textId="79774DC2" w:rsidR="00DF30D4" w:rsidRPr="00BB65E0" w:rsidRDefault="00DF30D4" w:rsidP="00A666A8">
            <w:pPr>
              <w:pStyle w:val="TAC"/>
              <w:rPr>
                <w:rFonts w:eastAsia="Malgun Gothic"/>
              </w:rPr>
            </w:pPr>
            <w:r w:rsidRPr="00BB65E0">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2B26156A" w14:textId="6662DAF8" w:rsidR="00DF30D4" w:rsidRPr="00BB65E0" w:rsidRDefault="00DF30D4" w:rsidP="00A666A8">
            <w:pPr>
              <w:pStyle w:val="TAC"/>
            </w:pPr>
            <w:r w:rsidRPr="00BB65E0">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F103FE6" w14:textId="303E7031" w:rsidR="00DF30D4" w:rsidRPr="00BB65E0" w:rsidRDefault="00DF30D4" w:rsidP="00A666A8">
            <w:pPr>
              <w:pStyle w:val="TAC"/>
            </w:pPr>
            <w:r w:rsidRPr="00BB65E0">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7043D4" w14:textId="3DFB19F6" w:rsidR="00DF30D4" w:rsidRPr="00BB65E0" w:rsidRDefault="00DF30D4" w:rsidP="00A666A8">
            <w:pPr>
              <w:pStyle w:val="TAC"/>
            </w:pPr>
          </w:p>
        </w:tc>
      </w:tr>
      <w:tr w:rsidR="00DF30D4" w:rsidRPr="00BB65E0" w14:paraId="62542D83" w14:textId="7D688387" w:rsidTr="00A666A8">
        <w:trPr>
          <w:trHeight w:val="188"/>
        </w:trPr>
        <w:tc>
          <w:tcPr>
            <w:tcW w:w="1413" w:type="dxa"/>
            <w:tcBorders>
              <w:top w:val="single" w:sz="4" w:space="0" w:color="auto"/>
              <w:left w:val="single" w:sz="4" w:space="0" w:color="auto"/>
              <w:right w:val="single" w:sz="4" w:space="0" w:color="auto"/>
            </w:tcBorders>
          </w:tcPr>
          <w:p w14:paraId="56A35685" w14:textId="12864070" w:rsidR="00DF30D4" w:rsidRPr="00BB65E0" w:rsidRDefault="00DF30D4" w:rsidP="00A666A8">
            <w:pPr>
              <w:pStyle w:val="TAC"/>
              <w:rPr>
                <w:lang w:eastAsia="ja-JP"/>
              </w:rPr>
            </w:pPr>
            <w:r w:rsidRPr="00BB65E0">
              <w:t>DC_28_n3</w:t>
            </w:r>
          </w:p>
        </w:tc>
        <w:tc>
          <w:tcPr>
            <w:tcW w:w="992" w:type="dxa"/>
            <w:tcBorders>
              <w:top w:val="single" w:sz="4" w:space="0" w:color="auto"/>
              <w:left w:val="nil"/>
              <w:right w:val="single" w:sz="4" w:space="0" w:color="auto"/>
            </w:tcBorders>
          </w:tcPr>
          <w:p w14:paraId="533B1D3C" w14:textId="3D1311DB"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DDD5660" w14:textId="75281A6D" w:rsidR="00DF30D4" w:rsidRPr="00BB65E0" w:rsidRDefault="00DF30D4" w:rsidP="00A666A8">
            <w:pPr>
              <w:pStyle w:val="TAL"/>
              <w:rPr>
                <w:sz w:val="16"/>
              </w:rPr>
            </w:pPr>
            <w:r w:rsidRPr="00BB65E0">
              <w:t>NR Band n77</w:t>
            </w:r>
          </w:p>
        </w:tc>
        <w:tc>
          <w:tcPr>
            <w:tcW w:w="992" w:type="dxa"/>
            <w:tcBorders>
              <w:top w:val="single" w:sz="4" w:space="0" w:color="auto"/>
              <w:left w:val="nil"/>
              <w:bottom w:val="single" w:sz="4" w:space="0" w:color="auto"/>
              <w:right w:val="single" w:sz="4" w:space="0" w:color="auto"/>
            </w:tcBorders>
          </w:tcPr>
          <w:p w14:paraId="4F47509B" w14:textId="06997D6F" w:rsidR="00DF30D4" w:rsidRPr="00BB65E0" w:rsidRDefault="00DF30D4" w:rsidP="00A666A8">
            <w:pPr>
              <w:pStyle w:val="TAC"/>
              <w:rPr>
                <w:sz w:val="16"/>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DEC18D4" w14:textId="140F3B32" w:rsidR="00DF30D4" w:rsidRPr="00BB65E0" w:rsidRDefault="00DF30D4" w:rsidP="00A666A8">
            <w:pPr>
              <w:pStyle w:val="TAC"/>
              <w:rPr>
                <w:sz w:val="16"/>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65818B01" w14:textId="6499D8D6" w:rsidR="00DF30D4" w:rsidRPr="00BB65E0" w:rsidRDefault="00DF30D4" w:rsidP="00A666A8">
            <w:pPr>
              <w:pStyle w:val="TAC"/>
              <w:rPr>
                <w:sz w:val="16"/>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BE874C" w14:textId="6236B328" w:rsidR="00DF30D4" w:rsidRPr="00BB65E0" w:rsidRDefault="00DF30D4" w:rsidP="00A666A8">
            <w:pPr>
              <w:pStyle w:val="TAC"/>
              <w:rPr>
                <w:sz w:val="16"/>
                <w:lang w:eastAsia="ja-JP"/>
              </w:rPr>
            </w:pPr>
            <w:r w:rsidRPr="00BB65E0">
              <w:t>-50</w:t>
            </w:r>
          </w:p>
        </w:tc>
        <w:tc>
          <w:tcPr>
            <w:tcW w:w="709" w:type="dxa"/>
            <w:tcBorders>
              <w:top w:val="single" w:sz="4" w:space="0" w:color="auto"/>
              <w:left w:val="nil"/>
              <w:bottom w:val="single" w:sz="4" w:space="0" w:color="auto"/>
              <w:right w:val="single" w:sz="4" w:space="0" w:color="auto"/>
            </w:tcBorders>
            <w:noWrap/>
          </w:tcPr>
          <w:p w14:paraId="69593198" w14:textId="4B6776CD" w:rsidR="00DF30D4" w:rsidRPr="00BB65E0" w:rsidRDefault="00DF30D4" w:rsidP="00A666A8">
            <w:pPr>
              <w:pStyle w:val="TAC"/>
              <w:rPr>
                <w:sz w:val="16"/>
                <w:lang w:eastAsia="ja-JP"/>
              </w:rPr>
            </w:pPr>
            <w:r w:rsidRPr="00BB65E0">
              <w:t>1</w:t>
            </w:r>
          </w:p>
        </w:tc>
        <w:tc>
          <w:tcPr>
            <w:tcW w:w="850" w:type="dxa"/>
            <w:tcBorders>
              <w:top w:val="single" w:sz="4" w:space="0" w:color="auto"/>
              <w:left w:val="nil"/>
              <w:bottom w:val="single" w:sz="4" w:space="0" w:color="auto"/>
              <w:right w:val="single" w:sz="4" w:space="0" w:color="auto"/>
            </w:tcBorders>
            <w:noWrap/>
          </w:tcPr>
          <w:p w14:paraId="1DD07CE5" w14:textId="125FB9D3" w:rsidR="00DF30D4" w:rsidRPr="00BB65E0" w:rsidRDefault="00DF30D4" w:rsidP="00A666A8">
            <w:pPr>
              <w:pStyle w:val="TAC"/>
            </w:pPr>
            <w:r w:rsidRPr="00BB65E0">
              <w:t>2</w:t>
            </w:r>
          </w:p>
        </w:tc>
      </w:tr>
      <w:tr w:rsidR="00DF30D4" w:rsidRPr="00BB65E0" w14:paraId="13B14D57" w14:textId="75F133EC" w:rsidTr="00A666A8">
        <w:trPr>
          <w:trHeight w:val="188"/>
        </w:trPr>
        <w:tc>
          <w:tcPr>
            <w:tcW w:w="1413" w:type="dxa"/>
            <w:tcBorders>
              <w:left w:val="single" w:sz="4" w:space="0" w:color="auto"/>
              <w:bottom w:val="single" w:sz="4" w:space="0" w:color="auto"/>
              <w:right w:val="single" w:sz="4" w:space="0" w:color="auto"/>
            </w:tcBorders>
          </w:tcPr>
          <w:p w14:paraId="5262F000" w14:textId="2D8AD4DF" w:rsidR="00DF30D4" w:rsidRPr="00BB65E0" w:rsidRDefault="00DF30D4" w:rsidP="00A666A8">
            <w:pPr>
              <w:pStyle w:val="TAC"/>
              <w:rPr>
                <w:lang w:eastAsia="ja-JP"/>
              </w:rPr>
            </w:pPr>
          </w:p>
        </w:tc>
        <w:tc>
          <w:tcPr>
            <w:tcW w:w="992" w:type="dxa"/>
            <w:tcBorders>
              <w:left w:val="nil"/>
              <w:bottom w:val="single" w:sz="4" w:space="0" w:color="auto"/>
              <w:right w:val="single" w:sz="4" w:space="0" w:color="auto"/>
            </w:tcBorders>
          </w:tcPr>
          <w:p w14:paraId="389E220B" w14:textId="40B35D41"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58CC502" w14:textId="67375F73" w:rsidR="00DF30D4" w:rsidRPr="00BB65E0" w:rsidRDefault="00DF30D4" w:rsidP="00A666A8">
            <w:pPr>
              <w:pStyle w:val="TAL"/>
              <w:rPr>
                <w:sz w:val="16"/>
              </w:rPr>
            </w:pPr>
            <w:r w:rsidRPr="00BB65E0">
              <w:t>E-UTRA Band 7, 41</w:t>
            </w:r>
          </w:p>
        </w:tc>
        <w:tc>
          <w:tcPr>
            <w:tcW w:w="992" w:type="dxa"/>
            <w:tcBorders>
              <w:top w:val="single" w:sz="4" w:space="0" w:color="auto"/>
              <w:left w:val="nil"/>
              <w:bottom w:val="single" w:sz="4" w:space="0" w:color="auto"/>
              <w:right w:val="single" w:sz="4" w:space="0" w:color="auto"/>
            </w:tcBorders>
          </w:tcPr>
          <w:p w14:paraId="246E9C5E" w14:textId="5D030231" w:rsidR="00DF30D4" w:rsidRPr="00BB65E0" w:rsidRDefault="00DF30D4" w:rsidP="00A666A8">
            <w:pPr>
              <w:pStyle w:val="TAC"/>
              <w:rPr>
                <w:sz w:val="16"/>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271964B" w14:textId="2E7825AD" w:rsidR="00DF30D4" w:rsidRPr="00BB65E0" w:rsidRDefault="00DF30D4" w:rsidP="00A666A8">
            <w:pPr>
              <w:pStyle w:val="TAC"/>
              <w:rPr>
                <w:sz w:val="16"/>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1A9F946A" w14:textId="26A16A88" w:rsidR="00DF30D4" w:rsidRPr="00BB65E0" w:rsidRDefault="00DF30D4" w:rsidP="00A666A8">
            <w:pPr>
              <w:pStyle w:val="TAC"/>
              <w:rPr>
                <w:sz w:val="16"/>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70D5FD3" w14:textId="784E098F" w:rsidR="00DF30D4" w:rsidRPr="00BB65E0" w:rsidRDefault="00DF30D4" w:rsidP="00A666A8">
            <w:pPr>
              <w:pStyle w:val="TAC"/>
              <w:rPr>
                <w:sz w:val="16"/>
                <w:lang w:eastAsia="ja-JP"/>
              </w:rPr>
            </w:pPr>
            <w:r w:rsidRPr="00BB65E0">
              <w:t>-50</w:t>
            </w:r>
          </w:p>
        </w:tc>
        <w:tc>
          <w:tcPr>
            <w:tcW w:w="709" w:type="dxa"/>
            <w:tcBorders>
              <w:top w:val="single" w:sz="4" w:space="0" w:color="auto"/>
              <w:left w:val="nil"/>
              <w:bottom w:val="single" w:sz="4" w:space="0" w:color="auto"/>
              <w:right w:val="single" w:sz="4" w:space="0" w:color="auto"/>
            </w:tcBorders>
            <w:noWrap/>
          </w:tcPr>
          <w:p w14:paraId="57222021" w14:textId="5B4E76DD" w:rsidR="00DF30D4" w:rsidRPr="00BB65E0" w:rsidRDefault="00DF30D4" w:rsidP="00A666A8">
            <w:pPr>
              <w:pStyle w:val="TAC"/>
              <w:rPr>
                <w:sz w:val="16"/>
                <w:lang w:eastAsia="ja-JP"/>
              </w:rPr>
            </w:pPr>
            <w:r w:rsidRPr="00BB65E0">
              <w:t>1</w:t>
            </w:r>
          </w:p>
        </w:tc>
        <w:tc>
          <w:tcPr>
            <w:tcW w:w="850" w:type="dxa"/>
            <w:tcBorders>
              <w:top w:val="single" w:sz="4" w:space="0" w:color="auto"/>
              <w:left w:val="nil"/>
              <w:bottom w:val="single" w:sz="4" w:space="0" w:color="auto"/>
              <w:right w:val="single" w:sz="4" w:space="0" w:color="auto"/>
            </w:tcBorders>
            <w:noWrap/>
          </w:tcPr>
          <w:p w14:paraId="53378334" w14:textId="6C32DA65" w:rsidR="00DF30D4" w:rsidRPr="00BB65E0" w:rsidRDefault="00DF30D4" w:rsidP="00A666A8">
            <w:pPr>
              <w:pStyle w:val="TAC"/>
            </w:pPr>
          </w:p>
        </w:tc>
      </w:tr>
      <w:tr w:rsidR="00DF30D4" w:rsidRPr="00BB65E0" w14:paraId="52D2D759" w14:textId="24B0678A" w:rsidTr="00A666A8">
        <w:trPr>
          <w:trHeight w:val="188"/>
        </w:trPr>
        <w:tc>
          <w:tcPr>
            <w:tcW w:w="1413" w:type="dxa"/>
            <w:tcBorders>
              <w:top w:val="single" w:sz="4" w:space="0" w:color="auto"/>
              <w:left w:val="single" w:sz="4" w:space="0" w:color="auto"/>
              <w:right w:val="single" w:sz="4" w:space="0" w:color="auto"/>
            </w:tcBorders>
          </w:tcPr>
          <w:p w14:paraId="13F0C838" w14:textId="653E9111" w:rsidR="00DF30D4" w:rsidRPr="00BB65E0" w:rsidRDefault="00DF30D4" w:rsidP="00A666A8">
            <w:pPr>
              <w:pStyle w:val="TAC"/>
              <w:rPr>
                <w:rFonts w:eastAsia="Malgun Gothic"/>
              </w:rPr>
            </w:pPr>
            <w:r w:rsidRPr="00BB65E0">
              <w:lastRenderedPageBreak/>
              <w:t>DC_28_n5</w:t>
            </w:r>
          </w:p>
        </w:tc>
        <w:tc>
          <w:tcPr>
            <w:tcW w:w="992" w:type="dxa"/>
            <w:tcBorders>
              <w:top w:val="single" w:sz="4" w:space="0" w:color="auto"/>
              <w:left w:val="nil"/>
              <w:right w:val="single" w:sz="4" w:space="0" w:color="auto"/>
            </w:tcBorders>
          </w:tcPr>
          <w:p w14:paraId="173DB602" w14:textId="1C3D5558" w:rsidR="00DF30D4" w:rsidRPr="00BB65E0" w:rsidRDefault="00DF30D4" w:rsidP="00A666A8">
            <w:pPr>
              <w:pStyle w:val="TAL"/>
              <w:rPr>
                <w:sz w:val="16"/>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1DE7" w14:textId="7A4B9BF9" w:rsidR="00DF30D4" w:rsidRPr="00BB65E0" w:rsidRDefault="00DF30D4" w:rsidP="00A666A8">
            <w:pPr>
              <w:pStyle w:val="TAL"/>
              <w:rPr>
                <w:rFonts w:eastAsia="Malgun Gothic"/>
              </w:rPr>
            </w:pPr>
            <w:r w:rsidRPr="00BB65E0">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75940314" w14:textId="03D76BB4" w:rsidR="00DF30D4" w:rsidRPr="00BB65E0" w:rsidRDefault="00DF30D4" w:rsidP="00A666A8">
            <w:pPr>
              <w:pStyle w:val="TAC"/>
              <w:rPr>
                <w:rFonts w:eastAsia="Malgun Gothic"/>
              </w:rPr>
            </w:pPr>
            <w:r w:rsidRPr="00BB65E0">
              <w:rPr>
                <w:sz w:val="16"/>
              </w:rPr>
              <w:t>F</w:t>
            </w:r>
            <w:r w:rsidRPr="00BB65E0">
              <w:rPr>
                <w:sz w:val="16"/>
                <w:vertAlign w:val="subscript"/>
              </w:rPr>
              <w:t>DL_low</w:t>
            </w:r>
          </w:p>
        </w:tc>
        <w:tc>
          <w:tcPr>
            <w:tcW w:w="425" w:type="dxa"/>
            <w:tcBorders>
              <w:top w:val="single" w:sz="4" w:space="0" w:color="auto"/>
              <w:left w:val="nil"/>
              <w:bottom w:val="single" w:sz="4" w:space="0" w:color="auto"/>
              <w:right w:val="single" w:sz="4" w:space="0" w:color="auto"/>
            </w:tcBorders>
          </w:tcPr>
          <w:p w14:paraId="4A470024" w14:textId="4B164A9E"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20DD31E2" w14:textId="4E526C6C"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0CF658B" w14:textId="0012B1E2"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0F77796A" w14:textId="66E526E9"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75798AE8" w14:textId="22F82501" w:rsidR="00DF30D4" w:rsidRPr="00BB65E0" w:rsidRDefault="00DF30D4" w:rsidP="00A666A8">
            <w:pPr>
              <w:pStyle w:val="TAC"/>
            </w:pPr>
          </w:p>
        </w:tc>
      </w:tr>
      <w:tr w:rsidR="00DF30D4" w:rsidRPr="00BB65E0" w14:paraId="3744294A" w14:textId="355549F9" w:rsidTr="00A666A8">
        <w:trPr>
          <w:trHeight w:val="188"/>
        </w:trPr>
        <w:tc>
          <w:tcPr>
            <w:tcW w:w="1413" w:type="dxa"/>
            <w:tcBorders>
              <w:left w:val="single" w:sz="4" w:space="0" w:color="auto"/>
              <w:right w:val="single" w:sz="4" w:space="0" w:color="auto"/>
            </w:tcBorders>
            <w:vAlign w:val="center"/>
          </w:tcPr>
          <w:p w14:paraId="7D9C4EEA" w14:textId="1E80DA3F" w:rsidR="00DF30D4" w:rsidRPr="00BB65E0" w:rsidRDefault="00DF30D4" w:rsidP="00A666A8">
            <w:pPr>
              <w:pStyle w:val="TAC"/>
              <w:rPr>
                <w:rFonts w:eastAsia="Malgun Gothic"/>
              </w:rPr>
            </w:pPr>
          </w:p>
        </w:tc>
        <w:tc>
          <w:tcPr>
            <w:tcW w:w="992" w:type="dxa"/>
            <w:tcBorders>
              <w:left w:val="nil"/>
              <w:right w:val="single" w:sz="4" w:space="0" w:color="auto"/>
            </w:tcBorders>
          </w:tcPr>
          <w:p w14:paraId="708C6230" w14:textId="7A77A775" w:rsidR="00DF30D4" w:rsidRPr="00BB65E0" w:rsidRDefault="00DF30D4" w:rsidP="00A666A8">
            <w:pPr>
              <w:pStyle w:val="TAL"/>
              <w:rPr>
                <w:sz w:val="16"/>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FBCF4" w14:textId="763C4980" w:rsidR="00DF30D4" w:rsidRPr="00BB65E0" w:rsidRDefault="00DF30D4" w:rsidP="00A666A8">
            <w:pPr>
              <w:pStyle w:val="TAL"/>
              <w:rPr>
                <w:rFonts w:eastAsia="Malgun Gothic"/>
              </w:rPr>
            </w:pPr>
            <w:r w:rsidRPr="00BB65E0">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0F20BDAD" w14:textId="5015FA9D" w:rsidR="00DF30D4" w:rsidRPr="00BB65E0" w:rsidRDefault="00DF30D4" w:rsidP="00A666A8">
            <w:pPr>
              <w:pStyle w:val="TAC"/>
              <w:rPr>
                <w:rFonts w:eastAsia="Malgun Gothic"/>
              </w:rPr>
            </w:pPr>
            <w:r w:rsidRPr="00BB65E0">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761951F0" w14:textId="17631B2B"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6957F4" w14:textId="3400A267" w:rsidR="00DF30D4" w:rsidRPr="00BB65E0" w:rsidRDefault="00DF30D4" w:rsidP="00A666A8">
            <w:pPr>
              <w:pStyle w:val="TAC"/>
              <w:rPr>
                <w:rFonts w:eastAsia="Malgun Gothic"/>
              </w:rPr>
            </w:pPr>
            <w:r w:rsidRPr="00BB65E0">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185FF78C" w14:textId="6F2D32BE"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34A86969" w14:textId="41AB9984"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3BE0B9C9" w14:textId="689EF621" w:rsidR="00DF30D4" w:rsidRPr="00BB65E0" w:rsidRDefault="00DF30D4" w:rsidP="00A666A8">
            <w:pPr>
              <w:pStyle w:val="TAC"/>
            </w:pPr>
          </w:p>
        </w:tc>
      </w:tr>
      <w:tr w:rsidR="00DF30D4" w:rsidRPr="00BB65E0" w14:paraId="5CA67027" w14:textId="011F705B" w:rsidTr="00A666A8">
        <w:trPr>
          <w:trHeight w:val="188"/>
        </w:trPr>
        <w:tc>
          <w:tcPr>
            <w:tcW w:w="1413" w:type="dxa"/>
            <w:tcBorders>
              <w:left w:val="single" w:sz="4" w:space="0" w:color="auto"/>
              <w:right w:val="single" w:sz="4" w:space="0" w:color="auto"/>
            </w:tcBorders>
            <w:vAlign w:val="center"/>
          </w:tcPr>
          <w:p w14:paraId="4CF0CA7B" w14:textId="2403A435" w:rsidR="00DF30D4" w:rsidRPr="00BB65E0" w:rsidRDefault="00DF30D4" w:rsidP="00A666A8">
            <w:pPr>
              <w:pStyle w:val="TAC"/>
              <w:rPr>
                <w:rFonts w:eastAsia="Malgun Gothic"/>
              </w:rPr>
            </w:pPr>
          </w:p>
        </w:tc>
        <w:tc>
          <w:tcPr>
            <w:tcW w:w="992" w:type="dxa"/>
            <w:tcBorders>
              <w:left w:val="nil"/>
              <w:right w:val="single" w:sz="4" w:space="0" w:color="auto"/>
            </w:tcBorders>
          </w:tcPr>
          <w:p w14:paraId="4C94BF47" w14:textId="3ABF5B6C"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7AE488" w14:textId="729189D3" w:rsidR="00DF30D4" w:rsidRPr="00BB65E0" w:rsidRDefault="00DF30D4" w:rsidP="00A666A8">
            <w:pPr>
              <w:pStyle w:val="TAL"/>
              <w:rPr>
                <w:rFonts w:eastAsia="Malgun Gothic"/>
              </w:rPr>
            </w:pPr>
            <w:r w:rsidRPr="00BB65E0">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629DF1CC" w14:textId="68C8988F" w:rsidR="00DF30D4" w:rsidRPr="00BB65E0" w:rsidRDefault="00DF30D4" w:rsidP="00A666A8">
            <w:pPr>
              <w:pStyle w:val="TAC"/>
              <w:rPr>
                <w:rFonts w:eastAsia="Malgun Gothic"/>
              </w:rPr>
            </w:pPr>
            <w:r w:rsidRPr="00BB65E0">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60520862" w14:textId="7DB02000"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1884C6" w14:textId="7FBFD736" w:rsidR="00DF30D4" w:rsidRPr="00BB65E0" w:rsidRDefault="00DF30D4" w:rsidP="00A666A8">
            <w:pPr>
              <w:pStyle w:val="TAC"/>
              <w:rPr>
                <w:rFonts w:eastAsia="Malgun Gothic"/>
              </w:rPr>
            </w:pPr>
            <w:r w:rsidRPr="00BB65E0">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35AA6C5C" w14:textId="08D8C9BC"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660BC363" w14:textId="01DCA5FF"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6C538F1E" w14:textId="75741390" w:rsidR="00DF30D4" w:rsidRPr="00BB65E0" w:rsidRDefault="00DF30D4" w:rsidP="00A666A8">
            <w:pPr>
              <w:pStyle w:val="TAC"/>
            </w:pPr>
          </w:p>
        </w:tc>
      </w:tr>
      <w:tr w:rsidR="00DF30D4" w:rsidRPr="00BB65E0" w14:paraId="594B87D1" w14:textId="0DFC3774" w:rsidTr="00A666A8">
        <w:trPr>
          <w:trHeight w:val="188"/>
        </w:trPr>
        <w:tc>
          <w:tcPr>
            <w:tcW w:w="1413" w:type="dxa"/>
            <w:tcBorders>
              <w:left w:val="single" w:sz="4" w:space="0" w:color="auto"/>
              <w:right w:val="single" w:sz="4" w:space="0" w:color="auto"/>
            </w:tcBorders>
            <w:vAlign w:val="center"/>
          </w:tcPr>
          <w:p w14:paraId="7829648D" w14:textId="2E25FC0C" w:rsidR="00DF30D4" w:rsidRPr="00BB65E0" w:rsidRDefault="00DF30D4" w:rsidP="00A666A8">
            <w:pPr>
              <w:pStyle w:val="TAC"/>
              <w:rPr>
                <w:rFonts w:eastAsia="Malgun Gothic"/>
              </w:rPr>
            </w:pPr>
          </w:p>
        </w:tc>
        <w:tc>
          <w:tcPr>
            <w:tcW w:w="992" w:type="dxa"/>
            <w:tcBorders>
              <w:left w:val="nil"/>
              <w:right w:val="single" w:sz="4" w:space="0" w:color="auto"/>
            </w:tcBorders>
          </w:tcPr>
          <w:p w14:paraId="67037400" w14:textId="0243198D"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860ABB" w14:textId="74EEC409"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565C88" w14:textId="6341267F" w:rsidR="00DF30D4" w:rsidRPr="00BB65E0" w:rsidRDefault="00DF30D4" w:rsidP="00A666A8">
            <w:pPr>
              <w:pStyle w:val="TAC"/>
              <w:rPr>
                <w:rFonts w:eastAsia="Malgun Gothic"/>
              </w:rPr>
            </w:pPr>
            <w:r w:rsidRPr="00BB65E0">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3328BAE1" w14:textId="1275FA97"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960BAD" w14:textId="54F62CE7" w:rsidR="00DF30D4" w:rsidRPr="00BB65E0" w:rsidRDefault="00DF30D4" w:rsidP="00A666A8">
            <w:pPr>
              <w:pStyle w:val="TAC"/>
              <w:rPr>
                <w:rFonts w:eastAsia="Malgun Gothic"/>
              </w:rPr>
            </w:pPr>
            <w:r w:rsidRPr="00BB65E0">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634ABFB1" w14:textId="4EC84BCB" w:rsidR="00DF30D4" w:rsidRPr="00BB65E0" w:rsidRDefault="00DF30D4" w:rsidP="00A666A8">
            <w:pPr>
              <w:pStyle w:val="TAC"/>
            </w:pPr>
            <w:r w:rsidRPr="00BB65E0">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45A8CCF5" w14:textId="18C09462" w:rsidR="00DF30D4" w:rsidRPr="00BB65E0" w:rsidRDefault="00DF30D4" w:rsidP="00A666A8">
            <w:pPr>
              <w:pStyle w:val="TAC"/>
            </w:pPr>
            <w:r w:rsidRPr="00BB65E0">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7CB9CCE" w14:textId="0C5E0541" w:rsidR="00DF30D4" w:rsidRPr="00BB65E0" w:rsidRDefault="00DF30D4" w:rsidP="00A666A8">
            <w:pPr>
              <w:pStyle w:val="TAC"/>
            </w:pPr>
            <w:r w:rsidRPr="00BB65E0">
              <w:rPr>
                <w:rFonts w:cs="Arial"/>
                <w:color w:val="000000"/>
                <w:szCs w:val="18"/>
              </w:rPr>
              <w:t>5, 17</w:t>
            </w:r>
          </w:p>
        </w:tc>
      </w:tr>
      <w:tr w:rsidR="00DF30D4" w:rsidRPr="00BB65E0" w14:paraId="4FE9EB0F" w14:textId="46AE1AC2" w:rsidTr="00A666A8">
        <w:trPr>
          <w:trHeight w:val="188"/>
        </w:trPr>
        <w:tc>
          <w:tcPr>
            <w:tcW w:w="1413" w:type="dxa"/>
            <w:tcBorders>
              <w:left w:val="single" w:sz="4" w:space="0" w:color="auto"/>
              <w:right w:val="single" w:sz="4" w:space="0" w:color="auto"/>
            </w:tcBorders>
            <w:vAlign w:val="center"/>
          </w:tcPr>
          <w:p w14:paraId="41A635DE" w14:textId="1FE81065" w:rsidR="00DF30D4" w:rsidRPr="00BB65E0" w:rsidRDefault="00DF30D4" w:rsidP="00A666A8">
            <w:pPr>
              <w:pStyle w:val="TAC"/>
              <w:rPr>
                <w:rFonts w:eastAsia="Malgun Gothic"/>
              </w:rPr>
            </w:pPr>
          </w:p>
        </w:tc>
        <w:tc>
          <w:tcPr>
            <w:tcW w:w="992" w:type="dxa"/>
            <w:tcBorders>
              <w:left w:val="nil"/>
              <w:right w:val="single" w:sz="4" w:space="0" w:color="auto"/>
            </w:tcBorders>
          </w:tcPr>
          <w:p w14:paraId="206D506E" w14:textId="24C9AF76"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CB34A14" w14:textId="53060E14"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2DAAFF" w14:textId="6398968F" w:rsidR="00DF30D4" w:rsidRPr="00BB65E0" w:rsidRDefault="00DF30D4" w:rsidP="00A666A8">
            <w:pPr>
              <w:pStyle w:val="TAC"/>
              <w:rPr>
                <w:rFonts w:eastAsia="Malgun Gothic"/>
              </w:rPr>
            </w:pPr>
            <w:r w:rsidRPr="00BB65E0">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05C849" w14:textId="50EB4599"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E17594" w14:textId="7C05BC44" w:rsidR="00DF30D4" w:rsidRPr="00BB65E0" w:rsidRDefault="00DF30D4" w:rsidP="00A666A8">
            <w:pPr>
              <w:pStyle w:val="TAC"/>
              <w:rPr>
                <w:rFonts w:eastAsia="Malgun Gothic"/>
              </w:rPr>
            </w:pPr>
            <w:r w:rsidRPr="00BB65E0">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0689F89" w14:textId="42C6B083" w:rsidR="00DF30D4" w:rsidRPr="00BB65E0" w:rsidRDefault="00DF30D4" w:rsidP="00A666A8">
            <w:pPr>
              <w:pStyle w:val="TAC"/>
            </w:pPr>
            <w:r w:rsidRPr="00BB65E0">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8BD0C68" w14:textId="37445651" w:rsidR="00DF30D4" w:rsidRPr="00BB65E0" w:rsidRDefault="00DF30D4" w:rsidP="00A666A8">
            <w:pPr>
              <w:pStyle w:val="TAC"/>
            </w:pPr>
            <w:r w:rsidRPr="00BB65E0">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1791D01F" w14:textId="29128612" w:rsidR="00DF30D4" w:rsidRPr="00BB65E0" w:rsidRDefault="00DF30D4" w:rsidP="00A666A8">
            <w:pPr>
              <w:pStyle w:val="TAC"/>
            </w:pPr>
            <w:r w:rsidRPr="00BB65E0">
              <w:rPr>
                <w:rFonts w:cs="Arial"/>
                <w:color w:val="000000"/>
                <w:szCs w:val="18"/>
              </w:rPr>
              <w:t>14</w:t>
            </w:r>
          </w:p>
        </w:tc>
      </w:tr>
      <w:tr w:rsidR="00DF30D4" w:rsidRPr="00BB65E0" w14:paraId="3E455D70" w14:textId="72D7BEB6" w:rsidTr="00A666A8">
        <w:trPr>
          <w:trHeight w:val="188"/>
        </w:trPr>
        <w:tc>
          <w:tcPr>
            <w:tcW w:w="1413" w:type="dxa"/>
            <w:tcBorders>
              <w:left w:val="single" w:sz="4" w:space="0" w:color="auto"/>
              <w:bottom w:val="single" w:sz="4" w:space="0" w:color="auto"/>
              <w:right w:val="single" w:sz="4" w:space="0" w:color="auto"/>
            </w:tcBorders>
            <w:vAlign w:val="center"/>
          </w:tcPr>
          <w:p w14:paraId="5BEB8852" w14:textId="2045637D"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5D9A4E0" w14:textId="2106722D"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972594" w14:textId="158BF92D"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6897082" w14:textId="5E75CA89" w:rsidR="00DF30D4" w:rsidRPr="00BB65E0" w:rsidRDefault="00DF30D4" w:rsidP="00A666A8">
            <w:pPr>
              <w:pStyle w:val="TAC"/>
              <w:rPr>
                <w:rFonts w:eastAsia="Malgun Gothic"/>
              </w:rPr>
            </w:pPr>
            <w:r w:rsidRPr="00BB65E0">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11AE31F3" w14:textId="447584BF"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BF0188" w14:textId="1D769708" w:rsidR="00DF30D4" w:rsidRPr="00BB65E0" w:rsidRDefault="00DF30D4" w:rsidP="00A666A8">
            <w:pPr>
              <w:pStyle w:val="TAC"/>
              <w:rPr>
                <w:rFonts w:eastAsia="Malgun Gothic"/>
              </w:rPr>
            </w:pPr>
            <w:r w:rsidRPr="00BB65E0">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54AA9878" w14:textId="5BA972D2" w:rsidR="00DF30D4" w:rsidRPr="00BB65E0" w:rsidRDefault="00DF30D4" w:rsidP="00A666A8">
            <w:pPr>
              <w:pStyle w:val="TAC"/>
            </w:pPr>
            <w:r w:rsidRPr="00BB65E0">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FA81A2C" w14:textId="2CF0D6A5" w:rsidR="00DF30D4" w:rsidRPr="00BB65E0" w:rsidRDefault="00DF30D4" w:rsidP="00A666A8">
            <w:pPr>
              <w:pStyle w:val="TAC"/>
            </w:pPr>
            <w:r w:rsidRPr="00BB65E0">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00D702" w14:textId="4B82C54B" w:rsidR="00DF30D4" w:rsidRPr="00BB65E0" w:rsidRDefault="00DF30D4" w:rsidP="00A666A8">
            <w:pPr>
              <w:pStyle w:val="TAC"/>
            </w:pPr>
            <w:r w:rsidRPr="00BB65E0">
              <w:rPr>
                <w:rFonts w:cs="Arial"/>
                <w:color w:val="000000"/>
                <w:szCs w:val="18"/>
              </w:rPr>
              <w:t>5</w:t>
            </w:r>
          </w:p>
        </w:tc>
      </w:tr>
      <w:tr w:rsidR="00DF30D4" w:rsidRPr="00BB65E0" w14:paraId="218FE2B1" w14:textId="60883ADB" w:rsidTr="00A666A8">
        <w:trPr>
          <w:trHeight w:val="188"/>
        </w:trPr>
        <w:tc>
          <w:tcPr>
            <w:tcW w:w="1413" w:type="dxa"/>
            <w:tcBorders>
              <w:top w:val="single" w:sz="4" w:space="0" w:color="auto"/>
              <w:left w:val="single" w:sz="4" w:space="0" w:color="auto"/>
              <w:right w:val="single" w:sz="4" w:space="0" w:color="auto"/>
            </w:tcBorders>
          </w:tcPr>
          <w:p w14:paraId="061E793E" w14:textId="25BAAF21" w:rsidR="00DF30D4" w:rsidRPr="00BB65E0" w:rsidRDefault="00DF30D4" w:rsidP="00A666A8">
            <w:pPr>
              <w:pStyle w:val="TAC"/>
              <w:rPr>
                <w:rFonts w:eastAsia="Malgun Gothic"/>
              </w:rPr>
            </w:pPr>
            <w:r w:rsidRPr="00BB65E0">
              <w:rPr>
                <w:lang w:eastAsia="ja-JP"/>
              </w:rPr>
              <w:t>DC_26_n78</w:t>
            </w:r>
          </w:p>
        </w:tc>
        <w:tc>
          <w:tcPr>
            <w:tcW w:w="992" w:type="dxa"/>
            <w:tcBorders>
              <w:top w:val="single" w:sz="4" w:space="0" w:color="auto"/>
              <w:left w:val="nil"/>
              <w:right w:val="single" w:sz="4" w:space="0" w:color="auto"/>
            </w:tcBorders>
          </w:tcPr>
          <w:p w14:paraId="5A1DF40C" w14:textId="16837419" w:rsidR="00DF30D4" w:rsidRPr="00BB65E0" w:rsidRDefault="00DF30D4" w:rsidP="00A666A8">
            <w:pPr>
              <w:pStyle w:val="TAL"/>
              <w:rPr>
                <w:sz w:val="16"/>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2856DC" w14:textId="72CE0D9E" w:rsidR="00DF30D4" w:rsidRPr="00BB65E0" w:rsidRDefault="00DF30D4" w:rsidP="00A666A8">
            <w:pPr>
              <w:pStyle w:val="TAL"/>
              <w:rPr>
                <w:rFonts w:eastAsia="Malgun Gothic"/>
              </w:rPr>
            </w:pPr>
            <w:r w:rsidRPr="00BB65E0">
              <w:rPr>
                <w:sz w:val="16"/>
              </w:rPr>
              <w:t xml:space="preserve">E-UTRA Band </w:t>
            </w:r>
            <w:r w:rsidRPr="00BB65E0">
              <w:rPr>
                <w:sz w:val="16"/>
                <w:lang w:eastAsia="ja-JP"/>
              </w:rPr>
              <w:t xml:space="preserve">1, 3, 34, 39, </w:t>
            </w:r>
            <w:r w:rsidRPr="00BB65E0">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08992259" w14:textId="2DD51D83" w:rsidR="00DF30D4" w:rsidRPr="00BB65E0" w:rsidRDefault="00DF30D4" w:rsidP="00A666A8">
            <w:pPr>
              <w:pStyle w:val="TAC"/>
              <w:rPr>
                <w:rFonts w:eastAsia="Malgun Gothic"/>
              </w:rPr>
            </w:pPr>
            <w:r w:rsidRPr="00BB65E0">
              <w:rPr>
                <w:sz w:val="16"/>
              </w:rPr>
              <w:t>F</w:t>
            </w:r>
            <w:r w:rsidRPr="00BB65E0">
              <w:rPr>
                <w:sz w:val="16"/>
                <w:vertAlign w:val="subscript"/>
              </w:rPr>
              <w:t>DL_low</w:t>
            </w:r>
          </w:p>
        </w:tc>
        <w:tc>
          <w:tcPr>
            <w:tcW w:w="425" w:type="dxa"/>
            <w:tcBorders>
              <w:top w:val="single" w:sz="4" w:space="0" w:color="auto"/>
              <w:left w:val="nil"/>
              <w:bottom w:val="single" w:sz="4" w:space="0" w:color="auto"/>
              <w:right w:val="single" w:sz="4" w:space="0" w:color="auto"/>
            </w:tcBorders>
          </w:tcPr>
          <w:p w14:paraId="75C75D70" w14:textId="56F05284"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7C5878DC" w14:textId="23F05B6E"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92194C4" w14:textId="3E984016"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4855255A" w14:textId="667F5978"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0586DB18" w14:textId="1E73EE43" w:rsidR="00DF30D4" w:rsidRPr="00BB65E0" w:rsidRDefault="00DF30D4" w:rsidP="00A666A8">
            <w:pPr>
              <w:pStyle w:val="TAC"/>
            </w:pPr>
          </w:p>
        </w:tc>
      </w:tr>
      <w:tr w:rsidR="00DF30D4" w:rsidRPr="00BB65E0" w14:paraId="61764CD4" w14:textId="5A2F2F6C" w:rsidTr="00A666A8">
        <w:trPr>
          <w:trHeight w:val="188"/>
        </w:trPr>
        <w:tc>
          <w:tcPr>
            <w:tcW w:w="1413" w:type="dxa"/>
            <w:tcBorders>
              <w:left w:val="single" w:sz="4" w:space="0" w:color="auto"/>
              <w:right w:val="single" w:sz="4" w:space="0" w:color="auto"/>
            </w:tcBorders>
            <w:vAlign w:val="center"/>
          </w:tcPr>
          <w:p w14:paraId="27F851E8" w14:textId="6546DE70" w:rsidR="00DF30D4" w:rsidRPr="00BB65E0" w:rsidRDefault="00DF30D4" w:rsidP="00A666A8">
            <w:pPr>
              <w:pStyle w:val="TAC"/>
              <w:rPr>
                <w:rFonts w:eastAsia="Malgun Gothic"/>
              </w:rPr>
            </w:pPr>
          </w:p>
        </w:tc>
        <w:tc>
          <w:tcPr>
            <w:tcW w:w="992" w:type="dxa"/>
            <w:tcBorders>
              <w:left w:val="nil"/>
              <w:right w:val="single" w:sz="4" w:space="0" w:color="auto"/>
            </w:tcBorders>
          </w:tcPr>
          <w:p w14:paraId="7C6AEE32" w14:textId="5899F9BE" w:rsidR="00DF30D4" w:rsidRPr="00BB65E0" w:rsidRDefault="00DF30D4" w:rsidP="00A666A8">
            <w:pPr>
              <w:pStyle w:val="TAL"/>
              <w:rPr>
                <w:sz w:val="16"/>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D40E7DB" w14:textId="43531554" w:rsidR="00DF30D4" w:rsidRPr="00BB65E0" w:rsidRDefault="00DF30D4" w:rsidP="00A666A8">
            <w:pPr>
              <w:pStyle w:val="TAL"/>
              <w:rPr>
                <w:rFonts w:eastAsia="Malgun Gothic"/>
              </w:rPr>
            </w:pPr>
            <w:r w:rsidRPr="00BB65E0">
              <w:rPr>
                <w:sz w:val="16"/>
              </w:rPr>
              <w:t xml:space="preserve">E-UTRA Band </w:t>
            </w:r>
            <w:r w:rsidRPr="00BB65E0">
              <w:rPr>
                <w:sz w:val="16"/>
                <w:lang w:eastAsia="ja-JP"/>
              </w:rPr>
              <w:t>41</w:t>
            </w:r>
          </w:p>
        </w:tc>
        <w:tc>
          <w:tcPr>
            <w:tcW w:w="992" w:type="dxa"/>
            <w:tcBorders>
              <w:top w:val="single" w:sz="4" w:space="0" w:color="auto"/>
              <w:left w:val="nil"/>
              <w:bottom w:val="single" w:sz="4" w:space="0" w:color="auto"/>
              <w:right w:val="single" w:sz="4" w:space="0" w:color="auto"/>
            </w:tcBorders>
          </w:tcPr>
          <w:p w14:paraId="2E0B816B" w14:textId="42413CF4" w:rsidR="00DF30D4" w:rsidRPr="00BB65E0" w:rsidRDefault="00DF30D4" w:rsidP="00A666A8">
            <w:pPr>
              <w:pStyle w:val="TAC"/>
              <w:rPr>
                <w:rFonts w:eastAsia="Malgun Gothic"/>
              </w:rPr>
            </w:pPr>
            <w:r w:rsidRPr="00BB65E0">
              <w:rPr>
                <w:sz w:val="16"/>
              </w:rPr>
              <w:t>F</w:t>
            </w:r>
            <w:r w:rsidRPr="00BB65E0">
              <w:rPr>
                <w:sz w:val="16"/>
                <w:vertAlign w:val="subscript"/>
              </w:rPr>
              <w:t>DL_low</w:t>
            </w:r>
          </w:p>
        </w:tc>
        <w:tc>
          <w:tcPr>
            <w:tcW w:w="425" w:type="dxa"/>
            <w:tcBorders>
              <w:top w:val="single" w:sz="4" w:space="0" w:color="auto"/>
              <w:left w:val="nil"/>
              <w:bottom w:val="single" w:sz="4" w:space="0" w:color="auto"/>
              <w:right w:val="single" w:sz="4" w:space="0" w:color="auto"/>
            </w:tcBorders>
          </w:tcPr>
          <w:p w14:paraId="0A70BCF1" w14:textId="296421F0"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220D1F94" w14:textId="3FFEB4A0" w:rsidR="00DF30D4" w:rsidRPr="00BB65E0" w:rsidRDefault="00DF30D4" w:rsidP="00A666A8">
            <w:pPr>
              <w:pStyle w:val="TAC"/>
              <w:rPr>
                <w:rFonts w:eastAsia="Malgun Gothic"/>
              </w:rPr>
            </w:pPr>
            <w:r w:rsidRPr="00BB65E0">
              <w:rPr>
                <w:sz w:val="16"/>
              </w:rPr>
              <w:t>F</w:t>
            </w:r>
            <w:r w:rsidRPr="00BB65E0">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C8122D1" w14:textId="1603FA8E"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312192A7" w14:textId="5B52E40F"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7003EBB4" w14:textId="65ED4A93" w:rsidR="00DF30D4" w:rsidRPr="00BB65E0" w:rsidRDefault="00DF30D4" w:rsidP="00A666A8">
            <w:pPr>
              <w:pStyle w:val="TAC"/>
            </w:pPr>
            <w:r w:rsidRPr="00BB65E0">
              <w:rPr>
                <w:sz w:val="16"/>
                <w:lang w:eastAsia="ja-JP"/>
              </w:rPr>
              <w:t>2</w:t>
            </w:r>
          </w:p>
        </w:tc>
      </w:tr>
      <w:tr w:rsidR="00DF30D4" w:rsidRPr="00BB65E0" w14:paraId="325E4C64" w14:textId="74FE4A16" w:rsidTr="00A666A8">
        <w:trPr>
          <w:trHeight w:val="188"/>
        </w:trPr>
        <w:tc>
          <w:tcPr>
            <w:tcW w:w="1413" w:type="dxa"/>
            <w:tcBorders>
              <w:left w:val="single" w:sz="4" w:space="0" w:color="auto"/>
              <w:right w:val="single" w:sz="4" w:space="0" w:color="auto"/>
            </w:tcBorders>
            <w:vAlign w:val="center"/>
          </w:tcPr>
          <w:p w14:paraId="126E4559" w14:textId="5F3B2477" w:rsidR="00DF30D4" w:rsidRPr="00BB65E0" w:rsidRDefault="00DF30D4" w:rsidP="00A666A8">
            <w:pPr>
              <w:pStyle w:val="TAC"/>
              <w:rPr>
                <w:rFonts w:eastAsia="Malgun Gothic"/>
              </w:rPr>
            </w:pPr>
          </w:p>
        </w:tc>
        <w:tc>
          <w:tcPr>
            <w:tcW w:w="992" w:type="dxa"/>
            <w:tcBorders>
              <w:left w:val="nil"/>
              <w:right w:val="single" w:sz="4" w:space="0" w:color="auto"/>
            </w:tcBorders>
          </w:tcPr>
          <w:p w14:paraId="2B672320" w14:textId="7AF2C816"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B5A84" w14:textId="594FB6C1" w:rsidR="00DF30D4" w:rsidRPr="00BB65E0" w:rsidRDefault="00DF30D4" w:rsidP="00A666A8">
            <w:pPr>
              <w:pStyle w:val="TAL"/>
              <w:rPr>
                <w:rFonts w:eastAsia="Malgun Gothic"/>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48C5643" w14:textId="72A09601" w:rsidR="00DF30D4" w:rsidRPr="00BB65E0" w:rsidRDefault="00DF30D4" w:rsidP="00A666A8">
            <w:pPr>
              <w:pStyle w:val="TAC"/>
              <w:rPr>
                <w:rFonts w:eastAsia="Malgun Gothic"/>
              </w:rPr>
            </w:pPr>
            <w:r w:rsidRPr="00BB65E0">
              <w:rPr>
                <w:sz w:val="16"/>
                <w:lang w:eastAsia="ja-JP"/>
              </w:rPr>
              <w:t>1884.5</w:t>
            </w:r>
          </w:p>
        </w:tc>
        <w:tc>
          <w:tcPr>
            <w:tcW w:w="425" w:type="dxa"/>
            <w:tcBorders>
              <w:top w:val="single" w:sz="4" w:space="0" w:color="auto"/>
              <w:left w:val="nil"/>
              <w:bottom w:val="single" w:sz="4" w:space="0" w:color="auto"/>
              <w:right w:val="single" w:sz="4" w:space="0" w:color="auto"/>
            </w:tcBorders>
          </w:tcPr>
          <w:p w14:paraId="76D64026" w14:textId="596FD6DF" w:rsidR="00DF30D4" w:rsidRPr="00BB65E0" w:rsidRDefault="00DF30D4" w:rsidP="00A666A8">
            <w:pPr>
              <w:pStyle w:val="TAC"/>
              <w:rPr>
                <w:rFonts w:eastAsia="Malgun Gothic"/>
              </w:rPr>
            </w:pPr>
            <w:r w:rsidRPr="00BB65E0">
              <w:rPr>
                <w:sz w:val="16"/>
              </w:rPr>
              <w:t>-</w:t>
            </w:r>
          </w:p>
        </w:tc>
        <w:tc>
          <w:tcPr>
            <w:tcW w:w="1134" w:type="dxa"/>
            <w:tcBorders>
              <w:top w:val="single" w:sz="4" w:space="0" w:color="auto"/>
              <w:left w:val="nil"/>
              <w:bottom w:val="single" w:sz="4" w:space="0" w:color="auto"/>
              <w:right w:val="single" w:sz="4" w:space="0" w:color="auto"/>
            </w:tcBorders>
          </w:tcPr>
          <w:p w14:paraId="1467DCA8" w14:textId="4C825B22" w:rsidR="00DF30D4" w:rsidRPr="00BB65E0" w:rsidRDefault="00DF30D4" w:rsidP="00A666A8">
            <w:pPr>
              <w:pStyle w:val="TAC"/>
              <w:rPr>
                <w:rFonts w:eastAsia="Malgun Gothic"/>
              </w:rPr>
            </w:pPr>
            <w:r w:rsidRPr="00BB65E0">
              <w:rPr>
                <w:sz w:val="16"/>
              </w:rPr>
              <w:t>1915.7</w:t>
            </w:r>
          </w:p>
        </w:tc>
        <w:tc>
          <w:tcPr>
            <w:tcW w:w="1134" w:type="dxa"/>
            <w:tcBorders>
              <w:top w:val="single" w:sz="4" w:space="0" w:color="auto"/>
              <w:left w:val="nil"/>
              <w:bottom w:val="single" w:sz="4" w:space="0" w:color="auto"/>
              <w:right w:val="single" w:sz="4" w:space="0" w:color="auto"/>
            </w:tcBorders>
          </w:tcPr>
          <w:p w14:paraId="6F88CD67" w14:textId="521E432A" w:rsidR="00DF30D4" w:rsidRPr="00BB65E0" w:rsidRDefault="00DF30D4" w:rsidP="00A666A8">
            <w:pPr>
              <w:pStyle w:val="TAC"/>
            </w:pPr>
            <w:r w:rsidRPr="00BB65E0">
              <w:rPr>
                <w:sz w:val="16"/>
                <w:lang w:eastAsia="ja-JP"/>
              </w:rPr>
              <w:t>-41</w:t>
            </w:r>
          </w:p>
        </w:tc>
        <w:tc>
          <w:tcPr>
            <w:tcW w:w="709" w:type="dxa"/>
            <w:tcBorders>
              <w:top w:val="single" w:sz="4" w:space="0" w:color="auto"/>
              <w:left w:val="nil"/>
              <w:bottom w:val="single" w:sz="4" w:space="0" w:color="auto"/>
              <w:right w:val="single" w:sz="4" w:space="0" w:color="auto"/>
            </w:tcBorders>
            <w:noWrap/>
          </w:tcPr>
          <w:p w14:paraId="6E3CE758" w14:textId="1A8B10EA" w:rsidR="00DF30D4" w:rsidRPr="00BB65E0" w:rsidRDefault="00DF30D4" w:rsidP="00A666A8">
            <w:pPr>
              <w:pStyle w:val="TAC"/>
            </w:pPr>
            <w:r w:rsidRPr="00BB65E0">
              <w:rPr>
                <w:sz w:val="16"/>
                <w:lang w:eastAsia="ja-JP"/>
              </w:rPr>
              <w:t>0.3</w:t>
            </w:r>
          </w:p>
        </w:tc>
        <w:tc>
          <w:tcPr>
            <w:tcW w:w="850" w:type="dxa"/>
            <w:tcBorders>
              <w:top w:val="single" w:sz="4" w:space="0" w:color="auto"/>
              <w:left w:val="nil"/>
              <w:bottom w:val="single" w:sz="4" w:space="0" w:color="auto"/>
              <w:right w:val="single" w:sz="4" w:space="0" w:color="auto"/>
            </w:tcBorders>
            <w:noWrap/>
          </w:tcPr>
          <w:p w14:paraId="31840FC8" w14:textId="07DE44B3" w:rsidR="00DF30D4" w:rsidRPr="00BB65E0" w:rsidRDefault="00DF30D4" w:rsidP="00A666A8">
            <w:pPr>
              <w:pStyle w:val="TAC"/>
            </w:pPr>
            <w:r w:rsidRPr="00BB65E0">
              <w:rPr>
                <w:sz w:val="16"/>
                <w:lang w:eastAsia="ja-JP"/>
              </w:rPr>
              <w:t>3</w:t>
            </w:r>
          </w:p>
        </w:tc>
      </w:tr>
      <w:tr w:rsidR="00DF30D4" w:rsidRPr="00BB65E0" w14:paraId="242155A5" w14:textId="51E40F2E" w:rsidTr="00A666A8">
        <w:trPr>
          <w:trHeight w:val="188"/>
        </w:trPr>
        <w:tc>
          <w:tcPr>
            <w:tcW w:w="1413" w:type="dxa"/>
            <w:tcBorders>
              <w:left w:val="single" w:sz="4" w:space="0" w:color="auto"/>
              <w:right w:val="single" w:sz="4" w:space="0" w:color="auto"/>
            </w:tcBorders>
            <w:vAlign w:val="center"/>
          </w:tcPr>
          <w:p w14:paraId="66A55EE9" w14:textId="5A6D1DA2" w:rsidR="00DF30D4" w:rsidRPr="00BB65E0" w:rsidRDefault="00DF30D4" w:rsidP="00A666A8">
            <w:pPr>
              <w:pStyle w:val="TAC"/>
              <w:rPr>
                <w:rFonts w:eastAsia="Malgun Gothic"/>
              </w:rPr>
            </w:pPr>
          </w:p>
        </w:tc>
        <w:tc>
          <w:tcPr>
            <w:tcW w:w="992" w:type="dxa"/>
            <w:tcBorders>
              <w:left w:val="nil"/>
              <w:right w:val="single" w:sz="4" w:space="0" w:color="auto"/>
            </w:tcBorders>
          </w:tcPr>
          <w:p w14:paraId="7136EE87" w14:textId="2716C292"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9A1BC" w14:textId="40769D94" w:rsidR="00DF30D4" w:rsidRPr="00BB65E0" w:rsidRDefault="00DF30D4" w:rsidP="00A666A8">
            <w:pPr>
              <w:pStyle w:val="TAL"/>
              <w:rPr>
                <w:rFonts w:eastAsia="Malgun Gothic"/>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66E8A54" w14:textId="02A2F3FB" w:rsidR="00DF30D4" w:rsidRPr="00BB65E0" w:rsidRDefault="00DF30D4" w:rsidP="00A666A8">
            <w:pPr>
              <w:pStyle w:val="TAC"/>
              <w:rPr>
                <w:rFonts w:eastAsia="Malgun Gothic"/>
              </w:rPr>
            </w:pPr>
            <w:r w:rsidRPr="00BB65E0">
              <w:rPr>
                <w:sz w:val="16"/>
                <w:lang w:eastAsia="ja-JP"/>
              </w:rPr>
              <w:t>2545</w:t>
            </w:r>
          </w:p>
        </w:tc>
        <w:tc>
          <w:tcPr>
            <w:tcW w:w="425" w:type="dxa"/>
            <w:tcBorders>
              <w:top w:val="single" w:sz="4" w:space="0" w:color="auto"/>
              <w:left w:val="nil"/>
              <w:bottom w:val="single" w:sz="4" w:space="0" w:color="auto"/>
              <w:right w:val="single" w:sz="4" w:space="0" w:color="auto"/>
            </w:tcBorders>
          </w:tcPr>
          <w:p w14:paraId="39BD9AF9" w14:textId="5BC729FF" w:rsidR="00DF30D4" w:rsidRPr="00BB65E0" w:rsidRDefault="00DF30D4" w:rsidP="00A666A8">
            <w:pPr>
              <w:pStyle w:val="TAC"/>
              <w:rPr>
                <w:rFonts w:eastAsia="Malgun Gothic"/>
              </w:rPr>
            </w:pPr>
            <w:r w:rsidRPr="00BB65E0">
              <w:rPr>
                <w:sz w:val="16"/>
                <w:lang w:eastAsia="ja-JP"/>
              </w:rPr>
              <w:t>-</w:t>
            </w:r>
          </w:p>
        </w:tc>
        <w:tc>
          <w:tcPr>
            <w:tcW w:w="1134" w:type="dxa"/>
            <w:tcBorders>
              <w:top w:val="single" w:sz="4" w:space="0" w:color="auto"/>
              <w:left w:val="nil"/>
              <w:bottom w:val="single" w:sz="4" w:space="0" w:color="auto"/>
              <w:right w:val="single" w:sz="4" w:space="0" w:color="auto"/>
            </w:tcBorders>
          </w:tcPr>
          <w:p w14:paraId="39EF0FDC" w14:textId="6B9F5D32" w:rsidR="00DF30D4" w:rsidRPr="00BB65E0" w:rsidRDefault="00DF30D4" w:rsidP="00A666A8">
            <w:pPr>
              <w:pStyle w:val="TAC"/>
              <w:rPr>
                <w:rFonts w:eastAsia="Malgun Gothic"/>
              </w:rPr>
            </w:pPr>
            <w:r w:rsidRPr="00BB65E0">
              <w:rPr>
                <w:sz w:val="16"/>
                <w:lang w:eastAsia="ja-JP"/>
              </w:rPr>
              <w:t>2575</w:t>
            </w:r>
          </w:p>
        </w:tc>
        <w:tc>
          <w:tcPr>
            <w:tcW w:w="1134" w:type="dxa"/>
            <w:tcBorders>
              <w:top w:val="single" w:sz="4" w:space="0" w:color="auto"/>
              <w:left w:val="nil"/>
              <w:bottom w:val="single" w:sz="4" w:space="0" w:color="auto"/>
              <w:right w:val="single" w:sz="4" w:space="0" w:color="auto"/>
            </w:tcBorders>
          </w:tcPr>
          <w:p w14:paraId="234036C0" w14:textId="001CCADE"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718136B1" w14:textId="5E2D04C4"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051C276E" w14:textId="3834D71B" w:rsidR="00DF30D4" w:rsidRPr="00BB65E0" w:rsidRDefault="00DF30D4" w:rsidP="00A666A8">
            <w:pPr>
              <w:pStyle w:val="TAC"/>
            </w:pPr>
            <w:r w:rsidRPr="00BB65E0">
              <w:rPr>
                <w:sz w:val="16"/>
                <w:lang w:eastAsia="ja-JP"/>
              </w:rPr>
              <w:t>2</w:t>
            </w:r>
          </w:p>
        </w:tc>
      </w:tr>
      <w:tr w:rsidR="00DF30D4" w:rsidRPr="00BB65E0" w14:paraId="4CD65240" w14:textId="30596B15" w:rsidTr="00A666A8">
        <w:trPr>
          <w:trHeight w:val="188"/>
        </w:trPr>
        <w:tc>
          <w:tcPr>
            <w:tcW w:w="1413" w:type="dxa"/>
            <w:tcBorders>
              <w:left w:val="single" w:sz="4" w:space="0" w:color="auto"/>
              <w:bottom w:val="single" w:sz="4" w:space="0" w:color="auto"/>
              <w:right w:val="single" w:sz="4" w:space="0" w:color="auto"/>
            </w:tcBorders>
            <w:vAlign w:val="center"/>
          </w:tcPr>
          <w:p w14:paraId="2DDF54A3" w14:textId="35274209"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BBEC5CE" w14:textId="3E1D2371"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0B772D0" w14:textId="14448E04" w:rsidR="00DF30D4" w:rsidRPr="00BB65E0" w:rsidRDefault="00DF30D4" w:rsidP="00A666A8">
            <w:pPr>
              <w:pStyle w:val="TAL"/>
              <w:rPr>
                <w:rFonts w:eastAsia="Malgun Gothic"/>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8BC5C84" w14:textId="6C7D0C0F" w:rsidR="00DF30D4" w:rsidRPr="00BB65E0" w:rsidRDefault="00DF30D4" w:rsidP="00A666A8">
            <w:pPr>
              <w:pStyle w:val="TAC"/>
              <w:rPr>
                <w:rFonts w:eastAsia="Malgun Gothic"/>
              </w:rPr>
            </w:pPr>
            <w:r w:rsidRPr="00BB65E0">
              <w:rPr>
                <w:sz w:val="16"/>
                <w:lang w:eastAsia="ja-JP"/>
              </w:rPr>
              <w:t>2595</w:t>
            </w:r>
          </w:p>
        </w:tc>
        <w:tc>
          <w:tcPr>
            <w:tcW w:w="425" w:type="dxa"/>
            <w:tcBorders>
              <w:top w:val="single" w:sz="4" w:space="0" w:color="auto"/>
              <w:left w:val="nil"/>
              <w:bottom w:val="single" w:sz="4" w:space="0" w:color="auto"/>
              <w:right w:val="single" w:sz="4" w:space="0" w:color="auto"/>
            </w:tcBorders>
          </w:tcPr>
          <w:p w14:paraId="1D3634AF" w14:textId="63DE9167" w:rsidR="00DF30D4" w:rsidRPr="00BB65E0" w:rsidRDefault="00DF30D4" w:rsidP="00A666A8">
            <w:pPr>
              <w:pStyle w:val="TAC"/>
              <w:rPr>
                <w:rFonts w:eastAsia="Malgun Gothic"/>
              </w:rPr>
            </w:pPr>
            <w:r w:rsidRPr="00BB65E0">
              <w:rPr>
                <w:sz w:val="16"/>
                <w:lang w:eastAsia="ja-JP"/>
              </w:rPr>
              <w:t>-</w:t>
            </w:r>
          </w:p>
        </w:tc>
        <w:tc>
          <w:tcPr>
            <w:tcW w:w="1134" w:type="dxa"/>
            <w:tcBorders>
              <w:top w:val="single" w:sz="4" w:space="0" w:color="auto"/>
              <w:left w:val="nil"/>
              <w:bottom w:val="single" w:sz="4" w:space="0" w:color="auto"/>
              <w:right w:val="single" w:sz="4" w:space="0" w:color="auto"/>
            </w:tcBorders>
          </w:tcPr>
          <w:p w14:paraId="438FD34C" w14:textId="33447238" w:rsidR="00DF30D4" w:rsidRPr="00BB65E0" w:rsidRDefault="00DF30D4" w:rsidP="00A666A8">
            <w:pPr>
              <w:pStyle w:val="TAC"/>
              <w:rPr>
                <w:rFonts w:eastAsia="Malgun Gothic"/>
              </w:rPr>
            </w:pPr>
            <w:r w:rsidRPr="00BB65E0">
              <w:rPr>
                <w:sz w:val="16"/>
                <w:lang w:eastAsia="ja-JP"/>
              </w:rPr>
              <w:t>2645</w:t>
            </w:r>
          </w:p>
        </w:tc>
        <w:tc>
          <w:tcPr>
            <w:tcW w:w="1134" w:type="dxa"/>
            <w:tcBorders>
              <w:top w:val="single" w:sz="4" w:space="0" w:color="auto"/>
              <w:left w:val="nil"/>
              <w:bottom w:val="single" w:sz="4" w:space="0" w:color="auto"/>
              <w:right w:val="single" w:sz="4" w:space="0" w:color="auto"/>
            </w:tcBorders>
          </w:tcPr>
          <w:p w14:paraId="7FA9ED83" w14:textId="7CBB29ED"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3509B1CD" w14:textId="218815DB"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4FF6DF03" w14:textId="37D2E2F4" w:rsidR="00DF30D4" w:rsidRPr="00BB65E0" w:rsidRDefault="00DF30D4" w:rsidP="00A666A8">
            <w:pPr>
              <w:pStyle w:val="TAC"/>
            </w:pPr>
          </w:p>
        </w:tc>
      </w:tr>
      <w:tr w:rsidR="00DF30D4" w:rsidRPr="00BB65E0" w14:paraId="24F68463" w14:textId="1EC7E3B8" w:rsidTr="00A666A8">
        <w:trPr>
          <w:trHeight w:val="188"/>
        </w:trPr>
        <w:tc>
          <w:tcPr>
            <w:tcW w:w="1413" w:type="dxa"/>
            <w:tcBorders>
              <w:top w:val="single" w:sz="4" w:space="0" w:color="auto"/>
              <w:left w:val="single" w:sz="4" w:space="0" w:color="auto"/>
              <w:right w:val="single" w:sz="4" w:space="0" w:color="auto"/>
            </w:tcBorders>
          </w:tcPr>
          <w:p w14:paraId="551E4B1F" w14:textId="56AECF1F" w:rsidR="00DF30D4" w:rsidRPr="00BB65E0" w:rsidRDefault="00DF30D4" w:rsidP="00A666A8">
            <w:pPr>
              <w:pStyle w:val="TAC"/>
              <w:rPr>
                <w:rFonts w:eastAsia="Malgun Gothic"/>
              </w:rPr>
            </w:pPr>
            <w:r w:rsidRPr="00BB65E0">
              <w:t>DC_28_n7</w:t>
            </w:r>
          </w:p>
        </w:tc>
        <w:tc>
          <w:tcPr>
            <w:tcW w:w="992" w:type="dxa"/>
            <w:tcBorders>
              <w:top w:val="single" w:sz="4" w:space="0" w:color="auto"/>
              <w:left w:val="nil"/>
              <w:right w:val="single" w:sz="4" w:space="0" w:color="auto"/>
            </w:tcBorders>
          </w:tcPr>
          <w:p w14:paraId="0634D75B" w14:textId="186200BB" w:rsidR="00DF30D4" w:rsidRPr="00BB65E0" w:rsidRDefault="00DF30D4" w:rsidP="00A666A8">
            <w:pPr>
              <w:pStyle w:val="TAL"/>
              <w:rPr>
                <w:sz w:val="16"/>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4367189" w14:textId="0723F6B8" w:rsidR="00DF30D4" w:rsidRPr="00BB65E0" w:rsidRDefault="00DF30D4" w:rsidP="00A666A8">
            <w:pPr>
              <w:pStyle w:val="TAL"/>
              <w:rPr>
                <w:rFonts w:eastAsia="Malgun Gothic"/>
              </w:rPr>
            </w:pPr>
            <w:r w:rsidRPr="00BB65E0">
              <w:t>E-UTRA Band 3</w:t>
            </w:r>
          </w:p>
        </w:tc>
        <w:tc>
          <w:tcPr>
            <w:tcW w:w="992" w:type="dxa"/>
            <w:tcBorders>
              <w:top w:val="single" w:sz="4" w:space="0" w:color="auto"/>
              <w:left w:val="nil"/>
              <w:bottom w:val="single" w:sz="4" w:space="0" w:color="auto"/>
              <w:right w:val="single" w:sz="4" w:space="0" w:color="auto"/>
            </w:tcBorders>
          </w:tcPr>
          <w:p w14:paraId="27AE6671" w14:textId="4B37E990"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89CD670" w14:textId="3DC86861"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63DB7B46" w14:textId="7BA78561"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6151E8B" w14:textId="05AEFAF2"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2341ACD7" w14:textId="6DCB58BF"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29906EC7" w14:textId="2D187832" w:rsidR="00DF30D4" w:rsidRPr="00BB65E0" w:rsidRDefault="00DF30D4" w:rsidP="00A666A8">
            <w:pPr>
              <w:pStyle w:val="TAC"/>
            </w:pPr>
          </w:p>
        </w:tc>
      </w:tr>
      <w:tr w:rsidR="00DF30D4" w:rsidRPr="00BB65E0" w14:paraId="7F132D2D" w14:textId="09141495" w:rsidTr="00A666A8">
        <w:trPr>
          <w:trHeight w:val="188"/>
        </w:trPr>
        <w:tc>
          <w:tcPr>
            <w:tcW w:w="1413" w:type="dxa"/>
            <w:tcBorders>
              <w:left w:val="single" w:sz="4" w:space="0" w:color="auto"/>
              <w:right w:val="single" w:sz="4" w:space="0" w:color="auto"/>
            </w:tcBorders>
            <w:vAlign w:val="center"/>
          </w:tcPr>
          <w:p w14:paraId="2041975E" w14:textId="7577BD3E" w:rsidR="00DF30D4" w:rsidRPr="00BB65E0" w:rsidRDefault="00DF30D4" w:rsidP="00A666A8">
            <w:pPr>
              <w:pStyle w:val="TAC"/>
              <w:rPr>
                <w:rFonts w:eastAsia="Malgun Gothic"/>
              </w:rPr>
            </w:pPr>
          </w:p>
        </w:tc>
        <w:tc>
          <w:tcPr>
            <w:tcW w:w="992" w:type="dxa"/>
            <w:tcBorders>
              <w:left w:val="nil"/>
              <w:right w:val="single" w:sz="4" w:space="0" w:color="auto"/>
            </w:tcBorders>
          </w:tcPr>
          <w:p w14:paraId="0F58BCFB" w14:textId="63855270" w:rsidR="00DF30D4" w:rsidRPr="00BB65E0" w:rsidRDefault="00DF30D4" w:rsidP="00A666A8">
            <w:pPr>
              <w:pStyle w:val="TAL"/>
              <w:rPr>
                <w:sz w:val="16"/>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5695C4" w14:textId="1F276F2B" w:rsidR="00DF30D4" w:rsidRPr="00BB65E0" w:rsidRDefault="00DF30D4" w:rsidP="00A666A8">
            <w:pPr>
              <w:pStyle w:val="TAL"/>
            </w:pPr>
            <w:r w:rsidRPr="00BB65E0">
              <w:t>E-UTRA Band 52</w:t>
            </w:r>
          </w:p>
          <w:p w14:paraId="46BC5CF7" w14:textId="2D7D3C78" w:rsidR="00DF30D4" w:rsidRPr="00BB65E0" w:rsidRDefault="00DF30D4" w:rsidP="00A666A8">
            <w:pPr>
              <w:pStyle w:val="TAL"/>
              <w:rPr>
                <w:rFonts w:eastAsia="Malgun Gothic"/>
              </w:rPr>
            </w:pPr>
            <w:r w:rsidRPr="00BB65E0">
              <w:t>NR band n77, n78</w:t>
            </w:r>
          </w:p>
        </w:tc>
        <w:tc>
          <w:tcPr>
            <w:tcW w:w="992" w:type="dxa"/>
            <w:tcBorders>
              <w:top w:val="single" w:sz="4" w:space="0" w:color="auto"/>
              <w:left w:val="nil"/>
              <w:bottom w:val="single" w:sz="4" w:space="0" w:color="auto"/>
              <w:right w:val="single" w:sz="4" w:space="0" w:color="auto"/>
            </w:tcBorders>
          </w:tcPr>
          <w:p w14:paraId="434744A0" w14:textId="2B38562A"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0208040" w14:textId="77092119"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19E4CDBA" w14:textId="39B040A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9B50E11" w14:textId="4665379E"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31E9968A" w14:textId="69EB81AD"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6941096B" w14:textId="057232D0" w:rsidR="00DF30D4" w:rsidRPr="00BB65E0" w:rsidRDefault="00DF30D4" w:rsidP="00A666A8">
            <w:pPr>
              <w:pStyle w:val="TAC"/>
            </w:pPr>
            <w:r w:rsidRPr="00BB65E0">
              <w:t>2</w:t>
            </w:r>
          </w:p>
        </w:tc>
      </w:tr>
      <w:tr w:rsidR="00DF30D4" w:rsidRPr="00BB65E0" w14:paraId="54EE4A87" w14:textId="1372331D" w:rsidTr="00A666A8">
        <w:trPr>
          <w:trHeight w:val="188"/>
        </w:trPr>
        <w:tc>
          <w:tcPr>
            <w:tcW w:w="1413" w:type="dxa"/>
            <w:tcBorders>
              <w:top w:val="single" w:sz="4" w:space="0" w:color="auto"/>
              <w:left w:val="single" w:sz="4" w:space="0" w:color="auto"/>
              <w:right w:val="single" w:sz="4" w:space="0" w:color="auto"/>
            </w:tcBorders>
          </w:tcPr>
          <w:p w14:paraId="1DB9195A" w14:textId="5905E39C" w:rsidR="00DF30D4" w:rsidRPr="00BB65E0" w:rsidRDefault="00DF30D4" w:rsidP="00A666A8">
            <w:pPr>
              <w:pStyle w:val="TAC"/>
              <w:rPr>
                <w:rFonts w:eastAsia="Malgun Gothic"/>
              </w:rPr>
            </w:pPr>
            <w:r w:rsidRPr="00BB65E0">
              <w:rPr>
                <w:lang w:eastAsia="ja-JP"/>
              </w:rPr>
              <w:t>DC_28_n77</w:t>
            </w:r>
          </w:p>
        </w:tc>
        <w:tc>
          <w:tcPr>
            <w:tcW w:w="992" w:type="dxa"/>
            <w:tcBorders>
              <w:top w:val="single" w:sz="4" w:space="0" w:color="auto"/>
              <w:left w:val="nil"/>
              <w:right w:val="single" w:sz="4" w:space="0" w:color="auto"/>
            </w:tcBorders>
          </w:tcPr>
          <w:p w14:paraId="610E4ADD" w14:textId="77A7EBE2" w:rsidR="00DF30D4" w:rsidRPr="00BB65E0" w:rsidRDefault="00DF30D4" w:rsidP="00A666A8">
            <w:pPr>
              <w:pStyle w:val="TAL"/>
              <w:rPr>
                <w:sz w:val="16"/>
                <w:lang w:eastAsia="ja-JP"/>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C5AF0D3" w14:textId="79E08734" w:rsidR="00DF30D4" w:rsidRPr="00BB65E0" w:rsidRDefault="00DF30D4" w:rsidP="00A666A8">
            <w:pPr>
              <w:pStyle w:val="TAL"/>
              <w:rPr>
                <w:rFonts w:eastAsia="Malgun Gothic"/>
              </w:rPr>
            </w:pPr>
            <w:r w:rsidRPr="00BB65E0">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7D5C81C" w14:textId="40723ED0" w:rsidR="00DF30D4" w:rsidRPr="00BB65E0" w:rsidRDefault="00DF30D4" w:rsidP="00A666A8">
            <w:pPr>
              <w:pStyle w:val="TAC"/>
              <w:rPr>
                <w:rFonts w:eastAsia="Malgun Gothic"/>
              </w:rPr>
            </w:pPr>
            <w:r w:rsidRPr="00BB65E0">
              <w:rPr>
                <w:sz w:val="16"/>
                <w:lang w:eastAsia="ja-JP"/>
              </w:rPr>
              <w:t>FDL_low</w:t>
            </w:r>
          </w:p>
        </w:tc>
        <w:tc>
          <w:tcPr>
            <w:tcW w:w="425" w:type="dxa"/>
            <w:tcBorders>
              <w:top w:val="single" w:sz="4" w:space="0" w:color="auto"/>
              <w:left w:val="nil"/>
              <w:bottom w:val="single" w:sz="4" w:space="0" w:color="auto"/>
              <w:right w:val="single" w:sz="4" w:space="0" w:color="auto"/>
            </w:tcBorders>
          </w:tcPr>
          <w:p w14:paraId="6F6AC4F1" w14:textId="13BC78C8" w:rsidR="00DF30D4" w:rsidRPr="00BB65E0" w:rsidRDefault="00DF30D4" w:rsidP="00A666A8">
            <w:pPr>
              <w:pStyle w:val="TAC"/>
              <w:rPr>
                <w:rFonts w:eastAsia="Malgun Gothic"/>
              </w:rPr>
            </w:pPr>
            <w:r w:rsidRPr="00BB65E0">
              <w:rPr>
                <w:sz w:val="16"/>
                <w:lang w:eastAsia="ja-JP"/>
              </w:rPr>
              <w:t>-</w:t>
            </w:r>
          </w:p>
        </w:tc>
        <w:tc>
          <w:tcPr>
            <w:tcW w:w="1134" w:type="dxa"/>
            <w:tcBorders>
              <w:top w:val="single" w:sz="4" w:space="0" w:color="auto"/>
              <w:left w:val="nil"/>
              <w:bottom w:val="single" w:sz="4" w:space="0" w:color="auto"/>
              <w:right w:val="single" w:sz="4" w:space="0" w:color="auto"/>
            </w:tcBorders>
          </w:tcPr>
          <w:p w14:paraId="6E124B88" w14:textId="55720F29" w:rsidR="00DF30D4" w:rsidRPr="00BB65E0" w:rsidRDefault="00DF30D4" w:rsidP="00A666A8">
            <w:pPr>
              <w:pStyle w:val="TAC"/>
              <w:rPr>
                <w:rFonts w:eastAsia="Malgun Gothic"/>
              </w:rPr>
            </w:pPr>
            <w:r w:rsidRPr="00BB65E0">
              <w:rPr>
                <w:sz w:val="16"/>
                <w:lang w:eastAsia="ja-JP"/>
              </w:rPr>
              <w:t>FDL_high</w:t>
            </w:r>
          </w:p>
        </w:tc>
        <w:tc>
          <w:tcPr>
            <w:tcW w:w="1134" w:type="dxa"/>
            <w:tcBorders>
              <w:top w:val="single" w:sz="4" w:space="0" w:color="auto"/>
              <w:left w:val="nil"/>
              <w:bottom w:val="single" w:sz="4" w:space="0" w:color="auto"/>
              <w:right w:val="single" w:sz="4" w:space="0" w:color="auto"/>
            </w:tcBorders>
          </w:tcPr>
          <w:p w14:paraId="4EE89585" w14:textId="740DEE0B"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4BBCE58F" w14:textId="7D3EFA1C"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28BF7B6A" w14:textId="4D9976DF" w:rsidR="00DF30D4" w:rsidRPr="00BB65E0" w:rsidRDefault="00DF30D4" w:rsidP="00A666A8">
            <w:pPr>
              <w:pStyle w:val="TAC"/>
            </w:pPr>
          </w:p>
        </w:tc>
      </w:tr>
      <w:tr w:rsidR="00DF30D4" w:rsidRPr="00BB65E0" w14:paraId="4C5084A6" w14:textId="2F6DA197" w:rsidTr="00A666A8">
        <w:trPr>
          <w:trHeight w:val="188"/>
        </w:trPr>
        <w:tc>
          <w:tcPr>
            <w:tcW w:w="1413" w:type="dxa"/>
            <w:tcBorders>
              <w:left w:val="single" w:sz="4" w:space="0" w:color="auto"/>
              <w:right w:val="single" w:sz="4" w:space="0" w:color="auto"/>
            </w:tcBorders>
            <w:vAlign w:val="center"/>
          </w:tcPr>
          <w:p w14:paraId="54ADFFA6" w14:textId="1F1F9ACE" w:rsidR="00DF30D4" w:rsidRPr="00BB65E0" w:rsidRDefault="00DF30D4" w:rsidP="00A666A8">
            <w:pPr>
              <w:pStyle w:val="TAC"/>
              <w:rPr>
                <w:rFonts w:eastAsia="Malgun Gothic"/>
              </w:rPr>
            </w:pPr>
          </w:p>
        </w:tc>
        <w:tc>
          <w:tcPr>
            <w:tcW w:w="992" w:type="dxa"/>
            <w:tcBorders>
              <w:left w:val="nil"/>
              <w:right w:val="single" w:sz="4" w:space="0" w:color="auto"/>
            </w:tcBorders>
          </w:tcPr>
          <w:p w14:paraId="32355EA5" w14:textId="200035DC" w:rsidR="00DF30D4" w:rsidRPr="00BB65E0" w:rsidRDefault="00DF30D4" w:rsidP="00A666A8">
            <w:pPr>
              <w:pStyle w:val="TAL"/>
              <w:rPr>
                <w:sz w:val="16"/>
                <w:lang w:eastAsia="ja-JP"/>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CA387" w14:textId="7C3F17F9" w:rsidR="00DF30D4" w:rsidRPr="00BB65E0" w:rsidRDefault="00DF30D4" w:rsidP="00A666A8">
            <w:pPr>
              <w:pStyle w:val="TAL"/>
              <w:rPr>
                <w:rFonts w:eastAsia="Malgun Gothic"/>
              </w:rPr>
            </w:pPr>
            <w:r w:rsidRPr="00BB65E0">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7C9A45BC" w14:textId="253EFB65" w:rsidR="00DF30D4" w:rsidRPr="00BB65E0" w:rsidRDefault="00DF30D4" w:rsidP="00A666A8">
            <w:pPr>
              <w:pStyle w:val="TAC"/>
              <w:rPr>
                <w:rFonts w:eastAsia="Malgun Gothic"/>
              </w:rPr>
            </w:pPr>
            <w:r w:rsidRPr="00BB65E0">
              <w:rPr>
                <w:sz w:val="16"/>
                <w:lang w:eastAsia="ja-JP"/>
              </w:rPr>
              <w:t>FDL_low</w:t>
            </w:r>
          </w:p>
        </w:tc>
        <w:tc>
          <w:tcPr>
            <w:tcW w:w="425" w:type="dxa"/>
            <w:tcBorders>
              <w:top w:val="single" w:sz="4" w:space="0" w:color="auto"/>
              <w:left w:val="nil"/>
              <w:bottom w:val="single" w:sz="4" w:space="0" w:color="auto"/>
              <w:right w:val="single" w:sz="4" w:space="0" w:color="auto"/>
            </w:tcBorders>
          </w:tcPr>
          <w:p w14:paraId="45723961" w14:textId="2FD8A502" w:rsidR="00DF30D4" w:rsidRPr="00BB65E0" w:rsidRDefault="00DF30D4" w:rsidP="00A666A8">
            <w:pPr>
              <w:pStyle w:val="TAC"/>
              <w:rPr>
                <w:rFonts w:eastAsia="Malgun Gothic"/>
              </w:rPr>
            </w:pPr>
            <w:r w:rsidRPr="00BB65E0">
              <w:rPr>
                <w:sz w:val="16"/>
                <w:lang w:eastAsia="ja-JP"/>
              </w:rPr>
              <w:t>-</w:t>
            </w:r>
          </w:p>
        </w:tc>
        <w:tc>
          <w:tcPr>
            <w:tcW w:w="1134" w:type="dxa"/>
            <w:tcBorders>
              <w:top w:val="single" w:sz="4" w:space="0" w:color="auto"/>
              <w:left w:val="nil"/>
              <w:bottom w:val="single" w:sz="4" w:space="0" w:color="auto"/>
              <w:right w:val="single" w:sz="4" w:space="0" w:color="auto"/>
            </w:tcBorders>
          </w:tcPr>
          <w:p w14:paraId="4A101049" w14:textId="2A7A45E8" w:rsidR="00DF30D4" w:rsidRPr="00BB65E0" w:rsidRDefault="00DF30D4" w:rsidP="00A666A8">
            <w:pPr>
              <w:pStyle w:val="TAC"/>
              <w:rPr>
                <w:rFonts w:eastAsia="Malgun Gothic"/>
              </w:rPr>
            </w:pPr>
            <w:r w:rsidRPr="00BB65E0">
              <w:rPr>
                <w:sz w:val="16"/>
                <w:lang w:eastAsia="ja-JP"/>
              </w:rPr>
              <w:t>FDL_high</w:t>
            </w:r>
          </w:p>
        </w:tc>
        <w:tc>
          <w:tcPr>
            <w:tcW w:w="1134" w:type="dxa"/>
            <w:tcBorders>
              <w:top w:val="single" w:sz="4" w:space="0" w:color="auto"/>
              <w:left w:val="nil"/>
              <w:bottom w:val="single" w:sz="4" w:space="0" w:color="auto"/>
              <w:right w:val="single" w:sz="4" w:space="0" w:color="auto"/>
            </w:tcBorders>
          </w:tcPr>
          <w:p w14:paraId="654D9663" w14:textId="25B1A100"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6C8F33F2" w14:textId="337EE205"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4CC8BEE7" w14:textId="35AFC755" w:rsidR="00DF30D4" w:rsidRPr="00BB65E0" w:rsidRDefault="00DF30D4" w:rsidP="00A666A8">
            <w:pPr>
              <w:pStyle w:val="TAC"/>
            </w:pPr>
            <w:r w:rsidRPr="00BB65E0">
              <w:rPr>
                <w:sz w:val="16"/>
                <w:lang w:eastAsia="ja-JP"/>
              </w:rPr>
              <w:t>2</w:t>
            </w:r>
          </w:p>
        </w:tc>
      </w:tr>
      <w:tr w:rsidR="00DF30D4" w:rsidRPr="00BB65E0" w14:paraId="0DEBB0B7" w14:textId="16214FBC" w:rsidTr="00A666A8">
        <w:trPr>
          <w:trHeight w:val="188"/>
        </w:trPr>
        <w:tc>
          <w:tcPr>
            <w:tcW w:w="1413" w:type="dxa"/>
            <w:tcBorders>
              <w:left w:val="single" w:sz="4" w:space="0" w:color="auto"/>
              <w:right w:val="single" w:sz="4" w:space="0" w:color="auto"/>
            </w:tcBorders>
            <w:vAlign w:val="center"/>
          </w:tcPr>
          <w:p w14:paraId="47FDC140" w14:textId="1BDCF680" w:rsidR="00DF30D4" w:rsidRPr="00BB65E0" w:rsidRDefault="00DF30D4" w:rsidP="00A666A8">
            <w:pPr>
              <w:pStyle w:val="TAC"/>
              <w:rPr>
                <w:rFonts w:eastAsia="Malgun Gothic"/>
              </w:rPr>
            </w:pPr>
          </w:p>
        </w:tc>
        <w:tc>
          <w:tcPr>
            <w:tcW w:w="992" w:type="dxa"/>
            <w:tcBorders>
              <w:left w:val="nil"/>
              <w:right w:val="single" w:sz="4" w:space="0" w:color="auto"/>
            </w:tcBorders>
          </w:tcPr>
          <w:p w14:paraId="6CEB9222" w14:textId="3C98D362" w:rsidR="00DF30D4" w:rsidRPr="00BB65E0" w:rsidRDefault="00DF30D4" w:rsidP="00A666A8">
            <w:pPr>
              <w:pStyle w:val="TAL"/>
              <w:rPr>
                <w:sz w:val="16"/>
                <w:lang w:eastAsia="ja-JP"/>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52130C" w14:textId="5A6B25D6" w:rsidR="00DF30D4" w:rsidRPr="00BB65E0" w:rsidRDefault="00DF30D4" w:rsidP="00A666A8">
            <w:pPr>
              <w:pStyle w:val="TAL"/>
              <w:rPr>
                <w:rFonts w:eastAsia="Malgun Gothic"/>
              </w:rPr>
            </w:pPr>
            <w:r w:rsidRPr="00BB65E0">
              <w:rPr>
                <w:sz w:val="16"/>
                <w:lang w:eastAsia="ja-JP"/>
              </w:rPr>
              <w:t>E-UTRA Band 1</w:t>
            </w:r>
          </w:p>
        </w:tc>
        <w:tc>
          <w:tcPr>
            <w:tcW w:w="992" w:type="dxa"/>
            <w:tcBorders>
              <w:top w:val="single" w:sz="4" w:space="0" w:color="auto"/>
              <w:left w:val="nil"/>
              <w:bottom w:val="single" w:sz="4" w:space="0" w:color="auto"/>
              <w:right w:val="single" w:sz="4" w:space="0" w:color="auto"/>
            </w:tcBorders>
          </w:tcPr>
          <w:p w14:paraId="7BB16E06" w14:textId="297DCE96" w:rsidR="00DF30D4" w:rsidRPr="00BB65E0" w:rsidRDefault="00DF30D4" w:rsidP="00A666A8">
            <w:pPr>
              <w:pStyle w:val="TAC"/>
              <w:rPr>
                <w:rFonts w:eastAsia="Malgun Gothic"/>
              </w:rPr>
            </w:pPr>
            <w:r w:rsidRPr="00BB65E0">
              <w:rPr>
                <w:sz w:val="16"/>
                <w:lang w:eastAsia="ja-JP"/>
              </w:rPr>
              <w:t>FDL_low</w:t>
            </w:r>
          </w:p>
        </w:tc>
        <w:tc>
          <w:tcPr>
            <w:tcW w:w="425" w:type="dxa"/>
            <w:tcBorders>
              <w:top w:val="single" w:sz="4" w:space="0" w:color="auto"/>
              <w:left w:val="nil"/>
              <w:bottom w:val="single" w:sz="4" w:space="0" w:color="auto"/>
              <w:right w:val="single" w:sz="4" w:space="0" w:color="auto"/>
            </w:tcBorders>
          </w:tcPr>
          <w:p w14:paraId="60D6E4FF" w14:textId="19493B8A" w:rsidR="00DF30D4" w:rsidRPr="00BB65E0" w:rsidRDefault="00DF30D4" w:rsidP="00A666A8">
            <w:pPr>
              <w:pStyle w:val="TAC"/>
              <w:rPr>
                <w:rFonts w:eastAsia="Malgun Gothic"/>
              </w:rPr>
            </w:pPr>
            <w:r w:rsidRPr="00BB65E0">
              <w:rPr>
                <w:sz w:val="16"/>
                <w:lang w:eastAsia="ja-JP"/>
              </w:rPr>
              <w:t>-</w:t>
            </w:r>
          </w:p>
        </w:tc>
        <w:tc>
          <w:tcPr>
            <w:tcW w:w="1134" w:type="dxa"/>
            <w:tcBorders>
              <w:top w:val="single" w:sz="4" w:space="0" w:color="auto"/>
              <w:left w:val="nil"/>
              <w:bottom w:val="single" w:sz="4" w:space="0" w:color="auto"/>
              <w:right w:val="single" w:sz="4" w:space="0" w:color="auto"/>
            </w:tcBorders>
          </w:tcPr>
          <w:p w14:paraId="2F1BFE8D" w14:textId="1BB56750" w:rsidR="00DF30D4" w:rsidRPr="00BB65E0" w:rsidRDefault="00DF30D4" w:rsidP="00A666A8">
            <w:pPr>
              <w:pStyle w:val="TAC"/>
              <w:rPr>
                <w:rFonts w:eastAsia="Malgun Gothic"/>
              </w:rPr>
            </w:pPr>
            <w:r w:rsidRPr="00BB65E0">
              <w:rPr>
                <w:sz w:val="16"/>
                <w:lang w:eastAsia="ja-JP"/>
              </w:rPr>
              <w:t>FDL_high</w:t>
            </w:r>
          </w:p>
        </w:tc>
        <w:tc>
          <w:tcPr>
            <w:tcW w:w="1134" w:type="dxa"/>
            <w:tcBorders>
              <w:top w:val="single" w:sz="4" w:space="0" w:color="auto"/>
              <w:left w:val="nil"/>
              <w:bottom w:val="single" w:sz="4" w:space="0" w:color="auto"/>
              <w:right w:val="single" w:sz="4" w:space="0" w:color="auto"/>
            </w:tcBorders>
          </w:tcPr>
          <w:p w14:paraId="600140FC" w14:textId="01B87036" w:rsidR="00DF30D4" w:rsidRPr="00BB65E0" w:rsidRDefault="00DF30D4" w:rsidP="00A666A8">
            <w:pPr>
              <w:pStyle w:val="TAC"/>
            </w:pPr>
            <w:r w:rsidRPr="00BB65E0">
              <w:rPr>
                <w:sz w:val="16"/>
                <w:lang w:eastAsia="ja-JP"/>
              </w:rPr>
              <w:t>-50</w:t>
            </w:r>
          </w:p>
        </w:tc>
        <w:tc>
          <w:tcPr>
            <w:tcW w:w="709" w:type="dxa"/>
            <w:tcBorders>
              <w:top w:val="single" w:sz="4" w:space="0" w:color="auto"/>
              <w:left w:val="nil"/>
              <w:bottom w:val="single" w:sz="4" w:space="0" w:color="auto"/>
              <w:right w:val="single" w:sz="4" w:space="0" w:color="auto"/>
            </w:tcBorders>
            <w:noWrap/>
          </w:tcPr>
          <w:p w14:paraId="2B26F49E" w14:textId="3B3F2D44" w:rsidR="00DF30D4" w:rsidRPr="00BB65E0" w:rsidRDefault="00DF30D4" w:rsidP="00A666A8">
            <w:pPr>
              <w:pStyle w:val="TAC"/>
            </w:pPr>
            <w:r w:rsidRPr="00BB65E0">
              <w:rPr>
                <w:sz w:val="16"/>
                <w:lang w:eastAsia="ja-JP"/>
              </w:rPr>
              <w:t>1</w:t>
            </w:r>
          </w:p>
        </w:tc>
        <w:tc>
          <w:tcPr>
            <w:tcW w:w="850" w:type="dxa"/>
            <w:tcBorders>
              <w:top w:val="single" w:sz="4" w:space="0" w:color="auto"/>
              <w:left w:val="nil"/>
              <w:bottom w:val="single" w:sz="4" w:space="0" w:color="auto"/>
              <w:right w:val="single" w:sz="4" w:space="0" w:color="auto"/>
            </w:tcBorders>
            <w:noWrap/>
          </w:tcPr>
          <w:p w14:paraId="1083088D" w14:textId="1B8793D6" w:rsidR="00DF30D4" w:rsidRPr="00BB65E0" w:rsidRDefault="00DF30D4" w:rsidP="00A666A8">
            <w:pPr>
              <w:pStyle w:val="TAC"/>
            </w:pPr>
            <w:r w:rsidRPr="00BB65E0">
              <w:rPr>
                <w:sz w:val="16"/>
                <w:lang w:eastAsia="ja-JP"/>
              </w:rPr>
              <w:t>9, 11</w:t>
            </w:r>
          </w:p>
        </w:tc>
      </w:tr>
      <w:tr w:rsidR="00DF30D4" w:rsidRPr="00BB65E0" w14:paraId="55A1F845" w14:textId="1AAD02C3" w:rsidTr="00A666A8">
        <w:trPr>
          <w:trHeight w:val="188"/>
        </w:trPr>
        <w:tc>
          <w:tcPr>
            <w:tcW w:w="1413" w:type="dxa"/>
            <w:tcBorders>
              <w:left w:val="single" w:sz="4" w:space="0" w:color="auto"/>
              <w:bottom w:val="single" w:sz="4" w:space="0" w:color="auto"/>
              <w:right w:val="single" w:sz="4" w:space="0" w:color="auto"/>
            </w:tcBorders>
            <w:vAlign w:val="center"/>
          </w:tcPr>
          <w:p w14:paraId="25E70565" w14:textId="16FC8F07"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AC6ADEA" w14:textId="7207CE11" w:rsidR="00DF30D4" w:rsidRPr="00BB65E0"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0AA2A8" w14:textId="38111F68" w:rsidR="00DF30D4" w:rsidRPr="00BB65E0" w:rsidRDefault="00DF30D4" w:rsidP="00A666A8">
            <w:pPr>
              <w:pStyle w:val="TAL"/>
              <w:rPr>
                <w:rFonts w:eastAsia="Malgun Gothic"/>
              </w:rPr>
            </w:pPr>
            <w:r w:rsidRPr="00BB65E0">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0EC6CB" w14:textId="73DA96E0" w:rsidR="00DF30D4" w:rsidRPr="00BB65E0" w:rsidRDefault="00DF30D4" w:rsidP="00A666A8">
            <w:pPr>
              <w:pStyle w:val="TAC"/>
              <w:rPr>
                <w:rFonts w:eastAsia="Malgun Gothic"/>
              </w:rPr>
            </w:pPr>
            <w:r w:rsidRPr="00BB65E0">
              <w:rPr>
                <w:sz w:val="16"/>
                <w:lang w:eastAsia="ja-JP"/>
              </w:rPr>
              <w:t>1884.5</w:t>
            </w:r>
          </w:p>
        </w:tc>
        <w:tc>
          <w:tcPr>
            <w:tcW w:w="425" w:type="dxa"/>
            <w:tcBorders>
              <w:top w:val="single" w:sz="4" w:space="0" w:color="auto"/>
              <w:left w:val="nil"/>
              <w:bottom w:val="single" w:sz="4" w:space="0" w:color="auto"/>
              <w:right w:val="single" w:sz="4" w:space="0" w:color="auto"/>
            </w:tcBorders>
          </w:tcPr>
          <w:p w14:paraId="53ED49B0" w14:textId="248462DD" w:rsidR="00DF30D4" w:rsidRPr="00BB65E0" w:rsidRDefault="00DF30D4" w:rsidP="00A666A8">
            <w:pPr>
              <w:pStyle w:val="TAC"/>
              <w:rPr>
                <w:rFonts w:eastAsia="Malgun Gothic"/>
              </w:rPr>
            </w:pPr>
            <w:r w:rsidRPr="00BB65E0">
              <w:rPr>
                <w:sz w:val="16"/>
                <w:lang w:eastAsia="ja-JP"/>
              </w:rPr>
              <w:t>-</w:t>
            </w:r>
          </w:p>
        </w:tc>
        <w:tc>
          <w:tcPr>
            <w:tcW w:w="1134" w:type="dxa"/>
            <w:tcBorders>
              <w:top w:val="single" w:sz="4" w:space="0" w:color="auto"/>
              <w:left w:val="nil"/>
              <w:bottom w:val="single" w:sz="4" w:space="0" w:color="auto"/>
              <w:right w:val="single" w:sz="4" w:space="0" w:color="auto"/>
            </w:tcBorders>
          </w:tcPr>
          <w:p w14:paraId="5130CD03" w14:textId="51C05FBD" w:rsidR="00DF30D4" w:rsidRPr="00BB65E0" w:rsidRDefault="00DF30D4" w:rsidP="00A666A8">
            <w:pPr>
              <w:pStyle w:val="TAC"/>
              <w:rPr>
                <w:rFonts w:eastAsia="Malgun Gothic"/>
              </w:rPr>
            </w:pPr>
            <w:r w:rsidRPr="00BB65E0">
              <w:rPr>
                <w:sz w:val="16"/>
                <w:lang w:eastAsia="ja-JP"/>
              </w:rPr>
              <w:t>1915.7</w:t>
            </w:r>
          </w:p>
        </w:tc>
        <w:tc>
          <w:tcPr>
            <w:tcW w:w="1134" w:type="dxa"/>
            <w:tcBorders>
              <w:top w:val="single" w:sz="4" w:space="0" w:color="auto"/>
              <w:left w:val="nil"/>
              <w:bottom w:val="single" w:sz="4" w:space="0" w:color="auto"/>
              <w:right w:val="single" w:sz="4" w:space="0" w:color="auto"/>
            </w:tcBorders>
          </w:tcPr>
          <w:p w14:paraId="5835D164" w14:textId="2E76DFE7" w:rsidR="00DF30D4" w:rsidRPr="00BB65E0" w:rsidRDefault="00DF30D4" w:rsidP="00A666A8">
            <w:pPr>
              <w:pStyle w:val="TAC"/>
            </w:pPr>
            <w:r w:rsidRPr="00BB65E0">
              <w:rPr>
                <w:sz w:val="16"/>
                <w:lang w:eastAsia="ja-JP"/>
              </w:rPr>
              <w:t>-41</w:t>
            </w:r>
          </w:p>
        </w:tc>
        <w:tc>
          <w:tcPr>
            <w:tcW w:w="709" w:type="dxa"/>
            <w:tcBorders>
              <w:top w:val="single" w:sz="4" w:space="0" w:color="auto"/>
              <w:left w:val="nil"/>
              <w:bottom w:val="single" w:sz="4" w:space="0" w:color="auto"/>
              <w:right w:val="single" w:sz="4" w:space="0" w:color="auto"/>
            </w:tcBorders>
            <w:noWrap/>
          </w:tcPr>
          <w:p w14:paraId="23AED959" w14:textId="25F05750" w:rsidR="00DF30D4" w:rsidRPr="00BB65E0" w:rsidRDefault="00DF30D4" w:rsidP="00A666A8">
            <w:pPr>
              <w:pStyle w:val="TAC"/>
            </w:pPr>
            <w:r w:rsidRPr="00BB65E0">
              <w:rPr>
                <w:sz w:val="16"/>
                <w:lang w:eastAsia="ja-JP"/>
              </w:rPr>
              <w:t>0.3</w:t>
            </w:r>
          </w:p>
        </w:tc>
        <w:tc>
          <w:tcPr>
            <w:tcW w:w="850" w:type="dxa"/>
            <w:tcBorders>
              <w:top w:val="single" w:sz="4" w:space="0" w:color="auto"/>
              <w:left w:val="nil"/>
              <w:bottom w:val="single" w:sz="4" w:space="0" w:color="auto"/>
              <w:right w:val="single" w:sz="4" w:space="0" w:color="auto"/>
            </w:tcBorders>
            <w:noWrap/>
          </w:tcPr>
          <w:p w14:paraId="05D4F404" w14:textId="45A65F90" w:rsidR="00DF30D4" w:rsidRPr="00BB65E0" w:rsidRDefault="00DF30D4" w:rsidP="00A666A8">
            <w:pPr>
              <w:pStyle w:val="TAC"/>
            </w:pPr>
            <w:r w:rsidRPr="00BB65E0">
              <w:rPr>
                <w:sz w:val="16"/>
                <w:lang w:eastAsia="ja-JP"/>
              </w:rPr>
              <w:t>3, 9</w:t>
            </w:r>
          </w:p>
        </w:tc>
      </w:tr>
      <w:tr w:rsidR="00DF30D4" w:rsidRPr="00BB65E0" w14:paraId="55103449" w14:textId="5008F927" w:rsidTr="00A666A8">
        <w:trPr>
          <w:trHeight w:val="188"/>
        </w:trPr>
        <w:tc>
          <w:tcPr>
            <w:tcW w:w="1413" w:type="dxa"/>
            <w:vMerge w:val="restart"/>
            <w:tcBorders>
              <w:top w:val="single" w:sz="4" w:space="0" w:color="auto"/>
              <w:left w:val="single" w:sz="4" w:space="0" w:color="auto"/>
              <w:right w:val="single" w:sz="4" w:space="0" w:color="auto"/>
            </w:tcBorders>
          </w:tcPr>
          <w:p w14:paraId="41BE5F76" w14:textId="5F63E3CD" w:rsidR="00DF30D4" w:rsidRPr="00BB65E0" w:rsidRDefault="00DF30D4" w:rsidP="00A666A8">
            <w:pPr>
              <w:pStyle w:val="TAC"/>
            </w:pPr>
            <w:r w:rsidRPr="00BB65E0">
              <w:t>DC_28_n78</w:t>
            </w:r>
          </w:p>
          <w:p w14:paraId="3F60F707" w14:textId="65B3B20F" w:rsidR="00DF30D4" w:rsidRPr="00BB65E0" w:rsidRDefault="00DF30D4" w:rsidP="00A666A8">
            <w:pPr>
              <w:pStyle w:val="TAC"/>
              <w:rPr>
                <w:rFonts w:eastAsia="Malgun Gothic"/>
              </w:rPr>
            </w:pPr>
            <w:del w:id="703" w:author="zhangyufeng@caict.ac.cn" w:date="2023-08-14T17:12:00Z">
              <w:r w:rsidRPr="00BB65E0" w:rsidDel="00DF2D5C">
                <w:delText>DC_28_n83_ULSUP-TDM_n78</w:delText>
              </w:r>
            </w:del>
          </w:p>
        </w:tc>
        <w:tc>
          <w:tcPr>
            <w:tcW w:w="992" w:type="dxa"/>
            <w:tcBorders>
              <w:top w:val="single" w:sz="4" w:space="0" w:color="auto"/>
              <w:left w:val="nil"/>
              <w:right w:val="single" w:sz="4" w:space="0" w:color="auto"/>
            </w:tcBorders>
          </w:tcPr>
          <w:p w14:paraId="05F19420" w14:textId="23F5A96E" w:rsidR="00DF30D4" w:rsidRPr="00BB65E0" w:rsidRDefault="00DF30D4" w:rsidP="00A666A8">
            <w:pPr>
              <w:pStyle w:val="TAL"/>
              <w:rPr>
                <w:rFonts w:eastAsia="Malgun Gothic"/>
              </w:rPr>
            </w:pPr>
            <w:r w:rsidRPr="00BB65E0">
              <w:rPr>
                <w:rFonts w:eastAsia="Malgun Gothic"/>
              </w:rPr>
              <w:t>Rel-15</w:t>
            </w:r>
          </w:p>
          <w:p w14:paraId="1FCC352B" w14:textId="7B63B254" w:rsidR="00DF30D4" w:rsidRPr="00BB65E0" w:rsidRDefault="00DF30D4" w:rsidP="00A666A8">
            <w:pPr>
              <w:pStyle w:val="TAL"/>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820662B" w14:textId="77E68A2C" w:rsidR="00DF30D4" w:rsidRPr="00BB65E0" w:rsidRDefault="00DF30D4" w:rsidP="00A666A8">
            <w:pPr>
              <w:pStyle w:val="TAL"/>
              <w:rPr>
                <w:rFonts w:eastAsia="Malgun Gothic"/>
              </w:rPr>
            </w:pPr>
            <w:r w:rsidRPr="00BB65E0">
              <w:t>E-UTRA Band 3, 7, 34, 39, 40, 41</w:t>
            </w:r>
          </w:p>
        </w:tc>
        <w:tc>
          <w:tcPr>
            <w:tcW w:w="992" w:type="dxa"/>
            <w:tcBorders>
              <w:top w:val="single" w:sz="4" w:space="0" w:color="auto"/>
              <w:left w:val="nil"/>
              <w:bottom w:val="single" w:sz="4" w:space="0" w:color="auto"/>
              <w:right w:val="single" w:sz="4" w:space="0" w:color="auto"/>
            </w:tcBorders>
          </w:tcPr>
          <w:p w14:paraId="0DFC7EA1" w14:textId="29DBFF86"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2A929578" w14:textId="323CB7CA"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547CF229" w14:textId="25972394"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5862F95E" w14:textId="691288A2"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68056942" w14:textId="231EA0FB"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32A3E836" w14:textId="14B3C7E9" w:rsidR="00DF30D4" w:rsidRPr="00BB65E0" w:rsidRDefault="00DF30D4" w:rsidP="00A666A8">
            <w:pPr>
              <w:pStyle w:val="TAC"/>
            </w:pPr>
          </w:p>
        </w:tc>
      </w:tr>
      <w:tr w:rsidR="00DF30D4" w:rsidRPr="00BB65E0" w14:paraId="5675ED66" w14:textId="35A114F9" w:rsidTr="00A666A8">
        <w:trPr>
          <w:trHeight w:val="188"/>
        </w:trPr>
        <w:tc>
          <w:tcPr>
            <w:tcW w:w="1413" w:type="dxa"/>
            <w:vMerge/>
            <w:tcBorders>
              <w:left w:val="single" w:sz="4" w:space="0" w:color="auto"/>
              <w:right w:val="single" w:sz="4" w:space="0" w:color="auto"/>
            </w:tcBorders>
            <w:vAlign w:val="center"/>
          </w:tcPr>
          <w:p w14:paraId="69B2B819" w14:textId="034B4043" w:rsidR="00DF30D4" w:rsidRPr="00BB65E0" w:rsidRDefault="00DF30D4" w:rsidP="00A666A8">
            <w:pPr>
              <w:pStyle w:val="TAC"/>
              <w:rPr>
                <w:rFonts w:eastAsia="Malgun Gothic"/>
              </w:rPr>
            </w:pPr>
          </w:p>
        </w:tc>
        <w:tc>
          <w:tcPr>
            <w:tcW w:w="992" w:type="dxa"/>
            <w:tcBorders>
              <w:left w:val="nil"/>
              <w:right w:val="single" w:sz="4" w:space="0" w:color="auto"/>
            </w:tcBorders>
          </w:tcPr>
          <w:p w14:paraId="084D8049" w14:textId="36D20C9A" w:rsidR="00DF30D4" w:rsidRPr="00BB65E0" w:rsidRDefault="00DF30D4" w:rsidP="00A666A8">
            <w:pPr>
              <w:pStyle w:val="TAL"/>
            </w:pPr>
            <w:r w:rsidRPr="00BB65E0">
              <w:t>Rel-17</w:t>
            </w:r>
          </w:p>
        </w:tc>
        <w:tc>
          <w:tcPr>
            <w:tcW w:w="2552" w:type="dxa"/>
            <w:tcBorders>
              <w:top w:val="single" w:sz="4" w:space="0" w:color="auto"/>
              <w:left w:val="single" w:sz="4" w:space="0" w:color="auto"/>
              <w:bottom w:val="single" w:sz="4" w:space="0" w:color="auto"/>
              <w:right w:val="single" w:sz="4" w:space="0" w:color="auto"/>
            </w:tcBorders>
          </w:tcPr>
          <w:p w14:paraId="203F24E6" w14:textId="676D1406" w:rsidR="00DF30D4" w:rsidRPr="00BB65E0" w:rsidRDefault="00DF30D4" w:rsidP="00A666A8">
            <w:pPr>
              <w:pStyle w:val="TAL"/>
              <w:rPr>
                <w:rFonts w:eastAsia="Malgun Gothic"/>
              </w:rPr>
            </w:pPr>
            <w:r w:rsidRPr="00BB65E0">
              <w:t>E-UTRA Band 1, 65</w:t>
            </w:r>
          </w:p>
        </w:tc>
        <w:tc>
          <w:tcPr>
            <w:tcW w:w="992" w:type="dxa"/>
            <w:tcBorders>
              <w:top w:val="single" w:sz="4" w:space="0" w:color="auto"/>
              <w:left w:val="nil"/>
              <w:bottom w:val="single" w:sz="4" w:space="0" w:color="auto"/>
              <w:right w:val="single" w:sz="4" w:space="0" w:color="auto"/>
            </w:tcBorders>
          </w:tcPr>
          <w:p w14:paraId="31773DC2" w14:textId="3F8188E2"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468909C7" w14:textId="2FBABF19"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1248EA04" w14:textId="26EEBC4E"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12466350" w14:textId="38C64754"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315CAEF5" w14:textId="27927604"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4BB0BE00" w14:textId="624FB9A9" w:rsidR="00DF30D4" w:rsidRPr="00BB65E0" w:rsidRDefault="00DF30D4" w:rsidP="00A666A8">
            <w:pPr>
              <w:pStyle w:val="TAC"/>
            </w:pPr>
            <w:r w:rsidRPr="00BB65E0">
              <w:t>2</w:t>
            </w:r>
          </w:p>
        </w:tc>
      </w:tr>
      <w:tr w:rsidR="00DF30D4" w:rsidRPr="00BB65E0" w14:paraId="5E0CB111" w14:textId="23D07F42" w:rsidTr="00A666A8">
        <w:trPr>
          <w:trHeight w:val="188"/>
        </w:trPr>
        <w:tc>
          <w:tcPr>
            <w:tcW w:w="1413" w:type="dxa"/>
            <w:vMerge/>
            <w:tcBorders>
              <w:left w:val="single" w:sz="4" w:space="0" w:color="auto"/>
              <w:right w:val="single" w:sz="4" w:space="0" w:color="auto"/>
            </w:tcBorders>
            <w:vAlign w:val="center"/>
          </w:tcPr>
          <w:p w14:paraId="05215560" w14:textId="7FAE5CFC" w:rsidR="00DF30D4" w:rsidRPr="00BB65E0" w:rsidRDefault="00DF30D4" w:rsidP="00A666A8">
            <w:pPr>
              <w:pStyle w:val="TAC"/>
              <w:rPr>
                <w:rFonts w:eastAsia="Malgun Gothic"/>
              </w:rPr>
            </w:pPr>
          </w:p>
        </w:tc>
        <w:tc>
          <w:tcPr>
            <w:tcW w:w="992" w:type="dxa"/>
            <w:tcBorders>
              <w:left w:val="nil"/>
              <w:right w:val="single" w:sz="4" w:space="0" w:color="auto"/>
            </w:tcBorders>
          </w:tcPr>
          <w:p w14:paraId="6AD4E5E4" w14:textId="5F322927" w:rsidR="00DF30D4" w:rsidRPr="00BB65E0"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4844781" w14:textId="30F505C3" w:rsidR="00DF30D4" w:rsidRPr="00BB65E0" w:rsidRDefault="00DF30D4" w:rsidP="00A666A8">
            <w:pPr>
              <w:pStyle w:val="TAL"/>
              <w:rPr>
                <w:rFonts w:eastAsia="Malgun Gothic"/>
              </w:rPr>
            </w:pPr>
            <w:r w:rsidRPr="00BB65E0">
              <w:t>E-UTRA Band 1</w:t>
            </w:r>
          </w:p>
        </w:tc>
        <w:tc>
          <w:tcPr>
            <w:tcW w:w="992" w:type="dxa"/>
            <w:tcBorders>
              <w:top w:val="single" w:sz="4" w:space="0" w:color="auto"/>
              <w:left w:val="nil"/>
              <w:bottom w:val="single" w:sz="4" w:space="0" w:color="auto"/>
              <w:right w:val="single" w:sz="4" w:space="0" w:color="auto"/>
            </w:tcBorders>
          </w:tcPr>
          <w:p w14:paraId="61B7D416" w14:textId="34B57923"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645040FB" w14:textId="21C09E39"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75D9DA16" w14:textId="3021F4FF"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41907654" w14:textId="2F805312" w:rsidR="00DF30D4" w:rsidRPr="00BB65E0" w:rsidRDefault="00DF30D4" w:rsidP="00A666A8">
            <w:pPr>
              <w:pStyle w:val="TAC"/>
            </w:pPr>
            <w:r w:rsidRPr="00BB65E0">
              <w:t>-50</w:t>
            </w:r>
          </w:p>
        </w:tc>
        <w:tc>
          <w:tcPr>
            <w:tcW w:w="709" w:type="dxa"/>
            <w:tcBorders>
              <w:top w:val="single" w:sz="4" w:space="0" w:color="auto"/>
              <w:left w:val="nil"/>
              <w:bottom w:val="single" w:sz="4" w:space="0" w:color="auto"/>
              <w:right w:val="single" w:sz="4" w:space="0" w:color="auto"/>
            </w:tcBorders>
            <w:noWrap/>
          </w:tcPr>
          <w:p w14:paraId="5E184390" w14:textId="272AC97C" w:rsidR="00DF30D4" w:rsidRPr="00BB65E0" w:rsidRDefault="00DF30D4" w:rsidP="00A666A8">
            <w:pPr>
              <w:pStyle w:val="TAC"/>
            </w:pPr>
            <w:r w:rsidRPr="00BB65E0">
              <w:t>1</w:t>
            </w:r>
          </w:p>
        </w:tc>
        <w:tc>
          <w:tcPr>
            <w:tcW w:w="850" w:type="dxa"/>
            <w:tcBorders>
              <w:top w:val="single" w:sz="4" w:space="0" w:color="auto"/>
              <w:left w:val="nil"/>
              <w:bottom w:val="single" w:sz="4" w:space="0" w:color="auto"/>
              <w:right w:val="single" w:sz="4" w:space="0" w:color="auto"/>
            </w:tcBorders>
            <w:noWrap/>
          </w:tcPr>
          <w:p w14:paraId="63E4DD5A" w14:textId="5EA626C9" w:rsidR="00DF30D4" w:rsidRPr="00BB65E0" w:rsidRDefault="00DF30D4" w:rsidP="00A666A8">
            <w:pPr>
              <w:pStyle w:val="TAC"/>
            </w:pPr>
            <w:r w:rsidRPr="00BB65E0">
              <w:t>9, 11</w:t>
            </w:r>
          </w:p>
        </w:tc>
      </w:tr>
      <w:tr w:rsidR="00DF30D4" w:rsidRPr="00BB65E0" w14:paraId="29A0F458" w14:textId="7184344A" w:rsidTr="00A666A8">
        <w:trPr>
          <w:trHeight w:val="188"/>
        </w:trPr>
        <w:tc>
          <w:tcPr>
            <w:tcW w:w="1413" w:type="dxa"/>
            <w:vMerge/>
            <w:tcBorders>
              <w:left w:val="single" w:sz="4" w:space="0" w:color="auto"/>
              <w:bottom w:val="single" w:sz="4" w:space="0" w:color="auto"/>
              <w:right w:val="single" w:sz="4" w:space="0" w:color="auto"/>
            </w:tcBorders>
            <w:vAlign w:val="center"/>
          </w:tcPr>
          <w:p w14:paraId="27F1BE2E" w14:textId="10AEC10D"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19BEDC" w14:textId="1B30BA6F" w:rsidR="00DF30D4" w:rsidRPr="00BB65E0"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76BBB0B8" w14:textId="6B1911B5" w:rsidR="00DF30D4" w:rsidRPr="00BB65E0" w:rsidRDefault="00DF30D4" w:rsidP="00A666A8">
            <w:pPr>
              <w:pStyle w:val="TAL"/>
              <w:rPr>
                <w:rFonts w:eastAsia="Malgun Gothic"/>
              </w:rPr>
            </w:pPr>
            <w:r w:rsidRPr="00BB65E0">
              <w:t>Frequency range</w:t>
            </w:r>
          </w:p>
        </w:tc>
        <w:tc>
          <w:tcPr>
            <w:tcW w:w="992" w:type="dxa"/>
            <w:tcBorders>
              <w:top w:val="single" w:sz="4" w:space="0" w:color="auto"/>
              <w:left w:val="nil"/>
              <w:bottom w:val="single" w:sz="4" w:space="0" w:color="auto"/>
              <w:right w:val="single" w:sz="4" w:space="0" w:color="auto"/>
            </w:tcBorders>
          </w:tcPr>
          <w:p w14:paraId="197788E5" w14:textId="320AC23D" w:rsidR="00DF30D4" w:rsidRPr="00BB65E0" w:rsidRDefault="00DF30D4" w:rsidP="00A666A8">
            <w:pPr>
              <w:pStyle w:val="TAC"/>
              <w:rPr>
                <w:rFonts w:eastAsia="Malgun Gothic"/>
              </w:rPr>
            </w:pPr>
            <w:r w:rsidRPr="00BB65E0">
              <w:t>1884.5</w:t>
            </w:r>
          </w:p>
        </w:tc>
        <w:tc>
          <w:tcPr>
            <w:tcW w:w="425" w:type="dxa"/>
            <w:tcBorders>
              <w:top w:val="single" w:sz="4" w:space="0" w:color="auto"/>
              <w:left w:val="nil"/>
              <w:bottom w:val="single" w:sz="4" w:space="0" w:color="auto"/>
              <w:right w:val="single" w:sz="4" w:space="0" w:color="auto"/>
            </w:tcBorders>
          </w:tcPr>
          <w:p w14:paraId="19CB78A9" w14:textId="2D79200C"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2DE0991A" w14:textId="1A4F6086" w:rsidR="00DF30D4" w:rsidRPr="00BB65E0" w:rsidRDefault="00DF30D4" w:rsidP="00A666A8">
            <w:pPr>
              <w:pStyle w:val="TAC"/>
              <w:rPr>
                <w:rFonts w:eastAsia="Malgun Gothic"/>
              </w:rPr>
            </w:pPr>
            <w:r w:rsidRPr="00BB65E0">
              <w:t>1915.7</w:t>
            </w:r>
          </w:p>
        </w:tc>
        <w:tc>
          <w:tcPr>
            <w:tcW w:w="1134" w:type="dxa"/>
            <w:tcBorders>
              <w:top w:val="single" w:sz="4" w:space="0" w:color="auto"/>
              <w:left w:val="nil"/>
              <w:bottom w:val="single" w:sz="4" w:space="0" w:color="auto"/>
              <w:right w:val="single" w:sz="4" w:space="0" w:color="auto"/>
            </w:tcBorders>
          </w:tcPr>
          <w:p w14:paraId="1C5E4CA5" w14:textId="38D1D631" w:rsidR="00DF30D4" w:rsidRPr="00BB65E0" w:rsidRDefault="00DF30D4" w:rsidP="00A666A8">
            <w:pPr>
              <w:pStyle w:val="TAC"/>
            </w:pPr>
            <w:r w:rsidRPr="00BB65E0">
              <w:t>-41</w:t>
            </w:r>
          </w:p>
        </w:tc>
        <w:tc>
          <w:tcPr>
            <w:tcW w:w="709" w:type="dxa"/>
            <w:tcBorders>
              <w:top w:val="single" w:sz="4" w:space="0" w:color="auto"/>
              <w:left w:val="nil"/>
              <w:bottom w:val="single" w:sz="4" w:space="0" w:color="auto"/>
              <w:right w:val="single" w:sz="4" w:space="0" w:color="auto"/>
            </w:tcBorders>
            <w:noWrap/>
          </w:tcPr>
          <w:p w14:paraId="68AF1361" w14:textId="20FF0995" w:rsidR="00DF30D4" w:rsidRPr="00BB65E0" w:rsidRDefault="00DF30D4" w:rsidP="00A666A8">
            <w:pPr>
              <w:pStyle w:val="TAC"/>
            </w:pPr>
            <w:r w:rsidRPr="00BB65E0">
              <w:t>0.3</w:t>
            </w:r>
          </w:p>
        </w:tc>
        <w:tc>
          <w:tcPr>
            <w:tcW w:w="850" w:type="dxa"/>
            <w:tcBorders>
              <w:top w:val="single" w:sz="4" w:space="0" w:color="auto"/>
              <w:left w:val="nil"/>
              <w:bottom w:val="single" w:sz="4" w:space="0" w:color="auto"/>
              <w:right w:val="single" w:sz="4" w:space="0" w:color="auto"/>
            </w:tcBorders>
            <w:noWrap/>
          </w:tcPr>
          <w:p w14:paraId="1F876E58" w14:textId="14FE0EA3" w:rsidR="00DF30D4" w:rsidRPr="00BB65E0" w:rsidRDefault="00DF30D4" w:rsidP="00A666A8">
            <w:pPr>
              <w:pStyle w:val="TAC"/>
            </w:pPr>
            <w:r w:rsidRPr="00BB65E0">
              <w:t>3</w:t>
            </w:r>
          </w:p>
        </w:tc>
      </w:tr>
      <w:tr w:rsidR="00DF30D4" w:rsidRPr="00BB65E0" w14:paraId="7C691443" w14:textId="4ACCD4F8" w:rsidTr="00A666A8">
        <w:trPr>
          <w:trHeight w:val="188"/>
        </w:trPr>
        <w:tc>
          <w:tcPr>
            <w:tcW w:w="1413" w:type="dxa"/>
            <w:tcBorders>
              <w:left w:val="single" w:sz="4" w:space="0" w:color="auto"/>
              <w:bottom w:val="single" w:sz="4" w:space="0" w:color="auto"/>
              <w:right w:val="single" w:sz="4" w:space="0" w:color="auto"/>
            </w:tcBorders>
          </w:tcPr>
          <w:p w14:paraId="1ECAADA9" w14:textId="51AB5CFB" w:rsidR="00DF30D4" w:rsidRPr="00BB65E0" w:rsidRDefault="00DF30D4" w:rsidP="00A666A8">
            <w:pPr>
              <w:pStyle w:val="TAC"/>
              <w:rPr>
                <w:rFonts w:eastAsia="Calibri Light"/>
              </w:rPr>
            </w:pPr>
            <w:r w:rsidRPr="00BB65E0">
              <w:rPr>
                <w:rFonts w:eastAsia="Calibri Light"/>
              </w:rPr>
              <w:t>DC_28_n79</w:t>
            </w:r>
          </w:p>
        </w:tc>
        <w:tc>
          <w:tcPr>
            <w:tcW w:w="992" w:type="dxa"/>
            <w:tcBorders>
              <w:left w:val="nil"/>
              <w:bottom w:val="single" w:sz="4" w:space="0" w:color="auto"/>
              <w:right w:val="single" w:sz="4" w:space="0" w:color="auto"/>
            </w:tcBorders>
          </w:tcPr>
          <w:p w14:paraId="6074F021" w14:textId="40113406" w:rsidR="00DF30D4" w:rsidRPr="00BB65E0" w:rsidRDefault="00DF30D4" w:rsidP="00A666A8">
            <w:pPr>
              <w:pStyle w:val="TAL"/>
              <w:rPr>
                <w:rFonts w:eastAsia="Malgun Gothic"/>
              </w:rPr>
            </w:pPr>
            <w:r w:rsidRPr="00BB65E0">
              <w:rPr>
                <w:rFonts w:eastAsia="Malgun Gothic"/>
              </w:rPr>
              <w:t>Rel-15</w:t>
            </w:r>
          </w:p>
          <w:p w14:paraId="012D03A0" w14:textId="4815D29B" w:rsidR="00DF30D4" w:rsidRPr="00BB65E0" w:rsidRDefault="00DF30D4" w:rsidP="00A666A8">
            <w:pPr>
              <w:pStyle w:val="TAL"/>
              <w:rPr>
                <w:rFonts w:eastAsia="Malgun Gothic"/>
              </w:rPr>
            </w:pPr>
            <w:r w:rsidRPr="00BB65E0">
              <w:rPr>
                <w:rFonts w:eastAsia="Malgun Gothic"/>
              </w:rPr>
              <w:t>Rel-16</w:t>
            </w:r>
          </w:p>
          <w:p w14:paraId="36F0B83D" w14:textId="3712154D" w:rsidR="00DF30D4" w:rsidRPr="00BB65E0" w:rsidRDefault="00DF30D4" w:rsidP="00A666A8">
            <w:pPr>
              <w:pStyle w:val="TAL"/>
              <w:keepNext w:val="0"/>
              <w:rPr>
                <w:sz w:val="16"/>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BD8CEF5" w14:textId="54C0A1F9" w:rsidR="00DF30D4" w:rsidRPr="00BB65E0" w:rsidRDefault="00DF30D4" w:rsidP="00A666A8">
            <w:pPr>
              <w:pStyle w:val="TAL"/>
              <w:keepNext w:val="0"/>
              <w:rPr>
                <w:sz w:val="16"/>
              </w:rPr>
            </w:pPr>
            <w:r w:rsidRPr="00BB65E0">
              <w:rPr>
                <w:sz w:val="16"/>
              </w:rPr>
              <w:t>E-UTRA Band 42</w:t>
            </w:r>
          </w:p>
        </w:tc>
        <w:tc>
          <w:tcPr>
            <w:tcW w:w="992" w:type="dxa"/>
            <w:tcBorders>
              <w:top w:val="single" w:sz="4" w:space="0" w:color="auto"/>
              <w:left w:val="nil"/>
              <w:bottom w:val="single" w:sz="4" w:space="0" w:color="auto"/>
              <w:right w:val="single" w:sz="4" w:space="0" w:color="auto"/>
            </w:tcBorders>
          </w:tcPr>
          <w:p w14:paraId="5788674B" w14:textId="5174CB97" w:rsidR="00DF30D4" w:rsidRPr="00BB65E0" w:rsidRDefault="00DF30D4" w:rsidP="00A666A8">
            <w:pPr>
              <w:pStyle w:val="TAC"/>
              <w:keepNext w:val="0"/>
              <w:rPr>
                <w:sz w:val="16"/>
              </w:rPr>
            </w:pPr>
            <w:r w:rsidRPr="00BB65E0">
              <w:rPr>
                <w:sz w:val="16"/>
              </w:rPr>
              <w:t>FDL_low</w:t>
            </w:r>
          </w:p>
        </w:tc>
        <w:tc>
          <w:tcPr>
            <w:tcW w:w="425" w:type="dxa"/>
            <w:tcBorders>
              <w:top w:val="single" w:sz="4" w:space="0" w:color="auto"/>
              <w:left w:val="nil"/>
              <w:bottom w:val="single" w:sz="4" w:space="0" w:color="auto"/>
              <w:right w:val="single" w:sz="4" w:space="0" w:color="auto"/>
            </w:tcBorders>
          </w:tcPr>
          <w:p w14:paraId="26EF7D5E" w14:textId="5D99C044" w:rsidR="00DF30D4" w:rsidRPr="00BB65E0" w:rsidRDefault="00DF30D4" w:rsidP="00A666A8">
            <w:pPr>
              <w:pStyle w:val="TAC"/>
              <w:keepNext w:val="0"/>
              <w:rPr>
                <w:sz w:val="16"/>
              </w:rPr>
            </w:pPr>
            <w:r w:rsidRPr="00BB65E0">
              <w:rPr>
                <w:sz w:val="16"/>
              </w:rPr>
              <w:t>-</w:t>
            </w:r>
          </w:p>
        </w:tc>
        <w:tc>
          <w:tcPr>
            <w:tcW w:w="1134" w:type="dxa"/>
            <w:tcBorders>
              <w:top w:val="single" w:sz="4" w:space="0" w:color="auto"/>
              <w:left w:val="nil"/>
              <w:bottom w:val="single" w:sz="4" w:space="0" w:color="auto"/>
              <w:right w:val="single" w:sz="4" w:space="0" w:color="auto"/>
            </w:tcBorders>
          </w:tcPr>
          <w:p w14:paraId="4CA93FD0" w14:textId="22A717CD" w:rsidR="00DF30D4" w:rsidRPr="00BB65E0" w:rsidRDefault="00DF30D4" w:rsidP="00A666A8">
            <w:pPr>
              <w:pStyle w:val="TAC"/>
              <w:keepNext w:val="0"/>
              <w:rPr>
                <w:sz w:val="16"/>
              </w:rPr>
            </w:pPr>
            <w:r w:rsidRPr="00BB65E0">
              <w:rPr>
                <w:sz w:val="16"/>
              </w:rPr>
              <w:t>FDL_high</w:t>
            </w:r>
          </w:p>
        </w:tc>
        <w:tc>
          <w:tcPr>
            <w:tcW w:w="1134" w:type="dxa"/>
            <w:tcBorders>
              <w:top w:val="single" w:sz="4" w:space="0" w:color="auto"/>
              <w:left w:val="nil"/>
              <w:bottom w:val="single" w:sz="4" w:space="0" w:color="auto"/>
              <w:right w:val="single" w:sz="4" w:space="0" w:color="auto"/>
            </w:tcBorders>
          </w:tcPr>
          <w:p w14:paraId="1401DF0A" w14:textId="2AB0F427" w:rsidR="00DF30D4" w:rsidRPr="00BB65E0" w:rsidRDefault="00DF30D4" w:rsidP="00A666A8">
            <w:pPr>
              <w:pStyle w:val="TAC"/>
              <w:keepNext w:val="0"/>
              <w:rPr>
                <w:sz w:val="16"/>
              </w:rPr>
            </w:pPr>
            <w:r w:rsidRPr="00BB65E0">
              <w:rPr>
                <w:sz w:val="16"/>
              </w:rPr>
              <w:t>-50</w:t>
            </w:r>
          </w:p>
        </w:tc>
        <w:tc>
          <w:tcPr>
            <w:tcW w:w="709" w:type="dxa"/>
            <w:tcBorders>
              <w:top w:val="single" w:sz="4" w:space="0" w:color="auto"/>
              <w:left w:val="nil"/>
              <w:bottom w:val="single" w:sz="4" w:space="0" w:color="auto"/>
              <w:right w:val="single" w:sz="4" w:space="0" w:color="auto"/>
            </w:tcBorders>
            <w:noWrap/>
          </w:tcPr>
          <w:p w14:paraId="26D63942" w14:textId="68580A70" w:rsidR="00DF30D4" w:rsidRPr="00BB65E0" w:rsidRDefault="00DF30D4" w:rsidP="00A666A8">
            <w:pPr>
              <w:pStyle w:val="TAC"/>
              <w:keepNext w:val="0"/>
              <w:rPr>
                <w:sz w:val="16"/>
              </w:rPr>
            </w:pPr>
            <w:r w:rsidRPr="00BB65E0">
              <w:rPr>
                <w:sz w:val="16"/>
              </w:rPr>
              <w:t>1</w:t>
            </w:r>
          </w:p>
        </w:tc>
        <w:tc>
          <w:tcPr>
            <w:tcW w:w="850" w:type="dxa"/>
            <w:tcBorders>
              <w:top w:val="single" w:sz="4" w:space="0" w:color="auto"/>
              <w:left w:val="nil"/>
              <w:bottom w:val="single" w:sz="4" w:space="0" w:color="auto"/>
              <w:right w:val="single" w:sz="4" w:space="0" w:color="auto"/>
            </w:tcBorders>
            <w:noWrap/>
          </w:tcPr>
          <w:p w14:paraId="035F5C6B" w14:textId="3EC5F174" w:rsidR="00DF30D4" w:rsidRPr="00BB65E0" w:rsidRDefault="00DF30D4" w:rsidP="00A666A8">
            <w:pPr>
              <w:pStyle w:val="TAC"/>
              <w:keepNext w:val="0"/>
              <w:rPr>
                <w:sz w:val="16"/>
              </w:rPr>
            </w:pPr>
            <w:r w:rsidRPr="00BB65E0">
              <w:rPr>
                <w:sz w:val="16"/>
              </w:rPr>
              <w:t>2</w:t>
            </w:r>
          </w:p>
        </w:tc>
      </w:tr>
      <w:tr w:rsidR="00DF30D4" w:rsidRPr="00BB65E0" w14:paraId="6FE4D029" w14:textId="723812C0" w:rsidTr="00A666A8">
        <w:trPr>
          <w:trHeight w:val="188"/>
        </w:trPr>
        <w:tc>
          <w:tcPr>
            <w:tcW w:w="1413" w:type="dxa"/>
            <w:tcBorders>
              <w:top w:val="single" w:sz="4" w:space="0" w:color="auto"/>
              <w:left w:val="single" w:sz="4" w:space="0" w:color="auto"/>
              <w:right w:val="single" w:sz="4" w:space="0" w:color="auto"/>
            </w:tcBorders>
          </w:tcPr>
          <w:p w14:paraId="663B52A9" w14:textId="0B9F580F" w:rsidR="00DF30D4" w:rsidRPr="00BB65E0" w:rsidRDefault="00DF30D4" w:rsidP="00A666A8">
            <w:pPr>
              <w:pStyle w:val="TAC"/>
              <w:rPr>
                <w:rFonts w:eastAsia="Calibri Light"/>
              </w:rPr>
            </w:pPr>
            <w:r w:rsidRPr="00BB65E0">
              <w:rPr>
                <w:rFonts w:eastAsia="Calibri Light"/>
              </w:rPr>
              <w:t>DC_30_n5</w:t>
            </w:r>
          </w:p>
        </w:tc>
        <w:tc>
          <w:tcPr>
            <w:tcW w:w="992" w:type="dxa"/>
            <w:tcBorders>
              <w:left w:val="nil"/>
              <w:bottom w:val="single" w:sz="4" w:space="0" w:color="auto"/>
              <w:right w:val="single" w:sz="4" w:space="0" w:color="auto"/>
            </w:tcBorders>
          </w:tcPr>
          <w:p w14:paraId="0CDF1535" w14:textId="16FF90D8" w:rsidR="00DF30D4" w:rsidRPr="00BB65E0" w:rsidRDefault="00DF30D4" w:rsidP="00A666A8">
            <w:pPr>
              <w:pStyle w:val="TAL"/>
              <w:rPr>
                <w:rFonts w:eastAsia="Malgun Gothic"/>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53D56BD" w14:textId="5AD42722" w:rsidR="00DF30D4" w:rsidRPr="00BB65E0" w:rsidRDefault="00DF30D4" w:rsidP="00A666A8">
            <w:pPr>
              <w:pStyle w:val="TAL"/>
              <w:rPr>
                <w:color w:val="000000"/>
                <w:szCs w:val="18"/>
              </w:rPr>
            </w:pPr>
            <w:r w:rsidRPr="00BB65E0">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D356B3F" w14:textId="650B4F40"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56040E2" w14:textId="682B6CC6" w:rsidR="00DF30D4" w:rsidRPr="00BB65E0" w:rsidRDefault="00DF30D4" w:rsidP="00A666A8">
            <w:pPr>
              <w:pStyle w:val="TAC"/>
              <w:rPr>
                <w:color w:val="000000"/>
                <w:szCs w:val="18"/>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58A5CE47" w14:textId="55F2A178"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BE77220" w14:textId="43D6634C" w:rsidR="00DF30D4" w:rsidRPr="00BB65E0" w:rsidRDefault="00DF30D4" w:rsidP="00A666A8">
            <w:pPr>
              <w:pStyle w:val="TAC"/>
              <w:rPr>
                <w:color w:val="000000"/>
                <w:szCs w:val="18"/>
              </w:rPr>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29122AE4" w14:textId="75A6B774" w:rsidR="00DF30D4" w:rsidRPr="00BB65E0" w:rsidRDefault="00DF30D4" w:rsidP="00A666A8">
            <w:pPr>
              <w:pStyle w:val="TAC"/>
              <w:rPr>
                <w:color w:val="000000"/>
                <w:szCs w:val="18"/>
              </w:rPr>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39042AA5" w14:textId="17D8C631" w:rsidR="00DF30D4" w:rsidRPr="00BB65E0" w:rsidRDefault="00DF30D4" w:rsidP="00A666A8">
            <w:pPr>
              <w:pStyle w:val="TAC"/>
              <w:rPr>
                <w:color w:val="000000"/>
                <w:szCs w:val="18"/>
              </w:rPr>
            </w:pPr>
          </w:p>
        </w:tc>
      </w:tr>
      <w:tr w:rsidR="00DF30D4" w:rsidRPr="00BB65E0" w14:paraId="580A77FC" w14:textId="75A8BAB1" w:rsidTr="00A666A8">
        <w:trPr>
          <w:trHeight w:val="188"/>
        </w:trPr>
        <w:tc>
          <w:tcPr>
            <w:tcW w:w="1413" w:type="dxa"/>
            <w:tcBorders>
              <w:left w:val="single" w:sz="4" w:space="0" w:color="auto"/>
              <w:right w:val="single" w:sz="4" w:space="0" w:color="auto"/>
            </w:tcBorders>
          </w:tcPr>
          <w:p w14:paraId="38129507" w14:textId="6C343E7E" w:rsidR="00DF30D4" w:rsidRPr="00BB65E0" w:rsidRDefault="00DF30D4" w:rsidP="00A666A8">
            <w:pPr>
              <w:pStyle w:val="TAC"/>
              <w:rPr>
                <w:rFonts w:eastAsia="Calibri Light"/>
              </w:rPr>
            </w:pPr>
          </w:p>
        </w:tc>
        <w:tc>
          <w:tcPr>
            <w:tcW w:w="992" w:type="dxa"/>
            <w:tcBorders>
              <w:top w:val="single" w:sz="4" w:space="0" w:color="auto"/>
              <w:left w:val="nil"/>
              <w:right w:val="single" w:sz="4" w:space="0" w:color="auto"/>
            </w:tcBorders>
          </w:tcPr>
          <w:p w14:paraId="3BEC092E" w14:textId="76E9D6BE"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929092B" w14:textId="482FC65F" w:rsidR="00DF30D4" w:rsidRPr="00BB65E0" w:rsidRDefault="00DF30D4" w:rsidP="00A666A8">
            <w:pPr>
              <w:pStyle w:val="TAL"/>
              <w:rPr>
                <w:color w:val="000000"/>
                <w:szCs w:val="18"/>
              </w:rPr>
            </w:pPr>
            <w:r w:rsidRPr="00BB65E0">
              <w:rPr>
                <w:color w:val="000000"/>
                <w:szCs w:val="18"/>
              </w:rPr>
              <w:t>E-UTRA Band 71</w:t>
            </w:r>
          </w:p>
        </w:tc>
        <w:tc>
          <w:tcPr>
            <w:tcW w:w="992" w:type="dxa"/>
            <w:tcBorders>
              <w:top w:val="single" w:sz="4" w:space="0" w:color="auto"/>
              <w:left w:val="nil"/>
              <w:bottom w:val="single" w:sz="4" w:space="0" w:color="auto"/>
              <w:right w:val="single" w:sz="4" w:space="0" w:color="auto"/>
            </w:tcBorders>
          </w:tcPr>
          <w:p w14:paraId="6651A031" w14:textId="60CB0908"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47B7561" w14:textId="256D8C45" w:rsidR="00DF30D4" w:rsidRPr="00BB65E0" w:rsidRDefault="00DF30D4" w:rsidP="00A666A8">
            <w:pPr>
              <w:pStyle w:val="TAC"/>
              <w:rPr>
                <w:color w:val="000000"/>
                <w:szCs w:val="18"/>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6F52F48F" w14:textId="09C4C9C6"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C7D087C" w14:textId="2EB29942" w:rsidR="00DF30D4" w:rsidRPr="00BB65E0" w:rsidRDefault="00DF30D4" w:rsidP="00A666A8">
            <w:pPr>
              <w:pStyle w:val="TAC"/>
              <w:rPr>
                <w:color w:val="000000"/>
                <w:szCs w:val="18"/>
              </w:rPr>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43BB64AC" w14:textId="79DAC513" w:rsidR="00DF30D4" w:rsidRPr="00BB65E0" w:rsidRDefault="00DF30D4" w:rsidP="00A666A8">
            <w:pPr>
              <w:pStyle w:val="TAC"/>
              <w:rPr>
                <w:color w:val="000000"/>
                <w:szCs w:val="18"/>
              </w:rPr>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0711FC58" w14:textId="58C76CE0" w:rsidR="00DF30D4" w:rsidRPr="00BB65E0" w:rsidRDefault="00DF30D4" w:rsidP="00A666A8">
            <w:pPr>
              <w:pStyle w:val="TAC"/>
              <w:rPr>
                <w:color w:val="000000"/>
                <w:szCs w:val="18"/>
              </w:rPr>
            </w:pPr>
          </w:p>
        </w:tc>
      </w:tr>
      <w:tr w:rsidR="00DF30D4" w:rsidRPr="00BB65E0" w14:paraId="028E2981" w14:textId="36F350BB" w:rsidTr="00A666A8">
        <w:trPr>
          <w:trHeight w:val="188"/>
        </w:trPr>
        <w:tc>
          <w:tcPr>
            <w:tcW w:w="1413" w:type="dxa"/>
            <w:tcBorders>
              <w:left w:val="single" w:sz="4" w:space="0" w:color="auto"/>
              <w:bottom w:val="single" w:sz="4" w:space="0" w:color="auto"/>
              <w:right w:val="single" w:sz="4" w:space="0" w:color="auto"/>
            </w:tcBorders>
          </w:tcPr>
          <w:p w14:paraId="24A9EB58" w14:textId="650F1907" w:rsidR="00DF30D4" w:rsidRPr="00BB65E0"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25B65EEB" w14:textId="24F7AC23"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0642FF1" w14:textId="5221BB00" w:rsidR="00DF30D4" w:rsidRPr="00BB65E0" w:rsidRDefault="00DF30D4" w:rsidP="00A666A8">
            <w:pPr>
              <w:pStyle w:val="TAL"/>
              <w:rPr>
                <w:color w:val="000000"/>
                <w:szCs w:val="18"/>
              </w:rPr>
            </w:pPr>
            <w:r w:rsidRPr="00BB65E0">
              <w:t>NR band n77</w:t>
            </w:r>
          </w:p>
        </w:tc>
        <w:tc>
          <w:tcPr>
            <w:tcW w:w="992" w:type="dxa"/>
            <w:tcBorders>
              <w:top w:val="single" w:sz="4" w:space="0" w:color="auto"/>
              <w:left w:val="nil"/>
              <w:bottom w:val="single" w:sz="4" w:space="0" w:color="auto"/>
              <w:right w:val="single" w:sz="4" w:space="0" w:color="auto"/>
            </w:tcBorders>
          </w:tcPr>
          <w:p w14:paraId="7E9010D5" w14:textId="39D439E9"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7E2A4E0" w14:textId="2C9E1A5F" w:rsidR="00DF30D4" w:rsidRPr="00BB65E0" w:rsidRDefault="00DF30D4" w:rsidP="00A666A8">
            <w:pPr>
              <w:pStyle w:val="TAC"/>
              <w:rPr>
                <w:color w:val="000000"/>
                <w:szCs w:val="18"/>
              </w:rPr>
            </w:pPr>
            <w:r w:rsidRPr="00BB65E0">
              <w:rPr>
                <w:color w:val="000000"/>
                <w:szCs w:val="18"/>
              </w:rPr>
              <w:t>-</w:t>
            </w:r>
          </w:p>
        </w:tc>
        <w:tc>
          <w:tcPr>
            <w:tcW w:w="1134" w:type="dxa"/>
            <w:tcBorders>
              <w:top w:val="single" w:sz="4" w:space="0" w:color="auto"/>
              <w:left w:val="nil"/>
              <w:bottom w:val="single" w:sz="4" w:space="0" w:color="auto"/>
              <w:right w:val="single" w:sz="4" w:space="0" w:color="auto"/>
            </w:tcBorders>
          </w:tcPr>
          <w:p w14:paraId="4CDC1BFC" w14:textId="764EFE7A" w:rsidR="00DF30D4" w:rsidRPr="00BB65E0" w:rsidRDefault="00DF30D4" w:rsidP="00A666A8">
            <w:pPr>
              <w:pStyle w:val="TAC"/>
              <w:rPr>
                <w:color w:val="000000"/>
                <w:szCs w:val="18"/>
              </w:rPr>
            </w:pPr>
            <w:r w:rsidRPr="00BB65E0">
              <w:rPr>
                <w:color w:val="000000"/>
                <w:szCs w:val="18"/>
              </w:rPr>
              <w:t>F</w:t>
            </w:r>
            <w:r w:rsidRPr="00BB65E0">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2A8111" w14:textId="5157C0D3" w:rsidR="00DF30D4" w:rsidRPr="00BB65E0" w:rsidRDefault="00DF30D4" w:rsidP="00A666A8">
            <w:pPr>
              <w:pStyle w:val="TAC"/>
              <w:rPr>
                <w:color w:val="000000"/>
                <w:szCs w:val="18"/>
              </w:rPr>
            </w:pPr>
            <w:r w:rsidRPr="00BB65E0">
              <w:rPr>
                <w:color w:val="000000"/>
                <w:szCs w:val="18"/>
              </w:rPr>
              <w:t>-50</w:t>
            </w:r>
          </w:p>
        </w:tc>
        <w:tc>
          <w:tcPr>
            <w:tcW w:w="709" w:type="dxa"/>
            <w:tcBorders>
              <w:top w:val="single" w:sz="4" w:space="0" w:color="auto"/>
              <w:left w:val="nil"/>
              <w:bottom w:val="single" w:sz="4" w:space="0" w:color="auto"/>
              <w:right w:val="single" w:sz="4" w:space="0" w:color="auto"/>
            </w:tcBorders>
            <w:noWrap/>
          </w:tcPr>
          <w:p w14:paraId="00A63FF2" w14:textId="79B77736" w:rsidR="00DF30D4" w:rsidRPr="00BB65E0" w:rsidRDefault="00DF30D4" w:rsidP="00A666A8">
            <w:pPr>
              <w:pStyle w:val="TAC"/>
              <w:rPr>
                <w:color w:val="000000"/>
                <w:szCs w:val="18"/>
              </w:rPr>
            </w:pPr>
            <w:r w:rsidRPr="00BB65E0">
              <w:rPr>
                <w:color w:val="000000"/>
                <w:szCs w:val="18"/>
              </w:rPr>
              <w:t>1</w:t>
            </w:r>
          </w:p>
        </w:tc>
        <w:tc>
          <w:tcPr>
            <w:tcW w:w="850" w:type="dxa"/>
            <w:tcBorders>
              <w:top w:val="single" w:sz="4" w:space="0" w:color="auto"/>
              <w:left w:val="nil"/>
              <w:bottom w:val="single" w:sz="4" w:space="0" w:color="auto"/>
              <w:right w:val="single" w:sz="4" w:space="0" w:color="auto"/>
            </w:tcBorders>
            <w:noWrap/>
          </w:tcPr>
          <w:p w14:paraId="04EFE76E" w14:textId="5ECB43C2" w:rsidR="00DF30D4" w:rsidRPr="00BB65E0" w:rsidRDefault="00DF30D4" w:rsidP="00A666A8">
            <w:pPr>
              <w:pStyle w:val="TAC"/>
              <w:rPr>
                <w:color w:val="000000"/>
                <w:szCs w:val="18"/>
              </w:rPr>
            </w:pPr>
            <w:r w:rsidRPr="00BB65E0">
              <w:t>2</w:t>
            </w:r>
          </w:p>
        </w:tc>
      </w:tr>
      <w:tr w:rsidR="00DF30D4" w:rsidRPr="00BB65E0" w14:paraId="3F8DB8B5" w14:textId="4917D15F" w:rsidTr="00A666A8">
        <w:trPr>
          <w:trHeight w:val="188"/>
        </w:trPr>
        <w:tc>
          <w:tcPr>
            <w:tcW w:w="1413" w:type="dxa"/>
            <w:vMerge w:val="restart"/>
            <w:tcBorders>
              <w:top w:val="single" w:sz="4" w:space="0" w:color="auto"/>
              <w:left w:val="single" w:sz="4" w:space="0" w:color="auto"/>
              <w:right w:val="single" w:sz="4" w:space="0" w:color="auto"/>
            </w:tcBorders>
          </w:tcPr>
          <w:p w14:paraId="22DADDDD" w14:textId="53926B1E" w:rsidR="00DF30D4" w:rsidRPr="00BB65E0" w:rsidRDefault="00DF30D4" w:rsidP="00A666A8">
            <w:pPr>
              <w:pStyle w:val="TAC"/>
              <w:rPr>
                <w:rFonts w:eastAsia="Malgun Gothic"/>
              </w:rPr>
            </w:pPr>
            <w:r w:rsidRPr="00BB65E0">
              <w:rPr>
                <w:rFonts w:eastAsia="Malgun Gothic"/>
              </w:rPr>
              <w:t>DC_</w:t>
            </w:r>
            <w:r w:rsidRPr="00BB65E0">
              <w:rPr>
                <w:rFonts w:eastAsia="MS Mincho"/>
              </w:rPr>
              <w:t>39</w:t>
            </w:r>
            <w:r w:rsidRPr="00BB65E0">
              <w:rPr>
                <w:rFonts w:eastAsia="Malgun Gothic"/>
              </w:rPr>
              <w:t>_n</w:t>
            </w:r>
            <w:r w:rsidRPr="00BB65E0">
              <w:rPr>
                <w:rFonts w:eastAsia="MS Mincho"/>
              </w:rPr>
              <w:t>41</w:t>
            </w:r>
          </w:p>
        </w:tc>
        <w:tc>
          <w:tcPr>
            <w:tcW w:w="992" w:type="dxa"/>
            <w:tcBorders>
              <w:top w:val="single" w:sz="4" w:space="0" w:color="auto"/>
              <w:left w:val="nil"/>
              <w:right w:val="single" w:sz="4" w:space="0" w:color="auto"/>
            </w:tcBorders>
          </w:tcPr>
          <w:p w14:paraId="417E30FE" w14:textId="0E6CEB7E" w:rsidR="00DF30D4" w:rsidRPr="00BB65E0" w:rsidRDefault="00DF30D4" w:rsidP="00A666A8">
            <w:pPr>
              <w:pStyle w:val="TAL"/>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12A6727" w14:textId="382F873B" w:rsidR="00DF30D4" w:rsidRPr="00BB65E0" w:rsidRDefault="00DF30D4" w:rsidP="00A666A8">
            <w:pPr>
              <w:pStyle w:val="TAL"/>
              <w:rPr>
                <w:rFonts w:eastAsia="Malgun Gothic"/>
              </w:rPr>
            </w:pPr>
            <w:r w:rsidRPr="00BB65E0">
              <w:t>E-UTRA Band 42, 44</w:t>
            </w:r>
          </w:p>
        </w:tc>
        <w:tc>
          <w:tcPr>
            <w:tcW w:w="992" w:type="dxa"/>
            <w:tcBorders>
              <w:top w:val="single" w:sz="4" w:space="0" w:color="auto"/>
              <w:left w:val="nil"/>
              <w:bottom w:val="single" w:sz="4" w:space="0" w:color="auto"/>
              <w:right w:val="single" w:sz="4" w:space="0" w:color="auto"/>
            </w:tcBorders>
          </w:tcPr>
          <w:p w14:paraId="72C405B4" w14:textId="77387B2E"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51BAF9E" w14:textId="7871E970"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722D2985" w14:textId="4D0B1CFE"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99ECD73" w14:textId="1E8F00C8"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6C3C919C" w14:textId="62ABCBA4"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6AAB0FE5" w14:textId="73B02F69" w:rsidR="00DF30D4" w:rsidRPr="00BB65E0" w:rsidRDefault="00DF30D4" w:rsidP="00A666A8">
            <w:pPr>
              <w:pStyle w:val="TAC"/>
              <w:rPr>
                <w:rFonts w:eastAsia="Malgun Gothic"/>
              </w:rPr>
            </w:pPr>
          </w:p>
        </w:tc>
      </w:tr>
      <w:tr w:rsidR="00DF30D4" w:rsidRPr="00BB65E0" w14:paraId="088F979D" w14:textId="3C329C90" w:rsidTr="00A666A8">
        <w:trPr>
          <w:trHeight w:val="188"/>
        </w:trPr>
        <w:tc>
          <w:tcPr>
            <w:tcW w:w="1413" w:type="dxa"/>
            <w:vMerge/>
            <w:tcBorders>
              <w:left w:val="single" w:sz="4" w:space="0" w:color="auto"/>
              <w:right w:val="single" w:sz="4" w:space="0" w:color="auto"/>
            </w:tcBorders>
          </w:tcPr>
          <w:p w14:paraId="3AF3BC8A" w14:textId="31C7F7AA" w:rsidR="00DF30D4" w:rsidRPr="00BB65E0" w:rsidRDefault="00DF30D4" w:rsidP="00A666A8">
            <w:pPr>
              <w:pStyle w:val="TAC"/>
              <w:rPr>
                <w:rFonts w:eastAsia="Malgun Gothic"/>
              </w:rPr>
            </w:pPr>
          </w:p>
        </w:tc>
        <w:tc>
          <w:tcPr>
            <w:tcW w:w="992" w:type="dxa"/>
            <w:tcBorders>
              <w:left w:val="nil"/>
              <w:right w:val="single" w:sz="4" w:space="0" w:color="auto"/>
            </w:tcBorders>
          </w:tcPr>
          <w:p w14:paraId="3394CA3B" w14:textId="25961999" w:rsidR="00DF30D4" w:rsidRPr="00BB65E0" w:rsidRDefault="00DF30D4" w:rsidP="00A666A8">
            <w:pPr>
              <w:pStyle w:val="TAL"/>
              <w:rPr>
                <w:rFonts w:eastAsia="Malgun Gothic"/>
              </w:rPr>
            </w:pPr>
            <w:r w:rsidRPr="00BB65E0">
              <w:rPr>
                <w:rFonts w:eastAsia="Malgun Gothic"/>
              </w:rPr>
              <w:t>Rel-16</w:t>
            </w:r>
          </w:p>
          <w:p w14:paraId="6E1F19F0" w14:textId="3C35039D"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A330A98" w14:textId="003163F2" w:rsidR="00DF30D4" w:rsidRPr="00BB65E0" w:rsidRDefault="00DF30D4" w:rsidP="00A666A8">
            <w:pPr>
              <w:pStyle w:val="TAL"/>
              <w:rPr>
                <w:rFonts w:eastAsia="Malgun Gothic"/>
              </w:rPr>
            </w:pPr>
            <w:r w:rsidRPr="00BB65E0">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32A2D2E" w14:textId="1732DBD6"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4140DE3" w14:textId="468FE163"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60657E93" w14:textId="0953A463"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0B5C7B0" w14:textId="7AA9F8E8"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48BA6F32" w14:textId="663FD13D"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3348BD36" w14:textId="0F369659" w:rsidR="00DF30D4" w:rsidRPr="00BB65E0" w:rsidRDefault="00DF30D4" w:rsidP="00A666A8">
            <w:pPr>
              <w:pStyle w:val="TAC"/>
              <w:rPr>
                <w:rFonts w:eastAsia="Malgun Gothic"/>
              </w:rPr>
            </w:pPr>
            <w:r w:rsidRPr="00BB65E0">
              <w:rPr>
                <w:rFonts w:eastAsia="Malgun Gothic"/>
              </w:rPr>
              <w:t>2</w:t>
            </w:r>
          </w:p>
        </w:tc>
      </w:tr>
      <w:tr w:rsidR="00DF30D4" w:rsidRPr="00BB65E0" w14:paraId="506BA790" w14:textId="25003BE6" w:rsidTr="00A666A8">
        <w:trPr>
          <w:trHeight w:val="188"/>
        </w:trPr>
        <w:tc>
          <w:tcPr>
            <w:tcW w:w="1413" w:type="dxa"/>
            <w:tcBorders>
              <w:top w:val="single" w:sz="4" w:space="0" w:color="auto"/>
              <w:left w:val="single" w:sz="4" w:space="0" w:color="auto"/>
              <w:right w:val="single" w:sz="4" w:space="0" w:color="auto"/>
            </w:tcBorders>
          </w:tcPr>
          <w:p w14:paraId="07B81118" w14:textId="1866951E" w:rsidR="00DF30D4" w:rsidRPr="00BB65E0" w:rsidRDefault="00DF30D4" w:rsidP="00A666A8">
            <w:pPr>
              <w:pStyle w:val="TAC"/>
              <w:rPr>
                <w:rFonts w:eastAsia="Malgun Gothic" w:cs="Arial"/>
                <w:szCs w:val="18"/>
              </w:rPr>
            </w:pPr>
            <w:r w:rsidRPr="00BB65E0">
              <w:rPr>
                <w:rFonts w:eastAsia="Malgun Gothic"/>
              </w:rPr>
              <w:t>DC_39_n79</w:t>
            </w:r>
          </w:p>
        </w:tc>
        <w:tc>
          <w:tcPr>
            <w:tcW w:w="992" w:type="dxa"/>
            <w:tcBorders>
              <w:top w:val="single" w:sz="4" w:space="0" w:color="auto"/>
              <w:left w:val="nil"/>
              <w:bottom w:val="single" w:sz="4" w:space="0" w:color="auto"/>
              <w:right w:val="single" w:sz="4" w:space="0" w:color="auto"/>
            </w:tcBorders>
          </w:tcPr>
          <w:p w14:paraId="3B747BE4" w14:textId="0FA840A6" w:rsidR="00DF30D4" w:rsidRPr="00BB65E0" w:rsidRDefault="00DF30D4" w:rsidP="00A666A8">
            <w:pPr>
              <w:pStyle w:val="TAL"/>
              <w:rPr>
                <w:rFonts w:eastAsia="Malgun Gothic"/>
              </w:rPr>
            </w:pPr>
            <w:r w:rsidRPr="00BB65E0">
              <w:rPr>
                <w:rFonts w:eastAsia="Malgun Gothic"/>
              </w:rPr>
              <w:t>Rel-15</w:t>
            </w:r>
          </w:p>
          <w:p w14:paraId="7EC1C02D" w14:textId="51B206A6" w:rsidR="00DF30D4" w:rsidRPr="00BB65E0" w:rsidRDefault="00DF30D4" w:rsidP="00A666A8">
            <w:pPr>
              <w:pStyle w:val="TAL"/>
              <w:rPr>
                <w:rFonts w:eastAsia="Malgun Gothic"/>
              </w:rPr>
            </w:pPr>
            <w:r w:rsidRPr="00BB65E0">
              <w:rPr>
                <w:rFonts w:eastAsia="Malgun Gothic"/>
              </w:rPr>
              <w:t>Rel-16</w:t>
            </w:r>
          </w:p>
          <w:p w14:paraId="69F68331" w14:textId="21B1016C"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113F0F4" w14:textId="20DD244A" w:rsidR="00DF30D4" w:rsidRPr="00BB65E0" w:rsidRDefault="00DF30D4" w:rsidP="00A666A8">
            <w:pPr>
              <w:pStyle w:val="TAL"/>
              <w:rPr>
                <w:rFonts w:eastAsia="Malgun Gothic"/>
              </w:rPr>
            </w:pPr>
            <w:r w:rsidRPr="00BB65E0">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50F87AC" w14:textId="00CCEE7E"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D4B2D2" w14:textId="2555BBE6"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3DDCD3E4" w14:textId="132DC48A"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BB9B51B" w14:textId="0058A752"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7E65C07F" w14:textId="7A9C2A81"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2096B35D" w14:textId="541782C2" w:rsidR="00DF30D4" w:rsidRPr="00BB65E0" w:rsidRDefault="00DF30D4" w:rsidP="00A666A8">
            <w:pPr>
              <w:pStyle w:val="TAC"/>
              <w:rPr>
                <w:rFonts w:eastAsia="Malgun Gothic"/>
              </w:rPr>
            </w:pPr>
          </w:p>
        </w:tc>
      </w:tr>
      <w:tr w:rsidR="00DF30D4" w:rsidRPr="00BB65E0" w14:paraId="6E179FFB" w14:textId="6730F685"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D0822AB" w14:textId="39E28FFC" w:rsidR="00DF30D4" w:rsidRPr="00BB65E0" w:rsidRDefault="00DF30D4" w:rsidP="00A666A8">
            <w:pPr>
              <w:pStyle w:val="TAC"/>
              <w:rPr>
                <w:rFonts w:eastAsia="Malgun Gothic"/>
              </w:rPr>
            </w:pPr>
            <w:r w:rsidRPr="00BB65E0">
              <w:t>DC_40_n1</w:t>
            </w:r>
          </w:p>
        </w:tc>
        <w:tc>
          <w:tcPr>
            <w:tcW w:w="992" w:type="dxa"/>
            <w:tcBorders>
              <w:top w:val="single" w:sz="4" w:space="0" w:color="auto"/>
              <w:left w:val="nil"/>
              <w:right w:val="single" w:sz="4" w:space="0" w:color="auto"/>
            </w:tcBorders>
          </w:tcPr>
          <w:p w14:paraId="4C26CE6A" w14:textId="64707818" w:rsidR="00DF30D4" w:rsidRPr="00BB65E0" w:rsidRDefault="00DF30D4" w:rsidP="00A666A8">
            <w:pPr>
              <w:pStyle w:val="TAL"/>
              <w:rPr>
                <w:rFonts w:eastAsia="Malgun Gothic"/>
              </w:rPr>
            </w:pPr>
            <w:r w:rsidRPr="00BB65E0">
              <w:rPr>
                <w:rFonts w:eastAsia="Malgun Gothic"/>
              </w:rPr>
              <w:t>Rel-16</w:t>
            </w:r>
          </w:p>
          <w:p w14:paraId="07C99F9D" w14:textId="5365C2A3"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CFCFB1D" w14:textId="18722B26" w:rsidR="00DF30D4" w:rsidRPr="00BB65E0" w:rsidRDefault="00DF30D4" w:rsidP="00A666A8">
            <w:pPr>
              <w:pStyle w:val="TAL"/>
              <w:rPr>
                <w:rFonts w:eastAsia="Malgun Gothic"/>
              </w:rPr>
            </w:pPr>
            <w:r w:rsidRPr="00BB65E0">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703A6066" w14:textId="25621E33" w:rsidR="00DF30D4" w:rsidRPr="00BB65E0" w:rsidRDefault="00DF30D4" w:rsidP="00A666A8">
            <w:pPr>
              <w:pStyle w:val="TAC"/>
              <w:rPr>
                <w:rFonts w:eastAsia="Malgun Gothic"/>
              </w:rPr>
            </w:pPr>
            <w:r w:rsidRPr="00BB65E0">
              <w:t>F</w:t>
            </w:r>
            <w:r w:rsidRPr="00BB65E0">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91133B" w14:textId="23E41033"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7A9B80BE" w14:textId="57105912" w:rsidR="00DF30D4" w:rsidRPr="00BB65E0" w:rsidRDefault="00DF30D4" w:rsidP="00A666A8">
            <w:pPr>
              <w:pStyle w:val="TAC"/>
              <w:rPr>
                <w:rFonts w:eastAsia="Malgun Gothic"/>
              </w:rPr>
            </w:pPr>
            <w:r w:rsidRPr="00BB65E0">
              <w:t>F</w:t>
            </w:r>
            <w:r w:rsidRPr="00BB65E0">
              <w:rPr>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AA6EFB6" w14:textId="151980A2"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3146E82B" w14:textId="5CE9CEFE"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0845854D" w14:textId="4E95E2F7" w:rsidR="00DF30D4" w:rsidRPr="00BB65E0" w:rsidRDefault="00DF30D4" w:rsidP="00A666A8">
            <w:pPr>
              <w:pStyle w:val="TAC"/>
              <w:rPr>
                <w:rFonts w:eastAsia="Malgun Gothic"/>
              </w:rPr>
            </w:pPr>
            <w:r w:rsidRPr="00BB65E0">
              <w:t> </w:t>
            </w:r>
          </w:p>
        </w:tc>
      </w:tr>
      <w:tr w:rsidR="00DF30D4" w:rsidRPr="00BB65E0" w14:paraId="74E79C9E" w14:textId="0B068C4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614531" w14:textId="1E03DCEC" w:rsidR="00DF30D4" w:rsidRPr="00BB65E0" w:rsidRDefault="00DF30D4" w:rsidP="00A666A8">
            <w:pPr>
              <w:pStyle w:val="TAC"/>
              <w:rPr>
                <w:rFonts w:eastAsia="Malgun Gothic"/>
              </w:rPr>
            </w:pPr>
            <w:r w:rsidRPr="00BB65E0">
              <w:rPr>
                <w:rFonts w:eastAsia="Malgun Gothic"/>
              </w:rPr>
              <w:t>DC_40_n41</w:t>
            </w:r>
          </w:p>
        </w:tc>
        <w:tc>
          <w:tcPr>
            <w:tcW w:w="992" w:type="dxa"/>
            <w:tcBorders>
              <w:top w:val="single" w:sz="4" w:space="0" w:color="auto"/>
              <w:left w:val="nil"/>
              <w:right w:val="single" w:sz="4" w:space="0" w:color="auto"/>
            </w:tcBorders>
          </w:tcPr>
          <w:p w14:paraId="7DA81694" w14:textId="2F1FB449" w:rsidR="00DF30D4" w:rsidRPr="00BB65E0" w:rsidRDefault="00DF30D4" w:rsidP="00A666A8">
            <w:pPr>
              <w:pStyle w:val="TAL"/>
              <w:rPr>
                <w:rFonts w:eastAsia="Malgun Gothic"/>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772B4B" w14:textId="18BC4CE8" w:rsidR="00DF30D4" w:rsidRPr="00BB65E0" w:rsidRDefault="00DF30D4" w:rsidP="00A666A8">
            <w:pPr>
              <w:pStyle w:val="TAL"/>
              <w:rPr>
                <w:rFonts w:eastAsia="Malgun Gothic"/>
              </w:rPr>
            </w:pPr>
            <w:r w:rsidRPr="00BB65E0">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C4BC14" w14:textId="1714EC5C"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8703151" w14:textId="6CB7D42C"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1320D967" w14:textId="3B52A60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E410A40" w14:textId="07B4F8FF"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50331E2E" w14:textId="32A1E402" w:rsidR="00DF30D4" w:rsidRPr="00BB65E0" w:rsidRDefault="00DF30D4" w:rsidP="00A666A8">
            <w:pPr>
              <w:pStyle w:val="TAC"/>
              <w:rPr>
                <w:rFonts w:eastAsia="Malgun Gothic"/>
              </w:rPr>
            </w:pPr>
            <w:r w:rsidRPr="00BB65E0">
              <w:rPr>
                <w:rFonts w:eastAsia="Yu Mincho"/>
              </w:rPr>
              <w:t>1</w:t>
            </w:r>
          </w:p>
        </w:tc>
        <w:tc>
          <w:tcPr>
            <w:tcW w:w="850" w:type="dxa"/>
            <w:tcBorders>
              <w:top w:val="single" w:sz="4" w:space="0" w:color="auto"/>
              <w:left w:val="nil"/>
              <w:bottom w:val="single" w:sz="4" w:space="0" w:color="auto"/>
              <w:right w:val="single" w:sz="4" w:space="0" w:color="auto"/>
            </w:tcBorders>
            <w:noWrap/>
          </w:tcPr>
          <w:p w14:paraId="541997F6" w14:textId="4C704B53" w:rsidR="00DF30D4" w:rsidRPr="00BB65E0" w:rsidRDefault="00DF30D4" w:rsidP="00A666A8">
            <w:pPr>
              <w:pStyle w:val="TAC"/>
              <w:rPr>
                <w:rFonts w:eastAsia="Malgun Gothic"/>
              </w:rPr>
            </w:pPr>
          </w:p>
        </w:tc>
      </w:tr>
      <w:tr w:rsidR="00DF30D4" w:rsidRPr="00BB65E0" w14:paraId="7E2C7825" w14:textId="7ECC18EE" w:rsidTr="00A666A8">
        <w:trPr>
          <w:trHeight w:val="188"/>
        </w:trPr>
        <w:tc>
          <w:tcPr>
            <w:tcW w:w="1413" w:type="dxa"/>
            <w:vMerge/>
            <w:tcBorders>
              <w:left w:val="single" w:sz="4" w:space="0" w:color="auto"/>
              <w:bottom w:val="single" w:sz="4" w:space="0" w:color="auto"/>
              <w:right w:val="single" w:sz="4" w:space="0" w:color="auto"/>
            </w:tcBorders>
          </w:tcPr>
          <w:p w14:paraId="74705AF2" w14:textId="1540C442" w:rsidR="00DF30D4" w:rsidRPr="00BB65E0" w:rsidRDefault="00DF30D4" w:rsidP="00A666A8">
            <w:pPr>
              <w:pStyle w:val="TAC"/>
              <w:rPr>
                <w:rFonts w:eastAsia="Malgun Gothic"/>
              </w:rPr>
            </w:pPr>
          </w:p>
        </w:tc>
        <w:tc>
          <w:tcPr>
            <w:tcW w:w="992" w:type="dxa"/>
            <w:tcBorders>
              <w:left w:val="nil"/>
              <w:right w:val="single" w:sz="4" w:space="0" w:color="auto"/>
            </w:tcBorders>
          </w:tcPr>
          <w:p w14:paraId="155DF85E" w14:textId="0ACC217D"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10DEAC4" w14:textId="4BB09EA7" w:rsidR="00DF30D4" w:rsidRPr="00BB65E0" w:rsidRDefault="00DF30D4" w:rsidP="00A666A8">
            <w:pPr>
              <w:pStyle w:val="TAL"/>
              <w:rPr>
                <w:rFonts w:eastAsia="Malgun Gothic"/>
              </w:rPr>
            </w:pPr>
            <w:r w:rsidRPr="00BB65E0">
              <w:rPr>
                <w:rFonts w:eastAsia="Malgun Gothic"/>
              </w:rPr>
              <w:t>NR Band n79</w:t>
            </w:r>
          </w:p>
        </w:tc>
        <w:tc>
          <w:tcPr>
            <w:tcW w:w="992" w:type="dxa"/>
            <w:tcBorders>
              <w:top w:val="single" w:sz="4" w:space="0" w:color="auto"/>
              <w:left w:val="nil"/>
              <w:bottom w:val="single" w:sz="4" w:space="0" w:color="auto"/>
              <w:right w:val="single" w:sz="4" w:space="0" w:color="auto"/>
            </w:tcBorders>
          </w:tcPr>
          <w:p w14:paraId="1DF43906" w14:textId="5DDEE97F"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3C4A29" w14:textId="3A979FB0"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4CF5DC76" w14:textId="1261521B"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178558" w14:textId="7C77AE3A"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146338B8" w14:textId="2CA97845" w:rsidR="00DF30D4" w:rsidRPr="00BB65E0" w:rsidRDefault="00DF30D4" w:rsidP="00A666A8">
            <w:pPr>
              <w:pStyle w:val="TAC"/>
              <w:rPr>
                <w:rFonts w:eastAsia="Malgun Gothic"/>
              </w:rPr>
            </w:pPr>
            <w:r w:rsidRPr="00BB65E0">
              <w:rPr>
                <w:rFonts w:eastAsia="Yu Mincho"/>
              </w:rPr>
              <w:t>1</w:t>
            </w:r>
          </w:p>
        </w:tc>
        <w:tc>
          <w:tcPr>
            <w:tcW w:w="850" w:type="dxa"/>
            <w:tcBorders>
              <w:top w:val="single" w:sz="4" w:space="0" w:color="auto"/>
              <w:left w:val="nil"/>
              <w:bottom w:val="single" w:sz="4" w:space="0" w:color="auto"/>
              <w:right w:val="single" w:sz="4" w:space="0" w:color="auto"/>
            </w:tcBorders>
            <w:noWrap/>
          </w:tcPr>
          <w:p w14:paraId="3D83A3B7" w14:textId="0ADF1EB3" w:rsidR="00DF30D4" w:rsidRPr="00BB65E0" w:rsidRDefault="00DF30D4" w:rsidP="00A666A8">
            <w:pPr>
              <w:pStyle w:val="TAC"/>
              <w:rPr>
                <w:rFonts w:eastAsia="Malgun Gothic"/>
              </w:rPr>
            </w:pPr>
            <w:r w:rsidRPr="00BB65E0">
              <w:rPr>
                <w:rFonts w:eastAsia="Malgun Gothic"/>
              </w:rPr>
              <w:t>2</w:t>
            </w:r>
          </w:p>
        </w:tc>
      </w:tr>
      <w:tr w:rsidR="00DF30D4" w:rsidRPr="00BB65E0" w14:paraId="660D6FD7" w14:textId="26D4A39C" w:rsidTr="00A666A8">
        <w:trPr>
          <w:trHeight w:val="188"/>
        </w:trPr>
        <w:tc>
          <w:tcPr>
            <w:tcW w:w="1413" w:type="dxa"/>
            <w:vMerge/>
            <w:tcBorders>
              <w:left w:val="single" w:sz="4" w:space="0" w:color="auto"/>
              <w:bottom w:val="single" w:sz="4" w:space="0" w:color="auto"/>
              <w:right w:val="single" w:sz="4" w:space="0" w:color="auto"/>
            </w:tcBorders>
          </w:tcPr>
          <w:p w14:paraId="0B0A2D63" w14:textId="76E55E9D"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07BF1E1" w14:textId="35C51033"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DFB0015" w14:textId="22318DA8" w:rsidR="00DF30D4" w:rsidRPr="00BB65E0" w:rsidRDefault="00DF30D4" w:rsidP="00A666A8">
            <w:pPr>
              <w:pStyle w:val="TAL"/>
              <w:rPr>
                <w:rFonts w:eastAsia="Malgun Gothic"/>
              </w:rPr>
            </w:pPr>
            <w:r w:rsidRPr="00BB65E0">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13EFA13" w14:textId="3B5C5CC8" w:rsidR="00DF30D4" w:rsidRPr="00BB65E0" w:rsidRDefault="00DF30D4" w:rsidP="00A666A8">
            <w:pPr>
              <w:pStyle w:val="TAC"/>
              <w:rPr>
                <w:rFonts w:eastAsia="Malgun Gothic"/>
              </w:rPr>
            </w:pPr>
            <w:r w:rsidRPr="00BB65E0">
              <w:rPr>
                <w:rFonts w:eastAsia="Malgun Gothic"/>
              </w:rPr>
              <w:t>1884.5</w:t>
            </w:r>
          </w:p>
        </w:tc>
        <w:tc>
          <w:tcPr>
            <w:tcW w:w="425" w:type="dxa"/>
            <w:tcBorders>
              <w:top w:val="single" w:sz="4" w:space="0" w:color="auto"/>
              <w:left w:val="nil"/>
              <w:bottom w:val="single" w:sz="4" w:space="0" w:color="auto"/>
              <w:right w:val="single" w:sz="4" w:space="0" w:color="auto"/>
            </w:tcBorders>
          </w:tcPr>
          <w:p w14:paraId="580C7993" w14:textId="45333555"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71A0F1F6" w14:textId="6FB40C81" w:rsidR="00DF30D4" w:rsidRPr="00BB65E0" w:rsidRDefault="00DF30D4" w:rsidP="00A666A8">
            <w:pPr>
              <w:pStyle w:val="TAC"/>
              <w:rPr>
                <w:rFonts w:eastAsia="Malgun Gothic"/>
              </w:rPr>
            </w:pPr>
            <w:r w:rsidRPr="00BB65E0">
              <w:rPr>
                <w:rFonts w:eastAsia="Malgun Gothic"/>
              </w:rPr>
              <w:t>1915.7</w:t>
            </w:r>
          </w:p>
        </w:tc>
        <w:tc>
          <w:tcPr>
            <w:tcW w:w="1134" w:type="dxa"/>
            <w:tcBorders>
              <w:top w:val="single" w:sz="4" w:space="0" w:color="auto"/>
              <w:left w:val="nil"/>
              <w:bottom w:val="single" w:sz="4" w:space="0" w:color="auto"/>
              <w:right w:val="single" w:sz="4" w:space="0" w:color="auto"/>
            </w:tcBorders>
          </w:tcPr>
          <w:p w14:paraId="466F6A58" w14:textId="53084000" w:rsidR="00DF30D4" w:rsidRPr="00BB65E0" w:rsidRDefault="00DF30D4" w:rsidP="00A666A8">
            <w:pPr>
              <w:pStyle w:val="TAC"/>
              <w:rPr>
                <w:rFonts w:eastAsia="Malgun Gothic"/>
              </w:rPr>
            </w:pPr>
            <w:r w:rsidRPr="00BB65E0">
              <w:rPr>
                <w:rFonts w:eastAsia="Malgun Gothic"/>
              </w:rPr>
              <w:t>-41</w:t>
            </w:r>
          </w:p>
        </w:tc>
        <w:tc>
          <w:tcPr>
            <w:tcW w:w="709" w:type="dxa"/>
            <w:tcBorders>
              <w:top w:val="single" w:sz="4" w:space="0" w:color="auto"/>
              <w:left w:val="nil"/>
              <w:bottom w:val="single" w:sz="4" w:space="0" w:color="auto"/>
              <w:right w:val="single" w:sz="4" w:space="0" w:color="auto"/>
            </w:tcBorders>
            <w:noWrap/>
          </w:tcPr>
          <w:p w14:paraId="3B4F9519" w14:textId="60943598" w:rsidR="00DF30D4" w:rsidRPr="00BB65E0" w:rsidRDefault="00DF30D4" w:rsidP="00A666A8">
            <w:pPr>
              <w:pStyle w:val="TAC"/>
              <w:rPr>
                <w:rFonts w:eastAsia="Malgun Gothic"/>
              </w:rPr>
            </w:pPr>
            <w:r w:rsidRPr="00BB65E0">
              <w:rPr>
                <w:rFonts w:eastAsia="Yu Mincho"/>
              </w:rPr>
              <w:t>0.3</w:t>
            </w:r>
          </w:p>
        </w:tc>
        <w:tc>
          <w:tcPr>
            <w:tcW w:w="850" w:type="dxa"/>
            <w:tcBorders>
              <w:top w:val="single" w:sz="4" w:space="0" w:color="auto"/>
              <w:left w:val="nil"/>
              <w:bottom w:val="single" w:sz="4" w:space="0" w:color="auto"/>
              <w:right w:val="single" w:sz="4" w:space="0" w:color="auto"/>
            </w:tcBorders>
            <w:noWrap/>
          </w:tcPr>
          <w:p w14:paraId="7717C5D5" w14:textId="625D0D50" w:rsidR="00DF30D4" w:rsidRPr="00BB65E0" w:rsidRDefault="00DF30D4" w:rsidP="00A666A8">
            <w:pPr>
              <w:pStyle w:val="TAC"/>
              <w:rPr>
                <w:rFonts w:eastAsia="Malgun Gothic"/>
              </w:rPr>
            </w:pPr>
            <w:r w:rsidRPr="00BB65E0">
              <w:rPr>
                <w:rFonts w:eastAsia="Malgun Gothic"/>
              </w:rPr>
              <w:t>3, 19</w:t>
            </w:r>
          </w:p>
        </w:tc>
      </w:tr>
      <w:tr w:rsidR="00DF30D4" w:rsidRPr="00BB65E0" w14:paraId="61914CD3" w14:textId="60C6877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C8887DD" w14:textId="7D0F3686" w:rsidR="00DF30D4" w:rsidRPr="00BB65E0" w:rsidRDefault="00DF30D4" w:rsidP="00A666A8">
            <w:pPr>
              <w:pStyle w:val="TAC"/>
              <w:rPr>
                <w:rFonts w:eastAsia="Malgun Gothic"/>
              </w:rPr>
            </w:pPr>
            <w:r w:rsidRPr="00BB65E0">
              <w:rPr>
                <w:bCs/>
                <w:lang w:eastAsia="ja-JP"/>
              </w:rPr>
              <w:t>DC</w:t>
            </w:r>
            <w:r w:rsidRPr="00BB65E0">
              <w:rPr>
                <w:bCs/>
              </w:rPr>
              <w:t>_</w:t>
            </w:r>
            <w:r w:rsidRPr="00BB65E0">
              <w:rPr>
                <w:bCs/>
                <w:lang w:eastAsia="zh-TW"/>
              </w:rPr>
              <w:t>40_n78</w:t>
            </w:r>
          </w:p>
        </w:tc>
        <w:tc>
          <w:tcPr>
            <w:tcW w:w="992" w:type="dxa"/>
            <w:tcBorders>
              <w:top w:val="single" w:sz="4" w:space="0" w:color="auto"/>
              <w:left w:val="nil"/>
              <w:right w:val="single" w:sz="4" w:space="0" w:color="auto"/>
            </w:tcBorders>
          </w:tcPr>
          <w:p w14:paraId="0CD0ED53" w14:textId="53B2508E" w:rsidR="00DF30D4" w:rsidRPr="00BB65E0" w:rsidRDefault="00DF30D4" w:rsidP="00A666A8">
            <w:pPr>
              <w:pStyle w:val="TAL"/>
              <w:rPr>
                <w:rFonts w:eastAsia="Malgun Gothic"/>
              </w:rPr>
            </w:pPr>
            <w:r w:rsidRPr="00BB65E0">
              <w:rPr>
                <w:rFonts w:eastAsia="Malgun Gothic"/>
              </w:rPr>
              <w:t>Rel-16</w:t>
            </w:r>
          </w:p>
          <w:p w14:paraId="462D39EE" w14:textId="7AC92A01"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01442D1" w14:textId="65A8D71B" w:rsidR="00DF30D4" w:rsidRPr="00BB65E0" w:rsidRDefault="00DF30D4" w:rsidP="00A666A8">
            <w:pPr>
              <w:pStyle w:val="TAL"/>
              <w:rPr>
                <w:rFonts w:eastAsia="Malgun Gothic"/>
              </w:rPr>
            </w:pPr>
            <w:r w:rsidRPr="00BB65E0">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34542039" w14:textId="6751348D"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1A64EB73" w14:textId="17F248FD"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2CA94BDB" w14:textId="129C799D"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75CFE96C" w14:textId="3506CDE5"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443ABE68" w14:textId="02D15DC4"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1CA78475" w14:textId="042D8150" w:rsidR="00DF30D4" w:rsidRPr="00BB65E0" w:rsidRDefault="00DF30D4" w:rsidP="00A666A8">
            <w:pPr>
              <w:pStyle w:val="TAC"/>
              <w:rPr>
                <w:rFonts w:eastAsia="Malgun Gothic"/>
              </w:rPr>
            </w:pPr>
          </w:p>
        </w:tc>
      </w:tr>
      <w:tr w:rsidR="00DF30D4" w:rsidRPr="00BB65E0" w14:paraId="0FFC1528" w14:textId="5F52E522" w:rsidTr="00A666A8">
        <w:trPr>
          <w:trHeight w:val="188"/>
        </w:trPr>
        <w:tc>
          <w:tcPr>
            <w:tcW w:w="1413" w:type="dxa"/>
            <w:vMerge/>
            <w:tcBorders>
              <w:left w:val="single" w:sz="4" w:space="0" w:color="auto"/>
              <w:bottom w:val="single" w:sz="4" w:space="0" w:color="auto"/>
              <w:right w:val="single" w:sz="4" w:space="0" w:color="auto"/>
            </w:tcBorders>
          </w:tcPr>
          <w:p w14:paraId="1E3D3011" w14:textId="3B47E348" w:rsidR="00DF30D4" w:rsidRPr="00BB65E0" w:rsidRDefault="00DF30D4" w:rsidP="00A666A8">
            <w:pPr>
              <w:pStyle w:val="TAC"/>
              <w:rPr>
                <w:rFonts w:eastAsia="Malgun Gothic"/>
              </w:rPr>
            </w:pPr>
          </w:p>
        </w:tc>
        <w:tc>
          <w:tcPr>
            <w:tcW w:w="992" w:type="dxa"/>
            <w:tcBorders>
              <w:left w:val="nil"/>
              <w:right w:val="single" w:sz="4" w:space="0" w:color="auto"/>
            </w:tcBorders>
          </w:tcPr>
          <w:p w14:paraId="2C69C7DB" w14:textId="4FE70F15"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24E191" w14:textId="65BCFC83" w:rsidR="00DF30D4" w:rsidRPr="00BB65E0" w:rsidRDefault="00DF30D4" w:rsidP="00A666A8">
            <w:pPr>
              <w:pStyle w:val="TAL"/>
              <w:rPr>
                <w:rFonts w:eastAsia="Malgun Gothic"/>
              </w:rPr>
            </w:pPr>
            <w:r w:rsidRPr="00BB65E0">
              <w:t>NR Band n79</w:t>
            </w:r>
          </w:p>
        </w:tc>
        <w:tc>
          <w:tcPr>
            <w:tcW w:w="992" w:type="dxa"/>
            <w:tcBorders>
              <w:top w:val="single" w:sz="4" w:space="0" w:color="auto"/>
              <w:left w:val="nil"/>
              <w:bottom w:val="single" w:sz="4" w:space="0" w:color="auto"/>
              <w:right w:val="single" w:sz="4" w:space="0" w:color="auto"/>
            </w:tcBorders>
          </w:tcPr>
          <w:p w14:paraId="2EEE5CAE" w14:textId="1B2E9954" w:rsidR="00DF30D4" w:rsidRPr="00BB65E0" w:rsidRDefault="00DF30D4" w:rsidP="00A666A8">
            <w:pPr>
              <w:pStyle w:val="TAC"/>
              <w:rPr>
                <w:rFonts w:eastAsia="Malgun Gothic"/>
              </w:rPr>
            </w:pPr>
            <w:r w:rsidRPr="00BB65E0">
              <w:t>F</w:t>
            </w:r>
            <w:r w:rsidRPr="00BB65E0">
              <w:rPr>
                <w:vertAlign w:val="subscript"/>
              </w:rPr>
              <w:t>DL_low</w:t>
            </w:r>
          </w:p>
        </w:tc>
        <w:tc>
          <w:tcPr>
            <w:tcW w:w="425" w:type="dxa"/>
            <w:tcBorders>
              <w:top w:val="single" w:sz="4" w:space="0" w:color="auto"/>
              <w:left w:val="nil"/>
              <w:bottom w:val="single" w:sz="4" w:space="0" w:color="auto"/>
              <w:right w:val="single" w:sz="4" w:space="0" w:color="auto"/>
            </w:tcBorders>
          </w:tcPr>
          <w:p w14:paraId="0966535C" w14:textId="01D3A021"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3598A339" w14:textId="5CA00459"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3BBAA164" w14:textId="18DFD3D7"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01CE5173" w14:textId="12C13375"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63174D44" w14:textId="4BABA40C" w:rsidR="00DF30D4" w:rsidRPr="00BB65E0" w:rsidRDefault="00DF30D4" w:rsidP="00A666A8">
            <w:pPr>
              <w:pStyle w:val="TAC"/>
              <w:rPr>
                <w:rFonts w:eastAsia="Malgun Gothic"/>
              </w:rPr>
            </w:pPr>
            <w:r w:rsidRPr="00BB65E0">
              <w:t>2</w:t>
            </w:r>
          </w:p>
        </w:tc>
      </w:tr>
      <w:tr w:rsidR="00DF30D4" w:rsidRPr="00BB65E0" w14:paraId="4BD683C7" w14:textId="27B440F2"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C455C7" w14:textId="13A5EEAD" w:rsidR="00DF30D4" w:rsidRPr="00BB65E0" w:rsidRDefault="00DF30D4" w:rsidP="00A666A8">
            <w:pPr>
              <w:pStyle w:val="TAC"/>
              <w:rPr>
                <w:rFonts w:eastAsia="Malgun Gothic"/>
              </w:rPr>
            </w:pPr>
            <w:r w:rsidRPr="00BB65E0">
              <w:rPr>
                <w:rFonts w:eastAsia="Malgun Gothic"/>
                <w:bCs/>
              </w:rPr>
              <w:t>DC_40_n79</w:t>
            </w:r>
          </w:p>
        </w:tc>
        <w:tc>
          <w:tcPr>
            <w:tcW w:w="992" w:type="dxa"/>
            <w:tcBorders>
              <w:top w:val="single" w:sz="4" w:space="0" w:color="auto"/>
              <w:left w:val="nil"/>
              <w:right w:val="single" w:sz="4" w:space="0" w:color="auto"/>
            </w:tcBorders>
          </w:tcPr>
          <w:p w14:paraId="0B1BA09E" w14:textId="2C9CD770" w:rsidR="00DF30D4" w:rsidRPr="00BB65E0" w:rsidRDefault="00DF30D4" w:rsidP="00A666A8">
            <w:pPr>
              <w:pStyle w:val="TAL"/>
              <w:rPr>
                <w:rFonts w:eastAsia="Malgun Gothic"/>
              </w:rPr>
            </w:pPr>
            <w:r w:rsidRPr="00BB65E0">
              <w:rPr>
                <w:rFonts w:eastAsia="Malgun Gothic"/>
              </w:rPr>
              <w:t>Rel-16</w:t>
            </w:r>
          </w:p>
          <w:p w14:paraId="3DED8166" w14:textId="1801AF11"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8A0224" w14:textId="0D40FE84" w:rsidR="00DF30D4" w:rsidRPr="00BB65E0" w:rsidRDefault="00DF30D4" w:rsidP="00A666A8">
            <w:pPr>
              <w:pStyle w:val="TAL"/>
              <w:rPr>
                <w:rFonts w:eastAsia="Malgun Gothic"/>
              </w:rPr>
            </w:pPr>
            <w:r w:rsidRPr="00BB65E0">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588101FB" w14:textId="2E5EFDF2"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835F164" w14:textId="3CFFE74B"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787A8927" w14:textId="0F8A0574"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EC98BA" w14:textId="35A2213A"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ABDF48" w14:textId="1E3014FE"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6A17A1E" w14:textId="48FCDCED" w:rsidR="00DF30D4" w:rsidRPr="00BB65E0" w:rsidRDefault="00DF30D4" w:rsidP="00A666A8">
            <w:pPr>
              <w:pStyle w:val="TAC"/>
              <w:rPr>
                <w:rFonts w:eastAsia="Malgun Gothic"/>
              </w:rPr>
            </w:pPr>
          </w:p>
        </w:tc>
      </w:tr>
      <w:tr w:rsidR="00DF30D4" w:rsidRPr="00BB65E0" w14:paraId="1256E445" w14:textId="22CB11B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F8A4095" w14:textId="4607276F" w:rsidR="00DF30D4" w:rsidRPr="00BB65E0" w:rsidRDefault="00DF30D4" w:rsidP="00A666A8">
            <w:pPr>
              <w:pStyle w:val="TAC"/>
              <w:rPr>
                <w:rFonts w:eastAsia="Malgun Gothic"/>
              </w:rPr>
            </w:pPr>
            <w:r w:rsidRPr="00BB65E0">
              <w:rPr>
                <w:rFonts w:eastAsia="Malgun Gothic"/>
              </w:rPr>
              <w:t>DC_41_n28</w:t>
            </w:r>
          </w:p>
        </w:tc>
        <w:tc>
          <w:tcPr>
            <w:tcW w:w="992" w:type="dxa"/>
            <w:tcBorders>
              <w:top w:val="single" w:sz="4" w:space="0" w:color="auto"/>
              <w:left w:val="nil"/>
              <w:right w:val="single" w:sz="4" w:space="0" w:color="auto"/>
            </w:tcBorders>
          </w:tcPr>
          <w:p w14:paraId="75DC856B" w14:textId="2EDF475B"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7F74C4A" w14:textId="5C50F995" w:rsidR="00DF30D4" w:rsidRPr="00BB65E0" w:rsidRDefault="00DF30D4" w:rsidP="00A666A8">
            <w:pPr>
              <w:pStyle w:val="TAL"/>
              <w:rPr>
                <w:rFonts w:eastAsia="Malgun Gothic"/>
              </w:rPr>
            </w:pPr>
            <w:r w:rsidRPr="00BB65E0">
              <w:rPr>
                <w:rFonts w:cs="Arial"/>
                <w:color w:val="000000"/>
                <w:szCs w:val="18"/>
              </w:rPr>
              <w:t>E-UTRA Band 39, 42, 52</w:t>
            </w:r>
            <w:r w:rsidRPr="00BB65E0">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55367472" w14:textId="0A16E8A1"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1E10C8" w14:textId="0B2AC0CF"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769A8E" w14:textId="6F041872"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A140185" w14:textId="27D9A517"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8B0D2F" w14:textId="510E2CCD"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856A96" w14:textId="746E9319" w:rsidR="00DF30D4" w:rsidRPr="00BB65E0" w:rsidRDefault="00DF30D4" w:rsidP="00A666A8">
            <w:pPr>
              <w:pStyle w:val="TAC"/>
              <w:rPr>
                <w:rFonts w:eastAsia="Malgun Gothic"/>
              </w:rPr>
            </w:pPr>
            <w:r w:rsidRPr="00BB65E0">
              <w:rPr>
                <w:rFonts w:cs="Arial"/>
                <w:color w:val="000000"/>
                <w:szCs w:val="18"/>
              </w:rPr>
              <w:t>2</w:t>
            </w:r>
          </w:p>
        </w:tc>
      </w:tr>
      <w:tr w:rsidR="00DF30D4" w:rsidRPr="00BB65E0" w14:paraId="53CC9DC9" w14:textId="32855B8B" w:rsidTr="00A666A8">
        <w:trPr>
          <w:trHeight w:val="188"/>
        </w:trPr>
        <w:tc>
          <w:tcPr>
            <w:tcW w:w="1413" w:type="dxa"/>
            <w:vMerge/>
            <w:tcBorders>
              <w:left w:val="single" w:sz="4" w:space="0" w:color="auto"/>
              <w:bottom w:val="single" w:sz="4" w:space="0" w:color="auto"/>
              <w:right w:val="single" w:sz="4" w:space="0" w:color="auto"/>
            </w:tcBorders>
          </w:tcPr>
          <w:p w14:paraId="2A7FF47F" w14:textId="6372851F" w:rsidR="00DF30D4" w:rsidRPr="00BB65E0" w:rsidRDefault="00DF30D4" w:rsidP="00A666A8">
            <w:pPr>
              <w:pStyle w:val="TAC"/>
              <w:rPr>
                <w:rFonts w:eastAsia="Malgun Gothic"/>
              </w:rPr>
            </w:pPr>
          </w:p>
        </w:tc>
        <w:tc>
          <w:tcPr>
            <w:tcW w:w="992" w:type="dxa"/>
            <w:tcBorders>
              <w:left w:val="nil"/>
              <w:right w:val="single" w:sz="4" w:space="0" w:color="auto"/>
            </w:tcBorders>
          </w:tcPr>
          <w:p w14:paraId="09D38647" w14:textId="6766AFD6"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2D318FA" w14:textId="618F4251" w:rsidR="00DF30D4" w:rsidRPr="00BB65E0" w:rsidRDefault="00DF30D4" w:rsidP="00A666A8">
            <w:pPr>
              <w:pStyle w:val="TAL"/>
              <w:rPr>
                <w:rFonts w:eastAsia="Malgun Gothic"/>
              </w:rPr>
            </w:pPr>
            <w:r w:rsidRPr="00BB65E0">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4771F7BA" w14:textId="472E9823"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A396A4A" w14:textId="61BF320A"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7AFA347" w14:textId="1EA2AC78"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817A126" w14:textId="25532CEA"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8E1E26" w14:textId="3EF3AD7B"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276EA6" w14:textId="2983C39A" w:rsidR="00DF30D4" w:rsidRPr="00BB65E0" w:rsidRDefault="00DF30D4" w:rsidP="00A666A8">
            <w:pPr>
              <w:pStyle w:val="TAC"/>
              <w:rPr>
                <w:rFonts w:eastAsia="Malgun Gothic"/>
              </w:rPr>
            </w:pPr>
            <w:r w:rsidRPr="00BB65E0">
              <w:rPr>
                <w:rFonts w:ascii="Yu Gothic" w:eastAsia="Yu Gothic" w:hAnsi="Yu Gothic"/>
                <w:color w:val="000000"/>
                <w:szCs w:val="18"/>
              </w:rPr>
              <w:t xml:space="preserve">　</w:t>
            </w:r>
          </w:p>
        </w:tc>
      </w:tr>
      <w:tr w:rsidR="00DF30D4" w:rsidRPr="00BB65E0" w14:paraId="0B9E7A83" w14:textId="67888974" w:rsidTr="00A666A8">
        <w:trPr>
          <w:trHeight w:val="188"/>
        </w:trPr>
        <w:tc>
          <w:tcPr>
            <w:tcW w:w="1413" w:type="dxa"/>
            <w:vMerge/>
            <w:tcBorders>
              <w:left w:val="single" w:sz="4" w:space="0" w:color="auto"/>
              <w:bottom w:val="single" w:sz="4" w:space="0" w:color="auto"/>
              <w:right w:val="single" w:sz="4" w:space="0" w:color="auto"/>
            </w:tcBorders>
          </w:tcPr>
          <w:p w14:paraId="6BCE0CCC" w14:textId="4115C43B"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ACDD3B6" w14:textId="7B15D203"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3FD2A6" w14:textId="5CD3F102" w:rsidR="00DF30D4" w:rsidRPr="00BB65E0" w:rsidRDefault="00DF30D4" w:rsidP="00A666A8">
            <w:pPr>
              <w:pStyle w:val="TAL"/>
              <w:rPr>
                <w:rFonts w:eastAsia="Malgun Gothic"/>
              </w:rPr>
            </w:pPr>
            <w:r w:rsidRPr="00BB65E0">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80E281" w14:textId="0F01DAE9" w:rsidR="00DF30D4" w:rsidRPr="00BB65E0" w:rsidRDefault="00DF30D4" w:rsidP="00A666A8">
            <w:pPr>
              <w:pStyle w:val="TAC"/>
              <w:rPr>
                <w:rFonts w:eastAsia="Malgun Gothic"/>
              </w:rPr>
            </w:pPr>
            <w:r w:rsidRPr="00BB65E0">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7E2B2F" w14:textId="57693BC1"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4B6604" w14:textId="056B1390" w:rsidR="00DF30D4" w:rsidRPr="00BB65E0" w:rsidRDefault="00DF30D4" w:rsidP="00A666A8">
            <w:pPr>
              <w:pStyle w:val="TAC"/>
              <w:rPr>
                <w:rFonts w:eastAsia="Malgun Gothic"/>
              </w:rPr>
            </w:pPr>
            <w:r w:rsidRPr="00BB65E0">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D958D49" w14:textId="0AA331A4" w:rsidR="00DF30D4" w:rsidRPr="00BB65E0" w:rsidRDefault="00DF30D4" w:rsidP="00A666A8">
            <w:pPr>
              <w:pStyle w:val="TAC"/>
              <w:rPr>
                <w:rFonts w:eastAsia="Malgun Gothic"/>
              </w:rPr>
            </w:pPr>
            <w:r w:rsidRPr="00BB65E0">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D59D73A" w14:textId="65B42045"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29E44" w14:textId="1F49A696" w:rsidR="00DF30D4" w:rsidRPr="00BB65E0" w:rsidRDefault="00DF30D4" w:rsidP="00A666A8">
            <w:pPr>
              <w:pStyle w:val="TAC"/>
              <w:rPr>
                <w:rFonts w:eastAsia="Malgun Gothic"/>
              </w:rPr>
            </w:pPr>
            <w:r w:rsidRPr="00BB65E0">
              <w:rPr>
                <w:rFonts w:cs="Arial"/>
                <w:color w:val="000000"/>
                <w:szCs w:val="18"/>
              </w:rPr>
              <w:t>3, 9</w:t>
            </w:r>
          </w:p>
        </w:tc>
      </w:tr>
      <w:tr w:rsidR="00DF30D4" w:rsidRPr="00BB65E0" w14:paraId="6A7537A3" w14:textId="2879D03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9CEA4F7" w14:textId="430E6EE9" w:rsidR="00DF30D4" w:rsidRPr="00BB65E0" w:rsidRDefault="00DF30D4" w:rsidP="00A666A8">
            <w:pPr>
              <w:pStyle w:val="TAC"/>
              <w:rPr>
                <w:rFonts w:eastAsia="Malgun Gothic"/>
              </w:rPr>
            </w:pPr>
            <w:r w:rsidRPr="00BB65E0">
              <w:rPr>
                <w:lang w:eastAsia="ja-JP"/>
              </w:rPr>
              <w:t>DC_41_n77</w:t>
            </w:r>
          </w:p>
        </w:tc>
        <w:tc>
          <w:tcPr>
            <w:tcW w:w="992" w:type="dxa"/>
            <w:tcBorders>
              <w:top w:val="single" w:sz="4" w:space="0" w:color="auto"/>
              <w:left w:val="nil"/>
              <w:right w:val="single" w:sz="4" w:space="0" w:color="auto"/>
            </w:tcBorders>
          </w:tcPr>
          <w:p w14:paraId="679B8C77" w14:textId="74BC9A74" w:rsidR="00DF30D4" w:rsidRPr="00BB65E0" w:rsidRDefault="00DF30D4" w:rsidP="00A666A8">
            <w:pPr>
              <w:pStyle w:val="TAL"/>
              <w:rPr>
                <w:rFonts w:cs="Arial"/>
                <w:color w:val="000000"/>
                <w:szCs w:val="18"/>
              </w:rPr>
            </w:pPr>
            <w:r w:rsidRPr="00BB65E0">
              <w:rPr>
                <w:rFonts w:cs="Arial"/>
                <w:color w:val="000000"/>
                <w:szCs w:val="18"/>
              </w:rPr>
              <w:t>Rel-15</w:t>
            </w:r>
          </w:p>
          <w:p w14:paraId="5568B148" w14:textId="429C0F8B" w:rsidR="00DF30D4" w:rsidRPr="00BB65E0" w:rsidRDefault="00DF30D4" w:rsidP="00A666A8">
            <w:pPr>
              <w:pStyle w:val="TAL"/>
              <w:rPr>
                <w:sz w:val="16"/>
                <w:szCs w:val="16"/>
                <w:lang w:eastAsia="ja-JP"/>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660142" w14:textId="33558B8F" w:rsidR="00DF30D4" w:rsidRPr="00BB65E0" w:rsidRDefault="00DF30D4" w:rsidP="00A666A8">
            <w:pPr>
              <w:pStyle w:val="TAL"/>
              <w:rPr>
                <w:rFonts w:eastAsia="Malgun Gothic"/>
              </w:rPr>
            </w:pPr>
            <w:r w:rsidRPr="00BB65E0">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604AFC3E" w14:textId="6A9D65C1" w:rsidR="00DF30D4" w:rsidRPr="00BB65E0" w:rsidRDefault="00DF30D4" w:rsidP="00A666A8">
            <w:pPr>
              <w:pStyle w:val="TAC"/>
              <w:rPr>
                <w:rFonts w:eastAsia="Malgun Gothic"/>
              </w:rPr>
            </w:pPr>
            <w:r w:rsidRPr="00BB65E0">
              <w:rPr>
                <w:sz w:val="16"/>
                <w:szCs w:val="16"/>
              </w:rPr>
              <w:t>F</w:t>
            </w:r>
            <w:r w:rsidRPr="00BB65E0">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7BBCA5D" w14:textId="5FEF8AF2" w:rsidR="00DF30D4" w:rsidRPr="00BB65E0" w:rsidRDefault="00DF30D4" w:rsidP="00A666A8">
            <w:pPr>
              <w:pStyle w:val="TAC"/>
              <w:rPr>
                <w:rFonts w:eastAsia="Malgun Gothic"/>
              </w:rPr>
            </w:pPr>
            <w:r w:rsidRPr="00BB65E0">
              <w:rPr>
                <w:sz w:val="16"/>
                <w:szCs w:val="16"/>
              </w:rPr>
              <w:t>-</w:t>
            </w:r>
          </w:p>
        </w:tc>
        <w:tc>
          <w:tcPr>
            <w:tcW w:w="1134" w:type="dxa"/>
            <w:tcBorders>
              <w:top w:val="single" w:sz="4" w:space="0" w:color="auto"/>
              <w:left w:val="nil"/>
              <w:bottom w:val="single" w:sz="4" w:space="0" w:color="auto"/>
              <w:right w:val="single" w:sz="4" w:space="0" w:color="auto"/>
            </w:tcBorders>
          </w:tcPr>
          <w:p w14:paraId="3A4F2495" w14:textId="37AC16B2" w:rsidR="00DF30D4" w:rsidRPr="00BB65E0" w:rsidRDefault="00DF30D4" w:rsidP="00A666A8">
            <w:pPr>
              <w:pStyle w:val="TAC"/>
              <w:rPr>
                <w:rFonts w:eastAsia="Malgun Gothic"/>
              </w:rPr>
            </w:pPr>
            <w:r w:rsidRPr="00BB65E0">
              <w:rPr>
                <w:sz w:val="16"/>
                <w:szCs w:val="16"/>
              </w:rPr>
              <w:t>F</w:t>
            </w:r>
            <w:r w:rsidRPr="00BB65E0">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93B36F5" w14:textId="24F9E891" w:rsidR="00DF30D4" w:rsidRPr="00BB65E0" w:rsidRDefault="00DF30D4" w:rsidP="00A666A8">
            <w:pPr>
              <w:pStyle w:val="TAC"/>
              <w:rPr>
                <w:rFonts w:eastAsia="Malgun Gothic"/>
              </w:rPr>
            </w:pPr>
            <w:r w:rsidRPr="00BB65E0">
              <w:rPr>
                <w:sz w:val="16"/>
                <w:szCs w:val="16"/>
              </w:rPr>
              <w:t>-50</w:t>
            </w:r>
          </w:p>
        </w:tc>
        <w:tc>
          <w:tcPr>
            <w:tcW w:w="709" w:type="dxa"/>
            <w:tcBorders>
              <w:top w:val="single" w:sz="4" w:space="0" w:color="auto"/>
              <w:left w:val="nil"/>
              <w:bottom w:val="single" w:sz="4" w:space="0" w:color="auto"/>
              <w:right w:val="single" w:sz="4" w:space="0" w:color="auto"/>
            </w:tcBorders>
            <w:noWrap/>
          </w:tcPr>
          <w:p w14:paraId="3FB80BC7" w14:textId="75F722AB" w:rsidR="00DF30D4" w:rsidRPr="00BB65E0" w:rsidRDefault="00DF30D4" w:rsidP="00A666A8">
            <w:pPr>
              <w:pStyle w:val="TAC"/>
              <w:rPr>
                <w:rFonts w:eastAsia="Malgun Gothic"/>
              </w:rPr>
            </w:pPr>
            <w:r w:rsidRPr="00BB65E0">
              <w:rPr>
                <w:sz w:val="16"/>
                <w:szCs w:val="16"/>
              </w:rPr>
              <w:t>1</w:t>
            </w:r>
          </w:p>
        </w:tc>
        <w:tc>
          <w:tcPr>
            <w:tcW w:w="850" w:type="dxa"/>
            <w:tcBorders>
              <w:top w:val="single" w:sz="4" w:space="0" w:color="auto"/>
              <w:left w:val="nil"/>
              <w:bottom w:val="single" w:sz="4" w:space="0" w:color="auto"/>
              <w:right w:val="single" w:sz="4" w:space="0" w:color="auto"/>
            </w:tcBorders>
            <w:noWrap/>
          </w:tcPr>
          <w:p w14:paraId="12A8A2AB" w14:textId="18FC774F" w:rsidR="00DF30D4" w:rsidRPr="00BB65E0" w:rsidRDefault="00DF30D4" w:rsidP="00A666A8">
            <w:pPr>
              <w:pStyle w:val="TAC"/>
              <w:rPr>
                <w:rFonts w:eastAsia="Malgun Gothic"/>
              </w:rPr>
            </w:pPr>
          </w:p>
        </w:tc>
      </w:tr>
      <w:tr w:rsidR="00DF30D4" w:rsidRPr="00BB65E0" w14:paraId="06BAEAB1" w14:textId="550DD85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DE446ED" w14:textId="6434AE02"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981BC5A" w14:textId="47824B49" w:rsidR="00DF30D4" w:rsidRPr="00BB65E0" w:rsidRDefault="00DF30D4" w:rsidP="00A666A8">
            <w:pPr>
              <w:pStyle w:val="TAL"/>
              <w:rPr>
                <w:sz w:val="16"/>
                <w:szCs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123A2C2" w14:textId="4732F6E9" w:rsidR="00DF30D4" w:rsidRPr="00BB65E0" w:rsidRDefault="00DF30D4" w:rsidP="00A666A8">
            <w:pPr>
              <w:pStyle w:val="TAL"/>
              <w:rPr>
                <w:rFonts w:eastAsia="Malgun Gothic"/>
              </w:rPr>
            </w:pPr>
            <w:r w:rsidRPr="00BB65E0">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27D30D" w14:textId="254968AB" w:rsidR="00DF30D4" w:rsidRPr="00BB65E0" w:rsidRDefault="00DF30D4" w:rsidP="00A666A8">
            <w:pPr>
              <w:pStyle w:val="TAC"/>
              <w:rPr>
                <w:rFonts w:eastAsia="Malgun Gothic"/>
              </w:rPr>
            </w:pPr>
            <w:r w:rsidRPr="00BB65E0">
              <w:rPr>
                <w:sz w:val="16"/>
                <w:szCs w:val="16"/>
              </w:rPr>
              <w:t>1884.5</w:t>
            </w:r>
          </w:p>
        </w:tc>
        <w:tc>
          <w:tcPr>
            <w:tcW w:w="425" w:type="dxa"/>
            <w:tcBorders>
              <w:top w:val="single" w:sz="4" w:space="0" w:color="auto"/>
              <w:left w:val="nil"/>
              <w:bottom w:val="single" w:sz="4" w:space="0" w:color="auto"/>
              <w:right w:val="single" w:sz="4" w:space="0" w:color="auto"/>
            </w:tcBorders>
          </w:tcPr>
          <w:p w14:paraId="35D88D30" w14:textId="0C411BE6" w:rsidR="00DF30D4" w:rsidRPr="00BB65E0"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FAD40D4" w14:textId="5393D491" w:rsidR="00DF30D4" w:rsidRPr="00BB65E0" w:rsidRDefault="00DF30D4" w:rsidP="00A666A8">
            <w:pPr>
              <w:pStyle w:val="TAC"/>
              <w:rPr>
                <w:rFonts w:eastAsia="Malgun Gothic"/>
              </w:rPr>
            </w:pPr>
            <w:r w:rsidRPr="00BB65E0">
              <w:rPr>
                <w:sz w:val="16"/>
                <w:szCs w:val="16"/>
              </w:rPr>
              <w:t>1915.7</w:t>
            </w:r>
          </w:p>
        </w:tc>
        <w:tc>
          <w:tcPr>
            <w:tcW w:w="1134" w:type="dxa"/>
            <w:tcBorders>
              <w:top w:val="single" w:sz="4" w:space="0" w:color="auto"/>
              <w:left w:val="nil"/>
              <w:bottom w:val="single" w:sz="4" w:space="0" w:color="auto"/>
              <w:right w:val="single" w:sz="4" w:space="0" w:color="auto"/>
            </w:tcBorders>
          </w:tcPr>
          <w:p w14:paraId="449CEF6A" w14:textId="05B9C316" w:rsidR="00DF30D4" w:rsidRPr="00BB65E0" w:rsidRDefault="00DF30D4" w:rsidP="00A666A8">
            <w:pPr>
              <w:pStyle w:val="TAC"/>
              <w:rPr>
                <w:rFonts w:eastAsia="Malgun Gothic"/>
              </w:rPr>
            </w:pPr>
            <w:r w:rsidRPr="00BB65E0">
              <w:rPr>
                <w:sz w:val="16"/>
                <w:szCs w:val="16"/>
              </w:rPr>
              <w:t>-41</w:t>
            </w:r>
          </w:p>
        </w:tc>
        <w:tc>
          <w:tcPr>
            <w:tcW w:w="709" w:type="dxa"/>
            <w:tcBorders>
              <w:top w:val="single" w:sz="4" w:space="0" w:color="auto"/>
              <w:left w:val="nil"/>
              <w:bottom w:val="single" w:sz="4" w:space="0" w:color="auto"/>
              <w:right w:val="single" w:sz="4" w:space="0" w:color="auto"/>
            </w:tcBorders>
            <w:noWrap/>
          </w:tcPr>
          <w:p w14:paraId="53998CA6" w14:textId="736B0ACD" w:rsidR="00DF30D4" w:rsidRPr="00BB65E0" w:rsidRDefault="00DF30D4" w:rsidP="00A666A8">
            <w:pPr>
              <w:pStyle w:val="TAC"/>
              <w:rPr>
                <w:rFonts w:eastAsia="Malgun Gothic"/>
              </w:rPr>
            </w:pPr>
            <w:r w:rsidRPr="00BB65E0">
              <w:rPr>
                <w:sz w:val="16"/>
                <w:szCs w:val="16"/>
              </w:rPr>
              <w:t>0.3</w:t>
            </w:r>
          </w:p>
        </w:tc>
        <w:tc>
          <w:tcPr>
            <w:tcW w:w="850" w:type="dxa"/>
            <w:tcBorders>
              <w:top w:val="single" w:sz="4" w:space="0" w:color="auto"/>
              <w:left w:val="nil"/>
              <w:bottom w:val="single" w:sz="4" w:space="0" w:color="auto"/>
              <w:right w:val="single" w:sz="4" w:space="0" w:color="auto"/>
            </w:tcBorders>
            <w:noWrap/>
          </w:tcPr>
          <w:p w14:paraId="44B59FA9" w14:textId="12EACED7" w:rsidR="00DF30D4" w:rsidRPr="00BB65E0" w:rsidRDefault="00DF30D4" w:rsidP="00A666A8">
            <w:pPr>
              <w:pStyle w:val="TAC"/>
              <w:rPr>
                <w:rFonts w:eastAsia="Malgun Gothic"/>
              </w:rPr>
            </w:pPr>
            <w:r w:rsidRPr="00BB65E0">
              <w:rPr>
                <w:sz w:val="16"/>
                <w:szCs w:val="16"/>
              </w:rPr>
              <w:t>3</w:t>
            </w:r>
          </w:p>
        </w:tc>
      </w:tr>
      <w:tr w:rsidR="00DF30D4" w:rsidRPr="00BB65E0" w14:paraId="499D15EA" w14:textId="56D3310D"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BCA490A" w14:textId="10554AA0" w:rsidR="00DF30D4" w:rsidRPr="00BB65E0" w:rsidRDefault="00DF30D4" w:rsidP="00A666A8">
            <w:pPr>
              <w:pStyle w:val="TAC"/>
              <w:rPr>
                <w:rFonts w:eastAsia="Malgun Gothic"/>
              </w:rPr>
            </w:pPr>
            <w:r w:rsidRPr="00BB65E0">
              <w:rPr>
                <w:lang w:eastAsia="ja-JP"/>
              </w:rPr>
              <w:t>DC_41_n78</w:t>
            </w:r>
          </w:p>
        </w:tc>
        <w:tc>
          <w:tcPr>
            <w:tcW w:w="992" w:type="dxa"/>
            <w:tcBorders>
              <w:top w:val="single" w:sz="4" w:space="0" w:color="auto"/>
              <w:left w:val="nil"/>
              <w:right w:val="single" w:sz="4" w:space="0" w:color="auto"/>
            </w:tcBorders>
          </w:tcPr>
          <w:p w14:paraId="2A60DC13" w14:textId="6D920C84" w:rsidR="00DF30D4" w:rsidRPr="00BB65E0" w:rsidRDefault="00DF30D4" w:rsidP="00A666A8">
            <w:pPr>
              <w:pStyle w:val="TAL"/>
              <w:rPr>
                <w:rFonts w:cs="Arial"/>
                <w:color w:val="000000"/>
                <w:szCs w:val="18"/>
              </w:rPr>
            </w:pPr>
            <w:r w:rsidRPr="00BB65E0">
              <w:rPr>
                <w:rFonts w:cs="Arial"/>
                <w:color w:val="000000"/>
                <w:szCs w:val="18"/>
              </w:rPr>
              <w:t>Rel-15</w:t>
            </w:r>
          </w:p>
          <w:p w14:paraId="60E79DC4" w14:textId="1E812EE7" w:rsidR="00DF30D4" w:rsidRPr="00BB65E0" w:rsidRDefault="00DF30D4" w:rsidP="00A666A8">
            <w:pPr>
              <w:pStyle w:val="TAL"/>
              <w:rPr>
                <w:sz w:val="16"/>
                <w:szCs w:val="16"/>
                <w:lang w:eastAsia="ja-JP"/>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09C5261" w14:textId="3AECD31D" w:rsidR="00DF30D4" w:rsidRPr="00BB65E0" w:rsidRDefault="00DF30D4" w:rsidP="00A666A8">
            <w:pPr>
              <w:pStyle w:val="TAL"/>
              <w:rPr>
                <w:rFonts w:eastAsia="Malgun Gothic"/>
              </w:rPr>
            </w:pPr>
            <w:r w:rsidRPr="00BB65E0">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8111579" w14:textId="49D99318" w:rsidR="00DF30D4" w:rsidRPr="00BB65E0" w:rsidRDefault="00DF30D4" w:rsidP="00A666A8">
            <w:pPr>
              <w:pStyle w:val="TAC"/>
              <w:rPr>
                <w:rFonts w:eastAsia="Malgun Gothic"/>
              </w:rPr>
            </w:pPr>
            <w:r w:rsidRPr="00BB65E0">
              <w:rPr>
                <w:rFonts w:eastAsia="Yu Mincho"/>
                <w:sz w:val="16"/>
                <w:szCs w:val="16"/>
              </w:rPr>
              <w:t>F</w:t>
            </w:r>
            <w:r w:rsidRPr="00BB65E0">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271B2AD" w14:textId="34A0B156" w:rsidR="00DF30D4" w:rsidRPr="00BB65E0" w:rsidRDefault="00DF30D4" w:rsidP="00A666A8">
            <w:pPr>
              <w:pStyle w:val="TAC"/>
              <w:rPr>
                <w:rFonts w:eastAsia="Malgun Gothic"/>
              </w:rPr>
            </w:pPr>
            <w:r w:rsidRPr="00BB65E0">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EE06A18" w14:textId="3FDDA21B" w:rsidR="00DF30D4" w:rsidRPr="00BB65E0" w:rsidRDefault="00DF30D4" w:rsidP="00A666A8">
            <w:pPr>
              <w:pStyle w:val="TAC"/>
              <w:rPr>
                <w:rFonts w:eastAsia="Malgun Gothic"/>
              </w:rPr>
            </w:pPr>
            <w:r w:rsidRPr="00BB65E0">
              <w:rPr>
                <w:rFonts w:eastAsia="Yu Mincho"/>
                <w:sz w:val="16"/>
                <w:szCs w:val="16"/>
              </w:rPr>
              <w:t>F</w:t>
            </w:r>
            <w:r w:rsidRPr="00BB65E0">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252ECFE" w14:textId="14DB8843" w:rsidR="00DF30D4" w:rsidRPr="00BB65E0" w:rsidRDefault="00DF30D4" w:rsidP="00A666A8">
            <w:pPr>
              <w:pStyle w:val="TAC"/>
              <w:rPr>
                <w:rFonts w:eastAsia="Malgun Gothic"/>
              </w:rPr>
            </w:pPr>
            <w:r w:rsidRPr="00BB65E0">
              <w:rPr>
                <w:sz w:val="16"/>
                <w:szCs w:val="16"/>
              </w:rPr>
              <w:t>-50</w:t>
            </w:r>
          </w:p>
        </w:tc>
        <w:tc>
          <w:tcPr>
            <w:tcW w:w="709" w:type="dxa"/>
            <w:tcBorders>
              <w:top w:val="single" w:sz="4" w:space="0" w:color="auto"/>
              <w:left w:val="nil"/>
              <w:bottom w:val="single" w:sz="4" w:space="0" w:color="auto"/>
              <w:right w:val="single" w:sz="4" w:space="0" w:color="auto"/>
            </w:tcBorders>
            <w:noWrap/>
          </w:tcPr>
          <w:p w14:paraId="625A90AE" w14:textId="19B376A6" w:rsidR="00DF30D4" w:rsidRPr="00BB65E0" w:rsidRDefault="00DF30D4" w:rsidP="00A666A8">
            <w:pPr>
              <w:pStyle w:val="TAC"/>
              <w:rPr>
                <w:rFonts w:eastAsia="Malgun Gothic"/>
              </w:rPr>
            </w:pPr>
            <w:r w:rsidRPr="00BB65E0">
              <w:rPr>
                <w:sz w:val="16"/>
                <w:szCs w:val="16"/>
              </w:rPr>
              <w:t>1</w:t>
            </w:r>
          </w:p>
        </w:tc>
        <w:tc>
          <w:tcPr>
            <w:tcW w:w="850" w:type="dxa"/>
            <w:tcBorders>
              <w:top w:val="single" w:sz="4" w:space="0" w:color="auto"/>
              <w:left w:val="nil"/>
              <w:bottom w:val="single" w:sz="4" w:space="0" w:color="auto"/>
              <w:right w:val="single" w:sz="4" w:space="0" w:color="auto"/>
            </w:tcBorders>
            <w:noWrap/>
          </w:tcPr>
          <w:p w14:paraId="476D5D32" w14:textId="2151B681" w:rsidR="00DF30D4" w:rsidRPr="00BB65E0" w:rsidRDefault="00DF30D4" w:rsidP="00A666A8">
            <w:pPr>
              <w:pStyle w:val="TAC"/>
              <w:rPr>
                <w:rFonts w:eastAsia="Malgun Gothic"/>
              </w:rPr>
            </w:pPr>
          </w:p>
        </w:tc>
      </w:tr>
      <w:tr w:rsidR="00DF30D4" w:rsidRPr="00BB65E0" w14:paraId="5A525256" w14:textId="6B2FFE8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A5E882D" w14:textId="7F0DB6C8"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9AFBD8" w14:textId="0396C04D" w:rsidR="00DF30D4" w:rsidRPr="00BB65E0" w:rsidRDefault="00DF30D4" w:rsidP="00A666A8">
            <w:pPr>
              <w:pStyle w:val="TAL"/>
              <w:rPr>
                <w:sz w:val="16"/>
                <w:szCs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FBC4A9C" w14:textId="663FB72B" w:rsidR="00DF30D4" w:rsidRPr="00BB65E0" w:rsidRDefault="00DF30D4" w:rsidP="00A666A8">
            <w:pPr>
              <w:pStyle w:val="TAL"/>
              <w:rPr>
                <w:rFonts w:eastAsia="Malgun Gothic"/>
              </w:rPr>
            </w:pPr>
            <w:r w:rsidRPr="00BB65E0">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58724E7" w14:textId="2A58C38C" w:rsidR="00DF30D4" w:rsidRPr="00BB65E0" w:rsidRDefault="00DF30D4" w:rsidP="00A666A8">
            <w:pPr>
              <w:pStyle w:val="TAC"/>
              <w:rPr>
                <w:rFonts w:eastAsia="Malgun Gothic"/>
              </w:rPr>
            </w:pPr>
            <w:r w:rsidRPr="00BB65E0">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3C9F90C7" w14:textId="3FBFED24" w:rsidR="00DF30D4" w:rsidRPr="00BB65E0" w:rsidRDefault="00DF30D4" w:rsidP="00A666A8">
            <w:pPr>
              <w:pStyle w:val="TAC"/>
              <w:rPr>
                <w:rFonts w:eastAsia="Malgun Gothic"/>
              </w:rPr>
            </w:pPr>
            <w:r w:rsidRPr="00BB65E0">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5081FA7C" w14:textId="37B48F4C" w:rsidR="00DF30D4" w:rsidRPr="00BB65E0" w:rsidRDefault="00DF30D4" w:rsidP="00A666A8">
            <w:pPr>
              <w:pStyle w:val="TAC"/>
              <w:rPr>
                <w:rFonts w:eastAsia="Malgun Gothic"/>
              </w:rPr>
            </w:pPr>
            <w:r w:rsidRPr="00BB65E0">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257338DF" w14:textId="437D498D" w:rsidR="00DF30D4" w:rsidRPr="00BB65E0" w:rsidRDefault="00DF30D4" w:rsidP="00A666A8">
            <w:pPr>
              <w:pStyle w:val="TAC"/>
              <w:rPr>
                <w:rFonts w:eastAsia="Malgun Gothic"/>
              </w:rPr>
            </w:pPr>
            <w:r w:rsidRPr="00BB65E0">
              <w:rPr>
                <w:sz w:val="16"/>
                <w:szCs w:val="16"/>
              </w:rPr>
              <w:t>-41</w:t>
            </w:r>
          </w:p>
        </w:tc>
        <w:tc>
          <w:tcPr>
            <w:tcW w:w="709" w:type="dxa"/>
            <w:tcBorders>
              <w:top w:val="single" w:sz="4" w:space="0" w:color="auto"/>
              <w:left w:val="nil"/>
              <w:bottom w:val="single" w:sz="4" w:space="0" w:color="auto"/>
              <w:right w:val="single" w:sz="4" w:space="0" w:color="auto"/>
            </w:tcBorders>
            <w:noWrap/>
          </w:tcPr>
          <w:p w14:paraId="505983F9" w14:textId="72BC30B3" w:rsidR="00DF30D4" w:rsidRPr="00BB65E0" w:rsidRDefault="00DF30D4" w:rsidP="00A666A8">
            <w:pPr>
              <w:pStyle w:val="TAC"/>
              <w:rPr>
                <w:rFonts w:eastAsia="Malgun Gothic"/>
              </w:rPr>
            </w:pPr>
            <w:r w:rsidRPr="00BB65E0">
              <w:rPr>
                <w:sz w:val="16"/>
                <w:szCs w:val="16"/>
              </w:rPr>
              <w:t>0.3</w:t>
            </w:r>
          </w:p>
        </w:tc>
        <w:tc>
          <w:tcPr>
            <w:tcW w:w="850" w:type="dxa"/>
            <w:tcBorders>
              <w:top w:val="single" w:sz="4" w:space="0" w:color="auto"/>
              <w:left w:val="nil"/>
              <w:bottom w:val="single" w:sz="4" w:space="0" w:color="auto"/>
              <w:right w:val="single" w:sz="4" w:space="0" w:color="auto"/>
            </w:tcBorders>
            <w:noWrap/>
          </w:tcPr>
          <w:p w14:paraId="1528D3CE" w14:textId="36B22486" w:rsidR="00DF30D4" w:rsidRPr="00BB65E0" w:rsidRDefault="00DF30D4" w:rsidP="00A666A8">
            <w:pPr>
              <w:pStyle w:val="TAC"/>
              <w:rPr>
                <w:rFonts w:eastAsia="Malgun Gothic"/>
              </w:rPr>
            </w:pPr>
            <w:r w:rsidRPr="00BB65E0">
              <w:rPr>
                <w:sz w:val="16"/>
                <w:szCs w:val="16"/>
                <w:lang w:eastAsia="ja-JP"/>
              </w:rPr>
              <w:t>3</w:t>
            </w:r>
          </w:p>
        </w:tc>
      </w:tr>
      <w:tr w:rsidR="00DF30D4" w:rsidRPr="00BB65E0" w14:paraId="66BCBAE2" w14:textId="0EB28A9E" w:rsidTr="00A666A8">
        <w:trPr>
          <w:trHeight w:val="188"/>
        </w:trPr>
        <w:tc>
          <w:tcPr>
            <w:tcW w:w="1413" w:type="dxa"/>
            <w:vMerge w:val="restart"/>
            <w:tcBorders>
              <w:top w:val="single" w:sz="4" w:space="0" w:color="auto"/>
              <w:left w:val="single" w:sz="4" w:space="0" w:color="auto"/>
              <w:right w:val="single" w:sz="4" w:space="0" w:color="auto"/>
            </w:tcBorders>
          </w:tcPr>
          <w:p w14:paraId="232D988B" w14:textId="1609CC2C" w:rsidR="00DF30D4" w:rsidRPr="00BB65E0" w:rsidRDefault="00DF30D4" w:rsidP="00A666A8">
            <w:pPr>
              <w:pStyle w:val="TAC"/>
              <w:rPr>
                <w:rFonts w:eastAsia="Malgun Gothic" w:cs="Arial"/>
                <w:szCs w:val="18"/>
              </w:rPr>
            </w:pPr>
            <w:r w:rsidRPr="00BB65E0">
              <w:rPr>
                <w:rFonts w:eastAsia="Malgun Gothic"/>
              </w:rPr>
              <w:t>DC_41_n79</w:t>
            </w:r>
          </w:p>
        </w:tc>
        <w:tc>
          <w:tcPr>
            <w:tcW w:w="992" w:type="dxa"/>
            <w:tcBorders>
              <w:top w:val="single" w:sz="4" w:space="0" w:color="auto"/>
              <w:left w:val="nil"/>
              <w:right w:val="single" w:sz="4" w:space="0" w:color="auto"/>
            </w:tcBorders>
          </w:tcPr>
          <w:p w14:paraId="2741C42B" w14:textId="0DA3B39E" w:rsidR="00DF30D4" w:rsidRPr="00BB65E0" w:rsidRDefault="00DF30D4" w:rsidP="00A666A8">
            <w:pPr>
              <w:pStyle w:val="TAL"/>
              <w:rPr>
                <w:rFonts w:cs="Arial"/>
                <w:color w:val="000000"/>
                <w:szCs w:val="18"/>
              </w:rPr>
            </w:pPr>
            <w:r w:rsidRPr="00BB65E0">
              <w:rPr>
                <w:rFonts w:cs="Arial"/>
                <w:color w:val="000000"/>
                <w:szCs w:val="18"/>
              </w:rPr>
              <w:t>Rel-15</w:t>
            </w:r>
          </w:p>
          <w:p w14:paraId="210F7DE4" w14:textId="7BFD666A" w:rsidR="00DF30D4" w:rsidRPr="00BB65E0" w:rsidRDefault="00DF30D4" w:rsidP="00A666A8">
            <w:pPr>
              <w:pStyle w:val="TAL"/>
              <w:rPr>
                <w:rFonts w:eastAsia="Malgun Gothic"/>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A5D4641" w14:textId="2B7F49BE" w:rsidR="00DF30D4" w:rsidRPr="00BB65E0" w:rsidRDefault="00DF30D4" w:rsidP="00A666A8">
            <w:pPr>
              <w:pStyle w:val="TAL"/>
              <w:rPr>
                <w:rFonts w:eastAsia="Malgun Gothic"/>
              </w:rPr>
            </w:pPr>
            <w:r w:rsidRPr="00BB65E0">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75D0ED2" w14:textId="3ED5CF52"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80E54A5" w14:textId="590A001B"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08D22D4A" w14:textId="64D4F6B9"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2202037" w14:textId="5240CBFD"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25809787" w14:textId="294B8BD9"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5141DCB4" w14:textId="4DFA1989" w:rsidR="00DF30D4" w:rsidRPr="00BB65E0" w:rsidRDefault="00DF30D4" w:rsidP="00A666A8">
            <w:pPr>
              <w:pStyle w:val="TAC"/>
              <w:rPr>
                <w:rFonts w:eastAsia="Malgun Gothic"/>
              </w:rPr>
            </w:pPr>
          </w:p>
        </w:tc>
      </w:tr>
      <w:tr w:rsidR="00DF30D4" w:rsidRPr="00BB65E0" w14:paraId="62787AA7" w14:textId="4F8571CD" w:rsidTr="00A666A8">
        <w:trPr>
          <w:trHeight w:val="188"/>
        </w:trPr>
        <w:tc>
          <w:tcPr>
            <w:tcW w:w="1413" w:type="dxa"/>
            <w:vMerge/>
            <w:tcBorders>
              <w:left w:val="single" w:sz="4" w:space="0" w:color="auto"/>
              <w:bottom w:val="single" w:sz="4" w:space="0" w:color="auto"/>
              <w:right w:val="single" w:sz="4" w:space="0" w:color="auto"/>
            </w:tcBorders>
          </w:tcPr>
          <w:p w14:paraId="715A539B" w14:textId="727C8DD0"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146438A" w14:textId="0F7F12CA" w:rsidR="00DF30D4" w:rsidRPr="00BB65E0" w:rsidRDefault="00DF30D4" w:rsidP="00A666A8">
            <w:pPr>
              <w:pStyle w:val="TAL"/>
              <w:rPr>
                <w:rFonts w:eastAsia="Malgun Gothic"/>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F99E410" w14:textId="445E1B72" w:rsidR="00DF30D4" w:rsidRPr="00BB65E0" w:rsidRDefault="00DF30D4" w:rsidP="00A666A8">
            <w:pPr>
              <w:pStyle w:val="TAL"/>
              <w:rPr>
                <w:rFonts w:eastAsia="Malgun Gothic"/>
              </w:rPr>
            </w:pPr>
            <w:r w:rsidRPr="00BB65E0">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DCF3F55" w14:textId="348766AC" w:rsidR="00DF30D4" w:rsidRPr="00BB65E0" w:rsidRDefault="00DF30D4" w:rsidP="00A666A8">
            <w:pPr>
              <w:pStyle w:val="TAC"/>
              <w:rPr>
                <w:rFonts w:eastAsia="Malgun Gothic"/>
              </w:rPr>
            </w:pPr>
            <w:r w:rsidRPr="00BB65E0">
              <w:rPr>
                <w:rFonts w:eastAsia="Malgun Gothic"/>
              </w:rPr>
              <w:t>1884.5</w:t>
            </w:r>
          </w:p>
        </w:tc>
        <w:tc>
          <w:tcPr>
            <w:tcW w:w="425" w:type="dxa"/>
            <w:tcBorders>
              <w:top w:val="single" w:sz="4" w:space="0" w:color="auto"/>
              <w:left w:val="nil"/>
              <w:bottom w:val="single" w:sz="4" w:space="0" w:color="auto"/>
              <w:right w:val="single" w:sz="4" w:space="0" w:color="auto"/>
            </w:tcBorders>
          </w:tcPr>
          <w:p w14:paraId="12BD9419" w14:textId="01A121C9"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0DE72C12" w14:textId="32385B9C" w:rsidR="00DF30D4" w:rsidRPr="00BB65E0" w:rsidRDefault="00DF30D4" w:rsidP="00A666A8">
            <w:pPr>
              <w:pStyle w:val="TAC"/>
              <w:rPr>
                <w:rFonts w:eastAsia="Malgun Gothic"/>
              </w:rPr>
            </w:pPr>
            <w:r w:rsidRPr="00BB65E0">
              <w:rPr>
                <w:rFonts w:eastAsia="Malgun Gothic"/>
              </w:rPr>
              <w:t>1915.7</w:t>
            </w:r>
          </w:p>
        </w:tc>
        <w:tc>
          <w:tcPr>
            <w:tcW w:w="1134" w:type="dxa"/>
            <w:tcBorders>
              <w:top w:val="single" w:sz="4" w:space="0" w:color="auto"/>
              <w:left w:val="nil"/>
              <w:bottom w:val="single" w:sz="4" w:space="0" w:color="auto"/>
              <w:right w:val="single" w:sz="4" w:space="0" w:color="auto"/>
            </w:tcBorders>
          </w:tcPr>
          <w:p w14:paraId="78926FB9" w14:textId="46556832" w:rsidR="00DF30D4" w:rsidRPr="00BB65E0" w:rsidRDefault="00DF30D4" w:rsidP="00A666A8">
            <w:pPr>
              <w:pStyle w:val="TAC"/>
              <w:rPr>
                <w:rFonts w:eastAsia="Malgun Gothic"/>
              </w:rPr>
            </w:pPr>
            <w:r w:rsidRPr="00BB65E0">
              <w:rPr>
                <w:rFonts w:eastAsia="Malgun Gothic"/>
              </w:rPr>
              <w:t>-41</w:t>
            </w:r>
          </w:p>
        </w:tc>
        <w:tc>
          <w:tcPr>
            <w:tcW w:w="709" w:type="dxa"/>
            <w:tcBorders>
              <w:top w:val="single" w:sz="4" w:space="0" w:color="auto"/>
              <w:left w:val="nil"/>
              <w:bottom w:val="single" w:sz="4" w:space="0" w:color="auto"/>
              <w:right w:val="single" w:sz="4" w:space="0" w:color="auto"/>
            </w:tcBorders>
            <w:noWrap/>
          </w:tcPr>
          <w:p w14:paraId="24D50D76" w14:textId="57D89B32" w:rsidR="00DF30D4" w:rsidRPr="00BB65E0" w:rsidRDefault="00DF30D4" w:rsidP="00A666A8">
            <w:pPr>
              <w:pStyle w:val="TAC"/>
              <w:rPr>
                <w:rFonts w:eastAsia="Malgun Gothic"/>
              </w:rPr>
            </w:pPr>
            <w:r w:rsidRPr="00BB65E0">
              <w:rPr>
                <w:rFonts w:eastAsia="Malgun Gothic"/>
              </w:rPr>
              <w:t>0.3</w:t>
            </w:r>
          </w:p>
        </w:tc>
        <w:tc>
          <w:tcPr>
            <w:tcW w:w="850" w:type="dxa"/>
            <w:tcBorders>
              <w:top w:val="single" w:sz="4" w:space="0" w:color="auto"/>
              <w:left w:val="nil"/>
              <w:bottom w:val="single" w:sz="4" w:space="0" w:color="auto"/>
              <w:right w:val="single" w:sz="4" w:space="0" w:color="auto"/>
            </w:tcBorders>
            <w:noWrap/>
          </w:tcPr>
          <w:p w14:paraId="1C722815" w14:textId="7F3280D5" w:rsidR="00DF30D4" w:rsidRPr="00BB65E0" w:rsidRDefault="00DF30D4" w:rsidP="00A666A8">
            <w:pPr>
              <w:pStyle w:val="TAC"/>
              <w:rPr>
                <w:rFonts w:eastAsia="Malgun Gothic"/>
              </w:rPr>
            </w:pPr>
            <w:r w:rsidRPr="00BB65E0">
              <w:rPr>
                <w:rFonts w:eastAsia="Malgun Gothic"/>
              </w:rPr>
              <w:t>3</w:t>
            </w:r>
          </w:p>
        </w:tc>
      </w:tr>
      <w:tr w:rsidR="00DF30D4" w:rsidRPr="00BB65E0" w14:paraId="6D8357BF" w14:textId="55D8DB3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064E61" w14:textId="1C688A61" w:rsidR="00DF30D4" w:rsidRPr="00BB65E0" w:rsidRDefault="00DF30D4" w:rsidP="00A666A8">
            <w:pPr>
              <w:pStyle w:val="TAC"/>
              <w:rPr>
                <w:rFonts w:eastAsia="Malgun Gothic"/>
              </w:rPr>
            </w:pPr>
            <w:r w:rsidRPr="00BB65E0">
              <w:rPr>
                <w:lang w:eastAsia="ja-JP"/>
              </w:rPr>
              <w:t>DC</w:t>
            </w:r>
            <w:r w:rsidRPr="00BB65E0">
              <w:t>_</w:t>
            </w:r>
            <w:r w:rsidRPr="00BB65E0">
              <w:rPr>
                <w:lang w:eastAsia="zh-TW"/>
              </w:rPr>
              <w:t>48_n5</w:t>
            </w:r>
          </w:p>
        </w:tc>
        <w:tc>
          <w:tcPr>
            <w:tcW w:w="992" w:type="dxa"/>
            <w:tcBorders>
              <w:top w:val="single" w:sz="4" w:space="0" w:color="auto"/>
              <w:left w:val="nil"/>
              <w:right w:val="single" w:sz="4" w:space="0" w:color="auto"/>
            </w:tcBorders>
          </w:tcPr>
          <w:p w14:paraId="63F9C6CA" w14:textId="70336C6D" w:rsidR="00DF30D4" w:rsidRPr="00BB65E0" w:rsidRDefault="00DF30D4" w:rsidP="00A666A8">
            <w:pPr>
              <w:pStyle w:val="TAL"/>
              <w:rPr>
                <w:sz w:val="16"/>
                <w:szCs w:val="16"/>
                <w:lang w:eastAsia="ja-JP"/>
              </w:rPr>
            </w:pPr>
            <w:r w:rsidRPr="00BB65E0">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4C0E46" w14:textId="14862F83" w:rsidR="00DF30D4" w:rsidRPr="00BB65E0" w:rsidRDefault="00DF30D4" w:rsidP="00A666A8">
            <w:pPr>
              <w:pStyle w:val="TAL"/>
              <w:rPr>
                <w:rFonts w:eastAsia="Malgun Gothic"/>
              </w:rPr>
            </w:pPr>
            <w:r w:rsidRPr="00BB65E0">
              <w:t>E-UTRA Band 25, 70</w:t>
            </w:r>
          </w:p>
        </w:tc>
        <w:tc>
          <w:tcPr>
            <w:tcW w:w="992" w:type="dxa"/>
            <w:tcBorders>
              <w:top w:val="single" w:sz="4" w:space="0" w:color="auto"/>
              <w:left w:val="nil"/>
              <w:bottom w:val="single" w:sz="4" w:space="0" w:color="auto"/>
              <w:right w:val="single" w:sz="4" w:space="0" w:color="auto"/>
            </w:tcBorders>
          </w:tcPr>
          <w:p w14:paraId="00CC5393" w14:textId="36C3E71E" w:rsidR="00DF30D4" w:rsidRPr="00BB65E0" w:rsidRDefault="00DF30D4" w:rsidP="00A666A8">
            <w:pPr>
              <w:pStyle w:val="TAC"/>
              <w:rPr>
                <w:rFonts w:eastAsia="Malgun Gothic"/>
              </w:rPr>
            </w:pPr>
            <w:r w:rsidRPr="00BB65E0">
              <w:t>F</w:t>
            </w:r>
            <w:r w:rsidRPr="00BB65E0">
              <w:rPr>
                <w:vertAlign w:val="subscript"/>
              </w:rPr>
              <w:t>DL_low</w:t>
            </w:r>
            <w:r w:rsidRPr="00BB65E0">
              <w:t xml:space="preserve"> </w:t>
            </w:r>
          </w:p>
        </w:tc>
        <w:tc>
          <w:tcPr>
            <w:tcW w:w="425" w:type="dxa"/>
            <w:tcBorders>
              <w:top w:val="single" w:sz="4" w:space="0" w:color="auto"/>
              <w:left w:val="nil"/>
              <w:bottom w:val="single" w:sz="4" w:space="0" w:color="auto"/>
              <w:right w:val="single" w:sz="4" w:space="0" w:color="auto"/>
            </w:tcBorders>
          </w:tcPr>
          <w:p w14:paraId="39AECE19" w14:textId="5A35E02F"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022576EE" w14:textId="482BFA80"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72503916" w14:textId="593E113D"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0AAAFCC8" w14:textId="4CFB216C"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5CB02B8B" w14:textId="5FEE58FD" w:rsidR="00DF30D4" w:rsidRPr="00BB65E0" w:rsidRDefault="00DF30D4" w:rsidP="00A666A8">
            <w:pPr>
              <w:pStyle w:val="TAC"/>
              <w:rPr>
                <w:rFonts w:eastAsia="Malgun Gothic"/>
              </w:rPr>
            </w:pPr>
          </w:p>
        </w:tc>
      </w:tr>
      <w:tr w:rsidR="00DF30D4" w:rsidRPr="00BB65E0" w14:paraId="3034DEC3" w14:textId="0C1DF82A"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62CA3BF0" w14:textId="7B5ED01A"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36A4247" w14:textId="7E8A7B95" w:rsidR="00DF30D4" w:rsidRPr="00BB65E0" w:rsidRDefault="00DF30D4" w:rsidP="00A666A8">
            <w:pPr>
              <w:pStyle w:val="TAL"/>
              <w:rPr>
                <w:sz w:val="16"/>
                <w:szCs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E7D5A56" w14:textId="1371D44D" w:rsidR="00DF30D4" w:rsidRPr="00BB65E0" w:rsidRDefault="00DF30D4" w:rsidP="00A666A8">
            <w:pPr>
              <w:pStyle w:val="TAL"/>
              <w:rPr>
                <w:rFonts w:eastAsia="Malgun Gothic"/>
              </w:rPr>
            </w:pPr>
            <w:r w:rsidRPr="00BB65E0">
              <w:t>Frequency range</w:t>
            </w:r>
          </w:p>
        </w:tc>
        <w:tc>
          <w:tcPr>
            <w:tcW w:w="992" w:type="dxa"/>
            <w:tcBorders>
              <w:top w:val="single" w:sz="4" w:space="0" w:color="auto"/>
              <w:left w:val="nil"/>
              <w:bottom w:val="single" w:sz="4" w:space="0" w:color="auto"/>
              <w:right w:val="single" w:sz="4" w:space="0" w:color="auto"/>
            </w:tcBorders>
          </w:tcPr>
          <w:p w14:paraId="49FF6617" w14:textId="04931953" w:rsidR="00DF30D4" w:rsidRPr="00BB65E0" w:rsidRDefault="00DF30D4" w:rsidP="00A666A8">
            <w:pPr>
              <w:pStyle w:val="TAC"/>
              <w:rPr>
                <w:rFonts w:eastAsia="Malgun Gothic"/>
              </w:rPr>
            </w:pPr>
            <w:r w:rsidRPr="00BB65E0">
              <w:t>1884.5</w:t>
            </w:r>
          </w:p>
        </w:tc>
        <w:tc>
          <w:tcPr>
            <w:tcW w:w="425" w:type="dxa"/>
            <w:tcBorders>
              <w:top w:val="single" w:sz="4" w:space="0" w:color="auto"/>
              <w:left w:val="nil"/>
              <w:bottom w:val="single" w:sz="4" w:space="0" w:color="auto"/>
              <w:right w:val="single" w:sz="4" w:space="0" w:color="auto"/>
            </w:tcBorders>
          </w:tcPr>
          <w:p w14:paraId="65FC59D1" w14:textId="08635388"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1D0EA27C" w14:textId="3784F23B" w:rsidR="00DF30D4" w:rsidRPr="00BB65E0" w:rsidRDefault="00DF30D4" w:rsidP="00A666A8">
            <w:pPr>
              <w:pStyle w:val="TAC"/>
              <w:rPr>
                <w:rFonts w:eastAsia="Malgun Gothic"/>
              </w:rPr>
            </w:pPr>
            <w:r w:rsidRPr="00BB65E0">
              <w:t>1915.7</w:t>
            </w:r>
          </w:p>
        </w:tc>
        <w:tc>
          <w:tcPr>
            <w:tcW w:w="1134" w:type="dxa"/>
            <w:tcBorders>
              <w:top w:val="single" w:sz="4" w:space="0" w:color="auto"/>
              <w:left w:val="nil"/>
              <w:bottom w:val="single" w:sz="4" w:space="0" w:color="auto"/>
              <w:right w:val="single" w:sz="4" w:space="0" w:color="auto"/>
            </w:tcBorders>
          </w:tcPr>
          <w:p w14:paraId="557C36AD" w14:textId="73CF5AAE" w:rsidR="00DF30D4" w:rsidRPr="00BB65E0" w:rsidRDefault="00DF30D4" w:rsidP="00A666A8">
            <w:pPr>
              <w:pStyle w:val="TAC"/>
              <w:rPr>
                <w:rFonts w:eastAsia="Malgun Gothic"/>
              </w:rPr>
            </w:pPr>
            <w:r w:rsidRPr="00BB65E0">
              <w:t>-41</w:t>
            </w:r>
          </w:p>
        </w:tc>
        <w:tc>
          <w:tcPr>
            <w:tcW w:w="709" w:type="dxa"/>
            <w:tcBorders>
              <w:top w:val="single" w:sz="4" w:space="0" w:color="auto"/>
              <w:left w:val="nil"/>
              <w:bottom w:val="single" w:sz="4" w:space="0" w:color="auto"/>
              <w:right w:val="single" w:sz="4" w:space="0" w:color="auto"/>
            </w:tcBorders>
            <w:noWrap/>
          </w:tcPr>
          <w:p w14:paraId="194A7D91" w14:textId="6CD0CE3B" w:rsidR="00DF30D4" w:rsidRPr="00BB65E0" w:rsidRDefault="00DF30D4" w:rsidP="00A666A8">
            <w:pPr>
              <w:pStyle w:val="TAC"/>
              <w:rPr>
                <w:rFonts w:eastAsia="Malgun Gothic"/>
              </w:rPr>
            </w:pPr>
            <w:r w:rsidRPr="00BB65E0">
              <w:t>0.3</w:t>
            </w:r>
          </w:p>
        </w:tc>
        <w:tc>
          <w:tcPr>
            <w:tcW w:w="850" w:type="dxa"/>
            <w:tcBorders>
              <w:top w:val="single" w:sz="4" w:space="0" w:color="auto"/>
              <w:left w:val="nil"/>
              <w:bottom w:val="single" w:sz="4" w:space="0" w:color="auto"/>
              <w:right w:val="single" w:sz="4" w:space="0" w:color="auto"/>
            </w:tcBorders>
            <w:noWrap/>
          </w:tcPr>
          <w:p w14:paraId="59BFDAAC" w14:textId="7942A0C1" w:rsidR="00DF30D4" w:rsidRPr="00BB65E0" w:rsidRDefault="00DF30D4" w:rsidP="00A666A8">
            <w:pPr>
              <w:pStyle w:val="TAC"/>
              <w:rPr>
                <w:rFonts w:eastAsia="Malgun Gothic"/>
              </w:rPr>
            </w:pPr>
            <w:r w:rsidRPr="00BB65E0">
              <w:t>3</w:t>
            </w:r>
          </w:p>
        </w:tc>
      </w:tr>
      <w:tr w:rsidR="00DF30D4" w:rsidRPr="00BB65E0" w14:paraId="2B7CD31F" w14:textId="72B33DA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7752B65A" w14:textId="3B92A9EC" w:rsidR="00DF30D4" w:rsidRPr="00BB65E0" w:rsidRDefault="00DF30D4" w:rsidP="00A666A8">
            <w:pPr>
              <w:pStyle w:val="TAC"/>
              <w:rPr>
                <w:rFonts w:eastAsia="Malgun Gothic"/>
              </w:rPr>
            </w:pPr>
            <w:r w:rsidRPr="00BB65E0">
              <w:rPr>
                <w:lang w:eastAsia="ja-JP"/>
              </w:rPr>
              <w:t>DC</w:t>
            </w:r>
            <w:r w:rsidRPr="00BB65E0">
              <w:t>_</w:t>
            </w:r>
            <w:r w:rsidRPr="00BB65E0">
              <w:rPr>
                <w:lang w:eastAsia="zh-TW"/>
              </w:rPr>
              <w:t>48_n66</w:t>
            </w:r>
          </w:p>
        </w:tc>
        <w:tc>
          <w:tcPr>
            <w:tcW w:w="992" w:type="dxa"/>
            <w:tcBorders>
              <w:top w:val="single" w:sz="4" w:space="0" w:color="auto"/>
              <w:left w:val="nil"/>
              <w:right w:val="single" w:sz="4" w:space="0" w:color="auto"/>
            </w:tcBorders>
          </w:tcPr>
          <w:p w14:paraId="3B2AA0E4" w14:textId="4840BF20" w:rsidR="00DF30D4" w:rsidRPr="00BB65E0" w:rsidRDefault="00DF30D4" w:rsidP="00A666A8">
            <w:pPr>
              <w:pStyle w:val="TAL"/>
              <w:rPr>
                <w:rFonts w:cs="Arial"/>
                <w:color w:val="000000"/>
                <w:szCs w:val="18"/>
              </w:rPr>
            </w:pPr>
            <w:r w:rsidRPr="00BB65E0">
              <w:rPr>
                <w:rFonts w:cs="Arial"/>
                <w:color w:val="000000"/>
                <w:szCs w:val="18"/>
              </w:rPr>
              <w:t>Rel-16</w:t>
            </w:r>
          </w:p>
          <w:p w14:paraId="6D6B30F4" w14:textId="18238BCD" w:rsidR="00DF30D4" w:rsidRPr="00BB65E0" w:rsidRDefault="00DF30D4" w:rsidP="00A666A8">
            <w:pPr>
              <w:pStyle w:val="TAL"/>
              <w:rPr>
                <w:sz w:val="16"/>
                <w:szCs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441F095" w14:textId="54C1A288" w:rsidR="00DF30D4" w:rsidRPr="00BB65E0" w:rsidRDefault="00DF30D4" w:rsidP="00A666A8">
            <w:pPr>
              <w:pStyle w:val="TAL"/>
              <w:rPr>
                <w:rFonts w:eastAsia="Malgun Gothic"/>
              </w:rPr>
            </w:pPr>
            <w:r w:rsidRPr="00BB65E0">
              <w:t>E-UTRA Band 2, 25</w:t>
            </w:r>
          </w:p>
        </w:tc>
        <w:tc>
          <w:tcPr>
            <w:tcW w:w="992" w:type="dxa"/>
            <w:tcBorders>
              <w:top w:val="single" w:sz="4" w:space="0" w:color="auto"/>
              <w:left w:val="nil"/>
              <w:bottom w:val="single" w:sz="4" w:space="0" w:color="auto"/>
              <w:right w:val="single" w:sz="4" w:space="0" w:color="auto"/>
            </w:tcBorders>
          </w:tcPr>
          <w:p w14:paraId="30B76C5B" w14:textId="62175422" w:rsidR="00DF30D4" w:rsidRPr="00BB65E0" w:rsidRDefault="00DF30D4" w:rsidP="00A666A8">
            <w:pPr>
              <w:pStyle w:val="TAC"/>
              <w:rPr>
                <w:rFonts w:eastAsia="Malgun Gothic"/>
              </w:rPr>
            </w:pPr>
            <w:r w:rsidRPr="00BB65E0">
              <w:t>F</w:t>
            </w:r>
            <w:r w:rsidRPr="00BB65E0">
              <w:rPr>
                <w:vertAlign w:val="subscript"/>
              </w:rPr>
              <w:t>DL_low</w:t>
            </w:r>
            <w:r w:rsidRPr="00BB65E0">
              <w:t xml:space="preserve"> </w:t>
            </w:r>
          </w:p>
        </w:tc>
        <w:tc>
          <w:tcPr>
            <w:tcW w:w="425" w:type="dxa"/>
            <w:tcBorders>
              <w:top w:val="single" w:sz="4" w:space="0" w:color="auto"/>
              <w:left w:val="nil"/>
              <w:bottom w:val="single" w:sz="4" w:space="0" w:color="auto"/>
              <w:right w:val="single" w:sz="4" w:space="0" w:color="auto"/>
            </w:tcBorders>
          </w:tcPr>
          <w:p w14:paraId="07C4ABF0" w14:textId="06F363C8" w:rsidR="00DF30D4" w:rsidRPr="00BB65E0" w:rsidRDefault="00DF30D4" w:rsidP="00A666A8">
            <w:pPr>
              <w:pStyle w:val="TAC"/>
              <w:rPr>
                <w:rFonts w:eastAsia="Malgun Gothic"/>
              </w:rPr>
            </w:pPr>
            <w:r w:rsidRPr="00BB65E0">
              <w:t>-</w:t>
            </w:r>
          </w:p>
        </w:tc>
        <w:tc>
          <w:tcPr>
            <w:tcW w:w="1134" w:type="dxa"/>
            <w:tcBorders>
              <w:top w:val="single" w:sz="4" w:space="0" w:color="auto"/>
              <w:left w:val="nil"/>
              <w:bottom w:val="single" w:sz="4" w:space="0" w:color="auto"/>
              <w:right w:val="single" w:sz="4" w:space="0" w:color="auto"/>
            </w:tcBorders>
          </w:tcPr>
          <w:p w14:paraId="1F04D79A" w14:textId="17BDB58C" w:rsidR="00DF30D4" w:rsidRPr="00BB65E0" w:rsidRDefault="00DF30D4" w:rsidP="00A666A8">
            <w:pPr>
              <w:pStyle w:val="TAC"/>
              <w:rPr>
                <w:rFonts w:eastAsia="Malgun Gothic"/>
              </w:rPr>
            </w:pPr>
            <w:r w:rsidRPr="00BB65E0">
              <w:t>F</w:t>
            </w:r>
            <w:r w:rsidRPr="00BB65E0">
              <w:rPr>
                <w:vertAlign w:val="subscript"/>
              </w:rPr>
              <w:t>DL_high</w:t>
            </w:r>
          </w:p>
        </w:tc>
        <w:tc>
          <w:tcPr>
            <w:tcW w:w="1134" w:type="dxa"/>
            <w:tcBorders>
              <w:top w:val="single" w:sz="4" w:space="0" w:color="auto"/>
              <w:left w:val="nil"/>
              <w:bottom w:val="single" w:sz="4" w:space="0" w:color="auto"/>
              <w:right w:val="single" w:sz="4" w:space="0" w:color="auto"/>
            </w:tcBorders>
          </w:tcPr>
          <w:p w14:paraId="17CFF861" w14:textId="36058DA9" w:rsidR="00DF30D4" w:rsidRPr="00BB65E0" w:rsidRDefault="00DF30D4" w:rsidP="00A666A8">
            <w:pPr>
              <w:pStyle w:val="TAC"/>
              <w:rPr>
                <w:rFonts w:eastAsia="Malgun Gothic"/>
              </w:rPr>
            </w:pPr>
            <w:r w:rsidRPr="00BB65E0">
              <w:t>-50</w:t>
            </w:r>
          </w:p>
        </w:tc>
        <w:tc>
          <w:tcPr>
            <w:tcW w:w="709" w:type="dxa"/>
            <w:tcBorders>
              <w:top w:val="single" w:sz="4" w:space="0" w:color="auto"/>
              <w:left w:val="nil"/>
              <w:bottom w:val="single" w:sz="4" w:space="0" w:color="auto"/>
              <w:right w:val="single" w:sz="4" w:space="0" w:color="auto"/>
            </w:tcBorders>
            <w:noWrap/>
          </w:tcPr>
          <w:p w14:paraId="20785504" w14:textId="5A223171" w:rsidR="00DF30D4" w:rsidRPr="00BB65E0" w:rsidRDefault="00DF30D4" w:rsidP="00A666A8">
            <w:pPr>
              <w:pStyle w:val="TAC"/>
              <w:rPr>
                <w:rFonts w:eastAsia="Malgun Gothic"/>
              </w:rPr>
            </w:pPr>
            <w:r w:rsidRPr="00BB65E0">
              <w:t>1</w:t>
            </w:r>
          </w:p>
        </w:tc>
        <w:tc>
          <w:tcPr>
            <w:tcW w:w="850" w:type="dxa"/>
            <w:tcBorders>
              <w:top w:val="single" w:sz="4" w:space="0" w:color="auto"/>
              <w:left w:val="nil"/>
              <w:bottom w:val="single" w:sz="4" w:space="0" w:color="auto"/>
              <w:right w:val="single" w:sz="4" w:space="0" w:color="auto"/>
            </w:tcBorders>
            <w:noWrap/>
          </w:tcPr>
          <w:p w14:paraId="436241A3" w14:textId="6CCF95D0" w:rsidR="00DF30D4" w:rsidRPr="00BB65E0" w:rsidRDefault="00DF30D4" w:rsidP="00A666A8">
            <w:pPr>
              <w:pStyle w:val="TAC"/>
              <w:rPr>
                <w:rFonts w:eastAsia="Malgun Gothic"/>
              </w:rPr>
            </w:pPr>
          </w:p>
        </w:tc>
      </w:tr>
      <w:tr w:rsidR="00DF30D4" w:rsidRPr="00BB65E0" w14:paraId="05209E64" w14:textId="4DCD6E0C"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EBC1BFC" w14:textId="441E2B3F" w:rsidR="00DF30D4" w:rsidRPr="00BB65E0" w:rsidRDefault="00DF30D4" w:rsidP="00A666A8">
            <w:pPr>
              <w:pStyle w:val="TAC"/>
              <w:rPr>
                <w:rFonts w:eastAsia="Malgun Gothic"/>
              </w:rPr>
            </w:pPr>
            <w:r w:rsidRPr="00BB65E0">
              <w:rPr>
                <w:rFonts w:eastAsia="Malgun Gothic"/>
              </w:rPr>
              <w:t>DC_</w:t>
            </w:r>
            <w:r w:rsidRPr="00BB65E0">
              <w:rPr>
                <w:lang w:eastAsia="zh-TW"/>
              </w:rPr>
              <w:t>66</w:t>
            </w:r>
            <w:r w:rsidRPr="00BB65E0">
              <w:rPr>
                <w:rFonts w:eastAsia="Malgun Gothic"/>
              </w:rPr>
              <w:t>_n</w:t>
            </w:r>
            <w:r w:rsidRPr="00BB65E0">
              <w:rPr>
                <w:lang w:eastAsia="zh-TW"/>
              </w:rPr>
              <w:t>2</w:t>
            </w:r>
          </w:p>
        </w:tc>
        <w:tc>
          <w:tcPr>
            <w:tcW w:w="992" w:type="dxa"/>
            <w:tcBorders>
              <w:top w:val="single" w:sz="4" w:space="0" w:color="auto"/>
              <w:left w:val="nil"/>
              <w:right w:val="single" w:sz="4" w:space="0" w:color="auto"/>
            </w:tcBorders>
          </w:tcPr>
          <w:p w14:paraId="418A7694" w14:textId="06A4C060" w:rsidR="00DF30D4" w:rsidRPr="00BB65E0" w:rsidRDefault="00DF30D4" w:rsidP="00A666A8">
            <w:pPr>
              <w:pStyle w:val="TAL"/>
              <w:rPr>
                <w:rFonts w:eastAsia="Malgun Gothic"/>
              </w:rPr>
            </w:pPr>
            <w:r w:rsidRPr="00BB65E0">
              <w:rPr>
                <w:rFonts w:eastAsia="Malgun Gothic"/>
              </w:rPr>
              <w:t>Rel-16</w:t>
            </w:r>
          </w:p>
          <w:p w14:paraId="77F3D21F" w14:textId="546DEF0B"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FD0DE9B" w14:textId="18786D10" w:rsidR="00DF30D4" w:rsidRPr="00BB65E0" w:rsidRDefault="00DF30D4" w:rsidP="00A666A8">
            <w:pPr>
              <w:pStyle w:val="TAL"/>
              <w:rPr>
                <w:rFonts w:eastAsia="Malgun Gothic"/>
              </w:rPr>
            </w:pPr>
            <w:r w:rsidRPr="00BB65E0">
              <w:rPr>
                <w:rFonts w:eastAsia="Malgun Gothic"/>
              </w:rPr>
              <w:t xml:space="preserve">E-UTRA Band </w:t>
            </w:r>
            <w:r w:rsidRPr="00BB65E0">
              <w:rPr>
                <w:color w:val="000000"/>
              </w:rPr>
              <w:t>4, 10, 22, 24, 50, 66, 70, 74</w:t>
            </w:r>
          </w:p>
        </w:tc>
        <w:tc>
          <w:tcPr>
            <w:tcW w:w="992" w:type="dxa"/>
            <w:tcBorders>
              <w:top w:val="single" w:sz="4" w:space="0" w:color="auto"/>
              <w:left w:val="nil"/>
              <w:bottom w:val="single" w:sz="4" w:space="0" w:color="auto"/>
              <w:right w:val="single" w:sz="4" w:space="0" w:color="auto"/>
            </w:tcBorders>
          </w:tcPr>
          <w:p w14:paraId="6AF8B726" w14:textId="5EFCC026"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2971AA6" w14:textId="21645AA2"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59E6373B" w14:textId="21F5B0C0"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FE1C5F8" w14:textId="698A7C8E"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4374BEBE" w14:textId="00D94661"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70C65E68" w14:textId="2A6DB535" w:rsidR="00DF30D4" w:rsidRPr="00BB65E0" w:rsidRDefault="00DF30D4" w:rsidP="00A666A8">
            <w:pPr>
              <w:pStyle w:val="TAC"/>
              <w:rPr>
                <w:rFonts w:eastAsia="Malgun Gothic"/>
              </w:rPr>
            </w:pPr>
          </w:p>
        </w:tc>
      </w:tr>
      <w:tr w:rsidR="00DF30D4" w:rsidRPr="00BB65E0" w14:paraId="4EE643C5" w14:textId="674B4E8E" w:rsidTr="00A666A8">
        <w:trPr>
          <w:trHeight w:val="188"/>
        </w:trPr>
        <w:tc>
          <w:tcPr>
            <w:tcW w:w="1413" w:type="dxa"/>
            <w:vMerge/>
            <w:tcBorders>
              <w:left w:val="single" w:sz="4" w:space="0" w:color="auto"/>
              <w:bottom w:val="single" w:sz="4" w:space="0" w:color="auto"/>
              <w:right w:val="single" w:sz="4" w:space="0" w:color="auto"/>
            </w:tcBorders>
          </w:tcPr>
          <w:p w14:paraId="4F69174D" w14:textId="5D03A5C0" w:rsidR="00DF30D4" w:rsidRPr="00BB65E0" w:rsidRDefault="00DF30D4" w:rsidP="00A666A8">
            <w:pPr>
              <w:pStyle w:val="TAC"/>
              <w:rPr>
                <w:rFonts w:eastAsia="Malgun Gothic"/>
              </w:rPr>
            </w:pPr>
          </w:p>
        </w:tc>
        <w:tc>
          <w:tcPr>
            <w:tcW w:w="992" w:type="dxa"/>
            <w:tcBorders>
              <w:left w:val="nil"/>
              <w:right w:val="single" w:sz="4" w:space="0" w:color="auto"/>
            </w:tcBorders>
          </w:tcPr>
          <w:p w14:paraId="0DAFCEED" w14:textId="6FFAA1BF"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A2076E" w14:textId="7D1C04E9" w:rsidR="00DF30D4" w:rsidRPr="00BB65E0" w:rsidRDefault="00DF30D4" w:rsidP="00A666A8">
            <w:pPr>
              <w:pStyle w:val="TAL"/>
              <w:rPr>
                <w:rFonts w:eastAsia="Malgun Gothic"/>
              </w:rPr>
            </w:pPr>
            <w:r w:rsidRPr="00BB65E0">
              <w:rPr>
                <w:rFonts w:eastAsia="Malgun Gothic"/>
              </w:rPr>
              <w:t xml:space="preserve">E-UTRA Band </w:t>
            </w:r>
            <w:r w:rsidRPr="00BB65E0">
              <w:rPr>
                <w:lang w:eastAsia="zh-TW"/>
              </w:rPr>
              <w:t>2, 25</w:t>
            </w:r>
          </w:p>
        </w:tc>
        <w:tc>
          <w:tcPr>
            <w:tcW w:w="992" w:type="dxa"/>
            <w:tcBorders>
              <w:top w:val="single" w:sz="4" w:space="0" w:color="auto"/>
              <w:left w:val="nil"/>
              <w:bottom w:val="single" w:sz="4" w:space="0" w:color="auto"/>
              <w:right w:val="single" w:sz="4" w:space="0" w:color="auto"/>
            </w:tcBorders>
          </w:tcPr>
          <w:p w14:paraId="5F03DCAD" w14:textId="36F5477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35D142" w14:textId="7AC3A4ED"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55A9A6D8" w14:textId="3E9B0C3D"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8728C73" w14:textId="5D31489D"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0D830BC5" w14:textId="46BBA1AD"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77673EEF" w14:textId="2736403E" w:rsidR="00DF30D4" w:rsidRPr="00BB65E0" w:rsidRDefault="00DF30D4" w:rsidP="00A666A8">
            <w:pPr>
              <w:pStyle w:val="TAC"/>
              <w:rPr>
                <w:rFonts w:eastAsia="Malgun Gothic"/>
              </w:rPr>
            </w:pPr>
            <w:r w:rsidRPr="00BB65E0">
              <w:rPr>
                <w:rFonts w:cs="Arial"/>
                <w:color w:val="000000"/>
                <w:szCs w:val="18"/>
              </w:rPr>
              <w:t>5</w:t>
            </w:r>
          </w:p>
        </w:tc>
      </w:tr>
      <w:tr w:rsidR="00DF30D4" w:rsidRPr="00BB65E0" w14:paraId="218397BE" w14:textId="48C24F59" w:rsidTr="00A666A8">
        <w:trPr>
          <w:trHeight w:val="188"/>
        </w:trPr>
        <w:tc>
          <w:tcPr>
            <w:tcW w:w="1413" w:type="dxa"/>
            <w:vMerge/>
            <w:tcBorders>
              <w:left w:val="single" w:sz="4" w:space="0" w:color="auto"/>
              <w:bottom w:val="single" w:sz="4" w:space="0" w:color="auto"/>
              <w:right w:val="single" w:sz="4" w:space="0" w:color="auto"/>
            </w:tcBorders>
          </w:tcPr>
          <w:p w14:paraId="72C2BA99" w14:textId="4F119B17"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7D7E36" w14:textId="7177A4B5"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05FB68E" w14:textId="3EA07E8E" w:rsidR="00DF30D4" w:rsidRPr="00BB65E0" w:rsidRDefault="00DF30D4" w:rsidP="00A666A8">
            <w:pPr>
              <w:pStyle w:val="TAL"/>
              <w:rPr>
                <w:lang w:eastAsia="zh-TW"/>
              </w:rPr>
            </w:pPr>
            <w:r w:rsidRPr="00BB65E0">
              <w:rPr>
                <w:rFonts w:eastAsia="Malgun Gothic"/>
              </w:rPr>
              <w:t xml:space="preserve">E-UTRA Band </w:t>
            </w:r>
            <w:r w:rsidRPr="00BB65E0">
              <w:rPr>
                <w:lang w:eastAsia="zh-TW"/>
              </w:rPr>
              <w:t>42, 43</w:t>
            </w:r>
          </w:p>
          <w:p w14:paraId="22EB56BB" w14:textId="15F6AE6A" w:rsidR="00DF30D4" w:rsidRPr="00BB65E0" w:rsidRDefault="00DF30D4" w:rsidP="00A666A8">
            <w:pPr>
              <w:pStyle w:val="TAL"/>
              <w:rPr>
                <w:rFonts w:eastAsia="Malgun Gothic"/>
              </w:rPr>
            </w:pPr>
            <w:r w:rsidRPr="00BB65E0">
              <w:rPr>
                <w:color w:val="000000"/>
              </w:rPr>
              <w:t>NR Band n77</w:t>
            </w:r>
          </w:p>
        </w:tc>
        <w:tc>
          <w:tcPr>
            <w:tcW w:w="992" w:type="dxa"/>
            <w:tcBorders>
              <w:top w:val="single" w:sz="4" w:space="0" w:color="auto"/>
              <w:left w:val="nil"/>
              <w:bottom w:val="single" w:sz="4" w:space="0" w:color="auto"/>
              <w:right w:val="single" w:sz="4" w:space="0" w:color="auto"/>
            </w:tcBorders>
          </w:tcPr>
          <w:p w14:paraId="396B0233" w14:textId="338DD952"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9403631" w14:textId="63D6FD32"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0F6BE393" w14:textId="49BC624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90635DA" w14:textId="5B12DB9D"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3E4CAF8E" w14:textId="7D7FFB1C"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1EF7BFBE" w14:textId="31D162A6" w:rsidR="00DF30D4" w:rsidRPr="00BB65E0" w:rsidRDefault="00DF30D4" w:rsidP="00A666A8">
            <w:pPr>
              <w:pStyle w:val="TAC"/>
              <w:rPr>
                <w:rFonts w:eastAsia="Malgun Gothic"/>
              </w:rPr>
            </w:pPr>
            <w:r w:rsidRPr="00BB65E0">
              <w:rPr>
                <w:rFonts w:cs="Arial"/>
                <w:color w:val="000000"/>
                <w:szCs w:val="18"/>
              </w:rPr>
              <w:t>2</w:t>
            </w:r>
          </w:p>
        </w:tc>
      </w:tr>
      <w:tr w:rsidR="00DF30D4" w:rsidRPr="00BB65E0" w14:paraId="57E6FF49" w14:textId="49A4FCD2" w:rsidTr="00A666A8">
        <w:trPr>
          <w:trHeight w:val="188"/>
        </w:trPr>
        <w:tc>
          <w:tcPr>
            <w:tcW w:w="1413" w:type="dxa"/>
            <w:vMerge w:val="restart"/>
            <w:tcBorders>
              <w:top w:val="single" w:sz="4" w:space="0" w:color="auto"/>
              <w:left w:val="single" w:sz="4" w:space="0" w:color="auto"/>
              <w:right w:val="single" w:sz="4" w:space="0" w:color="auto"/>
            </w:tcBorders>
          </w:tcPr>
          <w:p w14:paraId="506124F2" w14:textId="616AE963" w:rsidR="00DF30D4" w:rsidRPr="00BB65E0" w:rsidRDefault="00DF30D4" w:rsidP="00A666A8">
            <w:pPr>
              <w:pStyle w:val="TAC"/>
              <w:rPr>
                <w:rFonts w:eastAsia="Malgun Gothic"/>
              </w:rPr>
            </w:pPr>
            <w:r w:rsidRPr="00BB65E0">
              <w:t>DC_66_n5</w:t>
            </w:r>
          </w:p>
        </w:tc>
        <w:tc>
          <w:tcPr>
            <w:tcW w:w="992" w:type="dxa"/>
            <w:tcBorders>
              <w:top w:val="single" w:sz="4" w:space="0" w:color="auto"/>
              <w:left w:val="nil"/>
              <w:right w:val="single" w:sz="4" w:space="0" w:color="auto"/>
            </w:tcBorders>
          </w:tcPr>
          <w:p w14:paraId="39D33859" w14:textId="5D8875EC" w:rsidR="00DF30D4" w:rsidRPr="00BB65E0" w:rsidRDefault="00DF30D4" w:rsidP="00A666A8">
            <w:pPr>
              <w:pStyle w:val="TAL"/>
              <w:rPr>
                <w:rFonts w:eastAsia="Malgun Gothic"/>
              </w:rPr>
            </w:pPr>
            <w:r w:rsidRPr="00BB65E0">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7257F67" w14:textId="5720BB58" w:rsidR="00DF30D4" w:rsidRPr="00BB65E0" w:rsidRDefault="00DF30D4" w:rsidP="00A666A8">
            <w:pPr>
              <w:pStyle w:val="TAL"/>
              <w:rPr>
                <w:rFonts w:eastAsia="Malgun Gothic"/>
              </w:rPr>
            </w:pPr>
            <w:r w:rsidRPr="00BB65E0">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749580C9" w14:textId="1DC00C4B"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67A8E4A" w14:textId="6BA44D3E"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46B17CAE" w14:textId="193445FA"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090A36" w14:textId="056D4471"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4FD97BC7" w14:textId="4BE75481"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656E6A0A" w14:textId="04A1AE36" w:rsidR="00DF30D4" w:rsidRPr="00BB65E0" w:rsidRDefault="00DF30D4" w:rsidP="00A666A8">
            <w:pPr>
              <w:pStyle w:val="TAC"/>
              <w:rPr>
                <w:rFonts w:eastAsia="Malgun Gothic"/>
              </w:rPr>
            </w:pPr>
          </w:p>
        </w:tc>
      </w:tr>
      <w:tr w:rsidR="00DF30D4" w:rsidRPr="00BB65E0" w14:paraId="0D5F5B68" w14:textId="5C90DA8C" w:rsidTr="00A666A8">
        <w:trPr>
          <w:trHeight w:val="188"/>
        </w:trPr>
        <w:tc>
          <w:tcPr>
            <w:tcW w:w="1413" w:type="dxa"/>
            <w:vMerge/>
            <w:tcBorders>
              <w:top w:val="single" w:sz="4" w:space="0" w:color="auto"/>
              <w:left w:val="single" w:sz="4" w:space="0" w:color="auto"/>
              <w:right w:val="single" w:sz="4" w:space="0" w:color="auto"/>
            </w:tcBorders>
          </w:tcPr>
          <w:p w14:paraId="53DC84CF" w14:textId="5983EEC3"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DFEB9D" w14:textId="356B8CF3" w:rsidR="00DF30D4" w:rsidRPr="00BB65E0"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25ECDE3" w14:textId="7A0B2582" w:rsidR="00DF30D4" w:rsidRPr="00BB65E0" w:rsidRDefault="00DF30D4" w:rsidP="00A666A8">
            <w:pPr>
              <w:pStyle w:val="TAL"/>
              <w:rPr>
                <w:rFonts w:eastAsia="Malgun Gothic"/>
              </w:rPr>
            </w:pPr>
            <w:r w:rsidRPr="00BB65E0">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A0D4DDD" w14:textId="18AAE743"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B70ED4D" w14:textId="6F76B2B4"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164C90E5" w14:textId="37B29A87"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5F6694" w14:textId="59DEFFB0"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70EEF6E2" w14:textId="5B03EA30"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1A822202" w14:textId="403C18D1" w:rsidR="00DF30D4" w:rsidRPr="00BB65E0" w:rsidRDefault="00DF30D4" w:rsidP="00A666A8">
            <w:pPr>
              <w:pStyle w:val="TAC"/>
              <w:rPr>
                <w:rFonts w:eastAsia="Malgun Gothic"/>
              </w:rPr>
            </w:pPr>
            <w:r w:rsidRPr="00BB65E0">
              <w:t>2</w:t>
            </w:r>
          </w:p>
        </w:tc>
      </w:tr>
      <w:tr w:rsidR="00DF30D4" w:rsidRPr="00BB65E0" w14:paraId="09771636" w14:textId="5EF7FE78" w:rsidTr="00A666A8">
        <w:trPr>
          <w:trHeight w:val="188"/>
        </w:trPr>
        <w:tc>
          <w:tcPr>
            <w:tcW w:w="1413" w:type="dxa"/>
            <w:vMerge w:val="restart"/>
            <w:tcBorders>
              <w:left w:val="single" w:sz="4" w:space="0" w:color="auto"/>
              <w:bottom w:val="single" w:sz="4" w:space="0" w:color="auto"/>
              <w:right w:val="single" w:sz="4" w:space="0" w:color="auto"/>
            </w:tcBorders>
          </w:tcPr>
          <w:p w14:paraId="1E424C7F" w14:textId="3C1D17C8" w:rsidR="00DF30D4" w:rsidRPr="00BB65E0" w:rsidRDefault="00DF30D4" w:rsidP="00A666A8">
            <w:pPr>
              <w:pStyle w:val="TAC"/>
              <w:rPr>
                <w:rFonts w:eastAsia="Malgun Gothic"/>
              </w:rPr>
            </w:pPr>
          </w:p>
        </w:tc>
        <w:tc>
          <w:tcPr>
            <w:tcW w:w="992" w:type="dxa"/>
            <w:tcBorders>
              <w:top w:val="single" w:sz="4" w:space="0" w:color="auto"/>
              <w:left w:val="nil"/>
              <w:right w:val="single" w:sz="4" w:space="0" w:color="auto"/>
            </w:tcBorders>
          </w:tcPr>
          <w:p w14:paraId="707D61F3" w14:textId="43263537" w:rsidR="00DF30D4" w:rsidRPr="00BB65E0" w:rsidRDefault="00DF30D4" w:rsidP="00A666A8">
            <w:pPr>
              <w:pStyle w:val="TAL"/>
              <w:rPr>
                <w:rFonts w:eastAsia="Malgun Gothic"/>
              </w:rPr>
            </w:pPr>
            <w:r w:rsidRPr="00BB65E0">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523A1DD" w14:textId="2BD4457D" w:rsidR="00DF30D4" w:rsidRPr="00BB65E0" w:rsidRDefault="00DF30D4" w:rsidP="00A666A8">
            <w:pPr>
              <w:pStyle w:val="TAL"/>
              <w:rPr>
                <w:rFonts w:eastAsia="Malgun Gothic"/>
              </w:rPr>
            </w:pPr>
            <w:r w:rsidRPr="00BB65E0">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1305550F" w14:textId="097AA35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E9CD5A6" w14:textId="40D89BF7"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71BD19CB" w14:textId="50E43363"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E936E70" w14:textId="5D9442F1"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7900BBE4" w14:textId="1BD8F98F"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2C3507C0" w14:textId="6DEAACE7" w:rsidR="00DF30D4" w:rsidRPr="00BB65E0" w:rsidRDefault="00DF30D4" w:rsidP="00A666A8">
            <w:pPr>
              <w:pStyle w:val="TAC"/>
              <w:rPr>
                <w:rFonts w:eastAsia="Malgun Gothic"/>
              </w:rPr>
            </w:pPr>
          </w:p>
        </w:tc>
      </w:tr>
      <w:tr w:rsidR="00DF30D4" w:rsidRPr="00BB65E0" w14:paraId="1909710B" w14:textId="47B37FF9" w:rsidTr="00A666A8">
        <w:trPr>
          <w:trHeight w:val="188"/>
        </w:trPr>
        <w:tc>
          <w:tcPr>
            <w:tcW w:w="1413" w:type="dxa"/>
            <w:vMerge/>
            <w:tcBorders>
              <w:left w:val="single" w:sz="4" w:space="0" w:color="auto"/>
              <w:bottom w:val="single" w:sz="4" w:space="0" w:color="auto"/>
              <w:right w:val="single" w:sz="4" w:space="0" w:color="auto"/>
            </w:tcBorders>
          </w:tcPr>
          <w:p w14:paraId="389BD7B4" w14:textId="6AEA38CD"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AEF62C" w14:textId="3692104D"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C26D165" w14:textId="41F8323D" w:rsidR="00DF30D4" w:rsidRPr="00BB65E0" w:rsidRDefault="00DF30D4" w:rsidP="00A666A8">
            <w:pPr>
              <w:pStyle w:val="TAL"/>
              <w:rPr>
                <w:rFonts w:eastAsia="Malgun Gothic"/>
              </w:rPr>
            </w:pPr>
            <w:r w:rsidRPr="00BB65E0">
              <w:rPr>
                <w:rFonts w:eastAsia="Malgun Gothic"/>
              </w:rPr>
              <w:t>E-UTRA Band 41, 42, 52</w:t>
            </w:r>
          </w:p>
          <w:p w14:paraId="083C009D" w14:textId="1C882F52" w:rsidR="00DF30D4" w:rsidRPr="00BB65E0" w:rsidRDefault="00DF30D4" w:rsidP="00A666A8">
            <w:pPr>
              <w:pStyle w:val="TAL"/>
              <w:rPr>
                <w:rFonts w:eastAsia="Malgun Gothic"/>
              </w:rPr>
            </w:pPr>
            <w:r w:rsidRPr="00BB65E0">
              <w:rPr>
                <w:rFonts w:eastAsia="Malgun Gothic"/>
              </w:rPr>
              <w:t>NR Band  n77</w:t>
            </w:r>
          </w:p>
        </w:tc>
        <w:tc>
          <w:tcPr>
            <w:tcW w:w="992" w:type="dxa"/>
            <w:tcBorders>
              <w:top w:val="single" w:sz="4" w:space="0" w:color="auto"/>
              <w:left w:val="nil"/>
              <w:bottom w:val="single" w:sz="4" w:space="0" w:color="auto"/>
              <w:right w:val="single" w:sz="4" w:space="0" w:color="auto"/>
            </w:tcBorders>
          </w:tcPr>
          <w:p w14:paraId="00F03040" w14:textId="2F8C0BFF"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977B6FB" w14:textId="2AB4F9C0"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20B389B6" w14:textId="7BDDF27E"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B6D7E2" w14:textId="0CACD160"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5B84C33E" w14:textId="5CE8FE41"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0F430452" w14:textId="716EEE29" w:rsidR="00DF30D4" w:rsidRPr="00BB65E0" w:rsidRDefault="00DF30D4" w:rsidP="00A666A8">
            <w:pPr>
              <w:pStyle w:val="TAC"/>
              <w:rPr>
                <w:rFonts w:eastAsia="Malgun Gothic"/>
              </w:rPr>
            </w:pPr>
            <w:r w:rsidRPr="00BB65E0">
              <w:t>2</w:t>
            </w:r>
          </w:p>
        </w:tc>
      </w:tr>
      <w:tr w:rsidR="00DF30D4" w:rsidRPr="00BB65E0" w14:paraId="278A3F76" w14:textId="31BF6FE6"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426FC4" w14:textId="4C414EA5" w:rsidR="00DF30D4" w:rsidRPr="00BB65E0" w:rsidRDefault="00DF30D4" w:rsidP="00A666A8">
            <w:pPr>
              <w:pStyle w:val="TAC"/>
              <w:rPr>
                <w:rFonts w:eastAsia="Malgun Gothic"/>
              </w:rPr>
            </w:pPr>
            <w:r w:rsidRPr="00BB65E0">
              <w:rPr>
                <w:lang w:eastAsia="ja-JP"/>
              </w:rPr>
              <w:t>DC</w:t>
            </w:r>
            <w:r w:rsidRPr="00BB65E0">
              <w:t>_</w:t>
            </w:r>
            <w:r w:rsidRPr="00BB65E0">
              <w:rPr>
                <w:lang w:eastAsia="zh-TW"/>
              </w:rPr>
              <w:t>66_n41</w:t>
            </w:r>
          </w:p>
        </w:tc>
        <w:tc>
          <w:tcPr>
            <w:tcW w:w="992" w:type="dxa"/>
            <w:tcBorders>
              <w:top w:val="single" w:sz="4" w:space="0" w:color="auto"/>
              <w:left w:val="nil"/>
              <w:right w:val="single" w:sz="4" w:space="0" w:color="auto"/>
            </w:tcBorders>
          </w:tcPr>
          <w:p w14:paraId="01C67199" w14:textId="1F6D6B26" w:rsidR="00DF30D4" w:rsidRPr="00BB65E0" w:rsidRDefault="00DF30D4" w:rsidP="00A666A8">
            <w:pPr>
              <w:pStyle w:val="TAL"/>
              <w:rPr>
                <w:rFonts w:cs="Arial"/>
                <w:color w:val="000000"/>
                <w:szCs w:val="18"/>
              </w:rPr>
            </w:pPr>
            <w:r w:rsidRPr="00BB65E0">
              <w:rPr>
                <w:rFonts w:cs="Arial"/>
                <w:color w:val="000000"/>
                <w:szCs w:val="18"/>
              </w:rPr>
              <w:t>Rel-16</w:t>
            </w:r>
          </w:p>
          <w:p w14:paraId="3500A152" w14:textId="0072EBF5" w:rsidR="00DF30D4" w:rsidRPr="00BB65E0" w:rsidRDefault="00DF30D4" w:rsidP="00A666A8">
            <w:pPr>
              <w:pStyle w:val="TAL"/>
              <w:rPr>
                <w:sz w:val="16"/>
                <w:szCs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399D1B" w14:textId="53D2CB94" w:rsidR="00DF30D4" w:rsidRPr="00BB65E0" w:rsidRDefault="00DF30D4" w:rsidP="00A666A8">
            <w:pPr>
              <w:pStyle w:val="TAL"/>
              <w:rPr>
                <w:rFonts w:eastAsia="Malgun Gothic"/>
              </w:rPr>
            </w:pPr>
            <w:r w:rsidRPr="00BB65E0">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614D0F3D" w14:textId="58D8C1BC"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44E8FDE" w14:textId="0E8D2DDB"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F22964" w14:textId="5924D4E4"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92AB0D4" w14:textId="750820B7"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CE8425" w14:textId="53DC1047"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B02BB9" w14:textId="3C69611D" w:rsidR="00DF30D4" w:rsidRPr="00BB65E0" w:rsidRDefault="00DF30D4" w:rsidP="00A666A8">
            <w:pPr>
              <w:pStyle w:val="TAC"/>
              <w:rPr>
                <w:rFonts w:eastAsia="Malgun Gothic"/>
              </w:rPr>
            </w:pPr>
            <w:r w:rsidRPr="00BB65E0">
              <w:rPr>
                <w:rFonts w:cs="Arial"/>
                <w:color w:val="000000"/>
                <w:szCs w:val="18"/>
              </w:rPr>
              <w:t> </w:t>
            </w:r>
          </w:p>
        </w:tc>
      </w:tr>
      <w:tr w:rsidR="00DF30D4" w:rsidRPr="00BB65E0" w14:paraId="6420DBBF" w14:textId="4E478841"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7DB150E1" w14:textId="1834A6A5"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78BEBA" w14:textId="36E9C47C" w:rsidR="00DF30D4" w:rsidRPr="00BB65E0"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139AA22" w14:textId="412399E5" w:rsidR="00DF30D4" w:rsidRPr="00BB65E0" w:rsidRDefault="00DF30D4" w:rsidP="00A666A8">
            <w:pPr>
              <w:pStyle w:val="TAL"/>
              <w:rPr>
                <w:rFonts w:eastAsia="Malgun Gothic"/>
              </w:rPr>
            </w:pPr>
            <w:r w:rsidRPr="00BB65E0">
              <w:rPr>
                <w:rFonts w:cs="Arial"/>
                <w:color w:val="000000"/>
                <w:szCs w:val="18"/>
              </w:rPr>
              <w:t>E-UTRA Band 42, 48,</w:t>
            </w:r>
            <w:r w:rsidRPr="00BB65E0">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0C40958C" w14:textId="0DD3BFA9"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4B5E25E" w14:textId="0F6C653A"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A0710" w14:textId="4C7429B4"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BADE5A1" w14:textId="1F70AABF"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4F0BDB" w14:textId="40531862"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6BD80" w14:textId="4EDB4DE1" w:rsidR="00DF30D4" w:rsidRPr="00BB65E0" w:rsidRDefault="00DF30D4" w:rsidP="00A666A8">
            <w:pPr>
              <w:pStyle w:val="TAC"/>
              <w:rPr>
                <w:rFonts w:eastAsia="Malgun Gothic"/>
              </w:rPr>
            </w:pPr>
            <w:r w:rsidRPr="00BB65E0">
              <w:rPr>
                <w:rFonts w:cs="Arial"/>
                <w:color w:val="000000"/>
                <w:szCs w:val="18"/>
              </w:rPr>
              <w:t>2</w:t>
            </w:r>
          </w:p>
        </w:tc>
      </w:tr>
      <w:tr w:rsidR="00DF30D4" w:rsidRPr="00BB65E0" w14:paraId="426C3279" w14:textId="0A569928"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B9B1F27" w14:textId="29430573" w:rsidR="00DF30D4" w:rsidRPr="00BB65E0" w:rsidRDefault="00DF30D4" w:rsidP="00A666A8">
            <w:pPr>
              <w:pStyle w:val="TAC"/>
              <w:rPr>
                <w:rFonts w:eastAsia="Malgun Gothic"/>
              </w:rPr>
            </w:pPr>
            <w:r w:rsidRPr="00BB65E0">
              <w:rPr>
                <w:lang w:eastAsia="fi-FI"/>
              </w:rPr>
              <w:t>DC_66_n77</w:t>
            </w:r>
          </w:p>
        </w:tc>
        <w:tc>
          <w:tcPr>
            <w:tcW w:w="992" w:type="dxa"/>
            <w:tcBorders>
              <w:top w:val="single" w:sz="4" w:space="0" w:color="auto"/>
              <w:left w:val="nil"/>
              <w:right w:val="single" w:sz="4" w:space="0" w:color="auto"/>
            </w:tcBorders>
          </w:tcPr>
          <w:p w14:paraId="6907032B" w14:textId="0B34CC78" w:rsidR="00DF30D4" w:rsidRPr="00BB65E0" w:rsidRDefault="00DF30D4" w:rsidP="00A666A8">
            <w:pPr>
              <w:pStyle w:val="TAL"/>
              <w:rPr>
                <w:sz w:val="16"/>
                <w:szCs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D1166F5" w14:textId="0394DA36" w:rsidR="00DF30D4" w:rsidRPr="00BB65E0" w:rsidRDefault="00DF30D4" w:rsidP="00A666A8">
            <w:pPr>
              <w:pStyle w:val="TAL"/>
              <w:rPr>
                <w:rFonts w:eastAsia="Malgun Gothic"/>
              </w:rPr>
            </w:pPr>
            <w:r w:rsidRPr="00BB65E0">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2FA792C8" w14:textId="0083E917"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AB6CAF6" w14:textId="5F91D5EB" w:rsidR="00DF30D4" w:rsidRPr="00BB65E0" w:rsidRDefault="00DF30D4" w:rsidP="00A666A8">
            <w:pPr>
              <w:pStyle w:val="TAC"/>
              <w:rPr>
                <w:rFonts w:eastAsia="Malgun Gothic"/>
              </w:rPr>
            </w:pPr>
            <w:r w:rsidRPr="00BB65E0">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952412" w14:textId="78C88BE9" w:rsidR="00DF30D4" w:rsidRPr="00BB65E0" w:rsidRDefault="00DF30D4" w:rsidP="00A666A8">
            <w:pPr>
              <w:pStyle w:val="TAC"/>
              <w:rPr>
                <w:rFonts w:eastAsia="Malgun Gothic"/>
              </w:rPr>
            </w:pPr>
            <w:r w:rsidRPr="00BB65E0">
              <w:rPr>
                <w:rFonts w:cs="Arial"/>
                <w:color w:val="000000"/>
                <w:szCs w:val="18"/>
              </w:rPr>
              <w:t>F</w:t>
            </w:r>
            <w:r w:rsidRPr="00BB65E0">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195A52D" w14:textId="40AC5265" w:rsidR="00DF30D4" w:rsidRPr="00BB65E0" w:rsidRDefault="00DF30D4" w:rsidP="00A666A8">
            <w:pPr>
              <w:pStyle w:val="TAC"/>
              <w:rPr>
                <w:rFonts w:eastAsia="Malgun Gothic"/>
              </w:rPr>
            </w:pPr>
            <w:r w:rsidRPr="00BB65E0">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4EE72A2" w14:textId="2DE1C422" w:rsidR="00DF30D4" w:rsidRPr="00BB65E0" w:rsidRDefault="00DF30D4" w:rsidP="00A666A8">
            <w:pPr>
              <w:pStyle w:val="TAC"/>
              <w:rPr>
                <w:rFonts w:eastAsia="Malgun Gothic"/>
              </w:rPr>
            </w:pPr>
            <w:r w:rsidRPr="00BB65E0">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B08F09" w14:textId="492E2537" w:rsidR="00DF30D4" w:rsidRPr="00BB65E0" w:rsidRDefault="00DF30D4" w:rsidP="00A666A8">
            <w:pPr>
              <w:pStyle w:val="TAC"/>
              <w:rPr>
                <w:rFonts w:eastAsia="Malgun Gothic"/>
              </w:rPr>
            </w:pPr>
            <w:r w:rsidRPr="00BB65E0">
              <w:rPr>
                <w:rFonts w:cs="Arial"/>
                <w:color w:val="000000"/>
                <w:szCs w:val="18"/>
                <w:lang w:eastAsia="ja-JP"/>
              </w:rPr>
              <w:t> </w:t>
            </w:r>
          </w:p>
        </w:tc>
      </w:tr>
      <w:tr w:rsidR="00DF30D4" w:rsidRPr="00BB65E0" w14:paraId="2D41A7AD" w14:textId="73E05AD1"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BD91C81" w14:textId="373E55C5" w:rsidR="00DF30D4" w:rsidRPr="00BB65E0" w:rsidRDefault="00DF30D4" w:rsidP="00A666A8">
            <w:pPr>
              <w:pStyle w:val="TAC"/>
              <w:rPr>
                <w:rFonts w:eastAsia="Malgun Gothic"/>
              </w:rPr>
            </w:pPr>
            <w:r w:rsidRPr="00BB65E0">
              <w:t>DC_66_n78</w:t>
            </w:r>
          </w:p>
        </w:tc>
        <w:tc>
          <w:tcPr>
            <w:tcW w:w="992" w:type="dxa"/>
            <w:tcBorders>
              <w:top w:val="single" w:sz="4" w:space="0" w:color="auto"/>
              <w:left w:val="nil"/>
              <w:bottom w:val="single" w:sz="4" w:space="0" w:color="auto"/>
              <w:right w:val="single" w:sz="4" w:space="0" w:color="auto"/>
            </w:tcBorders>
          </w:tcPr>
          <w:p w14:paraId="632764D1" w14:textId="10667AEC" w:rsidR="00DF30D4" w:rsidRPr="00BB65E0" w:rsidRDefault="00DF30D4" w:rsidP="00A666A8">
            <w:pPr>
              <w:pStyle w:val="TAL"/>
              <w:rPr>
                <w:rFonts w:eastAsia="Malgun Gothic"/>
              </w:rPr>
            </w:pPr>
            <w:r w:rsidRPr="00BB65E0">
              <w:rPr>
                <w:rFonts w:eastAsia="Malgun Gothic"/>
              </w:rPr>
              <w:t>Rel-15</w:t>
            </w:r>
          </w:p>
          <w:p w14:paraId="79538B9A" w14:textId="2B0C3223" w:rsidR="00DF30D4" w:rsidRPr="00BB65E0" w:rsidRDefault="00DF30D4" w:rsidP="00A666A8">
            <w:pPr>
              <w:pStyle w:val="TAL"/>
              <w:rPr>
                <w:rFonts w:eastAsia="Malgun Gothic"/>
              </w:rPr>
            </w:pPr>
            <w:r w:rsidRPr="00BB65E0">
              <w:rPr>
                <w:rFonts w:eastAsia="Malgun Gothic"/>
              </w:rPr>
              <w:t>Rel-16</w:t>
            </w:r>
          </w:p>
          <w:p w14:paraId="151F7F72" w14:textId="6D6D2FEB"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468EC7D" w14:textId="10D443E8" w:rsidR="00DF30D4" w:rsidRPr="00BB65E0" w:rsidRDefault="00DF30D4" w:rsidP="00A666A8">
            <w:pPr>
              <w:pStyle w:val="TAL"/>
              <w:rPr>
                <w:rFonts w:eastAsia="Malgun Gothic"/>
              </w:rPr>
            </w:pPr>
            <w:r w:rsidRPr="00BB65E0">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455A76" w14:textId="3A3DE6BC"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7AC662B" w14:textId="73C990C3"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4BD8387E" w14:textId="16C37A36"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0FC0E71" w14:textId="64341659"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20C2E8A2" w14:textId="3D4A3F08"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706351AF" w14:textId="6460E28E" w:rsidR="00DF30D4" w:rsidRPr="00BB65E0" w:rsidRDefault="00DF30D4" w:rsidP="00A666A8">
            <w:pPr>
              <w:pStyle w:val="TAC"/>
              <w:rPr>
                <w:rFonts w:eastAsia="Malgun Gothic"/>
              </w:rPr>
            </w:pPr>
          </w:p>
        </w:tc>
      </w:tr>
      <w:tr w:rsidR="00DF30D4" w:rsidRPr="00BB65E0" w14:paraId="7F4B9001" w14:textId="03F269A3"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ACA707D" w14:textId="2E43ED1E" w:rsidR="00DF30D4" w:rsidRPr="00BB65E0" w:rsidRDefault="00DF30D4" w:rsidP="00A666A8">
            <w:pPr>
              <w:pStyle w:val="TAC"/>
              <w:rPr>
                <w:rFonts w:eastAsia="Malgun Gothic"/>
              </w:rPr>
            </w:pPr>
            <w:r w:rsidRPr="00BB65E0">
              <w:t>DC_71_n2</w:t>
            </w:r>
          </w:p>
        </w:tc>
        <w:tc>
          <w:tcPr>
            <w:tcW w:w="992" w:type="dxa"/>
            <w:tcBorders>
              <w:top w:val="single" w:sz="4" w:space="0" w:color="auto"/>
              <w:left w:val="nil"/>
              <w:right w:val="single" w:sz="4" w:space="0" w:color="auto"/>
            </w:tcBorders>
          </w:tcPr>
          <w:p w14:paraId="534A40AD" w14:textId="4DF706CD" w:rsidR="00DF30D4" w:rsidRPr="00BB65E0" w:rsidRDefault="00DF30D4" w:rsidP="00A666A8">
            <w:pPr>
              <w:pStyle w:val="TAL"/>
              <w:rPr>
                <w:sz w:val="16"/>
                <w:szCs w:val="16"/>
                <w:lang w:eastAsia="ja-JP"/>
              </w:rPr>
            </w:pPr>
            <w:r w:rsidRPr="00BB65E0">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62A021CF" w14:textId="00F21AA3" w:rsidR="00DF30D4" w:rsidRPr="00BB65E0" w:rsidRDefault="00DF30D4" w:rsidP="00A666A8">
            <w:pPr>
              <w:pStyle w:val="TAL"/>
              <w:rPr>
                <w:rFonts w:eastAsia="Malgun Gothic"/>
              </w:rPr>
            </w:pPr>
            <w:r w:rsidRPr="00BB65E0">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43DF0CB" w14:textId="11102588"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4B797B" w14:textId="4A430B1F"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5804671" w14:textId="0DD83CB0"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51B1FF7" w14:textId="0FB1AEF6"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CA60213" w14:textId="2CDBD7BB"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17AA6759" w14:textId="79EFEA0A" w:rsidR="00DF30D4" w:rsidRPr="00BB65E0" w:rsidRDefault="00DF30D4" w:rsidP="00A666A8">
            <w:pPr>
              <w:pStyle w:val="TAC"/>
              <w:rPr>
                <w:rFonts w:eastAsia="Malgun Gothic"/>
              </w:rPr>
            </w:pPr>
            <w:r w:rsidRPr="00BB65E0">
              <w:rPr>
                <w:rFonts w:eastAsia="Malgun Gothic"/>
              </w:rPr>
              <w:t>2</w:t>
            </w:r>
          </w:p>
        </w:tc>
      </w:tr>
      <w:tr w:rsidR="00DF30D4" w:rsidRPr="00BB65E0" w14:paraId="7CF10EAB" w14:textId="5779A736"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10E06BEE" w14:textId="05CB4A31" w:rsidR="00DF30D4" w:rsidRPr="00BB65E0"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C993CCA" w14:textId="62E9E136" w:rsidR="00DF30D4" w:rsidRPr="00BB65E0"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DBDD51E" w14:textId="445DAC39" w:rsidR="00DF30D4" w:rsidRPr="00BB65E0" w:rsidRDefault="00DF30D4" w:rsidP="00A666A8">
            <w:pPr>
              <w:pStyle w:val="TAL"/>
              <w:rPr>
                <w:rFonts w:eastAsia="Malgun Gothic"/>
              </w:rPr>
            </w:pPr>
            <w:r w:rsidRPr="00BB65E0">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26A5C188" w14:textId="7F1EAFCB"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FFE4BF5" w14:textId="74FDCC9C"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9B4CFC5" w14:textId="76B2C7B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8938345" w14:textId="1482D7F2"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5E1FCB93" w14:textId="5DC02F98"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4D1BA9F" w14:textId="5089F49A" w:rsidR="00DF30D4" w:rsidRPr="00BB65E0" w:rsidRDefault="00DF30D4" w:rsidP="00A666A8">
            <w:pPr>
              <w:pStyle w:val="TAC"/>
              <w:rPr>
                <w:rFonts w:eastAsia="Malgun Gothic"/>
              </w:rPr>
            </w:pPr>
            <w:r w:rsidRPr="00BB65E0">
              <w:rPr>
                <w:rFonts w:eastAsia="Malgun Gothic"/>
              </w:rPr>
              <w:t>2</w:t>
            </w:r>
          </w:p>
        </w:tc>
      </w:tr>
      <w:tr w:rsidR="00DF30D4" w:rsidRPr="00BB65E0" w14:paraId="34F0B310" w14:textId="6EB2107E"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6CCBD11" w14:textId="298AB56C" w:rsidR="00DF30D4" w:rsidRPr="00BB65E0" w:rsidRDefault="00DF30D4" w:rsidP="00A666A8">
            <w:pPr>
              <w:pStyle w:val="TAC"/>
              <w:rPr>
                <w:rFonts w:eastAsia="Malgun Gothic"/>
              </w:rPr>
            </w:pPr>
            <w:r w:rsidRPr="00BB65E0">
              <w:t>DC_71_n66</w:t>
            </w:r>
          </w:p>
        </w:tc>
        <w:tc>
          <w:tcPr>
            <w:tcW w:w="992" w:type="dxa"/>
            <w:tcBorders>
              <w:top w:val="single" w:sz="4" w:space="0" w:color="auto"/>
              <w:left w:val="nil"/>
              <w:bottom w:val="single" w:sz="4" w:space="0" w:color="auto"/>
              <w:right w:val="single" w:sz="4" w:space="0" w:color="auto"/>
            </w:tcBorders>
          </w:tcPr>
          <w:p w14:paraId="377E1443" w14:textId="518FAE33" w:rsidR="00DF30D4" w:rsidRPr="00BB65E0" w:rsidRDefault="00DF30D4" w:rsidP="00A666A8">
            <w:pPr>
              <w:pStyle w:val="TAL"/>
              <w:rPr>
                <w:rFonts w:eastAsia="Malgun Gothic"/>
              </w:rPr>
            </w:pPr>
            <w:r w:rsidRPr="00BB65E0">
              <w:rPr>
                <w:rFonts w:eastAsia="Malgun Gothic"/>
              </w:rPr>
              <w:t>Rel-16</w:t>
            </w:r>
          </w:p>
          <w:p w14:paraId="7ADC1512" w14:textId="6B0D9140" w:rsidR="00DF30D4" w:rsidRPr="00BB65E0" w:rsidRDefault="00DF30D4" w:rsidP="00A666A8">
            <w:pPr>
              <w:pStyle w:val="TAL"/>
              <w:rPr>
                <w:rFonts w:eastAsia="Malgun Gothic"/>
              </w:rPr>
            </w:pPr>
            <w:r w:rsidRPr="00BB65E0">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8213F5C" w14:textId="7912EBD0" w:rsidR="00DF30D4" w:rsidRPr="00BB65E0" w:rsidRDefault="00DF30D4" w:rsidP="00A666A8">
            <w:pPr>
              <w:pStyle w:val="TAL"/>
              <w:rPr>
                <w:rFonts w:eastAsia="Malgun Gothic"/>
              </w:rPr>
            </w:pPr>
            <w:r w:rsidRPr="00BB65E0">
              <w:rPr>
                <w:rFonts w:eastAsia="Malgun Gothic"/>
              </w:rPr>
              <w:t>NR Band n77</w:t>
            </w:r>
          </w:p>
        </w:tc>
        <w:tc>
          <w:tcPr>
            <w:tcW w:w="992" w:type="dxa"/>
            <w:tcBorders>
              <w:top w:val="single" w:sz="4" w:space="0" w:color="auto"/>
              <w:left w:val="nil"/>
              <w:bottom w:val="single" w:sz="4" w:space="0" w:color="auto"/>
              <w:right w:val="single" w:sz="4" w:space="0" w:color="auto"/>
            </w:tcBorders>
          </w:tcPr>
          <w:p w14:paraId="5E8894F2" w14:textId="0D854EB5"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8C6F0AA" w14:textId="1B399874" w:rsidR="00DF30D4" w:rsidRPr="00BB65E0" w:rsidRDefault="00DF30D4" w:rsidP="00A666A8">
            <w:pPr>
              <w:pStyle w:val="TAC"/>
              <w:rPr>
                <w:rFonts w:eastAsia="Malgun Gothic"/>
              </w:rPr>
            </w:pPr>
            <w:r w:rsidRPr="00BB65E0">
              <w:rPr>
                <w:rFonts w:eastAsia="Malgun Gothic"/>
              </w:rPr>
              <w:t>-</w:t>
            </w:r>
          </w:p>
        </w:tc>
        <w:tc>
          <w:tcPr>
            <w:tcW w:w="1134" w:type="dxa"/>
            <w:tcBorders>
              <w:top w:val="single" w:sz="4" w:space="0" w:color="auto"/>
              <w:left w:val="nil"/>
              <w:bottom w:val="single" w:sz="4" w:space="0" w:color="auto"/>
              <w:right w:val="single" w:sz="4" w:space="0" w:color="auto"/>
            </w:tcBorders>
          </w:tcPr>
          <w:p w14:paraId="430B810D" w14:textId="3A226759" w:rsidR="00DF30D4" w:rsidRPr="00BB65E0" w:rsidRDefault="00DF30D4" w:rsidP="00A666A8">
            <w:pPr>
              <w:pStyle w:val="TAC"/>
              <w:rPr>
                <w:rFonts w:eastAsia="Malgun Gothic"/>
              </w:rPr>
            </w:pPr>
            <w:r w:rsidRPr="00BB65E0">
              <w:rPr>
                <w:rFonts w:eastAsia="Malgun Gothic"/>
              </w:rPr>
              <w:t>F</w:t>
            </w:r>
            <w:r w:rsidRPr="00BB65E0">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B629AA7" w14:textId="3882F2A7" w:rsidR="00DF30D4" w:rsidRPr="00BB65E0" w:rsidRDefault="00DF30D4" w:rsidP="00A666A8">
            <w:pPr>
              <w:pStyle w:val="TAC"/>
              <w:rPr>
                <w:rFonts w:eastAsia="Malgun Gothic"/>
              </w:rPr>
            </w:pPr>
            <w:r w:rsidRPr="00BB65E0">
              <w:rPr>
                <w:rFonts w:eastAsia="Malgun Gothic"/>
              </w:rPr>
              <w:t>-50</w:t>
            </w:r>
          </w:p>
        </w:tc>
        <w:tc>
          <w:tcPr>
            <w:tcW w:w="709" w:type="dxa"/>
            <w:tcBorders>
              <w:top w:val="single" w:sz="4" w:space="0" w:color="auto"/>
              <w:left w:val="nil"/>
              <w:bottom w:val="single" w:sz="4" w:space="0" w:color="auto"/>
              <w:right w:val="single" w:sz="4" w:space="0" w:color="auto"/>
            </w:tcBorders>
            <w:noWrap/>
          </w:tcPr>
          <w:p w14:paraId="00D3C4B9" w14:textId="2E32AAB4" w:rsidR="00DF30D4" w:rsidRPr="00BB65E0" w:rsidRDefault="00DF30D4" w:rsidP="00A666A8">
            <w:pPr>
              <w:pStyle w:val="TAC"/>
              <w:rPr>
                <w:rFonts w:eastAsia="Malgun Gothic"/>
              </w:rPr>
            </w:pPr>
            <w:r w:rsidRPr="00BB65E0">
              <w:rPr>
                <w:rFonts w:eastAsia="Malgun Gothic"/>
              </w:rPr>
              <w:t>1</w:t>
            </w:r>
          </w:p>
        </w:tc>
        <w:tc>
          <w:tcPr>
            <w:tcW w:w="850" w:type="dxa"/>
            <w:tcBorders>
              <w:top w:val="single" w:sz="4" w:space="0" w:color="auto"/>
              <w:left w:val="nil"/>
              <w:bottom w:val="single" w:sz="4" w:space="0" w:color="auto"/>
              <w:right w:val="single" w:sz="4" w:space="0" w:color="auto"/>
            </w:tcBorders>
            <w:noWrap/>
          </w:tcPr>
          <w:p w14:paraId="572EAEB1" w14:textId="65A4648B" w:rsidR="00DF30D4" w:rsidRPr="00BB65E0" w:rsidRDefault="00DF30D4" w:rsidP="00A666A8">
            <w:pPr>
              <w:pStyle w:val="TAC"/>
              <w:rPr>
                <w:rFonts w:eastAsia="Malgun Gothic"/>
              </w:rPr>
            </w:pPr>
            <w:r w:rsidRPr="00BB65E0">
              <w:rPr>
                <w:rFonts w:eastAsia="Malgun Gothic"/>
              </w:rPr>
              <w:t>2</w:t>
            </w:r>
          </w:p>
        </w:tc>
      </w:tr>
      <w:tr w:rsidR="00DF30D4" w:rsidRPr="00BB65E0" w14:paraId="5C634A78" w14:textId="11674717" w:rsidTr="00A666A8">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11124E4C" w14:textId="602DDB86" w:rsidR="00DF30D4" w:rsidRPr="00BB65E0" w:rsidRDefault="00DF30D4" w:rsidP="00A666A8">
            <w:pPr>
              <w:pStyle w:val="TAN"/>
            </w:pPr>
            <w:r w:rsidRPr="00BB65E0">
              <w:t>NOTE 1:</w:t>
            </w:r>
            <w:r w:rsidRPr="00BB65E0">
              <w:tab/>
              <w:t>F</w:t>
            </w:r>
            <w:r w:rsidRPr="00BB65E0">
              <w:rPr>
                <w:vertAlign w:val="subscript"/>
              </w:rPr>
              <w:t>DL_low</w:t>
            </w:r>
            <w:r w:rsidRPr="00BB65E0">
              <w:t xml:space="preserve"> and F</w:t>
            </w:r>
            <w:r w:rsidRPr="00BB65E0">
              <w:rPr>
                <w:vertAlign w:val="subscript"/>
              </w:rPr>
              <w:t>DL_high</w:t>
            </w:r>
            <w:r w:rsidRPr="00BB65E0">
              <w:t xml:space="preserve"> refer to each frequency band specified in Table 5.5-1 of TS 36.101 [5] or in Table 5.2-1 in TS 38.101-1 [2].</w:t>
            </w:r>
          </w:p>
          <w:p w14:paraId="06527927" w14:textId="1D7724DA" w:rsidR="00DF30D4" w:rsidRPr="00BB65E0" w:rsidRDefault="00DF30D4" w:rsidP="00A666A8">
            <w:pPr>
              <w:pStyle w:val="TAN"/>
            </w:pPr>
            <w:r w:rsidRPr="00BB65E0">
              <w:t>NOTE 2:</w:t>
            </w:r>
            <w:r w:rsidRPr="00BB65E0">
              <w:tab/>
              <w:t>As exceptions, measurements with a level up to the applicable requirements defined in Table 6.6.3.1-2 in TS 36.101 [5] and Table 6.5.3.1-2 in TS 38.101-1 [2] are permitted for each assigned carrier used in the measurement due to 2</w:t>
            </w:r>
            <w:r w:rsidRPr="00BB65E0">
              <w:rPr>
                <w:vertAlign w:val="superscript"/>
              </w:rPr>
              <w:t>nd</w:t>
            </w:r>
            <w:r w:rsidRPr="00BB65E0">
              <w:t>, 3</w:t>
            </w:r>
            <w:r w:rsidRPr="00BB65E0">
              <w:rPr>
                <w:vertAlign w:val="superscript"/>
              </w:rPr>
              <w:t>rd</w:t>
            </w:r>
            <w:r w:rsidRPr="00BB65E0">
              <w:t>, 4</w:t>
            </w:r>
            <w:r w:rsidRPr="00BB65E0">
              <w:rPr>
                <w:vertAlign w:val="superscript"/>
              </w:rPr>
              <w:t>th</w:t>
            </w:r>
            <w:r w:rsidRPr="00BB65E0">
              <w:t xml:space="preserve"> or 5</w:t>
            </w:r>
            <w:r w:rsidRPr="00BB65E0">
              <w:rPr>
                <w:vertAlign w:val="superscript"/>
              </w:rPr>
              <w:t>th</w:t>
            </w:r>
            <w:r w:rsidRPr="00BB65E0">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65E0">
              <w:rPr>
                <w:vertAlign w:val="subscript"/>
              </w:rPr>
              <w:t>CRB</w:t>
            </w:r>
            <w:r w:rsidRPr="00BB65E0">
              <w:t xml:space="preserve"> x 180kHz), where N is 2, 3, 4, 5 for the 2</w:t>
            </w:r>
            <w:r w:rsidRPr="00BB65E0">
              <w:rPr>
                <w:vertAlign w:val="superscript"/>
              </w:rPr>
              <w:t>nd</w:t>
            </w:r>
            <w:r w:rsidRPr="00BB65E0">
              <w:t>, 3</w:t>
            </w:r>
            <w:r w:rsidRPr="00BB65E0">
              <w:rPr>
                <w:vertAlign w:val="superscript"/>
              </w:rPr>
              <w:t>rd</w:t>
            </w:r>
            <w:r w:rsidRPr="00BB65E0">
              <w:t>, 4</w:t>
            </w:r>
            <w:r w:rsidRPr="00BB65E0">
              <w:rPr>
                <w:vertAlign w:val="superscript"/>
              </w:rPr>
              <w:t>th</w:t>
            </w:r>
            <w:r w:rsidRPr="00BB65E0">
              <w:t xml:space="preserve"> or 5</w:t>
            </w:r>
            <w:r w:rsidRPr="00BB65E0">
              <w:rPr>
                <w:vertAlign w:val="superscript"/>
              </w:rPr>
              <w:t>th</w:t>
            </w:r>
            <w:r w:rsidRPr="00BB65E0">
              <w:t xml:space="preserve"> harmonic respectively. The exception is allowed if the measurement bandwidth (MBW) totally or partially overlaps the overall exception interval.</w:t>
            </w:r>
          </w:p>
          <w:p w14:paraId="24FE81D8" w14:textId="4C7C88F8" w:rsidR="00DF30D4" w:rsidRPr="00BB65E0" w:rsidRDefault="00DF30D4" w:rsidP="00A666A8">
            <w:pPr>
              <w:pStyle w:val="TAN"/>
            </w:pPr>
            <w:r w:rsidRPr="00BB65E0">
              <w:rPr>
                <w:kern w:val="2"/>
              </w:rPr>
              <w:t>NOTE 3</w:t>
            </w:r>
            <w:r w:rsidRPr="00BB65E0">
              <w:t>:</w:t>
            </w:r>
            <w:r w:rsidRPr="00BB65E0">
              <w:tab/>
              <w:t>Applicable when co-existence with PHS system operating in 1884.5 -1915.7MHz</w:t>
            </w:r>
          </w:p>
          <w:p w14:paraId="52C8098B" w14:textId="5D2DB651" w:rsidR="00DF30D4" w:rsidRPr="00BB65E0" w:rsidRDefault="00DF30D4" w:rsidP="00A666A8">
            <w:pPr>
              <w:pStyle w:val="TAN"/>
            </w:pPr>
            <w:r w:rsidRPr="00BB65E0">
              <w:t>NOTE 4:</w:t>
            </w:r>
            <w:r w:rsidRPr="00BB65E0">
              <w:tab/>
              <w:t>Void.</w:t>
            </w:r>
          </w:p>
          <w:p w14:paraId="5F22FDAC" w14:textId="4234E9B8" w:rsidR="00DF30D4" w:rsidRPr="00BB65E0" w:rsidRDefault="00DF30D4" w:rsidP="00A666A8">
            <w:pPr>
              <w:pStyle w:val="TAN"/>
            </w:pPr>
            <w:r w:rsidRPr="00BB65E0">
              <w:t>NOTE 5:</w:t>
            </w:r>
            <w:r w:rsidRPr="00BB65E0">
              <w:tab/>
              <w:t>These requirements also apply for the frequency ranges that are less than F</w:t>
            </w:r>
            <w:r w:rsidRPr="00BB65E0">
              <w:rPr>
                <w:vertAlign w:val="subscript"/>
              </w:rPr>
              <w:t>OOB</w:t>
            </w:r>
            <w:r w:rsidRPr="00BB65E0">
              <w:t xml:space="preserve"> (MHz) in Table 6.6.3.1-1, Table 6.6.3.1A-1in TS 36.101 [5] or in Table 6.5.3.1-1 in TS 38.101-1 [2] from the edge of the channel bandwidth.</w:t>
            </w:r>
          </w:p>
          <w:p w14:paraId="5C6AAA11" w14:textId="2DDF9DB0" w:rsidR="00DF30D4" w:rsidRPr="00BB65E0" w:rsidRDefault="00DF30D4" w:rsidP="00A666A8">
            <w:pPr>
              <w:pStyle w:val="TAN"/>
            </w:pPr>
            <w:r w:rsidRPr="00BB65E0">
              <w:t>NOTE 6:</w:t>
            </w:r>
            <w:r w:rsidRPr="00BB65E0">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0B2E50" w14:textId="079B3225" w:rsidR="00DF30D4" w:rsidRPr="00BB65E0" w:rsidRDefault="00DF30D4" w:rsidP="00A666A8">
            <w:pPr>
              <w:pStyle w:val="TAN"/>
            </w:pPr>
            <w:r w:rsidRPr="00BB65E0">
              <w:t>NOTE 7:</w:t>
            </w:r>
            <w:r w:rsidRPr="00BB65E0">
              <w:tab/>
              <w:t>For these adjacent bands, the emission limit could imply risk of harmful interference to UE(s) operating in the protected operating band.</w:t>
            </w:r>
          </w:p>
          <w:p w14:paraId="5EFC6843" w14:textId="67DF5F53" w:rsidR="00DF30D4" w:rsidRPr="00BB65E0" w:rsidRDefault="00DF30D4" w:rsidP="00A666A8">
            <w:pPr>
              <w:pStyle w:val="TAN"/>
            </w:pPr>
            <w:r w:rsidRPr="00BB65E0">
              <w:t>NOTE 8:</w:t>
            </w:r>
            <w:r w:rsidRPr="00BB65E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38AAD6" w14:textId="7571A858" w:rsidR="00DF30D4" w:rsidRPr="00BB65E0" w:rsidRDefault="00DF30D4" w:rsidP="00A666A8">
            <w:pPr>
              <w:pStyle w:val="TAN"/>
            </w:pPr>
            <w:r w:rsidRPr="00BB65E0">
              <w:t>NOTE 9:</w:t>
            </w:r>
            <w:r w:rsidRPr="00BB65E0">
              <w:tab/>
              <w:t>Applicable when the assigned E-UTRA or NR carrier is confined within 718 MHz and 748 MHz and when the channel bandwidth used is 5 or 10 MHz.</w:t>
            </w:r>
          </w:p>
          <w:p w14:paraId="5CFE8BB6" w14:textId="7F58E198" w:rsidR="00DF30D4" w:rsidRPr="00BB65E0" w:rsidRDefault="00DF30D4" w:rsidP="00A666A8">
            <w:pPr>
              <w:pStyle w:val="TAN"/>
            </w:pPr>
            <w:r w:rsidRPr="00BB65E0">
              <w:t>NOTE 10:</w:t>
            </w:r>
            <w:r w:rsidRPr="00BB65E0">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42B942" w14:textId="0FD37A62" w:rsidR="00DF30D4" w:rsidRPr="00BB65E0" w:rsidRDefault="00DF30D4" w:rsidP="00A666A8">
            <w:pPr>
              <w:pStyle w:val="TAN"/>
            </w:pPr>
            <w:r w:rsidRPr="00BB65E0">
              <w:t>NOTE 11:</w:t>
            </w:r>
            <w:r w:rsidRPr="00BB65E0">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C9E149" w14:textId="4B4AC372" w:rsidR="00DF30D4" w:rsidRPr="00BB65E0" w:rsidRDefault="00DF30D4" w:rsidP="00A666A8">
            <w:pPr>
              <w:pStyle w:val="TAN"/>
            </w:pPr>
            <w:r w:rsidRPr="00BB65E0">
              <w:t>NOTE 12:</w:t>
            </w:r>
            <w:r w:rsidRPr="00BB65E0">
              <w:tab/>
              <w:t>This requirement is applicable only for the following cases:</w:t>
            </w:r>
            <w:r w:rsidRPr="00BB65E0">
              <w:br/>
              <w:t>A: for carriers of 5 MHz channel bandwidth when carrier centre frequency (Fc) is within the range 902.5 MHz ≤ Fc &lt; 907.5 MHz with an uplink transmission bandwidth less than or equal to 20 RB:</w:t>
            </w:r>
            <w:r w:rsidRPr="00BB65E0">
              <w:br/>
              <w:t>B: for carriers of 5 MHz channel bandwidth when carrier centre frequency (Fc) is within the range 907.5 MHz ≤ Fc ≤ 912.5 MHz without any restriction on uplink transmission bandwidth;</w:t>
            </w:r>
            <w:r w:rsidRPr="00BB65E0">
              <w:br/>
              <w:t>C: for carriers of 10 MHz channel bandwidth when carrier centre frequency (Fc) is Fc = 910 MHz with an uplink transmission bandwidth less than or equal to 32 RB with RBstart &gt; 3.</w:t>
            </w:r>
          </w:p>
          <w:p w14:paraId="59D46BDC" w14:textId="32570615" w:rsidR="00DF30D4" w:rsidRPr="00BB65E0" w:rsidRDefault="00DF30D4" w:rsidP="00A666A8">
            <w:pPr>
              <w:pStyle w:val="TAN"/>
              <w:rPr>
                <w:rFonts w:eastAsia="MS Mincho"/>
              </w:rPr>
            </w:pPr>
            <w:r w:rsidRPr="00BB65E0">
              <w:t>NOTE 13:</w:t>
            </w:r>
            <w:r w:rsidRPr="00BB65E0">
              <w:tab/>
              <w:t>Void.</w:t>
            </w:r>
          </w:p>
          <w:p w14:paraId="453AB58E" w14:textId="52591BAC" w:rsidR="00DF30D4" w:rsidRPr="00BB65E0" w:rsidRDefault="00DF30D4" w:rsidP="00A666A8">
            <w:pPr>
              <w:pStyle w:val="TAN"/>
            </w:pPr>
            <w:r w:rsidRPr="00BB65E0">
              <w:t>NOTE 14:</w:t>
            </w:r>
            <w:r w:rsidRPr="00BB65E0">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7853F23B" w14:textId="7DB66A15" w:rsidR="00DF30D4" w:rsidRPr="00BB65E0" w:rsidRDefault="00DF30D4" w:rsidP="00A666A8">
            <w:pPr>
              <w:pStyle w:val="TAN"/>
              <w:rPr>
                <w:rFonts w:eastAsia="MS Mincho"/>
              </w:rPr>
            </w:pPr>
            <w:r w:rsidRPr="00BB65E0">
              <w:t xml:space="preserve">NOTE </w:t>
            </w:r>
            <w:r w:rsidRPr="00BB65E0">
              <w:rPr>
                <w:rFonts w:eastAsia="MS Mincho"/>
              </w:rPr>
              <w:t>15</w:t>
            </w:r>
            <w:r w:rsidRPr="00BB65E0">
              <w:t>:</w:t>
            </w:r>
            <w:r w:rsidRPr="00BB65E0">
              <w:tab/>
              <w:t>Void.</w:t>
            </w:r>
          </w:p>
          <w:p w14:paraId="4780C5FB" w14:textId="25FEDCB4" w:rsidR="00DF30D4" w:rsidRPr="00BB65E0" w:rsidRDefault="00DF30D4" w:rsidP="00A666A8">
            <w:pPr>
              <w:pStyle w:val="TAN"/>
            </w:pPr>
            <w:r w:rsidRPr="00BB65E0">
              <w:lastRenderedPageBreak/>
              <w:t>NOTE 16:</w:t>
            </w:r>
            <w:r w:rsidRPr="00BB65E0">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381476" w14:textId="246A6FC3" w:rsidR="00DF30D4" w:rsidRPr="00BB65E0" w:rsidRDefault="00DF30D4" w:rsidP="00A666A8">
            <w:pPr>
              <w:pStyle w:val="TAN"/>
            </w:pPr>
            <w:r w:rsidRPr="00BB65E0">
              <w:t>NOTE 17:</w:t>
            </w:r>
            <w:r w:rsidRPr="00BB65E0">
              <w:tab/>
              <w:t>This requirement is applicable in the case of a 10 MHz E-UTRA carrier confined within 703 MHz and 733 MHz, otherwise the requirement of -25 dBm with a measurement bandwidth of 8 MHz applies.</w:t>
            </w:r>
          </w:p>
          <w:p w14:paraId="2C75CA63" w14:textId="3F0AC650" w:rsidR="00DF30D4" w:rsidRPr="00BB65E0" w:rsidRDefault="00DF30D4" w:rsidP="00A666A8">
            <w:pPr>
              <w:pStyle w:val="TAN"/>
            </w:pPr>
            <w:r w:rsidRPr="00BB65E0">
              <w:t>NOTE 18:</w:t>
            </w:r>
            <w:r w:rsidRPr="00BB65E0">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DE1F16F" w14:textId="42013AF1" w:rsidR="00DF30D4" w:rsidRPr="00BB65E0" w:rsidRDefault="00DF30D4" w:rsidP="00A666A8">
            <w:pPr>
              <w:pStyle w:val="TAC"/>
              <w:jc w:val="left"/>
            </w:pPr>
            <w:r w:rsidRPr="00BB65E0">
              <w:t>NOTE 19:</w:t>
            </w:r>
            <w:r w:rsidRPr="00BB65E0">
              <w:tab/>
              <w:t>Void.</w:t>
            </w:r>
          </w:p>
          <w:p w14:paraId="1FF81561" w14:textId="41C54E16" w:rsidR="00DF30D4" w:rsidRPr="00BB65E0" w:rsidRDefault="00DF30D4" w:rsidP="00A666A8">
            <w:pPr>
              <w:pStyle w:val="TAN"/>
            </w:pPr>
            <w:r w:rsidRPr="00BB65E0">
              <w:t>NOTE 20:</w:t>
            </w:r>
            <w:r w:rsidRPr="00BB65E0">
              <w:tab/>
              <w:t>Void.</w:t>
            </w:r>
          </w:p>
          <w:p w14:paraId="0B58ECDA" w14:textId="557E7242" w:rsidR="00DF30D4" w:rsidRPr="00BB65E0" w:rsidRDefault="00DF30D4" w:rsidP="00A666A8">
            <w:pPr>
              <w:pStyle w:val="TAC"/>
              <w:jc w:val="left"/>
            </w:pPr>
            <w:r w:rsidRPr="00BB65E0">
              <w:t>NOTE 21:</w:t>
            </w:r>
            <w:r w:rsidRPr="00BB65E0">
              <w:tab/>
              <w:t>Void.</w:t>
            </w:r>
          </w:p>
          <w:p w14:paraId="6D832D07" w14:textId="1B66B432" w:rsidR="00DF30D4" w:rsidRPr="00BB65E0" w:rsidRDefault="00DF30D4" w:rsidP="00A666A8">
            <w:pPr>
              <w:pStyle w:val="TAN"/>
            </w:pPr>
            <w:r w:rsidRPr="00BB65E0">
              <w:rPr>
                <w:lang w:eastAsia="zh-TW"/>
              </w:rPr>
              <w:t>NOTE 22:</w:t>
            </w:r>
            <w:r w:rsidRPr="00BB65E0">
              <w:rPr>
                <w:rFonts w:ascii="Times New Roman" w:hAnsi="Times New Roman"/>
              </w:rPr>
              <w:tab/>
            </w:r>
            <w:r w:rsidRPr="00BB65E0">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82CD135" w14:textId="421EECEF" w:rsidR="00DF30D4" w:rsidRPr="00BB65E0" w:rsidRDefault="00DF30D4" w:rsidP="00DF30D4"/>
    <w:p w14:paraId="1A62C283" w14:textId="77777777" w:rsidR="00DF30D4" w:rsidRPr="00BB65E0" w:rsidRDefault="00DF30D4" w:rsidP="00DF30D4">
      <w:pPr>
        <w:pStyle w:val="TH"/>
      </w:pPr>
      <w:r w:rsidRPr="00BB65E0">
        <w:t>Table 6.5B.3.3.2.5-2: Void</w:t>
      </w:r>
    </w:p>
    <w:p w14:paraId="59CCD06A" w14:textId="77777777" w:rsidR="00DF30D4" w:rsidRPr="00BB65E0" w:rsidRDefault="00DF30D4" w:rsidP="00DF30D4">
      <w:pPr>
        <w:pStyle w:val="TH"/>
      </w:pPr>
      <w:r w:rsidRPr="00BB65E0">
        <w:t>Table 6.5B.3.3.2.5-3: Void</w:t>
      </w:r>
    </w:p>
    <w:p w14:paraId="21644E86" w14:textId="77777777" w:rsidR="00DF30D4" w:rsidRPr="00BB65E0" w:rsidRDefault="00DF30D4" w:rsidP="00DF30D4"/>
    <w:p w14:paraId="20252041" w14:textId="77777777" w:rsidR="00DF30D4" w:rsidRPr="00BB65E0" w:rsidRDefault="00DF30D4" w:rsidP="00DF30D4">
      <w:pPr>
        <w:pStyle w:val="4"/>
      </w:pPr>
      <w:bookmarkStart w:id="704" w:name="_Toc100094235"/>
      <w:bookmarkStart w:id="705" w:name="_Toc106872910"/>
      <w:bookmarkStart w:id="706" w:name="_Toc139022491"/>
      <w:r w:rsidRPr="00BB65E0">
        <w:t>6.5B.3.3a</w:t>
      </w:r>
      <w:r w:rsidRPr="00BB65E0">
        <w:tab/>
        <w:t>Inter-band NE-DC within FR1</w:t>
      </w:r>
      <w:bookmarkEnd w:id="704"/>
      <w:bookmarkEnd w:id="705"/>
      <w:bookmarkEnd w:id="706"/>
    </w:p>
    <w:p w14:paraId="7A135121" w14:textId="3CCCDFAD" w:rsidR="00C409AF" w:rsidRDefault="00000000">
      <w:pPr>
        <w:pStyle w:val="Separation"/>
      </w:pPr>
      <w:r w:rsidRPr="00BB65E0">
        <w:rPr>
          <w:rFonts w:eastAsia="??"/>
          <w:color w:val="FF0000"/>
          <w:sz w:val="32"/>
        </w:rPr>
        <w:t>&lt;&lt; End of changes &gt;&gt;</w:t>
      </w:r>
    </w:p>
    <w:sectPr w:rsidR="00C409AF">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359B2" w14:textId="77777777" w:rsidR="00E106F6" w:rsidRDefault="00E106F6">
      <w:pPr>
        <w:spacing w:after="0"/>
      </w:pPr>
      <w:r>
        <w:separator/>
      </w:r>
    </w:p>
  </w:endnote>
  <w:endnote w:type="continuationSeparator" w:id="0">
    <w:p w14:paraId="48784049" w14:textId="77777777" w:rsidR="00E106F6" w:rsidRDefault="00E106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04E7C" w14:textId="77777777" w:rsidR="00E106F6" w:rsidRDefault="00E106F6">
      <w:pPr>
        <w:spacing w:after="0"/>
      </w:pPr>
      <w:r>
        <w:separator/>
      </w:r>
    </w:p>
  </w:footnote>
  <w:footnote w:type="continuationSeparator" w:id="0">
    <w:p w14:paraId="2AB9BA4E" w14:textId="77777777" w:rsidR="00E106F6" w:rsidRDefault="00E106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0"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1"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1"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2"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80"/>
  </w:num>
  <w:num w:numId="6" w16cid:durableId="864170001">
    <w:abstractNumId w:val="35"/>
  </w:num>
  <w:num w:numId="7" w16cid:durableId="244195440">
    <w:abstractNumId w:val="103"/>
  </w:num>
  <w:num w:numId="8" w16cid:durableId="377978253">
    <w:abstractNumId w:val="89"/>
  </w:num>
  <w:num w:numId="9" w16cid:durableId="1164517112">
    <w:abstractNumId w:val="99"/>
  </w:num>
  <w:num w:numId="10" w16cid:durableId="1200969365">
    <w:abstractNumId w:val="101"/>
  </w:num>
  <w:num w:numId="11" w16cid:durableId="1262494851">
    <w:abstractNumId w:val="48"/>
  </w:num>
  <w:num w:numId="12" w16cid:durableId="1784883269">
    <w:abstractNumId w:val="51"/>
  </w:num>
  <w:num w:numId="13" w16cid:durableId="155386688">
    <w:abstractNumId w:val="40"/>
  </w:num>
  <w:num w:numId="14" w16cid:durableId="1061293352">
    <w:abstractNumId w:val="85"/>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3"/>
  </w:num>
  <w:num w:numId="21" w16cid:durableId="1500854381">
    <w:abstractNumId w:val="88"/>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8"/>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4"/>
  </w:num>
  <w:num w:numId="34" w16cid:durableId="1732340916">
    <w:abstractNumId w:val="69"/>
  </w:num>
  <w:num w:numId="35" w16cid:durableId="1907953321">
    <w:abstractNumId w:val="82"/>
  </w:num>
  <w:num w:numId="36" w16cid:durableId="454519260">
    <w:abstractNumId w:val="90"/>
  </w:num>
  <w:num w:numId="37" w16cid:durableId="1526401602">
    <w:abstractNumId w:val="28"/>
  </w:num>
  <w:num w:numId="38" w16cid:durableId="1231113783">
    <w:abstractNumId w:val="79"/>
  </w:num>
  <w:num w:numId="39" w16cid:durableId="1702777449">
    <w:abstractNumId w:val="76"/>
  </w:num>
  <w:num w:numId="40" w16cid:durableId="1129739058">
    <w:abstractNumId w:val="102"/>
  </w:num>
  <w:num w:numId="41" w16cid:durableId="476069510">
    <w:abstractNumId w:val="19"/>
  </w:num>
  <w:num w:numId="42" w16cid:durableId="1469326271">
    <w:abstractNumId w:val="12"/>
  </w:num>
  <w:num w:numId="43" w16cid:durableId="2136175900">
    <w:abstractNumId w:val="75"/>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4"/>
  </w:num>
  <w:num w:numId="52" w16cid:durableId="1311791425">
    <w:abstractNumId w:val="96"/>
  </w:num>
  <w:num w:numId="53" w16cid:durableId="1377507313">
    <w:abstractNumId w:val="92"/>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4"/>
  </w:num>
  <w:num w:numId="59" w16cid:durableId="1731264807">
    <w:abstractNumId w:val="72"/>
  </w:num>
  <w:num w:numId="60" w16cid:durableId="1879926883">
    <w:abstractNumId w:val="56"/>
  </w:num>
  <w:num w:numId="61" w16cid:durableId="1558055798">
    <w:abstractNumId w:val="71"/>
  </w:num>
  <w:num w:numId="62" w16cid:durableId="1422291609">
    <w:abstractNumId w:val="81"/>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7"/>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5"/>
  </w:num>
  <w:num w:numId="75" w16cid:durableId="2073845870">
    <w:abstractNumId w:val="47"/>
  </w:num>
  <w:num w:numId="76" w16cid:durableId="409155695">
    <w:abstractNumId w:val="33"/>
  </w:num>
  <w:num w:numId="77" w16cid:durableId="690179073">
    <w:abstractNumId w:val="91"/>
  </w:num>
  <w:num w:numId="78" w16cid:durableId="357316028">
    <w:abstractNumId w:val="52"/>
  </w:num>
  <w:num w:numId="79" w16cid:durableId="481582119">
    <w:abstractNumId w:val="58"/>
  </w:num>
  <w:num w:numId="80" w16cid:durableId="64299624">
    <w:abstractNumId w:val="83"/>
  </w:num>
  <w:num w:numId="81" w16cid:durableId="912008068">
    <w:abstractNumId w:val="63"/>
  </w:num>
  <w:num w:numId="82" w16cid:durableId="829061664">
    <w:abstractNumId w:val="68"/>
  </w:num>
  <w:num w:numId="83" w16cid:durableId="1957712025">
    <w:abstractNumId w:val="41"/>
  </w:num>
  <w:num w:numId="84" w16cid:durableId="862013643">
    <w:abstractNumId w:val="42"/>
  </w:num>
  <w:num w:numId="85" w16cid:durableId="1683123723">
    <w:abstractNumId w:val="45"/>
  </w:num>
  <w:num w:numId="86"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3"/>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6"/>
  </w:num>
  <w:num w:numId="94" w16cid:durableId="1788506122">
    <w:abstractNumId w:val="62"/>
  </w:num>
  <w:num w:numId="95" w16cid:durableId="29038539">
    <w:abstractNumId w:val="27"/>
  </w:num>
  <w:num w:numId="96" w16cid:durableId="1786120247">
    <w:abstractNumId w:val="87"/>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8"/>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0"/>
  </w:num>
  <w:num w:numId="104" w16cid:durableId="1875191612">
    <w:abstractNumId w:val="97"/>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6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959F0"/>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7959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7959F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7959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7959F0"/>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7959F0"/>
    <w:pPr>
      <w:ind w:left="1701" w:hanging="1701"/>
      <w:outlineLvl w:val="4"/>
    </w:pPr>
    <w:rPr>
      <w:sz w:val="22"/>
    </w:rPr>
  </w:style>
  <w:style w:type="paragraph" w:styleId="6">
    <w:name w:val="heading 6"/>
    <w:aliases w:val="T1,Header 6"/>
    <w:basedOn w:val="H6"/>
    <w:next w:val="a2"/>
    <w:link w:val="62"/>
    <w:qFormat/>
    <w:rsid w:val="007959F0"/>
    <w:pPr>
      <w:outlineLvl w:val="5"/>
    </w:pPr>
  </w:style>
  <w:style w:type="paragraph" w:styleId="7">
    <w:name w:val="heading 7"/>
    <w:aliases w:val="L7,Header 7"/>
    <w:basedOn w:val="H6"/>
    <w:next w:val="a2"/>
    <w:link w:val="72"/>
    <w:qFormat/>
    <w:rsid w:val="007959F0"/>
    <w:pPr>
      <w:outlineLvl w:val="6"/>
    </w:pPr>
  </w:style>
  <w:style w:type="paragraph" w:styleId="8">
    <w:name w:val="heading 8"/>
    <w:basedOn w:val="11"/>
    <w:next w:val="a2"/>
    <w:link w:val="82"/>
    <w:qFormat/>
    <w:rsid w:val="007959F0"/>
    <w:pPr>
      <w:ind w:left="0" w:firstLine="0"/>
      <w:outlineLvl w:val="7"/>
    </w:pPr>
  </w:style>
  <w:style w:type="paragraph" w:styleId="9">
    <w:name w:val="heading 9"/>
    <w:aliases w:val="Figure Heading,FH"/>
    <w:basedOn w:val="8"/>
    <w:next w:val="a2"/>
    <w:link w:val="92"/>
    <w:qFormat/>
    <w:rsid w:val="007959F0"/>
    <w:pPr>
      <w:outlineLvl w:val="8"/>
    </w:pPr>
  </w:style>
  <w:style w:type="character" w:default="1" w:styleId="a3">
    <w:name w:val="Default Paragraph Font"/>
    <w:semiHidden/>
    <w:rsid w:val="007959F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959F0"/>
  </w:style>
  <w:style w:type="paragraph" w:customStyle="1" w:styleId="H6">
    <w:name w:val="H6"/>
    <w:basedOn w:val="5"/>
    <w:next w:val="a2"/>
    <w:link w:val="H6Char"/>
    <w:rsid w:val="007959F0"/>
    <w:pPr>
      <w:ind w:left="1985" w:hanging="1985"/>
      <w:outlineLvl w:val="9"/>
    </w:pPr>
    <w:rPr>
      <w:sz w:val="20"/>
    </w:rPr>
  </w:style>
  <w:style w:type="paragraph" w:styleId="30">
    <w:name w:val="List 3"/>
    <w:basedOn w:val="20"/>
    <w:link w:val="31"/>
    <w:rsid w:val="007959F0"/>
    <w:pPr>
      <w:ind w:left="1135"/>
    </w:pPr>
  </w:style>
  <w:style w:type="paragraph" w:styleId="20">
    <w:name w:val="List 2"/>
    <w:basedOn w:val="a6"/>
    <w:link w:val="22"/>
    <w:rsid w:val="007959F0"/>
    <w:pPr>
      <w:ind w:left="851"/>
    </w:pPr>
  </w:style>
  <w:style w:type="paragraph" w:styleId="a6">
    <w:name w:val="List"/>
    <w:basedOn w:val="a2"/>
    <w:link w:val="a7"/>
    <w:rsid w:val="007959F0"/>
    <w:pPr>
      <w:ind w:left="568" w:hanging="284"/>
    </w:pPr>
  </w:style>
  <w:style w:type="paragraph" w:styleId="TOC7">
    <w:name w:val="toc 7"/>
    <w:basedOn w:val="TOC6"/>
    <w:next w:val="a2"/>
    <w:rsid w:val="007959F0"/>
    <w:pPr>
      <w:ind w:left="2268" w:hanging="2268"/>
    </w:pPr>
  </w:style>
  <w:style w:type="paragraph" w:styleId="TOC6">
    <w:name w:val="toc 6"/>
    <w:basedOn w:val="TOC5"/>
    <w:next w:val="a2"/>
    <w:rsid w:val="007959F0"/>
    <w:pPr>
      <w:ind w:left="1985" w:hanging="1985"/>
    </w:pPr>
  </w:style>
  <w:style w:type="paragraph" w:styleId="TOC5">
    <w:name w:val="toc 5"/>
    <w:basedOn w:val="TOC4"/>
    <w:rsid w:val="007959F0"/>
    <w:pPr>
      <w:ind w:left="1701" w:hanging="1701"/>
    </w:pPr>
  </w:style>
  <w:style w:type="paragraph" w:styleId="TOC4">
    <w:name w:val="toc 4"/>
    <w:basedOn w:val="TOC3"/>
    <w:rsid w:val="007959F0"/>
    <w:pPr>
      <w:ind w:left="1418" w:hanging="1418"/>
    </w:pPr>
  </w:style>
  <w:style w:type="paragraph" w:styleId="TOC3">
    <w:name w:val="toc 3"/>
    <w:basedOn w:val="TOC2"/>
    <w:rsid w:val="007959F0"/>
    <w:pPr>
      <w:ind w:left="1134" w:hanging="1134"/>
    </w:pPr>
  </w:style>
  <w:style w:type="paragraph" w:styleId="TOC2">
    <w:name w:val="toc 2"/>
    <w:basedOn w:val="TOC1"/>
    <w:rsid w:val="007959F0"/>
    <w:pPr>
      <w:keepNext w:val="0"/>
      <w:spacing w:before="0"/>
      <w:ind w:left="851" w:hanging="851"/>
    </w:pPr>
    <w:rPr>
      <w:sz w:val="20"/>
    </w:rPr>
  </w:style>
  <w:style w:type="paragraph" w:styleId="TOC1">
    <w:name w:val="toc 1"/>
    <w:rsid w:val="007959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7959F0"/>
    <w:pPr>
      <w:ind w:left="851"/>
    </w:pPr>
  </w:style>
  <w:style w:type="paragraph" w:styleId="a8">
    <w:name w:val="List Number"/>
    <w:basedOn w:val="a6"/>
    <w:rsid w:val="007959F0"/>
  </w:style>
  <w:style w:type="paragraph" w:styleId="a9">
    <w:name w:val="Note Heading"/>
    <w:basedOn w:val="a2"/>
    <w:next w:val="a2"/>
    <w:link w:val="25"/>
    <w:qFormat/>
    <w:rPr>
      <w:rFonts w:eastAsia="MS Mincho"/>
    </w:rPr>
  </w:style>
  <w:style w:type="paragraph" w:styleId="40">
    <w:name w:val="List Bullet 4"/>
    <w:basedOn w:val="32"/>
    <w:rsid w:val="007959F0"/>
    <w:pPr>
      <w:ind w:left="1418"/>
    </w:pPr>
  </w:style>
  <w:style w:type="paragraph" w:styleId="32">
    <w:name w:val="List Bullet 3"/>
    <w:basedOn w:val="26"/>
    <w:link w:val="34"/>
    <w:rsid w:val="007959F0"/>
    <w:pPr>
      <w:ind w:left="1135"/>
    </w:pPr>
  </w:style>
  <w:style w:type="paragraph" w:styleId="26">
    <w:name w:val="List Bullet 2"/>
    <w:aliases w:val="lb2"/>
    <w:basedOn w:val="aa"/>
    <w:link w:val="27"/>
    <w:rsid w:val="007959F0"/>
    <w:pPr>
      <w:ind w:left="851"/>
    </w:pPr>
  </w:style>
  <w:style w:type="paragraph" w:styleId="aa">
    <w:name w:val="List Bullet"/>
    <w:aliases w:val="UL"/>
    <w:basedOn w:val="a6"/>
    <w:link w:val="ab"/>
    <w:rsid w:val="007959F0"/>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7959F0"/>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7959F0"/>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7959F0"/>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959F0"/>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7959F0"/>
    <w:pPr>
      <w:keepLines/>
      <w:spacing w:after="0"/>
      <w:ind w:left="454" w:hanging="454"/>
    </w:pPr>
    <w:rPr>
      <w:sz w:val="16"/>
    </w:rPr>
  </w:style>
  <w:style w:type="paragraph" w:styleId="52">
    <w:name w:val="List 5"/>
    <w:basedOn w:val="42"/>
    <w:rsid w:val="007959F0"/>
    <w:pPr>
      <w:ind w:left="1702"/>
    </w:pPr>
  </w:style>
  <w:style w:type="paragraph" w:styleId="42">
    <w:name w:val="List 4"/>
    <w:basedOn w:val="30"/>
    <w:rsid w:val="007959F0"/>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7959F0"/>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7959F0"/>
    <w:pPr>
      <w:keepLines/>
      <w:spacing w:after="0"/>
    </w:pPr>
  </w:style>
  <w:style w:type="paragraph" w:styleId="2f1">
    <w:name w:val="index 2"/>
    <w:basedOn w:val="12"/>
    <w:rsid w:val="007959F0"/>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7959F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959F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959F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7959F0"/>
    <w:pPr>
      <w:outlineLvl w:val="9"/>
    </w:pPr>
  </w:style>
  <w:style w:type="paragraph" w:customStyle="1" w:styleId="TAH">
    <w:name w:val="TAH"/>
    <w:basedOn w:val="TAC"/>
    <w:link w:val="TAHCar"/>
    <w:rsid w:val="007959F0"/>
    <w:rPr>
      <w:b/>
    </w:rPr>
  </w:style>
  <w:style w:type="paragraph" w:customStyle="1" w:styleId="TAC">
    <w:name w:val="TAC"/>
    <w:basedOn w:val="TAL"/>
    <w:link w:val="TACChar"/>
    <w:rsid w:val="007959F0"/>
    <w:pPr>
      <w:jc w:val="center"/>
    </w:pPr>
  </w:style>
  <w:style w:type="paragraph" w:customStyle="1" w:styleId="TAL">
    <w:name w:val="TAL"/>
    <w:basedOn w:val="a2"/>
    <w:link w:val="TAL0"/>
    <w:rsid w:val="007959F0"/>
    <w:pPr>
      <w:keepNext/>
      <w:keepLines/>
      <w:spacing w:after="0"/>
    </w:pPr>
    <w:rPr>
      <w:rFonts w:ascii="Arial" w:hAnsi="Arial"/>
      <w:sz w:val="18"/>
    </w:rPr>
  </w:style>
  <w:style w:type="paragraph" w:customStyle="1" w:styleId="TF">
    <w:name w:val="TF"/>
    <w:aliases w:val="left"/>
    <w:basedOn w:val="TH"/>
    <w:link w:val="TFChar"/>
    <w:rsid w:val="007959F0"/>
    <w:pPr>
      <w:keepNext w:val="0"/>
      <w:spacing w:before="0" w:after="240"/>
    </w:pPr>
  </w:style>
  <w:style w:type="paragraph" w:customStyle="1" w:styleId="TH">
    <w:name w:val="TH"/>
    <w:basedOn w:val="a2"/>
    <w:link w:val="THChar"/>
    <w:rsid w:val="007959F0"/>
    <w:pPr>
      <w:keepNext/>
      <w:keepLines/>
      <w:spacing w:before="60"/>
      <w:jc w:val="center"/>
    </w:pPr>
    <w:rPr>
      <w:rFonts w:ascii="Arial" w:hAnsi="Arial"/>
      <w:b/>
    </w:rPr>
  </w:style>
  <w:style w:type="paragraph" w:customStyle="1" w:styleId="NO">
    <w:name w:val="NO"/>
    <w:basedOn w:val="a2"/>
    <w:link w:val="NOChar"/>
    <w:rsid w:val="007959F0"/>
    <w:pPr>
      <w:keepLines/>
      <w:ind w:left="1135" w:hanging="851"/>
    </w:pPr>
  </w:style>
  <w:style w:type="paragraph" w:customStyle="1" w:styleId="EX">
    <w:name w:val="EX"/>
    <w:basedOn w:val="a2"/>
    <w:link w:val="EXChar"/>
    <w:rsid w:val="007959F0"/>
    <w:pPr>
      <w:keepLines/>
      <w:ind w:left="1702" w:hanging="1418"/>
    </w:pPr>
  </w:style>
  <w:style w:type="paragraph" w:customStyle="1" w:styleId="FP">
    <w:name w:val="FP"/>
    <w:basedOn w:val="a2"/>
    <w:rsid w:val="007959F0"/>
    <w:pPr>
      <w:spacing w:after="0"/>
    </w:pPr>
  </w:style>
  <w:style w:type="paragraph" w:customStyle="1" w:styleId="LD">
    <w:name w:val="LD"/>
    <w:rsid w:val="007959F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959F0"/>
    <w:pPr>
      <w:spacing w:after="0"/>
    </w:pPr>
  </w:style>
  <w:style w:type="paragraph" w:customStyle="1" w:styleId="EW">
    <w:name w:val="EW"/>
    <w:basedOn w:val="EX"/>
    <w:rsid w:val="007959F0"/>
    <w:pPr>
      <w:spacing w:after="0"/>
    </w:pPr>
  </w:style>
  <w:style w:type="paragraph" w:customStyle="1" w:styleId="EQ">
    <w:name w:val="EQ"/>
    <w:basedOn w:val="a2"/>
    <w:next w:val="a2"/>
    <w:link w:val="EQChar"/>
    <w:rsid w:val="007959F0"/>
    <w:pPr>
      <w:keepLines/>
      <w:tabs>
        <w:tab w:val="center" w:pos="4536"/>
        <w:tab w:val="right" w:pos="9072"/>
      </w:tabs>
    </w:pPr>
  </w:style>
  <w:style w:type="paragraph" w:customStyle="1" w:styleId="NF">
    <w:name w:val="NF"/>
    <w:basedOn w:val="NO"/>
    <w:rsid w:val="007959F0"/>
    <w:pPr>
      <w:keepNext/>
      <w:spacing w:after="0"/>
    </w:pPr>
    <w:rPr>
      <w:rFonts w:ascii="Arial" w:hAnsi="Arial"/>
      <w:sz w:val="18"/>
    </w:rPr>
  </w:style>
  <w:style w:type="paragraph" w:customStyle="1" w:styleId="PL">
    <w:name w:val="PL"/>
    <w:link w:val="PLChar"/>
    <w:rsid w:val="007959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959F0"/>
    <w:pPr>
      <w:jc w:val="right"/>
    </w:pPr>
  </w:style>
  <w:style w:type="paragraph" w:customStyle="1" w:styleId="TAN">
    <w:name w:val="TAN"/>
    <w:basedOn w:val="TAL"/>
    <w:link w:val="TANChar"/>
    <w:rsid w:val="007959F0"/>
    <w:pPr>
      <w:ind w:left="851" w:hanging="851"/>
    </w:pPr>
  </w:style>
  <w:style w:type="paragraph" w:customStyle="1" w:styleId="ZA">
    <w:name w:val="ZA"/>
    <w:rsid w:val="007959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959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959F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959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959F0"/>
    <w:pPr>
      <w:framePr w:wrap="notBeside" w:y="16161"/>
    </w:pPr>
  </w:style>
  <w:style w:type="character" w:customStyle="1" w:styleId="ZGSM">
    <w:name w:val="ZGSM"/>
    <w:rsid w:val="007959F0"/>
  </w:style>
  <w:style w:type="paragraph" w:customStyle="1" w:styleId="ZG">
    <w:name w:val="ZG"/>
    <w:rsid w:val="007959F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959F0"/>
    <w:rPr>
      <w:color w:val="FF0000"/>
    </w:rPr>
  </w:style>
  <w:style w:type="paragraph" w:customStyle="1" w:styleId="B10">
    <w:name w:val="B1"/>
    <w:basedOn w:val="a6"/>
    <w:link w:val="B1Char"/>
    <w:rsid w:val="007959F0"/>
  </w:style>
  <w:style w:type="paragraph" w:customStyle="1" w:styleId="B20">
    <w:name w:val="B2"/>
    <w:basedOn w:val="20"/>
    <w:link w:val="B2Char"/>
    <w:rsid w:val="007959F0"/>
  </w:style>
  <w:style w:type="paragraph" w:customStyle="1" w:styleId="B30">
    <w:name w:val="B3"/>
    <w:basedOn w:val="30"/>
    <w:link w:val="B3Char"/>
    <w:rsid w:val="007959F0"/>
  </w:style>
  <w:style w:type="paragraph" w:customStyle="1" w:styleId="B4">
    <w:name w:val="B4"/>
    <w:basedOn w:val="42"/>
    <w:link w:val="B4Char"/>
    <w:rsid w:val="007959F0"/>
  </w:style>
  <w:style w:type="paragraph" w:customStyle="1" w:styleId="B5">
    <w:name w:val="B5"/>
    <w:basedOn w:val="52"/>
    <w:link w:val="B5Char"/>
    <w:rsid w:val="007959F0"/>
  </w:style>
  <w:style w:type="paragraph" w:customStyle="1" w:styleId="ZTD">
    <w:name w:val="ZTD"/>
    <w:basedOn w:val="ZB"/>
    <w:rsid w:val="007959F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921</TotalTime>
  <Pages>79</Pages>
  <Words>26773</Words>
  <Characters>152610</Characters>
  <Application>Microsoft Office Word</Application>
  <DocSecurity>0</DocSecurity>
  <Lines>1271</Lines>
  <Paragraphs>358</Paragraphs>
  <ScaleCrop>false</ScaleCrop>
  <Company>3GPP Support Team</Company>
  <LinksUpToDate>false</LinksUpToDate>
  <CharactersWithSpaces>179025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429</cp:revision>
  <cp:lastPrinted>2411-12-31T15:59:00Z</cp:lastPrinted>
  <dcterms:created xsi:type="dcterms:W3CDTF">2023-08-04T04:11:00Z</dcterms:created>
  <dcterms:modified xsi:type="dcterms:W3CDTF">2023-08-25T12:19:00Z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