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36D94063"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8C012C">
        <w:rPr>
          <w:b/>
          <w:i/>
          <w:noProof/>
          <w:sz w:val="28"/>
        </w:rPr>
        <w:t>5644</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6190D" w:rsidR="001E41F3" w:rsidRPr="00410371" w:rsidRDefault="00170D49" w:rsidP="00AA5B1E">
            <w:pPr>
              <w:pStyle w:val="CRCoverPage"/>
              <w:spacing w:after="0"/>
              <w:rPr>
                <w:noProof/>
              </w:rPr>
            </w:pPr>
            <w:r>
              <w:rPr>
                <w:b/>
                <w:noProof/>
                <w:sz w:val="28"/>
              </w:rPr>
              <w:t>2399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BCE1D" w:rsidR="001E41F3" w:rsidRPr="00410371" w:rsidRDefault="008C012C"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1A853" w:rsidR="001E41F3" w:rsidRDefault="0067141C" w:rsidP="00077274">
            <w:pPr>
              <w:pStyle w:val="CRCoverPage"/>
              <w:spacing w:after="0"/>
              <w:ind w:left="100"/>
              <w:rPr>
                <w:noProof/>
              </w:rPr>
            </w:pPr>
            <w:r w:rsidRPr="0067141C">
              <w:rPr>
                <w:lang w:eastAsia="zh-CN"/>
              </w:rPr>
              <w:t>Editorial correction of AMPR for CA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8E6C7A" w:rsidR="004255C2" w:rsidRDefault="00DF3C1A" w:rsidP="004255C2">
            <w:pPr>
              <w:pStyle w:val="CRCoverPage"/>
              <w:spacing w:after="0"/>
              <w:ind w:left="100"/>
              <w:rPr>
                <w:noProof/>
                <w:lang w:eastAsia="zh-CN"/>
              </w:rPr>
            </w:pPr>
            <w:r w:rsidRPr="008C012C">
              <w:rPr>
                <w:noProof/>
              </w:rPr>
              <w:t xml:space="preserve">TEI15_Test, </w:t>
            </w:r>
            <w:r w:rsidR="00CE2298" w:rsidRPr="008C012C">
              <w:rPr>
                <w:noProof/>
              </w:rPr>
              <w:t>5GS_NR_LTE-UEConTest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6570B" w:rsidR="000C2A2F" w:rsidRDefault="004614AE" w:rsidP="00F433C3">
            <w:pPr>
              <w:pStyle w:val="CRCoverPage"/>
              <w:spacing w:after="0"/>
              <w:ind w:left="100"/>
              <w:rPr>
                <w:noProof/>
                <w:lang w:eastAsia="zh-CN"/>
              </w:rPr>
            </w:pPr>
            <w:r>
              <w:rPr>
                <w:noProof/>
                <w:lang w:eastAsia="zh-CN"/>
              </w:rPr>
              <w:t>There are mistakes in several places of the test requirement of CA AMPR.</w:t>
            </w:r>
            <w:r w:rsidR="00C619AB">
              <w:rPr>
                <w:noProof/>
                <w:lang w:eastAsia="zh-CN"/>
              </w:rPr>
              <w:t xml:space="preserve"> The </w:t>
            </w:r>
            <w:r w:rsidR="00C619AB">
              <w:rPr>
                <w:rFonts w:hint="eastAsia"/>
                <w:noProof/>
                <w:lang w:eastAsia="zh-CN"/>
              </w:rPr>
              <w:t>Lower</w:t>
            </w:r>
            <w:r w:rsidR="00C619AB">
              <w:rPr>
                <w:noProof/>
                <w:lang w:eastAsia="zh-CN"/>
              </w:rPr>
              <w:t xml:space="preserve"> limit is written as xx+TT, which should be corrected into xx-TT.</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EB5D68" w:rsidR="000C2A2F" w:rsidRDefault="00C619AB" w:rsidP="000C2A2F">
            <w:pPr>
              <w:pStyle w:val="CRCoverPage"/>
              <w:spacing w:after="0"/>
              <w:ind w:left="100"/>
              <w:rPr>
                <w:noProof/>
                <w:lang w:eastAsia="zh-CN"/>
              </w:rPr>
            </w:pPr>
            <w:r>
              <w:rPr>
                <w:noProof/>
                <w:lang w:eastAsia="zh-CN"/>
              </w:rPr>
              <w:t>Correcting the tes requirements.</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4E3B5" w:rsidR="000C2A2F" w:rsidRDefault="000C2A2F" w:rsidP="000C2A2F">
            <w:pPr>
              <w:pStyle w:val="CRCoverPage"/>
              <w:spacing w:after="0"/>
              <w:ind w:left="100"/>
              <w:rPr>
                <w:noProof/>
              </w:rPr>
            </w:pPr>
            <w:r>
              <w:rPr>
                <w:noProof/>
                <w:lang w:eastAsia="zh-CN"/>
              </w:rPr>
              <w:t xml:space="preserve">The test </w:t>
            </w:r>
            <w:r w:rsidR="00C619AB">
              <w:rPr>
                <w:noProof/>
                <w:lang w:eastAsia="zh-CN"/>
              </w:rPr>
              <w:t>requirements are not correct.</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952B6" w:rsidR="000C2A2F" w:rsidRDefault="00074582" w:rsidP="00D34BC6">
            <w:pPr>
              <w:pStyle w:val="CRCoverPage"/>
              <w:spacing w:after="0"/>
              <w:ind w:left="100"/>
              <w:rPr>
                <w:noProof/>
              </w:rPr>
            </w:pPr>
            <w:r>
              <w:rPr>
                <w:noProof/>
                <w:lang w:eastAsia="zh-CN"/>
              </w:rPr>
              <w:t>6.2A.3.1.5</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B59B0F" w:rsidR="00DF3C1A" w:rsidRDefault="008C012C" w:rsidP="008C012C">
            <w:pPr>
              <w:pStyle w:val="CRCoverPage"/>
              <w:spacing w:after="0"/>
              <w:ind w:left="100"/>
              <w:rPr>
                <w:noProof/>
                <w:lang w:eastAsia="zh-CN"/>
              </w:rPr>
            </w:pPr>
            <w:r w:rsidRPr="002A66D0">
              <w:rPr>
                <w:rFonts w:hint="eastAsia"/>
                <w:noProof/>
                <w:lang w:eastAsia="zh-CN"/>
              </w:rPr>
              <w:t>Re</w:t>
            </w:r>
            <w:r w:rsidRPr="002A66D0">
              <w:rPr>
                <w:noProof/>
                <w:lang w:eastAsia="zh-CN"/>
              </w:rPr>
              <w:t>vised from R5-23</w:t>
            </w:r>
            <w:r w:rsidR="00E90351">
              <w:rPr>
                <w:noProof/>
                <w:lang w:eastAsia="zh-CN"/>
              </w:rPr>
              <w:t>4830</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7428D1F" w14:textId="77777777" w:rsidR="00BF333E" w:rsidRPr="00500E12" w:rsidRDefault="00BF333E" w:rsidP="00101994"/>
    <w:p w14:paraId="675F07EB" w14:textId="77777777" w:rsidR="00101994" w:rsidRPr="00500E12" w:rsidRDefault="00101994" w:rsidP="00101994">
      <w:pPr>
        <w:pStyle w:val="H6"/>
      </w:pPr>
      <w:r w:rsidRPr="00500E12">
        <w:t>6.2A.3.1.5</w:t>
      </w:r>
      <w:r w:rsidRPr="00500E12">
        <w:tab/>
        <w:t>Test requirement</w:t>
      </w:r>
    </w:p>
    <w:p w14:paraId="43BFABA5" w14:textId="77777777" w:rsidR="00101994" w:rsidRPr="00500E12" w:rsidRDefault="00101994" w:rsidP="00101994">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B28BAA6" w14:textId="77777777" w:rsidR="00101994" w:rsidRPr="00500E12" w:rsidRDefault="00101994" w:rsidP="00101994">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101994" w:rsidRPr="00500E12" w14:paraId="4AE0026D" w14:textId="77777777" w:rsidTr="005C6A97">
        <w:trPr>
          <w:cantSplit/>
          <w:jc w:val="center"/>
        </w:trPr>
        <w:tc>
          <w:tcPr>
            <w:tcW w:w="10012" w:type="dxa"/>
            <w:gridSpan w:val="9"/>
            <w:shd w:val="clear" w:color="auto" w:fill="auto"/>
          </w:tcPr>
          <w:p w14:paraId="548D46BF" w14:textId="77777777" w:rsidR="00101994" w:rsidRPr="00500E12" w:rsidRDefault="00101994" w:rsidP="005C6A97">
            <w:pPr>
              <w:pStyle w:val="TAH"/>
            </w:pPr>
            <w:r w:rsidRPr="00500E12">
              <w:t>TT for overall output power (dB)</w:t>
            </w:r>
          </w:p>
        </w:tc>
      </w:tr>
      <w:tr w:rsidR="00101994" w:rsidRPr="00500E12" w14:paraId="28E35C9C" w14:textId="77777777" w:rsidTr="005C6A97">
        <w:trPr>
          <w:cantSplit/>
          <w:jc w:val="center"/>
        </w:trPr>
        <w:tc>
          <w:tcPr>
            <w:tcW w:w="836" w:type="dxa"/>
            <w:shd w:val="clear" w:color="auto" w:fill="auto"/>
          </w:tcPr>
          <w:p w14:paraId="0EC9DECD" w14:textId="77777777" w:rsidR="00101994" w:rsidRPr="00500E12" w:rsidRDefault="00101994" w:rsidP="005C6A97">
            <w:pPr>
              <w:pStyle w:val="TAH"/>
            </w:pPr>
          </w:p>
        </w:tc>
        <w:tc>
          <w:tcPr>
            <w:tcW w:w="887" w:type="dxa"/>
            <w:shd w:val="clear" w:color="auto" w:fill="auto"/>
          </w:tcPr>
          <w:p w14:paraId="717511B9" w14:textId="77777777" w:rsidR="00101994" w:rsidRPr="00500E12" w:rsidRDefault="00101994" w:rsidP="005C6A97">
            <w:pPr>
              <w:pStyle w:val="TAH"/>
            </w:pPr>
          </w:p>
        </w:tc>
        <w:tc>
          <w:tcPr>
            <w:tcW w:w="1840" w:type="dxa"/>
            <w:shd w:val="clear" w:color="auto" w:fill="auto"/>
          </w:tcPr>
          <w:p w14:paraId="3335C957" w14:textId="77777777" w:rsidR="00101994" w:rsidRPr="00500E12" w:rsidRDefault="00101994" w:rsidP="005C6A97">
            <w:pPr>
              <w:pStyle w:val="TAH"/>
            </w:pPr>
          </w:p>
        </w:tc>
        <w:tc>
          <w:tcPr>
            <w:tcW w:w="6449" w:type="dxa"/>
            <w:gridSpan w:val="6"/>
            <w:shd w:val="clear" w:color="auto" w:fill="auto"/>
          </w:tcPr>
          <w:p w14:paraId="3179CE12" w14:textId="77777777" w:rsidR="00101994" w:rsidRPr="00500E12" w:rsidRDefault="00101994" w:rsidP="005C6A97">
            <w:pPr>
              <w:pStyle w:val="TAH"/>
            </w:pPr>
            <w:proofErr w:type="spellStart"/>
            <w:r w:rsidRPr="00500E12">
              <w:t>PCell</w:t>
            </w:r>
            <w:proofErr w:type="spellEnd"/>
          </w:p>
        </w:tc>
      </w:tr>
      <w:tr w:rsidR="00101994" w:rsidRPr="00500E12" w14:paraId="3B66F196" w14:textId="77777777" w:rsidTr="005C6A97">
        <w:trPr>
          <w:cantSplit/>
          <w:jc w:val="center"/>
        </w:trPr>
        <w:tc>
          <w:tcPr>
            <w:tcW w:w="836" w:type="dxa"/>
            <w:shd w:val="clear" w:color="auto" w:fill="auto"/>
          </w:tcPr>
          <w:p w14:paraId="35649EDF" w14:textId="77777777" w:rsidR="00101994" w:rsidRPr="00500E12" w:rsidRDefault="00101994" w:rsidP="005C6A97">
            <w:pPr>
              <w:pStyle w:val="TAH"/>
            </w:pPr>
          </w:p>
        </w:tc>
        <w:tc>
          <w:tcPr>
            <w:tcW w:w="887" w:type="dxa"/>
            <w:shd w:val="clear" w:color="auto" w:fill="auto"/>
          </w:tcPr>
          <w:p w14:paraId="702F8E73" w14:textId="77777777" w:rsidR="00101994" w:rsidRPr="00500E12" w:rsidRDefault="00101994" w:rsidP="005C6A97">
            <w:pPr>
              <w:pStyle w:val="TAH"/>
            </w:pPr>
          </w:p>
        </w:tc>
        <w:tc>
          <w:tcPr>
            <w:tcW w:w="1840" w:type="dxa"/>
            <w:shd w:val="clear" w:color="auto" w:fill="auto"/>
          </w:tcPr>
          <w:p w14:paraId="6B78CFE1" w14:textId="77777777" w:rsidR="00101994" w:rsidRPr="00500E12" w:rsidRDefault="00101994" w:rsidP="005C6A97">
            <w:pPr>
              <w:pStyle w:val="TAH"/>
            </w:pPr>
          </w:p>
        </w:tc>
        <w:tc>
          <w:tcPr>
            <w:tcW w:w="3224" w:type="dxa"/>
            <w:gridSpan w:val="3"/>
            <w:shd w:val="clear" w:color="auto" w:fill="auto"/>
          </w:tcPr>
          <w:p w14:paraId="14CBDF8E" w14:textId="77777777" w:rsidR="00101994" w:rsidRPr="00500E12" w:rsidRDefault="00101994" w:rsidP="005C6A97">
            <w:pPr>
              <w:pStyle w:val="TAH"/>
            </w:pPr>
            <w:r w:rsidRPr="00500E12">
              <w:t>BW ≤ 40MHz</w:t>
            </w:r>
          </w:p>
        </w:tc>
        <w:tc>
          <w:tcPr>
            <w:tcW w:w="3225" w:type="dxa"/>
            <w:gridSpan w:val="3"/>
            <w:shd w:val="clear" w:color="auto" w:fill="auto"/>
          </w:tcPr>
          <w:p w14:paraId="6C4C04F4" w14:textId="77777777" w:rsidR="00101994" w:rsidRPr="00500E12" w:rsidRDefault="00101994" w:rsidP="005C6A97">
            <w:pPr>
              <w:pStyle w:val="TAH"/>
            </w:pPr>
            <w:r w:rsidRPr="00500E12">
              <w:t>40MHz &lt; BW ≤ 100MHz</w:t>
            </w:r>
          </w:p>
        </w:tc>
      </w:tr>
      <w:tr w:rsidR="00101994" w:rsidRPr="00500E12" w14:paraId="4F07E7A6" w14:textId="77777777" w:rsidTr="005C6A97">
        <w:trPr>
          <w:cantSplit/>
          <w:jc w:val="center"/>
        </w:trPr>
        <w:tc>
          <w:tcPr>
            <w:tcW w:w="836" w:type="dxa"/>
            <w:shd w:val="clear" w:color="auto" w:fill="auto"/>
          </w:tcPr>
          <w:p w14:paraId="774EE586" w14:textId="77777777" w:rsidR="00101994" w:rsidRPr="00500E12" w:rsidRDefault="00101994" w:rsidP="005C6A97">
            <w:pPr>
              <w:pStyle w:val="TAH"/>
            </w:pPr>
          </w:p>
        </w:tc>
        <w:tc>
          <w:tcPr>
            <w:tcW w:w="887" w:type="dxa"/>
            <w:shd w:val="clear" w:color="auto" w:fill="auto"/>
          </w:tcPr>
          <w:p w14:paraId="28C8444F" w14:textId="77777777" w:rsidR="00101994" w:rsidRPr="00500E12" w:rsidRDefault="00101994" w:rsidP="005C6A97">
            <w:pPr>
              <w:pStyle w:val="TAH"/>
            </w:pPr>
          </w:p>
        </w:tc>
        <w:tc>
          <w:tcPr>
            <w:tcW w:w="1840" w:type="dxa"/>
            <w:shd w:val="clear" w:color="auto" w:fill="auto"/>
          </w:tcPr>
          <w:p w14:paraId="25F163A4" w14:textId="77777777" w:rsidR="00101994" w:rsidRPr="00500E12" w:rsidRDefault="00101994" w:rsidP="005C6A97">
            <w:pPr>
              <w:pStyle w:val="TAH"/>
            </w:pPr>
          </w:p>
        </w:tc>
        <w:tc>
          <w:tcPr>
            <w:tcW w:w="1074" w:type="dxa"/>
            <w:shd w:val="clear" w:color="auto" w:fill="auto"/>
          </w:tcPr>
          <w:p w14:paraId="3888555B" w14:textId="77777777" w:rsidR="00101994" w:rsidRPr="00500E12" w:rsidRDefault="00101994" w:rsidP="005C6A97">
            <w:pPr>
              <w:pStyle w:val="TAH"/>
            </w:pPr>
            <w:r w:rsidRPr="00500E12">
              <w:t>f ≤ 3.0GHz</w:t>
            </w:r>
          </w:p>
        </w:tc>
        <w:tc>
          <w:tcPr>
            <w:tcW w:w="1075" w:type="dxa"/>
            <w:shd w:val="clear" w:color="auto" w:fill="auto"/>
          </w:tcPr>
          <w:p w14:paraId="613F6889" w14:textId="77777777" w:rsidR="00101994" w:rsidRPr="00500E12" w:rsidRDefault="00101994" w:rsidP="005C6A97">
            <w:pPr>
              <w:pStyle w:val="TAH"/>
            </w:pPr>
            <w:r w:rsidRPr="00500E12">
              <w:t>3.0GHz &lt; f ≤ 4.2GHz</w:t>
            </w:r>
          </w:p>
        </w:tc>
        <w:tc>
          <w:tcPr>
            <w:tcW w:w="1075" w:type="dxa"/>
            <w:shd w:val="clear" w:color="auto" w:fill="auto"/>
          </w:tcPr>
          <w:p w14:paraId="589A3FDC" w14:textId="77777777" w:rsidR="00101994" w:rsidRPr="00500E12" w:rsidRDefault="00101994" w:rsidP="005C6A97">
            <w:pPr>
              <w:pStyle w:val="TAH"/>
            </w:pPr>
            <w:r w:rsidRPr="00500E12">
              <w:t>4.2GHz &lt; f ≤ 6.0GHz</w:t>
            </w:r>
          </w:p>
        </w:tc>
        <w:tc>
          <w:tcPr>
            <w:tcW w:w="1075" w:type="dxa"/>
            <w:shd w:val="clear" w:color="auto" w:fill="auto"/>
          </w:tcPr>
          <w:p w14:paraId="3090D0EF" w14:textId="77777777" w:rsidR="00101994" w:rsidRPr="00500E12" w:rsidRDefault="00101994" w:rsidP="005C6A97">
            <w:pPr>
              <w:pStyle w:val="TAH"/>
            </w:pPr>
            <w:r w:rsidRPr="00500E12">
              <w:t>f ≤ 3.0GHz</w:t>
            </w:r>
          </w:p>
        </w:tc>
        <w:tc>
          <w:tcPr>
            <w:tcW w:w="1075" w:type="dxa"/>
            <w:shd w:val="clear" w:color="auto" w:fill="auto"/>
          </w:tcPr>
          <w:p w14:paraId="3EAC3DE3" w14:textId="77777777" w:rsidR="00101994" w:rsidRPr="00500E12" w:rsidRDefault="00101994" w:rsidP="005C6A97">
            <w:pPr>
              <w:pStyle w:val="TAH"/>
            </w:pPr>
            <w:r w:rsidRPr="00500E12">
              <w:t>3.0GHz &lt; f ≤ 4.2GHz</w:t>
            </w:r>
          </w:p>
        </w:tc>
        <w:tc>
          <w:tcPr>
            <w:tcW w:w="1075" w:type="dxa"/>
            <w:shd w:val="clear" w:color="auto" w:fill="auto"/>
          </w:tcPr>
          <w:p w14:paraId="70CEF7DE" w14:textId="77777777" w:rsidR="00101994" w:rsidRPr="00500E12" w:rsidRDefault="00101994" w:rsidP="005C6A97">
            <w:pPr>
              <w:pStyle w:val="TAH"/>
            </w:pPr>
            <w:r w:rsidRPr="00500E12">
              <w:t>4.2GHz &lt; f ≤ 6.0GHz</w:t>
            </w:r>
          </w:p>
        </w:tc>
      </w:tr>
      <w:tr w:rsidR="00101994" w:rsidRPr="00500E12" w14:paraId="3E92F5DB" w14:textId="77777777" w:rsidTr="005C6A97">
        <w:trPr>
          <w:cantSplit/>
          <w:jc w:val="center"/>
        </w:trPr>
        <w:tc>
          <w:tcPr>
            <w:tcW w:w="836" w:type="dxa"/>
            <w:vMerge w:val="restart"/>
            <w:shd w:val="clear" w:color="auto" w:fill="auto"/>
          </w:tcPr>
          <w:p w14:paraId="7D4EA9A3" w14:textId="77777777" w:rsidR="00101994" w:rsidRPr="00500E12" w:rsidRDefault="00101994" w:rsidP="005C6A97">
            <w:pPr>
              <w:pStyle w:val="TAC"/>
            </w:pPr>
            <w:proofErr w:type="spellStart"/>
            <w:r w:rsidRPr="00500E12">
              <w:t>SCell</w:t>
            </w:r>
            <w:proofErr w:type="spellEnd"/>
          </w:p>
        </w:tc>
        <w:tc>
          <w:tcPr>
            <w:tcW w:w="887" w:type="dxa"/>
            <w:vMerge w:val="restart"/>
            <w:shd w:val="clear" w:color="auto" w:fill="auto"/>
          </w:tcPr>
          <w:p w14:paraId="4DCEC65A" w14:textId="77777777" w:rsidR="00101994" w:rsidRPr="00500E12" w:rsidRDefault="00101994" w:rsidP="005C6A97">
            <w:pPr>
              <w:pStyle w:val="TAC"/>
            </w:pPr>
            <w:r w:rsidRPr="00500E12">
              <w:t>BW ≤ 40MHz</w:t>
            </w:r>
          </w:p>
        </w:tc>
        <w:tc>
          <w:tcPr>
            <w:tcW w:w="1840" w:type="dxa"/>
            <w:shd w:val="clear" w:color="auto" w:fill="auto"/>
          </w:tcPr>
          <w:p w14:paraId="109C5984" w14:textId="77777777" w:rsidR="00101994" w:rsidRPr="00500E12" w:rsidRDefault="00101994" w:rsidP="005C6A97">
            <w:pPr>
              <w:pStyle w:val="TAC"/>
            </w:pPr>
            <w:r w:rsidRPr="00500E12">
              <w:t>f ≤ 3.0GHz</w:t>
            </w:r>
          </w:p>
        </w:tc>
        <w:tc>
          <w:tcPr>
            <w:tcW w:w="1074" w:type="dxa"/>
            <w:shd w:val="clear" w:color="auto" w:fill="auto"/>
          </w:tcPr>
          <w:p w14:paraId="5922E93B" w14:textId="77777777" w:rsidR="00101994" w:rsidRPr="00500E12" w:rsidRDefault="00101994" w:rsidP="005C6A97">
            <w:pPr>
              <w:pStyle w:val="TAC"/>
            </w:pPr>
            <w:r w:rsidRPr="00500E12">
              <w:t>0.7</w:t>
            </w:r>
          </w:p>
        </w:tc>
        <w:tc>
          <w:tcPr>
            <w:tcW w:w="1075" w:type="dxa"/>
            <w:shd w:val="clear" w:color="auto" w:fill="auto"/>
          </w:tcPr>
          <w:p w14:paraId="2B5A52D4" w14:textId="77777777" w:rsidR="00101994" w:rsidRPr="00500E12" w:rsidRDefault="00101994" w:rsidP="005C6A97">
            <w:pPr>
              <w:pStyle w:val="TAC"/>
            </w:pPr>
            <w:r w:rsidRPr="00500E12">
              <w:t>1.0</w:t>
            </w:r>
          </w:p>
        </w:tc>
        <w:tc>
          <w:tcPr>
            <w:tcW w:w="1075" w:type="dxa"/>
            <w:shd w:val="clear" w:color="auto" w:fill="auto"/>
          </w:tcPr>
          <w:p w14:paraId="4328530D" w14:textId="77777777" w:rsidR="00101994" w:rsidRPr="00500E12" w:rsidRDefault="00101994" w:rsidP="005C6A97">
            <w:pPr>
              <w:pStyle w:val="TAC"/>
            </w:pPr>
            <w:r w:rsidRPr="00500E12">
              <w:t>1.0</w:t>
            </w:r>
          </w:p>
        </w:tc>
        <w:tc>
          <w:tcPr>
            <w:tcW w:w="1075" w:type="dxa"/>
            <w:shd w:val="clear" w:color="auto" w:fill="auto"/>
          </w:tcPr>
          <w:p w14:paraId="7D06F0DC" w14:textId="77777777" w:rsidR="00101994" w:rsidRPr="00500E12" w:rsidRDefault="00101994" w:rsidP="005C6A97">
            <w:pPr>
              <w:pStyle w:val="TAC"/>
            </w:pPr>
            <w:r w:rsidRPr="00500E12">
              <w:t>1.0</w:t>
            </w:r>
          </w:p>
        </w:tc>
        <w:tc>
          <w:tcPr>
            <w:tcW w:w="1075" w:type="dxa"/>
            <w:shd w:val="clear" w:color="auto" w:fill="auto"/>
          </w:tcPr>
          <w:p w14:paraId="0E5331A5" w14:textId="77777777" w:rsidR="00101994" w:rsidRPr="00500E12" w:rsidRDefault="00101994" w:rsidP="005C6A97">
            <w:pPr>
              <w:pStyle w:val="TAC"/>
            </w:pPr>
            <w:r w:rsidRPr="00500E12">
              <w:t>1.0</w:t>
            </w:r>
          </w:p>
        </w:tc>
        <w:tc>
          <w:tcPr>
            <w:tcW w:w="1075" w:type="dxa"/>
            <w:shd w:val="clear" w:color="auto" w:fill="auto"/>
          </w:tcPr>
          <w:p w14:paraId="28A43506" w14:textId="77777777" w:rsidR="00101994" w:rsidRPr="00500E12" w:rsidRDefault="00101994" w:rsidP="005C6A97">
            <w:pPr>
              <w:pStyle w:val="TAC"/>
            </w:pPr>
            <w:r w:rsidRPr="00500E12">
              <w:t>1.0</w:t>
            </w:r>
          </w:p>
        </w:tc>
      </w:tr>
      <w:tr w:rsidR="00101994" w:rsidRPr="00500E12" w14:paraId="6E0166B6" w14:textId="77777777" w:rsidTr="005C6A97">
        <w:trPr>
          <w:cantSplit/>
          <w:jc w:val="center"/>
        </w:trPr>
        <w:tc>
          <w:tcPr>
            <w:tcW w:w="836" w:type="dxa"/>
            <w:vMerge/>
            <w:shd w:val="clear" w:color="auto" w:fill="auto"/>
          </w:tcPr>
          <w:p w14:paraId="26EEA1C2" w14:textId="77777777" w:rsidR="00101994" w:rsidRPr="00500E12" w:rsidRDefault="00101994" w:rsidP="005C6A97">
            <w:pPr>
              <w:pStyle w:val="TAC"/>
            </w:pPr>
          </w:p>
        </w:tc>
        <w:tc>
          <w:tcPr>
            <w:tcW w:w="887" w:type="dxa"/>
            <w:vMerge/>
            <w:shd w:val="clear" w:color="auto" w:fill="auto"/>
          </w:tcPr>
          <w:p w14:paraId="2BC06918" w14:textId="77777777" w:rsidR="00101994" w:rsidRPr="00500E12" w:rsidRDefault="00101994" w:rsidP="005C6A97">
            <w:pPr>
              <w:pStyle w:val="TAC"/>
            </w:pPr>
          </w:p>
        </w:tc>
        <w:tc>
          <w:tcPr>
            <w:tcW w:w="1840" w:type="dxa"/>
            <w:shd w:val="clear" w:color="auto" w:fill="auto"/>
          </w:tcPr>
          <w:p w14:paraId="0F8C7A7D" w14:textId="77777777" w:rsidR="00101994" w:rsidRPr="00500E12" w:rsidRDefault="00101994" w:rsidP="005C6A97">
            <w:pPr>
              <w:pStyle w:val="TAC"/>
            </w:pPr>
            <w:r w:rsidRPr="00500E12">
              <w:t>3.0GHz &lt; f ≤ 4.2GHz</w:t>
            </w:r>
          </w:p>
        </w:tc>
        <w:tc>
          <w:tcPr>
            <w:tcW w:w="1074" w:type="dxa"/>
            <w:shd w:val="clear" w:color="auto" w:fill="auto"/>
          </w:tcPr>
          <w:p w14:paraId="1B43CCCD" w14:textId="77777777" w:rsidR="00101994" w:rsidRPr="00500E12" w:rsidRDefault="00101994" w:rsidP="005C6A97">
            <w:pPr>
              <w:pStyle w:val="TAC"/>
            </w:pPr>
            <w:r w:rsidRPr="00500E12">
              <w:t>1.0</w:t>
            </w:r>
          </w:p>
        </w:tc>
        <w:tc>
          <w:tcPr>
            <w:tcW w:w="1075" w:type="dxa"/>
            <w:shd w:val="clear" w:color="auto" w:fill="auto"/>
          </w:tcPr>
          <w:p w14:paraId="1314A194" w14:textId="77777777" w:rsidR="00101994" w:rsidRPr="00500E12" w:rsidRDefault="00101994" w:rsidP="005C6A97">
            <w:pPr>
              <w:pStyle w:val="TAC"/>
            </w:pPr>
            <w:r w:rsidRPr="00500E12">
              <w:t>1.0</w:t>
            </w:r>
          </w:p>
        </w:tc>
        <w:tc>
          <w:tcPr>
            <w:tcW w:w="1075" w:type="dxa"/>
            <w:shd w:val="clear" w:color="auto" w:fill="auto"/>
          </w:tcPr>
          <w:p w14:paraId="19875AB9" w14:textId="77777777" w:rsidR="00101994" w:rsidRPr="00500E12" w:rsidRDefault="00101994" w:rsidP="005C6A97">
            <w:pPr>
              <w:pStyle w:val="TAC"/>
            </w:pPr>
            <w:r w:rsidRPr="00500E12">
              <w:t>1.0</w:t>
            </w:r>
          </w:p>
        </w:tc>
        <w:tc>
          <w:tcPr>
            <w:tcW w:w="1075" w:type="dxa"/>
            <w:shd w:val="clear" w:color="auto" w:fill="auto"/>
          </w:tcPr>
          <w:p w14:paraId="78B02845" w14:textId="77777777" w:rsidR="00101994" w:rsidRPr="00500E12" w:rsidRDefault="00101994" w:rsidP="005C6A97">
            <w:pPr>
              <w:pStyle w:val="TAC"/>
            </w:pPr>
            <w:r w:rsidRPr="00500E12">
              <w:t>1.0</w:t>
            </w:r>
          </w:p>
        </w:tc>
        <w:tc>
          <w:tcPr>
            <w:tcW w:w="1075" w:type="dxa"/>
            <w:shd w:val="clear" w:color="auto" w:fill="auto"/>
          </w:tcPr>
          <w:p w14:paraId="1905E0B2" w14:textId="77777777" w:rsidR="00101994" w:rsidRPr="00500E12" w:rsidRDefault="00101994" w:rsidP="005C6A97">
            <w:pPr>
              <w:pStyle w:val="TAC"/>
            </w:pPr>
            <w:r w:rsidRPr="00500E12">
              <w:t>1.0</w:t>
            </w:r>
          </w:p>
        </w:tc>
        <w:tc>
          <w:tcPr>
            <w:tcW w:w="1075" w:type="dxa"/>
            <w:shd w:val="clear" w:color="auto" w:fill="auto"/>
          </w:tcPr>
          <w:p w14:paraId="1189C96F" w14:textId="77777777" w:rsidR="00101994" w:rsidRPr="00500E12" w:rsidRDefault="00101994" w:rsidP="005C6A97">
            <w:pPr>
              <w:pStyle w:val="TAC"/>
            </w:pPr>
            <w:r w:rsidRPr="00500E12">
              <w:t>1.0</w:t>
            </w:r>
          </w:p>
        </w:tc>
      </w:tr>
      <w:tr w:rsidR="00101994" w:rsidRPr="00500E12" w14:paraId="3AEF0C60" w14:textId="77777777" w:rsidTr="005C6A97">
        <w:trPr>
          <w:cantSplit/>
          <w:jc w:val="center"/>
        </w:trPr>
        <w:tc>
          <w:tcPr>
            <w:tcW w:w="836" w:type="dxa"/>
            <w:vMerge/>
            <w:shd w:val="clear" w:color="auto" w:fill="auto"/>
          </w:tcPr>
          <w:p w14:paraId="46CE4795" w14:textId="77777777" w:rsidR="00101994" w:rsidRPr="00500E12" w:rsidRDefault="00101994" w:rsidP="005C6A97">
            <w:pPr>
              <w:pStyle w:val="TAC"/>
            </w:pPr>
          </w:p>
        </w:tc>
        <w:tc>
          <w:tcPr>
            <w:tcW w:w="887" w:type="dxa"/>
            <w:vMerge/>
            <w:shd w:val="clear" w:color="auto" w:fill="auto"/>
          </w:tcPr>
          <w:p w14:paraId="729CF585" w14:textId="77777777" w:rsidR="00101994" w:rsidRPr="00500E12" w:rsidRDefault="00101994" w:rsidP="005C6A97">
            <w:pPr>
              <w:pStyle w:val="TAC"/>
            </w:pPr>
          </w:p>
        </w:tc>
        <w:tc>
          <w:tcPr>
            <w:tcW w:w="1840" w:type="dxa"/>
            <w:shd w:val="clear" w:color="auto" w:fill="auto"/>
          </w:tcPr>
          <w:p w14:paraId="0A83D9B8" w14:textId="77777777" w:rsidR="00101994" w:rsidRPr="00500E12" w:rsidRDefault="00101994" w:rsidP="005C6A97">
            <w:pPr>
              <w:pStyle w:val="TAC"/>
            </w:pPr>
            <w:r w:rsidRPr="00500E12">
              <w:t>4.2GHz &lt; f ≤ 6.0GHz</w:t>
            </w:r>
          </w:p>
        </w:tc>
        <w:tc>
          <w:tcPr>
            <w:tcW w:w="1074" w:type="dxa"/>
            <w:shd w:val="clear" w:color="auto" w:fill="auto"/>
          </w:tcPr>
          <w:p w14:paraId="7F44189E" w14:textId="77777777" w:rsidR="00101994" w:rsidRPr="00500E12" w:rsidRDefault="00101994" w:rsidP="005C6A97">
            <w:pPr>
              <w:pStyle w:val="TAC"/>
            </w:pPr>
            <w:r w:rsidRPr="00500E12">
              <w:t>1.0</w:t>
            </w:r>
          </w:p>
        </w:tc>
        <w:tc>
          <w:tcPr>
            <w:tcW w:w="1075" w:type="dxa"/>
            <w:shd w:val="clear" w:color="auto" w:fill="auto"/>
          </w:tcPr>
          <w:p w14:paraId="72716F1D" w14:textId="77777777" w:rsidR="00101994" w:rsidRPr="00500E12" w:rsidRDefault="00101994" w:rsidP="005C6A97">
            <w:pPr>
              <w:pStyle w:val="TAC"/>
            </w:pPr>
            <w:r w:rsidRPr="00500E12">
              <w:t>1.0</w:t>
            </w:r>
          </w:p>
        </w:tc>
        <w:tc>
          <w:tcPr>
            <w:tcW w:w="1075" w:type="dxa"/>
            <w:shd w:val="clear" w:color="auto" w:fill="auto"/>
          </w:tcPr>
          <w:p w14:paraId="04C0A659" w14:textId="77777777" w:rsidR="00101994" w:rsidRPr="00500E12" w:rsidRDefault="00101994" w:rsidP="005C6A97">
            <w:pPr>
              <w:pStyle w:val="TAC"/>
            </w:pPr>
            <w:r w:rsidRPr="00500E12">
              <w:t>1.0</w:t>
            </w:r>
          </w:p>
        </w:tc>
        <w:tc>
          <w:tcPr>
            <w:tcW w:w="1075" w:type="dxa"/>
            <w:shd w:val="clear" w:color="auto" w:fill="auto"/>
          </w:tcPr>
          <w:p w14:paraId="6DBA4CB7" w14:textId="77777777" w:rsidR="00101994" w:rsidRPr="00500E12" w:rsidRDefault="00101994" w:rsidP="005C6A97">
            <w:pPr>
              <w:pStyle w:val="TAC"/>
            </w:pPr>
            <w:r w:rsidRPr="00500E12">
              <w:t>1.0</w:t>
            </w:r>
          </w:p>
        </w:tc>
        <w:tc>
          <w:tcPr>
            <w:tcW w:w="1075" w:type="dxa"/>
            <w:shd w:val="clear" w:color="auto" w:fill="auto"/>
          </w:tcPr>
          <w:p w14:paraId="1F1E0503" w14:textId="77777777" w:rsidR="00101994" w:rsidRPr="00500E12" w:rsidRDefault="00101994" w:rsidP="005C6A97">
            <w:pPr>
              <w:pStyle w:val="TAC"/>
            </w:pPr>
            <w:r w:rsidRPr="00500E12">
              <w:t>1.0</w:t>
            </w:r>
          </w:p>
        </w:tc>
        <w:tc>
          <w:tcPr>
            <w:tcW w:w="1075" w:type="dxa"/>
            <w:shd w:val="clear" w:color="auto" w:fill="auto"/>
          </w:tcPr>
          <w:p w14:paraId="5DB319BB" w14:textId="77777777" w:rsidR="00101994" w:rsidRPr="00500E12" w:rsidRDefault="00101994" w:rsidP="005C6A97">
            <w:pPr>
              <w:pStyle w:val="TAC"/>
            </w:pPr>
            <w:r w:rsidRPr="00500E12">
              <w:t>1.0</w:t>
            </w:r>
          </w:p>
        </w:tc>
      </w:tr>
      <w:tr w:rsidR="00101994" w:rsidRPr="00500E12" w14:paraId="650290DF" w14:textId="77777777" w:rsidTr="005C6A97">
        <w:trPr>
          <w:cantSplit/>
          <w:jc w:val="center"/>
        </w:trPr>
        <w:tc>
          <w:tcPr>
            <w:tcW w:w="836" w:type="dxa"/>
            <w:vMerge/>
            <w:shd w:val="clear" w:color="auto" w:fill="auto"/>
          </w:tcPr>
          <w:p w14:paraId="7FBA98DC" w14:textId="77777777" w:rsidR="00101994" w:rsidRPr="00500E12" w:rsidRDefault="00101994" w:rsidP="005C6A97">
            <w:pPr>
              <w:pStyle w:val="TAC"/>
            </w:pPr>
          </w:p>
        </w:tc>
        <w:tc>
          <w:tcPr>
            <w:tcW w:w="887" w:type="dxa"/>
            <w:vMerge w:val="restart"/>
            <w:shd w:val="clear" w:color="auto" w:fill="auto"/>
          </w:tcPr>
          <w:p w14:paraId="348735E5" w14:textId="77777777" w:rsidR="00101994" w:rsidRPr="00500E12" w:rsidRDefault="00101994" w:rsidP="005C6A97">
            <w:pPr>
              <w:pStyle w:val="TAC"/>
            </w:pPr>
            <w:r w:rsidRPr="00500E12">
              <w:t>40MHz &lt; BW ≤ 100MHz</w:t>
            </w:r>
          </w:p>
        </w:tc>
        <w:tc>
          <w:tcPr>
            <w:tcW w:w="1840" w:type="dxa"/>
            <w:shd w:val="clear" w:color="auto" w:fill="auto"/>
          </w:tcPr>
          <w:p w14:paraId="422B6357" w14:textId="77777777" w:rsidR="00101994" w:rsidRPr="00500E12" w:rsidRDefault="00101994" w:rsidP="005C6A97">
            <w:pPr>
              <w:pStyle w:val="TAC"/>
            </w:pPr>
            <w:r w:rsidRPr="00500E12">
              <w:t>f ≤ 3.0GHz</w:t>
            </w:r>
          </w:p>
        </w:tc>
        <w:tc>
          <w:tcPr>
            <w:tcW w:w="1074" w:type="dxa"/>
            <w:shd w:val="clear" w:color="auto" w:fill="auto"/>
          </w:tcPr>
          <w:p w14:paraId="158ECF95" w14:textId="77777777" w:rsidR="00101994" w:rsidRPr="00500E12" w:rsidRDefault="00101994" w:rsidP="005C6A97">
            <w:pPr>
              <w:pStyle w:val="TAC"/>
            </w:pPr>
            <w:r w:rsidRPr="00500E12">
              <w:t>1.0</w:t>
            </w:r>
          </w:p>
        </w:tc>
        <w:tc>
          <w:tcPr>
            <w:tcW w:w="1075" w:type="dxa"/>
            <w:shd w:val="clear" w:color="auto" w:fill="auto"/>
          </w:tcPr>
          <w:p w14:paraId="22BE4BD7" w14:textId="77777777" w:rsidR="00101994" w:rsidRPr="00500E12" w:rsidRDefault="00101994" w:rsidP="005C6A97">
            <w:pPr>
              <w:pStyle w:val="TAC"/>
            </w:pPr>
            <w:r w:rsidRPr="00500E12">
              <w:t>1.0</w:t>
            </w:r>
          </w:p>
        </w:tc>
        <w:tc>
          <w:tcPr>
            <w:tcW w:w="1075" w:type="dxa"/>
            <w:shd w:val="clear" w:color="auto" w:fill="auto"/>
          </w:tcPr>
          <w:p w14:paraId="7970403B" w14:textId="77777777" w:rsidR="00101994" w:rsidRPr="00500E12" w:rsidRDefault="00101994" w:rsidP="005C6A97">
            <w:pPr>
              <w:pStyle w:val="TAC"/>
            </w:pPr>
            <w:r w:rsidRPr="00500E12">
              <w:t>1.0</w:t>
            </w:r>
          </w:p>
        </w:tc>
        <w:tc>
          <w:tcPr>
            <w:tcW w:w="1075" w:type="dxa"/>
            <w:shd w:val="clear" w:color="auto" w:fill="auto"/>
          </w:tcPr>
          <w:p w14:paraId="625D226C" w14:textId="77777777" w:rsidR="00101994" w:rsidRPr="00500E12" w:rsidRDefault="00101994" w:rsidP="005C6A97">
            <w:pPr>
              <w:pStyle w:val="TAC"/>
            </w:pPr>
            <w:r w:rsidRPr="00500E12">
              <w:t>1.0</w:t>
            </w:r>
          </w:p>
        </w:tc>
        <w:tc>
          <w:tcPr>
            <w:tcW w:w="1075" w:type="dxa"/>
            <w:shd w:val="clear" w:color="auto" w:fill="auto"/>
          </w:tcPr>
          <w:p w14:paraId="29FE8757" w14:textId="77777777" w:rsidR="00101994" w:rsidRPr="00500E12" w:rsidRDefault="00101994" w:rsidP="005C6A97">
            <w:pPr>
              <w:pStyle w:val="TAC"/>
            </w:pPr>
            <w:r w:rsidRPr="00500E12">
              <w:t>1.0</w:t>
            </w:r>
          </w:p>
        </w:tc>
        <w:tc>
          <w:tcPr>
            <w:tcW w:w="1075" w:type="dxa"/>
            <w:shd w:val="clear" w:color="auto" w:fill="auto"/>
          </w:tcPr>
          <w:p w14:paraId="249AE2FC" w14:textId="77777777" w:rsidR="00101994" w:rsidRPr="00500E12" w:rsidRDefault="00101994" w:rsidP="005C6A97">
            <w:pPr>
              <w:pStyle w:val="TAC"/>
            </w:pPr>
            <w:r w:rsidRPr="00500E12">
              <w:t>1.0</w:t>
            </w:r>
          </w:p>
        </w:tc>
      </w:tr>
      <w:tr w:rsidR="00101994" w:rsidRPr="00500E12" w14:paraId="47AC4698" w14:textId="77777777" w:rsidTr="005C6A97">
        <w:trPr>
          <w:cantSplit/>
          <w:jc w:val="center"/>
        </w:trPr>
        <w:tc>
          <w:tcPr>
            <w:tcW w:w="836" w:type="dxa"/>
            <w:vMerge/>
            <w:shd w:val="clear" w:color="auto" w:fill="auto"/>
          </w:tcPr>
          <w:p w14:paraId="2E7CA51D" w14:textId="77777777" w:rsidR="00101994" w:rsidRPr="00500E12" w:rsidRDefault="00101994" w:rsidP="005C6A97">
            <w:pPr>
              <w:pStyle w:val="TAC"/>
            </w:pPr>
          </w:p>
        </w:tc>
        <w:tc>
          <w:tcPr>
            <w:tcW w:w="887" w:type="dxa"/>
            <w:vMerge/>
            <w:shd w:val="clear" w:color="auto" w:fill="auto"/>
          </w:tcPr>
          <w:p w14:paraId="7ED704CD" w14:textId="77777777" w:rsidR="00101994" w:rsidRPr="00500E12" w:rsidRDefault="00101994" w:rsidP="005C6A97">
            <w:pPr>
              <w:pStyle w:val="TAC"/>
            </w:pPr>
          </w:p>
        </w:tc>
        <w:tc>
          <w:tcPr>
            <w:tcW w:w="1840" w:type="dxa"/>
            <w:shd w:val="clear" w:color="auto" w:fill="auto"/>
          </w:tcPr>
          <w:p w14:paraId="19E02051" w14:textId="77777777" w:rsidR="00101994" w:rsidRPr="00500E12" w:rsidRDefault="00101994" w:rsidP="005C6A97">
            <w:pPr>
              <w:pStyle w:val="TAC"/>
            </w:pPr>
            <w:r w:rsidRPr="00500E12">
              <w:t>3.0GHz &lt; f ≤ 4.2GHz</w:t>
            </w:r>
          </w:p>
        </w:tc>
        <w:tc>
          <w:tcPr>
            <w:tcW w:w="1074" w:type="dxa"/>
            <w:shd w:val="clear" w:color="auto" w:fill="auto"/>
          </w:tcPr>
          <w:p w14:paraId="46447002" w14:textId="77777777" w:rsidR="00101994" w:rsidRPr="00500E12" w:rsidRDefault="00101994" w:rsidP="005C6A97">
            <w:pPr>
              <w:pStyle w:val="TAC"/>
            </w:pPr>
            <w:r w:rsidRPr="00500E12">
              <w:t>1.0</w:t>
            </w:r>
          </w:p>
        </w:tc>
        <w:tc>
          <w:tcPr>
            <w:tcW w:w="1075" w:type="dxa"/>
            <w:shd w:val="clear" w:color="auto" w:fill="auto"/>
          </w:tcPr>
          <w:p w14:paraId="4A89D97D" w14:textId="77777777" w:rsidR="00101994" w:rsidRPr="00500E12" w:rsidRDefault="00101994" w:rsidP="005C6A97">
            <w:pPr>
              <w:pStyle w:val="TAC"/>
            </w:pPr>
            <w:r w:rsidRPr="00500E12">
              <w:t>1.0</w:t>
            </w:r>
          </w:p>
        </w:tc>
        <w:tc>
          <w:tcPr>
            <w:tcW w:w="1075" w:type="dxa"/>
            <w:shd w:val="clear" w:color="auto" w:fill="auto"/>
          </w:tcPr>
          <w:p w14:paraId="2569654E" w14:textId="77777777" w:rsidR="00101994" w:rsidRPr="00500E12" w:rsidRDefault="00101994" w:rsidP="005C6A97">
            <w:pPr>
              <w:pStyle w:val="TAC"/>
            </w:pPr>
            <w:r w:rsidRPr="00500E12">
              <w:t>1.0</w:t>
            </w:r>
          </w:p>
        </w:tc>
        <w:tc>
          <w:tcPr>
            <w:tcW w:w="1075" w:type="dxa"/>
            <w:shd w:val="clear" w:color="auto" w:fill="auto"/>
          </w:tcPr>
          <w:p w14:paraId="57603375" w14:textId="77777777" w:rsidR="00101994" w:rsidRPr="00500E12" w:rsidRDefault="00101994" w:rsidP="005C6A97">
            <w:pPr>
              <w:pStyle w:val="TAC"/>
            </w:pPr>
            <w:r w:rsidRPr="00500E12">
              <w:t>1.0</w:t>
            </w:r>
          </w:p>
        </w:tc>
        <w:tc>
          <w:tcPr>
            <w:tcW w:w="1075" w:type="dxa"/>
            <w:shd w:val="clear" w:color="auto" w:fill="auto"/>
          </w:tcPr>
          <w:p w14:paraId="20A2EC58" w14:textId="77777777" w:rsidR="00101994" w:rsidRPr="00500E12" w:rsidRDefault="00101994" w:rsidP="005C6A97">
            <w:pPr>
              <w:pStyle w:val="TAC"/>
            </w:pPr>
            <w:r w:rsidRPr="00500E12">
              <w:t>1.0</w:t>
            </w:r>
          </w:p>
        </w:tc>
        <w:tc>
          <w:tcPr>
            <w:tcW w:w="1075" w:type="dxa"/>
            <w:shd w:val="clear" w:color="auto" w:fill="auto"/>
          </w:tcPr>
          <w:p w14:paraId="2551A178" w14:textId="77777777" w:rsidR="00101994" w:rsidRPr="00500E12" w:rsidRDefault="00101994" w:rsidP="005C6A97">
            <w:pPr>
              <w:pStyle w:val="TAC"/>
            </w:pPr>
            <w:r w:rsidRPr="00500E12">
              <w:t>1.0</w:t>
            </w:r>
          </w:p>
        </w:tc>
      </w:tr>
      <w:tr w:rsidR="00101994" w:rsidRPr="00500E12" w14:paraId="2C574B9C" w14:textId="77777777" w:rsidTr="005C6A97">
        <w:trPr>
          <w:cantSplit/>
          <w:jc w:val="center"/>
        </w:trPr>
        <w:tc>
          <w:tcPr>
            <w:tcW w:w="836" w:type="dxa"/>
            <w:vMerge/>
            <w:shd w:val="clear" w:color="auto" w:fill="auto"/>
          </w:tcPr>
          <w:p w14:paraId="371D126E" w14:textId="77777777" w:rsidR="00101994" w:rsidRPr="00500E12" w:rsidRDefault="00101994" w:rsidP="005C6A97">
            <w:pPr>
              <w:pStyle w:val="TAC"/>
            </w:pPr>
          </w:p>
        </w:tc>
        <w:tc>
          <w:tcPr>
            <w:tcW w:w="887" w:type="dxa"/>
            <w:vMerge/>
            <w:shd w:val="clear" w:color="auto" w:fill="auto"/>
          </w:tcPr>
          <w:p w14:paraId="7158DE4C" w14:textId="77777777" w:rsidR="00101994" w:rsidRPr="00500E12" w:rsidRDefault="00101994" w:rsidP="005C6A97">
            <w:pPr>
              <w:pStyle w:val="TAC"/>
            </w:pPr>
          </w:p>
        </w:tc>
        <w:tc>
          <w:tcPr>
            <w:tcW w:w="1840" w:type="dxa"/>
            <w:shd w:val="clear" w:color="auto" w:fill="auto"/>
          </w:tcPr>
          <w:p w14:paraId="79550FBA" w14:textId="77777777" w:rsidR="00101994" w:rsidRPr="00500E12" w:rsidRDefault="00101994" w:rsidP="005C6A97">
            <w:pPr>
              <w:pStyle w:val="TAC"/>
            </w:pPr>
            <w:r w:rsidRPr="00500E12">
              <w:t>4.2GHz &lt; f ≤ 6.0GHz</w:t>
            </w:r>
          </w:p>
        </w:tc>
        <w:tc>
          <w:tcPr>
            <w:tcW w:w="1074" w:type="dxa"/>
            <w:shd w:val="clear" w:color="auto" w:fill="auto"/>
          </w:tcPr>
          <w:p w14:paraId="4F49582B" w14:textId="77777777" w:rsidR="00101994" w:rsidRPr="00500E12" w:rsidRDefault="00101994" w:rsidP="005C6A97">
            <w:pPr>
              <w:pStyle w:val="TAC"/>
            </w:pPr>
            <w:r w:rsidRPr="00500E12">
              <w:t>1.0</w:t>
            </w:r>
          </w:p>
        </w:tc>
        <w:tc>
          <w:tcPr>
            <w:tcW w:w="1075" w:type="dxa"/>
            <w:shd w:val="clear" w:color="auto" w:fill="auto"/>
          </w:tcPr>
          <w:p w14:paraId="4BC83E5D" w14:textId="77777777" w:rsidR="00101994" w:rsidRPr="00500E12" w:rsidRDefault="00101994" w:rsidP="005C6A97">
            <w:pPr>
              <w:pStyle w:val="TAC"/>
            </w:pPr>
            <w:r w:rsidRPr="00500E12">
              <w:t>1.0</w:t>
            </w:r>
          </w:p>
        </w:tc>
        <w:tc>
          <w:tcPr>
            <w:tcW w:w="1075" w:type="dxa"/>
            <w:shd w:val="clear" w:color="auto" w:fill="auto"/>
          </w:tcPr>
          <w:p w14:paraId="5C0D6055" w14:textId="77777777" w:rsidR="00101994" w:rsidRPr="00500E12" w:rsidRDefault="00101994" w:rsidP="005C6A97">
            <w:pPr>
              <w:pStyle w:val="TAC"/>
            </w:pPr>
            <w:r w:rsidRPr="00500E12">
              <w:t>1.0</w:t>
            </w:r>
          </w:p>
        </w:tc>
        <w:tc>
          <w:tcPr>
            <w:tcW w:w="1075" w:type="dxa"/>
            <w:shd w:val="clear" w:color="auto" w:fill="auto"/>
          </w:tcPr>
          <w:p w14:paraId="083581F6" w14:textId="77777777" w:rsidR="00101994" w:rsidRPr="00500E12" w:rsidRDefault="00101994" w:rsidP="005C6A97">
            <w:pPr>
              <w:pStyle w:val="TAC"/>
            </w:pPr>
            <w:r w:rsidRPr="00500E12">
              <w:t>1.0</w:t>
            </w:r>
          </w:p>
        </w:tc>
        <w:tc>
          <w:tcPr>
            <w:tcW w:w="1075" w:type="dxa"/>
            <w:shd w:val="clear" w:color="auto" w:fill="auto"/>
          </w:tcPr>
          <w:p w14:paraId="07C76F1F" w14:textId="77777777" w:rsidR="00101994" w:rsidRPr="00500E12" w:rsidRDefault="00101994" w:rsidP="005C6A97">
            <w:pPr>
              <w:pStyle w:val="TAC"/>
            </w:pPr>
            <w:r w:rsidRPr="00500E12">
              <w:t>1.0</w:t>
            </w:r>
          </w:p>
        </w:tc>
        <w:tc>
          <w:tcPr>
            <w:tcW w:w="1075" w:type="dxa"/>
            <w:shd w:val="clear" w:color="auto" w:fill="auto"/>
          </w:tcPr>
          <w:p w14:paraId="08FEA6F2" w14:textId="77777777" w:rsidR="00101994" w:rsidRPr="00500E12" w:rsidRDefault="00101994" w:rsidP="005C6A97">
            <w:pPr>
              <w:pStyle w:val="TAC"/>
            </w:pPr>
            <w:r w:rsidRPr="00500E12">
              <w:t>1.0</w:t>
            </w:r>
          </w:p>
        </w:tc>
      </w:tr>
    </w:tbl>
    <w:p w14:paraId="2BFC7444" w14:textId="77777777" w:rsidR="00101994" w:rsidRPr="00500E12" w:rsidRDefault="00101994" w:rsidP="00101994"/>
    <w:p w14:paraId="0F053151" w14:textId="77777777" w:rsidR="00101994" w:rsidRPr="00500E12" w:rsidRDefault="00101994" w:rsidP="00101994">
      <w:pPr>
        <w:pStyle w:val="TH"/>
      </w:pPr>
      <w:r w:rsidRPr="00500E12">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101994" w:rsidRPr="00500E12" w14:paraId="40C774A2" w14:textId="77777777" w:rsidTr="005C6A97">
        <w:trPr>
          <w:trHeight w:val="510"/>
        </w:trPr>
        <w:tc>
          <w:tcPr>
            <w:tcW w:w="758" w:type="dxa"/>
            <w:vMerge w:val="restart"/>
            <w:shd w:val="clear" w:color="auto" w:fill="auto"/>
            <w:vAlign w:val="center"/>
          </w:tcPr>
          <w:p w14:paraId="5541B762" w14:textId="77777777" w:rsidR="00101994" w:rsidRPr="00500E12" w:rsidRDefault="00101994" w:rsidP="005C6A97">
            <w:pPr>
              <w:pStyle w:val="TAH"/>
            </w:pPr>
            <w:r w:rsidRPr="00500E12">
              <w:t>Test ID</w:t>
            </w:r>
          </w:p>
        </w:tc>
        <w:tc>
          <w:tcPr>
            <w:tcW w:w="758" w:type="dxa"/>
            <w:vMerge w:val="restart"/>
            <w:shd w:val="clear" w:color="auto" w:fill="auto"/>
            <w:vAlign w:val="center"/>
          </w:tcPr>
          <w:p w14:paraId="552504F7" w14:textId="77777777" w:rsidR="00101994" w:rsidRPr="00500E12" w:rsidRDefault="00101994" w:rsidP="005C6A97">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083C53D2"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0D685BD6"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7797CB39"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709" w:type="dxa"/>
            <w:vMerge w:val="restart"/>
            <w:shd w:val="clear" w:color="auto" w:fill="auto"/>
            <w:vAlign w:val="center"/>
          </w:tcPr>
          <w:p w14:paraId="155C498A"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107DE21E"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4858481A" w14:textId="77777777" w:rsidR="00101994" w:rsidRPr="00500E12" w:rsidRDefault="00101994" w:rsidP="005C6A97">
            <w:pPr>
              <w:pStyle w:val="TAH"/>
            </w:pPr>
            <w:r w:rsidRPr="00500E12">
              <w:t>T</w:t>
            </w:r>
            <w:r w:rsidRPr="00500E12">
              <w:rPr>
                <w:vertAlign w:val="subscript"/>
              </w:rPr>
              <w:t>LOW</w:t>
            </w:r>
            <w:r w:rsidRPr="00500E12">
              <w:t>(P</w:t>
            </w:r>
            <w:r w:rsidRPr="00500E12">
              <w:rPr>
                <w:vertAlign w:val="subscript"/>
              </w:rPr>
              <w:t>CMAX_L</w:t>
            </w:r>
            <w:r w:rsidRPr="00500E12">
              <w:t>)</w:t>
            </w:r>
          </w:p>
          <w:p w14:paraId="7DD2F7EA" w14:textId="77777777" w:rsidR="00101994" w:rsidRPr="00500E12" w:rsidRDefault="00101994" w:rsidP="005C6A97">
            <w:pPr>
              <w:pStyle w:val="TAH"/>
              <w:rPr>
                <w:rFonts w:eastAsia="Malgun Gothic"/>
              </w:rPr>
            </w:pPr>
            <w:r w:rsidRPr="00500E12">
              <w:t>(dB)</w:t>
            </w:r>
          </w:p>
        </w:tc>
        <w:tc>
          <w:tcPr>
            <w:tcW w:w="709" w:type="dxa"/>
            <w:vMerge w:val="restart"/>
            <w:shd w:val="clear" w:color="auto" w:fill="auto"/>
            <w:vAlign w:val="center"/>
          </w:tcPr>
          <w:p w14:paraId="217DD07C" w14:textId="77777777" w:rsidR="00101994" w:rsidRPr="00500E12" w:rsidRDefault="00101994" w:rsidP="005C6A97">
            <w:pPr>
              <w:pStyle w:val="TAH"/>
            </w:pPr>
            <w:r w:rsidRPr="00500E12">
              <w:t>Upper limit</w:t>
            </w:r>
          </w:p>
          <w:p w14:paraId="72B3DDEA" w14:textId="77777777" w:rsidR="00101994" w:rsidRPr="00500E12" w:rsidRDefault="00101994" w:rsidP="005C6A97">
            <w:pPr>
              <w:pStyle w:val="TAH"/>
              <w:rPr>
                <w:rFonts w:eastAsia="Malgun Gothic"/>
              </w:rPr>
            </w:pPr>
            <w:r w:rsidRPr="00500E12">
              <w:t>(dBm)</w:t>
            </w:r>
          </w:p>
        </w:tc>
        <w:tc>
          <w:tcPr>
            <w:tcW w:w="1100" w:type="dxa"/>
            <w:vMerge w:val="restart"/>
            <w:shd w:val="clear" w:color="auto" w:fill="auto"/>
            <w:vAlign w:val="center"/>
          </w:tcPr>
          <w:p w14:paraId="79555509" w14:textId="77777777" w:rsidR="00101994" w:rsidRPr="00500E12" w:rsidRDefault="00101994" w:rsidP="005C6A97">
            <w:pPr>
              <w:pStyle w:val="TAH"/>
            </w:pPr>
            <w:r w:rsidRPr="00500E12">
              <w:t>Lower limit</w:t>
            </w:r>
          </w:p>
          <w:p w14:paraId="59AC445C" w14:textId="77777777" w:rsidR="00101994" w:rsidRPr="00500E12" w:rsidRDefault="00101994" w:rsidP="005C6A97">
            <w:pPr>
              <w:pStyle w:val="TAH"/>
              <w:rPr>
                <w:rFonts w:eastAsia="Malgun Gothic"/>
              </w:rPr>
            </w:pPr>
            <w:r w:rsidRPr="00500E12">
              <w:t>(dBm)</w:t>
            </w:r>
          </w:p>
        </w:tc>
      </w:tr>
      <w:tr w:rsidR="00101994" w:rsidRPr="00500E12" w14:paraId="677680FC" w14:textId="77777777" w:rsidTr="005C6A97">
        <w:tc>
          <w:tcPr>
            <w:tcW w:w="758" w:type="dxa"/>
            <w:vMerge/>
            <w:shd w:val="clear" w:color="auto" w:fill="auto"/>
            <w:vAlign w:val="center"/>
          </w:tcPr>
          <w:p w14:paraId="3ED24451" w14:textId="77777777" w:rsidR="00101994" w:rsidRPr="00500E12" w:rsidRDefault="00101994" w:rsidP="005C6A97">
            <w:pPr>
              <w:pStyle w:val="TAC"/>
            </w:pPr>
          </w:p>
        </w:tc>
        <w:tc>
          <w:tcPr>
            <w:tcW w:w="758" w:type="dxa"/>
            <w:vMerge/>
            <w:shd w:val="clear" w:color="auto" w:fill="auto"/>
            <w:vAlign w:val="center"/>
          </w:tcPr>
          <w:p w14:paraId="2393AC9F" w14:textId="77777777" w:rsidR="00101994" w:rsidRPr="00500E12" w:rsidRDefault="00101994" w:rsidP="005C6A97">
            <w:pPr>
              <w:pStyle w:val="TAC"/>
            </w:pPr>
          </w:p>
        </w:tc>
        <w:tc>
          <w:tcPr>
            <w:tcW w:w="758" w:type="dxa"/>
            <w:shd w:val="clear" w:color="auto" w:fill="auto"/>
            <w:vAlign w:val="center"/>
          </w:tcPr>
          <w:p w14:paraId="73521764" w14:textId="77777777" w:rsidR="00101994" w:rsidRPr="00500E12" w:rsidRDefault="00101994" w:rsidP="005C6A97">
            <w:pPr>
              <w:pStyle w:val="TAH"/>
            </w:pPr>
            <w:r w:rsidRPr="00500E12">
              <w:t>PCC</w:t>
            </w:r>
          </w:p>
        </w:tc>
        <w:tc>
          <w:tcPr>
            <w:tcW w:w="758" w:type="dxa"/>
            <w:shd w:val="clear" w:color="auto" w:fill="auto"/>
            <w:vAlign w:val="center"/>
          </w:tcPr>
          <w:p w14:paraId="2F584A0B" w14:textId="77777777" w:rsidR="00101994" w:rsidRPr="00500E12" w:rsidRDefault="00101994" w:rsidP="005C6A97">
            <w:pPr>
              <w:pStyle w:val="TAH"/>
            </w:pPr>
            <w:r w:rsidRPr="00500E12">
              <w:t>SCC</w:t>
            </w:r>
          </w:p>
        </w:tc>
        <w:tc>
          <w:tcPr>
            <w:tcW w:w="664" w:type="dxa"/>
            <w:shd w:val="clear" w:color="auto" w:fill="auto"/>
            <w:vAlign w:val="center"/>
          </w:tcPr>
          <w:p w14:paraId="691D656E" w14:textId="77777777" w:rsidR="00101994" w:rsidRPr="00500E12" w:rsidRDefault="00101994" w:rsidP="005C6A97">
            <w:pPr>
              <w:pStyle w:val="TAH"/>
            </w:pPr>
            <w:r w:rsidRPr="00500E12">
              <w:t>PCC</w:t>
            </w:r>
          </w:p>
        </w:tc>
        <w:tc>
          <w:tcPr>
            <w:tcW w:w="665" w:type="dxa"/>
            <w:shd w:val="clear" w:color="auto" w:fill="auto"/>
            <w:vAlign w:val="center"/>
          </w:tcPr>
          <w:p w14:paraId="27C91A35" w14:textId="77777777" w:rsidR="00101994" w:rsidRPr="00500E12" w:rsidRDefault="00101994" w:rsidP="005C6A97">
            <w:pPr>
              <w:pStyle w:val="TAH"/>
            </w:pPr>
            <w:r w:rsidRPr="00500E12">
              <w:t>SCC</w:t>
            </w:r>
          </w:p>
        </w:tc>
        <w:tc>
          <w:tcPr>
            <w:tcW w:w="708" w:type="dxa"/>
            <w:shd w:val="clear" w:color="auto" w:fill="auto"/>
            <w:vAlign w:val="center"/>
          </w:tcPr>
          <w:p w14:paraId="68FF36A6" w14:textId="77777777" w:rsidR="00101994" w:rsidRPr="00500E12" w:rsidRDefault="00101994" w:rsidP="005C6A97">
            <w:pPr>
              <w:pStyle w:val="TAH"/>
            </w:pPr>
            <w:r w:rsidRPr="00500E12">
              <w:t>PCC</w:t>
            </w:r>
          </w:p>
        </w:tc>
        <w:tc>
          <w:tcPr>
            <w:tcW w:w="709" w:type="dxa"/>
            <w:shd w:val="clear" w:color="auto" w:fill="auto"/>
            <w:vAlign w:val="center"/>
          </w:tcPr>
          <w:p w14:paraId="21E05E84" w14:textId="77777777" w:rsidR="00101994" w:rsidRPr="00500E12" w:rsidRDefault="00101994" w:rsidP="005C6A97">
            <w:pPr>
              <w:pStyle w:val="TAH"/>
            </w:pPr>
            <w:r w:rsidRPr="00500E12">
              <w:t>SCC</w:t>
            </w:r>
          </w:p>
        </w:tc>
        <w:tc>
          <w:tcPr>
            <w:tcW w:w="709" w:type="dxa"/>
            <w:vMerge/>
            <w:shd w:val="clear" w:color="auto" w:fill="auto"/>
            <w:vAlign w:val="center"/>
          </w:tcPr>
          <w:p w14:paraId="3796AA1F" w14:textId="77777777" w:rsidR="00101994" w:rsidRPr="00500E12" w:rsidRDefault="00101994" w:rsidP="005C6A97">
            <w:pPr>
              <w:pStyle w:val="TAH"/>
            </w:pPr>
          </w:p>
        </w:tc>
        <w:tc>
          <w:tcPr>
            <w:tcW w:w="851" w:type="dxa"/>
            <w:vMerge/>
            <w:shd w:val="clear" w:color="auto" w:fill="auto"/>
            <w:vAlign w:val="center"/>
          </w:tcPr>
          <w:p w14:paraId="2A093BA2" w14:textId="77777777" w:rsidR="00101994" w:rsidRPr="00500E12" w:rsidRDefault="00101994" w:rsidP="005C6A97">
            <w:pPr>
              <w:pStyle w:val="TAH"/>
            </w:pPr>
          </w:p>
        </w:tc>
        <w:tc>
          <w:tcPr>
            <w:tcW w:w="708" w:type="dxa"/>
            <w:vMerge/>
            <w:shd w:val="clear" w:color="auto" w:fill="auto"/>
            <w:vAlign w:val="center"/>
          </w:tcPr>
          <w:p w14:paraId="3F417D8F" w14:textId="77777777" w:rsidR="00101994" w:rsidRPr="00500E12" w:rsidRDefault="00101994" w:rsidP="005C6A97">
            <w:pPr>
              <w:pStyle w:val="TAH"/>
            </w:pPr>
          </w:p>
        </w:tc>
        <w:tc>
          <w:tcPr>
            <w:tcW w:w="709" w:type="dxa"/>
            <w:vMerge/>
            <w:shd w:val="clear" w:color="auto" w:fill="auto"/>
            <w:vAlign w:val="center"/>
          </w:tcPr>
          <w:p w14:paraId="4E7AAA45" w14:textId="77777777" w:rsidR="00101994" w:rsidRPr="00500E12" w:rsidRDefault="00101994" w:rsidP="005C6A97">
            <w:pPr>
              <w:pStyle w:val="TAH"/>
            </w:pPr>
          </w:p>
        </w:tc>
        <w:tc>
          <w:tcPr>
            <w:tcW w:w="1100" w:type="dxa"/>
            <w:vMerge/>
            <w:shd w:val="clear" w:color="auto" w:fill="auto"/>
            <w:vAlign w:val="center"/>
          </w:tcPr>
          <w:p w14:paraId="52E2F24E" w14:textId="77777777" w:rsidR="00101994" w:rsidRPr="00500E12" w:rsidRDefault="00101994" w:rsidP="005C6A97">
            <w:pPr>
              <w:pStyle w:val="TAH"/>
            </w:pPr>
          </w:p>
        </w:tc>
      </w:tr>
      <w:tr w:rsidR="00101994" w:rsidRPr="00500E12" w14:paraId="4F168A00" w14:textId="77777777" w:rsidTr="005C6A97">
        <w:tc>
          <w:tcPr>
            <w:tcW w:w="758" w:type="dxa"/>
            <w:shd w:val="clear" w:color="auto" w:fill="auto"/>
            <w:vAlign w:val="center"/>
          </w:tcPr>
          <w:p w14:paraId="483F3DE8" w14:textId="77777777" w:rsidR="00101994" w:rsidRPr="00500E12" w:rsidRDefault="00101994" w:rsidP="005C6A97">
            <w:pPr>
              <w:pStyle w:val="TAC"/>
            </w:pPr>
            <w:r w:rsidRPr="00500E12">
              <w:t>1</w:t>
            </w:r>
          </w:p>
        </w:tc>
        <w:tc>
          <w:tcPr>
            <w:tcW w:w="758" w:type="dxa"/>
            <w:shd w:val="clear" w:color="auto" w:fill="auto"/>
            <w:vAlign w:val="center"/>
          </w:tcPr>
          <w:p w14:paraId="3D36B882" w14:textId="77777777" w:rsidR="00101994" w:rsidRPr="00500E12" w:rsidRDefault="00101994" w:rsidP="005C6A97">
            <w:pPr>
              <w:pStyle w:val="TAC"/>
            </w:pPr>
            <w:r w:rsidRPr="00500E12">
              <w:t>23</w:t>
            </w:r>
          </w:p>
        </w:tc>
        <w:tc>
          <w:tcPr>
            <w:tcW w:w="758" w:type="dxa"/>
            <w:shd w:val="clear" w:color="auto" w:fill="auto"/>
            <w:vAlign w:val="center"/>
          </w:tcPr>
          <w:p w14:paraId="77513B26" w14:textId="77777777" w:rsidR="00101994" w:rsidRPr="00500E12" w:rsidRDefault="00101994" w:rsidP="005C6A97">
            <w:pPr>
              <w:pStyle w:val="TAC"/>
            </w:pPr>
            <w:r w:rsidRPr="00500E12">
              <w:t>0</w:t>
            </w:r>
          </w:p>
        </w:tc>
        <w:tc>
          <w:tcPr>
            <w:tcW w:w="758" w:type="dxa"/>
            <w:shd w:val="clear" w:color="auto" w:fill="auto"/>
            <w:vAlign w:val="center"/>
          </w:tcPr>
          <w:p w14:paraId="02571E8A" w14:textId="77777777" w:rsidR="00101994" w:rsidRPr="00500E12" w:rsidRDefault="00101994" w:rsidP="005C6A97">
            <w:pPr>
              <w:pStyle w:val="TAC"/>
            </w:pPr>
            <w:r w:rsidRPr="00500E12">
              <w:t>0</w:t>
            </w:r>
          </w:p>
        </w:tc>
        <w:tc>
          <w:tcPr>
            <w:tcW w:w="664" w:type="dxa"/>
            <w:shd w:val="clear" w:color="auto" w:fill="auto"/>
            <w:vAlign w:val="center"/>
          </w:tcPr>
          <w:p w14:paraId="633B3FD0" w14:textId="77777777" w:rsidR="00101994" w:rsidRPr="00500E12" w:rsidRDefault="00101994" w:rsidP="005C6A97">
            <w:pPr>
              <w:pStyle w:val="TAC"/>
            </w:pPr>
            <w:r w:rsidRPr="00500E12">
              <w:t>0</w:t>
            </w:r>
          </w:p>
        </w:tc>
        <w:tc>
          <w:tcPr>
            <w:tcW w:w="665" w:type="dxa"/>
            <w:shd w:val="clear" w:color="auto" w:fill="auto"/>
            <w:vAlign w:val="center"/>
          </w:tcPr>
          <w:p w14:paraId="730C0ACB" w14:textId="77777777" w:rsidR="00101994" w:rsidRPr="00500E12" w:rsidRDefault="00101994" w:rsidP="005C6A97">
            <w:pPr>
              <w:pStyle w:val="TAC"/>
            </w:pPr>
            <w:r w:rsidRPr="00500E12">
              <w:t>0</w:t>
            </w:r>
          </w:p>
        </w:tc>
        <w:tc>
          <w:tcPr>
            <w:tcW w:w="708" w:type="dxa"/>
            <w:shd w:val="clear" w:color="auto" w:fill="auto"/>
            <w:vAlign w:val="center"/>
          </w:tcPr>
          <w:p w14:paraId="300704BC" w14:textId="77777777" w:rsidR="00101994" w:rsidRPr="00500E12" w:rsidRDefault="00101994" w:rsidP="005C6A97">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184D64DC" w14:textId="77777777" w:rsidR="00101994" w:rsidRPr="00500E12" w:rsidRDefault="00101994" w:rsidP="005C6A97">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6C23071D" w14:textId="77777777" w:rsidR="00101994" w:rsidRPr="00500E12" w:rsidRDefault="00101994" w:rsidP="005C6A97">
            <w:pPr>
              <w:pStyle w:val="TAC"/>
            </w:pPr>
            <w:r w:rsidRPr="00500E12">
              <w:t>3</w:t>
            </w:r>
          </w:p>
        </w:tc>
        <w:tc>
          <w:tcPr>
            <w:tcW w:w="851" w:type="dxa"/>
            <w:shd w:val="clear" w:color="auto" w:fill="auto"/>
            <w:vAlign w:val="center"/>
          </w:tcPr>
          <w:p w14:paraId="16D4D069" w14:textId="77777777" w:rsidR="00101994" w:rsidRPr="00500E12" w:rsidRDefault="00101994" w:rsidP="005C6A97">
            <w:pPr>
              <w:pStyle w:val="TAC"/>
            </w:pPr>
            <w:r w:rsidRPr="00500E12">
              <w:t>23</w:t>
            </w:r>
          </w:p>
        </w:tc>
        <w:tc>
          <w:tcPr>
            <w:tcW w:w="708" w:type="dxa"/>
            <w:shd w:val="clear" w:color="auto" w:fill="auto"/>
            <w:vAlign w:val="center"/>
          </w:tcPr>
          <w:p w14:paraId="7D4BFCC5" w14:textId="77777777" w:rsidR="00101994" w:rsidRPr="00500E12" w:rsidRDefault="00101994" w:rsidP="005C6A97">
            <w:pPr>
              <w:pStyle w:val="TAC"/>
            </w:pPr>
            <w:r w:rsidRPr="00500E12">
              <w:t>3</w:t>
            </w:r>
          </w:p>
        </w:tc>
        <w:tc>
          <w:tcPr>
            <w:tcW w:w="709" w:type="dxa"/>
            <w:shd w:val="clear" w:color="auto" w:fill="auto"/>
            <w:vAlign w:val="center"/>
          </w:tcPr>
          <w:p w14:paraId="672D0D59" w14:textId="77777777" w:rsidR="00101994" w:rsidRPr="00500E12" w:rsidRDefault="00101994" w:rsidP="005C6A97">
            <w:pPr>
              <w:pStyle w:val="TAC"/>
            </w:pPr>
            <w:r w:rsidRPr="00500E12">
              <w:t>25+TT</w:t>
            </w:r>
          </w:p>
        </w:tc>
        <w:tc>
          <w:tcPr>
            <w:tcW w:w="1100" w:type="dxa"/>
            <w:shd w:val="clear" w:color="auto" w:fill="auto"/>
            <w:vAlign w:val="center"/>
          </w:tcPr>
          <w:p w14:paraId="4665EBDE" w14:textId="77777777" w:rsidR="00101994" w:rsidRPr="00500E12" w:rsidRDefault="00101994" w:rsidP="005C6A97">
            <w:pPr>
              <w:pStyle w:val="TAC"/>
            </w:pPr>
            <w:r w:rsidRPr="00500E12">
              <w:t>20-TT</w:t>
            </w:r>
          </w:p>
        </w:tc>
      </w:tr>
      <w:tr w:rsidR="00101994" w:rsidRPr="00500E12" w14:paraId="431001A4" w14:textId="77777777" w:rsidTr="005C6A97">
        <w:tc>
          <w:tcPr>
            <w:tcW w:w="758" w:type="dxa"/>
            <w:shd w:val="clear" w:color="auto" w:fill="auto"/>
            <w:vAlign w:val="center"/>
          </w:tcPr>
          <w:p w14:paraId="2EB9007C" w14:textId="77777777" w:rsidR="00101994" w:rsidRPr="00500E12" w:rsidRDefault="00101994" w:rsidP="005C6A97">
            <w:pPr>
              <w:pStyle w:val="TAC"/>
            </w:pPr>
            <w:r w:rsidRPr="00500E12">
              <w:t>2</w:t>
            </w:r>
          </w:p>
        </w:tc>
        <w:tc>
          <w:tcPr>
            <w:tcW w:w="758" w:type="dxa"/>
            <w:shd w:val="clear" w:color="auto" w:fill="auto"/>
            <w:vAlign w:val="center"/>
          </w:tcPr>
          <w:p w14:paraId="0A5470C3" w14:textId="77777777" w:rsidR="00101994" w:rsidRPr="00500E12" w:rsidRDefault="00101994" w:rsidP="005C6A97">
            <w:pPr>
              <w:pStyle w:val="TAC"/>
            </w:pPr>
            <w:r w:rsidRPr="00500E12">
              <w:t>23</w:t>
            </w:r>
          </w:p>
        </w:tc>
        <w:tc>
          <w:tcPr>
            <w:tcW w:w="758" w:type="dxa"/>
            <w:shd w:val="clear" w:color="auto" w:fill="auto"/>
            <w:vAlign w:val="center"/>
          </w:tcPr>
          <w:p w14:paraId="6476A8E7" w14:textId="77777777" w:rsidR="00101994" w:rsidRPr="00500E12" w:rsidRDefault="00101994" w:rsidP="005C6A97">
            <w:pPr>
              <w:pStyle w:val="TAC"/>
            </w:pPr>
            <w:r w:rsidRPr="00500E12">
              <w:t>6.5</w:t>
            </w:r>
          </w:p>
        </w:tc>
        <w:tc>
          <w:tcPr>
            <w:tcW w:w="758" w:type="dxa"/>
            <w:shd w:val="clear" w:color="auto" w:fill="auto"/>
            <w:vAlign w:val="center"/>
          </w:tcPr>
          <w:p w14:paraId="373A8B5F" w14:textId="77777777" w:rsidR="00101994" w:rsidRPr="00500E12" w:rsidRDefault="00101994" w:rsidP="005C6A97">
            <w:pPr>
              <w:pStyle w:val="TAC"/>
            </w:pPr>
            <w:r w:rsidRPr="00500E12">
              <w:t>6.5</w:t>
            </w:r>
          </w:p>
        </w:tc>
        <w:tc>
          <w:tcPr>
            <w:tcW w:w="664" w:type="dxa"/>
            <w:shd w:val="clear" w:color="auto" w:fill="auto"/>
            <w:vAlign w:val="center"/>
          </w:tcPr>
          <w:p w14:paraId="5C01931A" w14:textId="77777777" w:rsidR="00101994" w:rsidRPr="00500E12" w:rsidRDefault="00101994" w:rsidP="005C6A97">
            <w:pPr>
              <w:pStyle w:val="TAC"/>
            </w:pPr>
            <w:r w:rsidRPr="00500E12">
              <w:t>6.5</w:t>
            </w:r>
          </w:p>
        </w:tc>
        <w:tc>
          <w:tcPr>
            <w:tcW w:w="665" w:type="dxa"/>
            <w:shd w:val="clear" w:color="auto" w:fill="auto"/>
            <w:vAlign w:val="center"/>
          </w:tcPr>
          <w:p w14:paraId="4375333F" w14:textId="77777777" w:rsidR="00101994" w:rsidRPr="00500E12" w:rsidRDefault="00101994" w:rsidP="005C6A97">
            <w:pPr>
              <w:pStyle w:val="TAC"/>
            </w:pPr>
            <w:r w:rsidRPr="00500E12">
              <w:t>0</w:t>
            </w:r>
          </w:p>
        </w:tc>
        <w:tc>
          <w:tcPr>
            <w:tcW w:w="708" w:type="dxa"/>
            <w:shd w:val="clear" w:color="auto" w:fill="auto"/>
            <w:vAlign w:val="center"/>
          </w:tcPr>
          <w:p w14:paraId="023BD9D2" w14:textId="77777777" w:rsidR="00101994" w:rsidRPr="00500E12" w:rsidRDefault="00101994" w:rsidP="005C6A97">
            <w:pPr>
              <w:pStyle w:val="TAC"/>
            </w:pPr>
            <w:r w:rsidRPr="00500E12">
              <w:t xml:space="preserve">0 </w:t>
            </w:r>
          </w:p>
        </w:tc>
        <w:tc>
          <w:tcPr>
            <w:tcW w:w="709" w:type="dxa"/>
            <w:shd w:val="clear" w:color="auto" w:fill="auto"/>
            <w:vAlign w:val="center"/>
          </w:tcPr>
          <w:p w14:paraId="4D201046" w14:textId="77777777" w:rsidR="00101994" w:rsidRPr="00500E12" w:rsidRDefault="00101994" w:rsidP="005C6A97">
            <w:pPr>
              <w:pStyle w:val="TAC"/>
            </w:pPr>
            <w:r w:rsidRPr="00500E12">
              <w:t xml:space="preserve">0 </w:t>
            </w:r>
          </w:p>
        </w:tc>
        <w:tc>
          <w:tcPr>
            <w:tcW w:w="709" w:type="dxa"/>
            <w:shd w:val="clear" w:color="auto" w:fill="auto"/>
            <w:vAlign w:val="center"/>
          </w:tcPr>
          <w:p w14:paraId="621D361B" w14:textId="77777777" w:rsidR="00101994" w:rsidRPr="00500E12" w:rsidRDefault="00101994" w:rsidP="005C6A97">
            <w:pPr>
              <w:pStyle w:val="TAC"/>
            </w:pPr>
            <w:r w:rsidRPr="00500E12">
              <w:t>3</w:t>
            </w:r>
          </w:p>
        </w:tc>
        <w:tc>
          <w:tcPr>
            <w:tcW w:w="851" w:type="dxa"/>
            <w:shd w:val="clear" w:color="auto" w:fill="auto"/>
            <w:vAlign w:val="center"/>
          </w:tcPr>
          <w:p w14:paraId="15B19123" w14:textId="77777777" w:rsidR="00101994" w:rsidRPr="00500E12" w:rsidRDefault="00101994" w:rsidP="005C6A97">
            <w:pPr>
              <w:pStyle w:val="TAC"/>
              <w:rPr>
                <w:vertAlign w:val="superscript"/>
              </w:rPr>
            </w:pPr>
            <w:r w:rsidRPr="00500E12">
              <w:t xml:space="preserve">19.5 </w:t>
            </w:r>
          </w:p>
        </w:tc>
        <w:tc>
          <w:tcPr>
            <w:tcW w:w="708" w:type="dxa"/>
            <w:shd w:val="clear" w:color="auto" w:fill="auto"/>
            <w:vAlign w:val="center"/>
          </w:tcPr>
          <w:p w14:paraId="5819B1B2" w14:textId="77777777" w:rsidR="00101994" w:rsidRPr="00500E12" w:rsidRDefault="00101994" w:rsidP="005C6A97">
            <w:pPr>
              <w:pStyle w:val="TAC"/>
            </w:pPr>
            <w:r w:rsidRPr="00500E12">
              <w:t>5</w:t>
            </w:r>
          </w:p>
        </w:tc>
        <w:tc>
          <w:tcPr>
            <w:tcW w:w="709" w:type="dxa"/>
            <w:shd w:val="clear" w:color="auto" w:fill="auto"/>
            <w:vAlign w:val="center"/>
          </w:tcPr>
          <w:p w14:paraId="6CC2EC87" w14:textId="77777777" w:rsidR="00101994" w:rsidRPr="00500E12" w:rsidRDefault="00101994" w:rsidP="005C6A97">
            <w:pPr>
              <w:pStyle w:val="TAC"/>
            </w:pPr>
            <w:r w:rsidRPr="00500E12">
              <w:t>25+TT</w:t>
            </w:r>
          </w:p>
        </w:tc>
        <w:tc>
          <w:tcPr>
            <w:tcW w:w="1100" w:type="dxa"/>
            <w:shd w:val="clear" w:color="auto" w:fill="auto"/>
            <w:vAlign w:val="center"/>
          </w:tcPr>
          <w:p w14:paraId="0CF8E258" w14:textId="77777777" w:rsidR="00101994" w:rsidRPr="00500E12" w:rsidRDefault="00101994" w:rsidP="005C6A97">
            <w:pPr>
              <w:pStyle w:val="TAC"/>
            </w:pPr>
            <w:r w:rsidRPr="00500E12">
              <w:t>14.5-TT</w:t>
            </w:r>
          </w:p>
        </w:tc>
      </w:tr>
      <w:tr w:rsidR="00101994" w:rsidRPr="00500E12" w14:paraId="42B41937" w14:textId="77777777" w:rsidTr="005C6A97">
        <w:tc>
          <w:tcPr>
            <w:tcW w:w="758" w:type="dxa"/>
            <w:shd w:val="clear" w:color="auto" w:fill="auto"/>
            <w:vAlign w:val="center"/>
          </w:tcPr>
          <w:p w14:paraId="581BC8D8" w14:textId="77777777" w:rsidR="00101994" w:rsidRPr="00500E12" w:rsidRDefault="00101994" w:rsidP="005C6A97">
            <w:pPr>
              <w:pStyle w:val="TAC"/>
            </w:pPr>
            <w:r w:rsidRPr="00500E12">
              <w:t>3</w:t>
            </w:r>
          </w:p>
        </w:tc>
        <w:tc>
          <w:tcPr>
            <w:tcW w:w="758" w:type="dxa"/>
            <w:shd w:val="clear" w:color="auto" w:fill="auto"/>
            <w:vAlign w:val="center"/>
          </w:tcPr>
          <w:p w14:paraId="3CF4DF42" w14:textId="77777777" w:rsidR="00101994" w:rsidRPr="00500E12" w:rsidRDefault="00101994" w:rsidP="005C6A97">
            <w:pPr>
              <w:pStyle w:val="TAC"/>
            </w:pPr>
            <w:r w:rsidRPr="00500E12">
              <w:t>23</w:t>
            </w:r>
          </w:p>
        </w:tc>
        <w:tc>
          <w:tcPr>
            <w:tcW w:w="758" w:type="dxa"/>
            <w:shd w:val="clear" w:color="auto" w:fill="auto"/>
            <w:vAlign w:val="center"/>
          </w:tcPr>
          <w:p w14:paraId="1925CA2F" w14:textId="77777777" w:rsidR="00101994" w:rsidRPr="00500E12" w:rsidRDefault="00101994" w:rsidP="005C6A97">
            <w:pPr>
              <w:pStyle w:val="TAC"/>
            </w:pPr>
            <w:r w:rsidRPr="00500E12">
              <w:t>0</w:t>
            </w:r>
          </w:p>
        </w:tc>
        <w:tc>
          <w:tcPr>
            <w:tcW w:w="758" w:type="dxa"/>
            <w:shd w:val="clear" w:color="auto" w:fill="auto"/>
            <w:vAlign w:val="center"/>
          </w:tcPr>
          <w:p w14:paraId="59CA336E" w14:textId="77777777" w:rsidR="00101994" w:rsidRPr="00500E12" w:rsidRDefault="00101994" w:rsidP="005C6A97">
            <w:pPr>
              <w:pStyle w:val="TAC"/>
            </w:pPr>
            <w:r w:rsidRPr="00500E12">
              <w:t>6.5</w:t>
            </w:r>
          </w:p>
        </w:tc>
        <w:tc>
          <w:tcPr>
            <w:tcW w:w="664" w:type="dxa"/>
            <w:shd w:val="clear" w:color="auto" w:fill="auto"/>
            <w:vAlign w:val="center"/>
          </w:tcPr>
          <w:p w14:paraId="3D23F24E" w14:textId="77777777" w:rsidR="00101994" w:rsidRPr="00500E12" w:rsidRDefault="00101994" w:rsidP="005C6A97">
            <w:pPr>
              <w:pStyle w:val="TAC"/>
            </w:pPr>
            <w:r w:rsidRPr="00500E12">
              <w:t>0</w:t>
            </w:r>
          </w:p>
        </w:tc>
        <w:tc>
          <w:tcPr>
            <w:tcW w:w="665" w:type="dxa"/>
            <w:shd w:val="clear" w:color="auto" w:fill="auto"/>
            <w:vAlign w:val="center"/>
          </w:tcPr>
          <w:p w14:paraId="27137108" w14:textId="77777777" w:rsidR="00101994" w:rsidRPr="00500E12" w:rsidRDefault="00101994" w:rsidP="005C6A97">
            <w:pPr>
              <w:pStyle w:val="TAC"/>
            </w:pPr>
            <w:r w:rsidRPr="00500E12">
              <w:t>0</w:t>
            </w:r>
          </w:p>
        </w:tc>
        <w:tc>
          <w:tcPr>
            <w:tcW w:w="708" w:type="dxa"/>
            <w:shd w:val="clear" w:color="auto" w:fill="auto"/>
            <w:vAlign w:val="center"/>
          </w:tcPr>
          <w:p w14:paraId="2FE3F974" w14:textId="77777777" w:rsidR="00101994" w:rsidRPr="00500E12" w:rsidRDefault="00101994" w:rsidP="005C6A97">
            <w:pPr>
              <w:pStyle w:val="TAC"/>
            </w:pPr>
            <w:r w:rsidRPr="00500E12">
              <w:t>0 (1.5</w:t>
            </w:r>
            <w:r w:rsidRPr="00500E12">
              <w:rPr>
                <w:vertAlign w:val="superscript"/>
              </w:rPr>
              <w:t>2</w:t>
            </w:r>
            <w:r w:rsidRPr="00500E12">
              <w:t>)</w:t>
            </w:r>
          </w:p>
        </w:tc>
        <w:tc>
          <w:tcPr>
            <w:tcW w:w="709" w:type="dxa"/>
            <w:shd w:val="clear" w:color="auto" w:fill="auto"/>
            <w:vAlign w:val="center"/>
          </w:tcPr>
          <w:p w14:paraId="57E59DCC" w14:textId="77777777" w:rsidR="00101994" w:rsidRPr="00500E12" w:rsidRDefault="00101994" w:rsidP="005C6A97">
            <w:pPr>
              <w:pStyle w:val="TAC"/>
            </w:pPr>
            <w:r w:rsidRPr="00500E12">
              <w:t xml:space="preserve">0 </w:t>
            </w:r>
          </w:p>
        </w:tc>
        <w:tc>
          <w:tcPr>
            <w:tcW w:w="709" w:type="dxa"/>
            <w:shd w:val="clear" w:color="auto" w:fill="auto"/>
            <w:vAlign w:val="center"/>
          </w:tcPr>
          <w:p w14:paraId="1EE37FF7" w14:textId="77777777" w:rsidR="00101994" w:rsidRPr="00500E12" w:rsidRDefault="00101994" w:rsidP="005C6A97">
            <w:pPr>
              <w:pStyle w:val="TAC"/>
            </w:pPr>
            <w:r w:rsidRPr="00500E12">
              <w:t>3</w:t>
            </w:r>
          </w:p>
        </w:tc>
        <w:tc>
          <w:tcPr>
            <w:tcW w:w="851" w:type="dxa"/>
            <w:shd w:val="clear" w:color="auto" w:fill="auto"/>
            <w:vAlign w:val="center"/>
          </w:tcPr>
          <w:p w14:paraId="18B0ECF1" w14:textId="77777777" w:rsidR="00101994" w:rsidRPr="00500E12" w:rsidRDefault="00101994" w:rsidP="005C6A97">
            <w:pPr>
              <w:pStyle w:val="TAC"/>
            </w:pPr>
            <w:r w:rsidRPr="00500E12">
              <w:t>23 (22.7</w:t>
            </w:r>
            <w:r w:rsidRPr="00500E12">
              <w:rPr>
                <w:vertAlign w:val="superscript"/>
              </w:rPr>
              <w:t>2</w:t>
            </w:r>
            <w:r w:rsidRPr="00500E12">
              <w:t>)</w:t>
            </w:r>
          </w:p>
        </w:tc>
        <w:tc>
          <w:tcPr>
            <w:tcW w:w="708" w:type="dxa"/>
            <w:shd w:val="clear" w:color="auto" w:fill="auto"/>
            <w:vAlign w:val="center"/>
          </w:tcPr>
          <w:p w14:paraId="567E9498" w14:textId="77777777" w:rsidR="00101994" w:rsidRPr="00500E12" w:rsidRDefault="00101994" w:rsidP="005C6A97">
            <w:pPr>
              <w:pStyle w:val="TAC"/>
            </w:pPr>
            <w:r w:rsidRPr="00500E12">
              <w:t>3 (5</w:t>
            </w:r>
            <w:r w:rsidRPr="00500E12">
              <w:rPr>
                <w:vertAlign w:val="superscript"/>
              </w:rPr>
              <w:t>2</w:t>
            </w:r>
            <w:r w:rsidRPr="00500E12">
              <w:t>)</w:t>
            </w:r>
          </w:p>
        </w:tc>
        <w:tc>
          <w:tcPr>
            <w:tcW w:w="709" w:type="dxa"/>
            <w:shd w:val="clear" w:color="auto" w:fill="auto"/>
            <w:vAlign w:val="center"/>
          </w:tcPr>
          <w:p w14:paraId="51176A27" w14:textId="77777777" w:rsidR="00101994" w:rsidRPr="00500E12" w:rsidRDefault="00101994" w:rsidP="005C6A97">
            <w:pPr>
              <w:pStyle w:val="TAC"/>
            </w:pPr>
            <w:r w:rsidRPr="00500E12">
              <w:t>25+TT</w:t>
            </w:r>
          </w:p>
        </w:tc>
        <w:tc>
          <w:tcPr>
            <w:tcW w:w="1100" w:type="dxa"/>
            <w:shd w:val="clear" w:color="auto" w:fill="auto"/>
            <w:vAlign w:val="center"/>
          </w:tcPr>
          <w:p w14:paraId="0A503955" w14:textId="77777777" w:rsidR="00101994" w:rsidRPr="00500E12" w:rsidRDefault="00101994" w:rsidP="005C6A97">
            <w:pPr>
              <w:pStyle w:val="TAC"/>
            </w:pPr>
            <w:r w:rsidRPr="00500E12">
              <w:t>20-TT (17.7-TT</w:t>
            </w:r>
            <w:r w:rsidRPr="00500E12">
              <w:rPr>
                <w:vertAlign w:val="superscript"/>
              </w:rPr>
              <w:t>2</w:t>
            </w:r>
            <w:r w:rsidRPr="00500E12">
              <w:t>)</w:t>
            </w:r>
          </w:p>
        </w:tc>
      </w:tr>
      <w:tr w:rsidR="00101994" w:rsidRPr="00500E12" w14:paraId="3F862137" w14:textId="77777777" w:rsidTr="005C6A97">
        <w:tc>
          <w:tcPr>
            <w:tcW w:w="9855" w:type="dxa"/>
            <w:gridSpan w:val="13"/>
            <w:shd w:val="clear" w:color="auto" w:fill="auto"/>
            <w:vAlign w:val="center"/>
          </w:tcPr>
          <w:p w14:paraId="12383AAF" w14:textId="77777777" w:rsidR="00101994" w:rsidRPr="00500E12" w:rsidRDefault="00101994" w:rsidP="005C6A97">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taking into account the tolerance.</w:t>
            </w:r>
          </w:p>
          <w:p w14:paraId="12300E0A" w14:textId="77777777" w:rsidR="00101994" w:rsidRPr="00500E12" w:rsidRDefault="00101994" w:rsidP="005C6A97">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8974D87" w14:textId="77777777" w:rsidR="00101994" w:rsidRPr="00500E12" w:rsidRDefault="00101994" w:rsidP="005C6A97">
            <w:pPr>
              <w:pStyle w:val="TAN"/>
            </w:pPr>
            <w:r w:rsidRPr="00500E12">
              <w:t>NOTE 3:</w:t>
            </w:r>
            <w:r w:rsidRPr="00500E12">
              <w:tab/>
              <w:t>TT for each frequency and channel bandwidth is specified in Table 6.2A.3.1.5-0.</w:t>
            </w:r>
          </w:p>
        </w:tc>
      </w:tr>
    </w:tbl>
    <w:p w14:paraId="17B50769" w14:textId="77777777" w:rsidR="00101994" w:rsidRPr="00500E12" w:rsidRDefault="00101994" w:rsidP="00101994">
      <w:pPr>
        <w:rPr>
          <w:rFonts w:eastAsia="Malgun Gothic"/>
        </w:rPr>
      </w:pPr>
    </w:p>
    <w:p w14:paraId="16EA051D" w14:textId="77777777" w:rsidR="00101994" w:rsidRPr="00500E12" w:rsidRDefault="00101994" w:rsidP="00101994">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72FB217D" w14:textId="77777777" w:rsidTr="005C6A97">
        <w:trPr>
          <w:trHeight w:val="510"/>
        </w:trPr>
        <w:tc>
          <w:tcPr>
            <w:tcW w:w="758" w:type="dxa"/>
            <w:tcBorders>
              <w:bottom w:val="nil"/>
            </w:tcBorders>
            <w:shd w:val="clear" w:color="auto" w:fill="auto"/>
            <w:vAlign w:val="center"/>
          </w:tcPr>
          <w:p w14:paraId="2AD2E554"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77B49F67"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67543517"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2485AB2B"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704551B"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C41C766"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28B5EAF"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77BC361D"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0A74EEE0"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42FCB010" w14:textId="77777777" w:rsidR="00101994" w:rsidRPr="00500E12" w:rsidRDefault="00101994" w:rsidP="005C6A97">
            <w:pPr>
              <w:pStyle w:val="TAH"/>
              <w:rPr>
                <w:rFonts w:eastAsia="Malgun Gothic"/>
              </w:rPr>
            </w:pPr>
            <w:r w:rsidRPr="00500E12">
              <w:t>Lower limit</w:t>
            </w:r>
          </w:p>
        </w:tc>
      </w:tr>
      <w:tr w:rsidR="00101994" w:rsidRPr="00500E12" w14:paraId="2D0DFA5E" w14:textId="77777777" w:rsidTr="005C6A97">
        <w:tc>
          <w:tcPr>
            <w:tcW w:w="758" w:type="dxa"/>
            <w:tcBorders>
              <w:top w:val="nil"/>
            </w:tcBorders>
            <w:shd w:val="clear" w:color="auto" w:fill="auto"/>
            <w:vAlign w:val="center"/>
          </w:tcPr>
          <w:p w14:paraId="2740A3C9" w14:textId="77777777" w:rsidR="00101994" w:rsidRPr="00500E12" w:rsidRDefault="00101994" w:rsidP="005C6A97">
            <w:pPr>
              <w:pStyle w:val="TAH"/>
            </w:pPr>
          </w:p>
        </w:tc>
        <w:tc>
          <w:tcPr>
            <w:tcW w:w="758" w:type="dxa"/>
            <w:tcBorders>
              <w:top w:val="nil"/>
            </w:tcBorders>
            <w:shd w:val="clear" w:color="auto" w:fill="auto"/>
            <w:vAlign w:val="center"/>
          </w:tcPr>
          <w:p w14:paraId="75D814BB" w14:textId="77777777" w:rsidR="00101994" w:rsidRPr="00500E12" w:rsidRDefault="00101994" w:rsidP="005C6A97">
            <w:pPr>
              <w:pStyle w:val="TAH"/>
            </w:pPr>
            <w:r w:rsidRPr="00500E12">
              <w:t>(dBm)</w:t>
            </w:r>
          </w:p>
        </w:tc>
        <w:tc>
          <w:tcPr>
            <w:tcW w:w="758" w:type="dxa"/>
            <w:shd w:val="clear" w:color="auto" w:fill="auto"/>
            <w:vAlign w:val="center"/>
          </w:tcPr>
          <w:p w14:paraId="7DA04B68" w14:textId="77777777" w:rsidR="00101994" w:rsidRPr="00500E12" w:rsidRDefault="00101994" w:rsidP="005C6A97">
            <w:pPr>
              <w:pStyle w:val="TAH"/>
            </w:pPr>
            <w:r w:rsidRPr="00500E12">
              <w:t>PCC</w:t>
            </w:r>
          </w:p>
        </w:tc>
        <w:tc>
          <w:tcPr>
            <w:tcW w:w="758" w:type="dxa"/>
            <w:shd w:val="clear" w:color="auto" w:fill="auto"/>
            <w:vAlign w:val="center"/>
          </w:tcPr>
          <w:p w14:paraId="0979D031" w14:textId="77777777" w:rsidR="00101994" w:rsidRPr="00500E12" w:rsidRDefault="00101994" w:rsidP="005C6A97">
            <w:pPr>
              <w:pStyle w:val="TAH"/>
            </w:pPr>
            <w:r w:rsidRPr="00500E12">
              <w:t>SCC</w:t>
            </w:r>
          </w:p>
        </w:tc>
        <w:tc>
          <w:tcPr>
            <w:tcW w:w="664" w:type="dxa"/>
            <w:shd w:val="clear" w:color="auto" w:fill="auto"/>
            <w:vAlign w:val="center"/>
          </w:tcPr>
          <w:p w14:paraId="2134A193" w14:textId="77777777" w:rsidR="00101994" w:rsidRPr="00500E12" w:rsidRDefault="00101994" w:rsidP="005C6A97">
            <w:pPr>
              <w:pStyle w:val="TAH"/>
            </w:pPr>
            <w:r w:rsidRPr="00500E12">
              <w:t>PCC</w:t>
            </w:r>
          </w:p>
        </w:tc>
        <w:tc>
          <w:tcPr>
            <w:tcW w:w="665" w:type="dxa"/>
            <w:shd w:val="clear" w:color="auto" w:fill="auto"/>
            <w:vAlign w:val="center"/>
          </w:tcPr>
          <w:p w14:paraId="7B273999" w14:textId="77777777" w:rsidR="00101994" w:rsidRPr="00500E12" w:rsidRDefault="00101994" w:rsidP="005C6A97">
            <w:pPr>
              <w:pStyle w:val="TAH"/>
            </w:pPr>
            <w:r w:rsidRPr="00500E12">
              <w:t>SCC</w:t>
            </w:r>
          </w:p>
        </w:tc>
        <w:tc>
          <w:tcPr>
            <w:tcW w:w="708" w:type="dxa"/>
            <w:shd w:val="clear" w:color="auto" w:fill="auto"/>
            <w:vAlign w:val="center"/>
          </w:tcPr>
          <w:p w14:paraId="2AD9A170" w14:textId="77777777" w:rsidR="00101994" w:rsidRPr="00500E12" w:rsidRDefault="00101994" w:rsidP="005C6A97">
            <w:pPr>
              <w:pStyle w:val="TAH"/>
            </w:pPr>
            <w:r w:rsidRPr="00500E12">
              <w:t>PCC</w:t>
            </w:r>
          </w:p>
        </w:tc>
        <w:tc>
          <w:tcPr>
            <w:tcW w:w="709" w:type="dxa"/>
            <w:shd w:val="clear" w:color="auto" w:fill="auto"/>
            <w:vAlign w:val="center"/>
          </w:tcPr>
          <w:p w14:paraId="7A130D17"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47EA2F87" w14:textId="77777777" w:rsidR="00101994" w:rsidRPr="00500E12" w:rsidRDefault="00101994" w:rsidP="005C6A97">
            <w:pPr>
              <w:pStyle w:val="TAH"/>
            </w:pPr>
          </w:p>
        </w:tc>
        <w:tc>
          <w:tcPr>
            <w:tcW w:w="851" w:type="dxa"/>
            <w:tcBorders>
              <w:top w:val="nil"/>
            </w:tcBorders>
            <w:shd w:val="clear" w:color="auto" w:fill="auto"/>
            <w:vAlign w:val="center"/>
          </w:tcPr>
          <w:p w14:paraId="7E2E37C3" w14:textId="77777777" w:rsidR="00101994" w:rsidRPr="00500E12" w:rsidRDefault="00101994" w:rsidP="005C6A97">
            <w:pPr>
              <w:pStyle w:val="TAH"/>
            </w:pPr>
          </w:p>
        </w:tc>
        <w:tc>
          <w:tcPr>
            <w:tcW w:w="821" w:type="dxa"/>
            <w:tcBorders>
              <w:top w:val="nil"/>
            </w:tcBorders>
            <w:shd w:val="clear" w:color="auto" w:fill="auto"/>
            <w:vAlign w:val="center"/>
          </w:tcPr>
          <w:p w14:paraId="4E1E3F5B"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79716849"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0EBABDBF" w14:textId="77777777" w:rsidR="00101994" w:rsidRPr="00500E12" w:rsidRDefault="00101994" w:rsidP="005C6A97">
            <w:pPr>
              <w:pStyle w:val="TAH"/>
            </w:pPr>
            <w:r w:rsidRPr="00500E12">
              <w:t>(dBm)</w:t>
            </w:r>
          </w:p>
        </w:tc>
      </w:tr>
      <w:tr w:rsidR="00101994" w:rsidRPr="00500E12" w14:paraId="08E05496" w14:textId="77777777" w:rsidTr="005C6A97">
        <w:tc>
          <w:tcPr>
            <w:tcW w:w="758" w:type="dxa"/>
            <w:shd w:val="clear" w:color="auto" w:fill="auto"/>
            <w:vAlign w:val="center"/>
          </w:tcPr>
          <w:p w14:paraId="0C4AA18C" w14:textId="77777777" w:rsidR="00101994" w:rsidRPr="00500E12" w:rsidRDefault="00101994" w:rsidP="005C6A97">
            <w:pPr>
              <w:pStyle w:val="TAC"/>
            </w:pPr>
            <w:r w:rsidRPr="00500E12">
              <w:t>1</w:t>
            </w:r>
          </w:p>
        </w:tc>
        <w:tc>
          <w:tcPr>
            <w:tcW w:w="758" w:type="dxa"/>
            <w:shd w:val="clear" w:color="auto" w:fill="auto"/>
            <w:vAlign w:val="center"/>
          </w:tcPr>
          <w:p w14:paraId="26243095" w14:textId="77777777" w:rsidR="00101994" w:rsidRPr="00500E12" w:rsidRDefault="00101994" w:rsidP="005C6A97">
            <w:pPr>
              <w:pStyle w:val="TAC"/>
            </w:pPr>
            <w:r w:rsidRPr="00500E12">
              <w:t>23</w:t>
            </w:r>
          </w:p>
        </w:tc>
        <w:tc>
          <w:tcPr>
            <w:tcW w:w="758" w:type="dxa"/>
            <w:shd w:val="clear" w:color="auto" w:fill="auto"/>
            <w:vAlign w:val="center"/>
          </w:tcPr>
          <w:p w14:paraId="55688ADC" w14:textId="77777777" w:rsidR="00101994" w:rsidRPr="00500E12" w:rsidRDefault="00101994" w:rsidP="005C6A97">
            <w:pPr>
              <w:pStyle w:val="TAC"/>
            </w:pPr>
            <w:r w:rsidRPr="00500E12">
              <w:t>0</w:t>
            </w:r>
          </w:p>
        </w:tc>
        <w:tc>
          <w:tcPr>
            <w:tcW w:w="758" w:type="dxa"/>
            <w:shd w:val="clear" w:color="auto" w:fill="auto"/>
            <w:vAlign w:val="center"/>
          </w:tcPr>
          <w:p w14:paraId="26A405BF" w14:textId="77777777" w:rsidR="00101994" w:rsidRPr="00500E12" w:rsidRDefault="00101994" w:rsidP="005C6A97">
            <w:pPr>
              <w:pStyle w:val="TAC"/>
            </w:pPr>
            <w:r w:rsidRPr="00500E12">
              <w:t>0</w:t>
            </w:r>
          </w:p>
        </w:tc>
        <w:tc>
          <w:tcPr>
            <w:tcW w:w="664" w:type="dxa"/>
            <w:shd w:val="clear" w:color="auto" w:fill="auto"/>
            <w:vAlign w:val="center"/>
          </w:tcPr>
          <w:p w14:paraId="7D7D3278" w14:textId="77777777" w:rsidR="00101994" w:rsidRPr="00500E12" w:rsidRDefault="00101994" w:rsidP="005C6A97">
            <w:pPr>
              <w:pStyle w:val="TAC"/>
            </w:pPr>
            <w:r w:rsidRPr="00500E12">
              <w:t>0</w:t>
            </w:r>
          </w:p>
        </w:tc>
        <w:tc>
          <w:tcPr>
            <w:tcW w:w="665" w:type="dxa"/>
            <w:shd w:val="clear" w:color="auto" w:fill="auto"/>
            <w:vAlign w:val="center"/>
          </w:tcPr>
          <w:p w14:paraId="47062DBD" w14:textId="77777777" w:rsidR="00101994" w:rsidRPr="00500E12" w:rsidRDefault="00101994" w:rsidP="005C6A97">
            <w:pPr>
              <w:pStyle w:val="TAC"/>
            </w:pPr>
            <w:r w:rsidRPr="00500E12">
              <w:t>0</w:t>
            </w:r>
          </w:p>
        </w:tc>
        <w:tc>
          <w:tcPr>
            <w:tcW w:w="708" w:type="dxa"/>
            <w:shd w:val="clear" w:color="auto" w:fill="auto"/>
            <w:vAlign w:val="center"/>
          </w:tcPr>
          <w:p w14:paraId="53158726" w14:textId="77777777" w:rsidR="00101994" w:rsidRPr="00500E12" w:rsidRDefault="00101994" w:rsidP="005C6A97">
            <w:pPr>
              <w:pStyle w:val="TAC"/>
              <w:rPr>
                <w:vertAlign w:val="superscript"/>
              </w:rPr>
            </w:pPr>
            <w:r w:rsidRPr="00500E12">
              <w:t>0</w:t>
            </w:r>
          </w:p>
        </w:tc>
        <w:tc>
          <w:tcPr>
            <w:tcW w:w="709" w:type="dxa"/>
            <w:shd w:val="clear" w:color="auto" w:fill="auto"/>
            <w:vAlign w:val="center"/>
          </w:tcPr>
          <w:p w14:paraId="7BEE8E53" w14:textId="77777777" w:rsidR="00101994" w:rsidRPr="00500E12" w:rsidRDefault="00101994" w:rsidP="005C6A97">
            <w:pPr>
              <w:pStyle w:val="TAC"/>
              <w:rPr>
                <w:vertAlign w:val="superscript"/>
              </w:rPr>
            </w:pPr>
            <w:r w:rsidRPr="00500E12">
              <w:t>0</w:t>
            </w:r>
          </w:p>
        </w:tc>
        <w:tc>
          <w:tcPr>
            <w:tcW w:w="596" w:type="dxa"/>
            <w:shd w:val="clear" w:color="auto" w:fill="auto"/>
            <w:vAlign w:val="center"/>
          </w:tcPr>
          <w:p w14:paraId="09D6F7F9" w14:textId="77777777" w:rsidR="00101994" w:rsidRPr="00500E12" w:rsidRDefault="00101994" w:rsidP="005C6A97">
            <w:pPr>
              <w:pStyle w:val="TAC"/>
            </w:pPr>
            <w:r w:rsidRPr="00500E12">
              <w:t>3</w:t>
            </w:r>
          </w:p>
        </w:tc>
        <w:tc>
          <w:tcPr>
            <w:tcW w:w="851" w:type="dxa"/>
            <w:shd w:val="clear" w:color="auto" w:fill="auto"/>
            <w:vAlign w:val="center"/>
          </w:tcPr>
          <w:p w14:paraId="16F3BBA4" w14:textId="77777777" w:rsidR="00101994" w:rsidRPr="00500E12" w:rsidRDefault="00101994" w:rsidP="005C6A97">
            <w:pPr>
              <w:pStyle w:val="TAC"/>
            </w:pPr>
            <w:r w:rsidRPr="00500E12">
              <w:t>23</w:t>
            </w:r>
          </w:p>
        </w:tc>
        <w:tc>
          <w:tcPr>
            <w:tcW w:w="821" w:type="dxa"/>
            <w:shd w:val="clear" w:color="auto" w:fill="auto"/>
            <w:vAlign w:val="center"/>
          </w:tcPr>
          <w:p w14:paraId="1F722E30" w14:textId="77777777" w:rsidR="00101994" w:rsidRPr="00500E12" w:rsidRDefault="00101994" w:rsidP="005C6A97">
            <w:pPr>
              <w:pStyle w:val="TAC"/>
            </w:pPr>
            <w:r w:rsidRPr="00500E12">
              <w:t>3</w:t>
            </w:r>
          </w:p>
        </w:tc>
        <w:tc>
          <w:tcPr>
            <w:tcW w:w="880" w:type="dxa"/>
            <w:shd w:val="clear" w:color="auto" w:fill="auto"/>
            <w:vAlign w:val="center"/>
          </w:tcPr>
          <w:p w14:paraId="7A62B655" w14:textId="77777777" w:rsidR="00101994" w:rsidRPr="00500E12" w:rsidRDefault="00101994" w:rsidP="005C6A97">
            <w:pPr>
              <w:pStyle w:val="TAC"/>
            </w:pPr>
            <w:r w:rsidRPr="00500E12">
              <w:t>25+TT</w:t>
            </w:r>
          </w:p>
        </w:tc>
        <w:tc>
          <w:tcPr>
            <w:tcW w:w="929" w:type="dxa"/>
            <w:shd w:val="clear" w:color="auto" w:fill="auto"/>
            <w:vAlign w:val="center"/>
          </w:tcPr>
          <w:p w14:paraId="37F9E559" w14:textId="77777777" w:rsidR="00101994" w:rsidRPr="00500E12" w:rsidRDefault="00101994" w:rsidP="005C6A97">
            <w:pPr>
              <w:pStyle w:val="TAC"/>
            </w:pPr>
            <w:r w:rsidRPr="00500E12">
              <w:t>20-TT</w:t>
            </w:r>
          </w:p>
        </w:tc>
      </w:tr>
      <w:tr w:rsidR="00101994" w:rsidRPr="00500E12" w14:paraId="03779C88" w14:textId="77777777" w:rsidTr="005C6A97">
        <w:tc>
          <w:tcPr>
            <w:tcW w:w="758" w:type="dxa"/>
            <w:shd w:val="clear" w:color="auto" w:fill="auto"/>
            <w:vAlign w:val="center"/>
          </w:tcPr>
          <w:p w14:paraId="2119BC63" w14:textId="77777777" w:rsidR="00101994" w:rsidRPr="00500E12" w:rsidRDefault="00101994" w:rsidP="005C6A97">
            <w:pPr>
              <w:pStyle w:val="TAC"/>
            </w:pPr>
            <w:r w:rsidRPr="00500E12">
              <w:t>2</w:t>
            </w:r>
          </w:p>
        </w:tc>
        <w:tc>
          <w:tcPr>
            <w:tcW w:w="758" w:type="dxa"/>
            <w:shd w:val="clear" w:color="auto" w:fill="auto"/>
            <w:vAlign w:val="center"/>
          </w:tcPr>
          <w:p w14:paraId="735CD6C9" w14:textId="77777777" w:rsidR="00101994" w:rsidRPr="00500E12" w:rsidRDefault="00101994" w:rsidP="005C6A97">
            <w:pPr>
              <w:pStyle w:val="TAC"/>
            </w:pPr>
            <w:r w:rsidRPr="00500E12">
              <w:t>23</w:t>
            </w:r>
          </w:p>
        </w:tc>
        <w:tc>
          <w:tcPr>
            <w:tcW w:w="758" w:type="dxa"/>
            <w:shd w:val="clear" w:color="auto" w:fill="auto"/>
            <w:vAlign w:val="center"/>
          </w:tcPr>
          <w:p w14:paraId="4BA8DF65" w14:textId="77777777" w:rsidR="00101994" w:rsidRPr="00500E12" w:rsidRDefault="00101994" w:rsidP="005C6A97">
            <w:pPr>
              <w:pStyle w:val="TAC"/>
            </w:pPr>
            <w:r w:rsidRPr="00500E12">
              <w:t>6.5</w:t>
            </w:r>
          </w:p>
        </w:tc>
        <w:tc>
          <w:tcPr>
            <w:tcW w:w="758" w:type="dxa"/>
            <w:shd w:val="clear" w:color="auto" w:fill="auto"/>
            <w:vAlign w:val="center"/>
          </w:tcPr>
          <w:p w14:paraId="288F01A1" w14:textId="77777777" w:rsidR="00101994" w:rsidRPr="00500E12" w:rsidRDefault="00101994" w:rsidP="005C6A97">
            <w:pPr>
              <w:pStyle w:val="TAC"/>
            </w:pPr>
            <w:r w:rsidRPr="00500E12">
              <w:t>6.5</w:t>
            </w:r>
          </w:p>
        </w:tc>
        <w:tc>
          <w:tcPr>
            <w:tcW w:w="664" w:type="dxa"/>
            <w:shd w:val="clear" w:color="auto" w:fill="auto"/>
            <w:vAlign w:val="center"/>
          </w:tcPr>
          <w:p w14:paraId="113E5276" w14:textId="77777777" w:rsidR="00101994" w:rsidRPr="00500E12" w:rsidRDefault="00101994" w:rsidP="005C6A97">
            <w:pPr>
              <w:pStyle w:val="TAC"/>
            </w:pPr>
            <w:r w:rsidRPr="00500E12">
              <w:t>9.0</w:t>
            </w:r>
          </w:p>
        </w:tc>
        <w:tc>
          <w:tcPr>
            <w:tcW w:w="665" w:type="dxa"/>
            <w:shd w:val="clear" w:color="auto" w:fill="auto"/>
            <w:vAlign w:val="center"/>
          </w:tcPr>
          <w:p w14:paraId="1EEE2B99" w14:textId="77777777" w:rsidR="00101994" w:rsidRPr="00500E12" w:rsidRDefault="00101994" w:rsidP="005C6A97">
            <w:pPr>
              <w:pStyle w:val="TAC"/>
            </w:pPr>
            <w:r w:rsidRPr="00500E12">
              <w:t>0</w:t>
            </w:r>
          </w:p>
        </w:tc>
        <w:tc>
          <w:tcPr>
            <w:tcW w:w="708" w:type="dxa"/>
            <w:shd w:val="clear" w:color="auto" w:fill="auto"/>
            <w:vAlign w:val="center"/>
          </w:tcPr>
          <w:p w14:paraId="320B3EEF" w14:textId="77777777" w:rsidR="00101994" w:rsidRPr="00500E12" w:rsidRDefault="00101994" w:rsidP="005C6A97">
            <w:pPr>
              <w:pStyle w:val="TAC"/>
            </w:pPr>
            <w:r w:rsidRPr="00500E12">
              <w:t xml:space="preserve">0 </w:t>
            </w:r>
          </w:p>
        </w:tc>
        <w:tc>
          <w:tcPr>
            <w:tcW w:w="709" w:type="dxa"/>
            <w:shd w:val="clear" w:color="auto" w:fill="auto"/>
            <w:vAlign w:val="center"/>
          </w:tcPr>
          <w:p w14:paraId="747A330F" w14:textId="77777777" w:rsidR="00101994" w:rsidRPr="00500E12" w:rsidRDefault="00101994" w:rsidP="005C6A97">
            <w:pPr>
              <w:pStyle w:val="TAC"/>
            </w:pPr>
            <w:r w:rsidRPr="00500E12">
              <w:t xml:space="preserve">0 </w:t>
            </w:r>
          </w:p>
        </w:tc>
        <w:tc>
          <w:tcPr>
            <w:tcW w:w="596" w:type="dxa"/>
            <w:shd w:val="clear" w:color="auto" w:fill="auto"/>
            <w:vAlign w:val="center"/>
          </w:tcPr>
          <w:p w14:paraId="0F05B74B" w14:textId="77777777" w:rsidR="00101994" w:rsidRPr="00500E12" w:rsidRDefault="00101994" w:rsidP="005C6A97">
            <w:pPr>
              <w:pStyle w:val="TAC"/>
            </w:pPr>
            <w:r w:rsidRPr="00500E12">
              <w:t>3</w:t>
            </w:r>
          </w:p>
        </w:tc>
        <w:tc>
          <w:tcPr>
            <w:tcW w:w="851" w:type="dxa"/>
            <w:shd w:val="clear" w:color="auto" w:fill="auto"/>
            <w:vAlign w:val="center"/>
          </w:tcPr>
          <w:p w14:paraId="69558100" w14:textId="77777777" w:rsidR="00101994" w:rsidRPr="00500E12" w:rsidRDefault="00101994" w:rsidP="005C6A97">
            <w:pPr>
              <w:pStyle w:val="TAC"/>
            </w:pPr>
            <w:r w:rsidRPr="00500E12">
              <w:t>18.4</w:t>
            </w:r>
          </w:p>
        </w:tc>
        <w:tc>
          <w:tcPr>
            <w:tcW w:w="821" w:type="dxa"/>
            <w:shd w:val="clear" w:color="auto" w:fill="auto"/>
            <w:vAlign w:val="center"/>
          </w:tcPr>
          <w:p w14:paraId="1042C527" w14:textId="77777777" w:rsidR="00101994" w:rsidRPr="00500E12" w:rsidRDefault="00101994" w:rsidP="005C6A97">
            <w:pPr>
              <w:pStyle w:val="TAC"/>
            </w:pPr>
            <w:r w:rsidRPr="00500E12">
              <w:t>5</w:t>
            </w:r>
          </w:p>
        </w:tc>
        <w:tc>
          <w:tcPr>
            <w:tcW w:w="880" w:type="dxa"/>
            <w:shd w:val="clear" w:color="auto" w:fill="auto"/>
            <w:vAlign w:val="center"/>
          </w:tcPr>
          <w:p w14:paraId="6C922F13" w14:textId="77777777" w:rsidR="00101994" w:rsidRPr="00500E12" w:rsidRDefault="00101994" w:rsidP="005C6A97">
            <w:pPr>
              <w:pStyle w:val="TAC"/>
            </w:pPr>
            <w:r w:rsidRPr="00500E12">
              <w:t>25+TT</w:t>
            </w:r>
          </w:p>
        </w:tc>
        <w:tc>
          <w:tcPr>
            <w:tcW w:w="929" w:type="dxa"/>
            <w:shd w:val="clear" w:color="auto" w:fill="auto"/>
            <w:vAlign w:val="center"/>
          </w:tcPr>
          <w:p w14:paraId="3F24D7CD" w14:textId="77777777" w:rsidR="00101994" w:rsidRPr="00500E12" w:rsidRDefault="00101994" w:rsidP="005C6A97">
            <w:pPr>
              <w:pStyle w:val="TAC"/>
            </w:pPr>
            <w:r w:rsidRPr="00500E12">
              <w:t>13.4-TT</w:t>
            </w:r>
          </w:p>
        </w:tc>
      </w:tr>
      <w:tr w:rsidR="00101994" w:rsidRPr="00500E12" w14:paraId="08368319" w14:textId="77777777" w:rsidTr="005C6A97">
        <w:tc>
          <w:tcPr>
            <w:tcW w:w="758" w:type="dxa"/>
            <w:shd w:val="clear" w:color="auto" w:fill="auto"/>
            <w:vAlign w:val="center"/>
          </w:tcPr>
          <w:p w14:paraId="1EBCC4B5" w14:textId="77777777" w:rsidR="00101994" w:rsidRPr="00500E12" w:rsidRDefault="00101994" w:rsidP="005C6A97">
            <w:pPr>
              <w:pStyle w:val="TAC"/>
            </w:pPr>
            <w:r w:rsidRPr="00500E12">
              <w:t>3</w:t>
            </w:r>
          </w:p>
        </w:tc>
        <w:tc>
          <w:tcPr>
            <w:tcW w:w="758" w:type="dxa"/>
            <w:shd w:val="clear" w:color="auto" w:fill="auto"/>
            <w:vAlign w:val="center"/>
          </w:tcPr>
          <w:p w14:paraId="4AD3092D" w14:textId="77777777" w:rsidR="00101994" w:rsidRPr="00500E12" w:rsidRDefault="00101994" w:rsidP="005C6A97">
            <w:pPr>
              <w:pStyle w:val="TAC"/>
            </w:pPr>
            <w:r w:rsidRPr="00500E12">
              <w:t>23</w:t>
            </w:r>
          </w:p>
        </w:tc>
        <w:tc>
          <w:tcPr>
            <w:tcW w:w="758" w:type="dxa"/>
            <w:shd w:val="clear" w:color="auto" w:fill="auto"/>
            <w:vAlign w:val="center"/>
          </w:tcPr>
          <w:p w14:paraId="1D13F0BF" w14:textId="77777777" w:rsidR="00101994" w:rsidRPr="00500E12" w:rsidRDefault="00101994" w:rsidP="005C6A97">
            <w:pPr>
              <w:pStyle w:val="TAC"/>
            </w:pPr>
            <w:r w:rsidRPr="00500E12">
              <w:t>6.5</w:t>
            </w:r>
          </w:p>
        </w:tc>
        <w:tc>
          <w:tcPr>
            <w:tcW w:w="758" w:type="dxa"/>
            <w:shd w:val="clear" w:color="auto" w:fill="auto"/>
            <w:vAlign w:val="center"/>
          </w:tcPr>
          <w:p w14:paraId="21078A5C" w14:textId="77777777" w:rsidR="00101994" w:rsidRPr="00500E12" w:rsidRDefault="00101994" w:rsidP="005C6A97">
            <w:pPr>
              <w:pStyle w:val="TAC"/>
            </w:pPr>
            <w:r w:rsidRPr="00500E12">
              <w:t>0</w:t>
            </w:r>
          </w:p>
        </w:tc>
        <w:tc>
          <w:tcPr>
            <w:tcW w:w="664" w:type="dxa"/>
            <w:shd w:val="clear" w:color="auto" w:fill="auto"/>
            <w:vAlign w:val="center"/>
          </w:tcPr>
          <w:p w14:paraId="39539D06" w14:textId="77777777" w:rsidR="00101994" w:rsidRPr="00500E12" w:rsidRDefault="00101994" w:rsidP="005C6A97">
            <w:pPr>
              <w:pStyle w:val="TAC"/>
            </w:pPr>
            <w:r w:rsidRPr="00500E12">
              <w:t>9.0</w:t>
            </w:r>
          </w:p>
        </w:tc>
        <w:tc>
          <w:tcPr>
            <w:tcW w:w="665" w:type="dxa"/>
            <w:shd w:val="clear" w:color="auto" w:fill="auto"/>
            <w:vAlign w:val="center"/>
          </w:tcPr>
          <w:p w14:paraId="57BBD275" w14:textId="77777777" w:rsidR="00101994" w:rsidRPr="00500E12" w:rsidRDefault="00101994" w:rsidP="005C6A97">
            <w:pPr>
              <w:pStyle w:val="TAC"/>
            </w:pPr>
            <w:r w:rsidRPr="00500E12">
              <w:t>0</w:t>
            </w:r>
          </w:p>
        </w:tc>
        <w:tc>
          <w:tcPr>
            <w:tcW w:w="708" w:type="dxa"/>
            <w:shd w:val="clear" w:color="auto" w:fill="auto"/>
            <w:vAlign w:val="center"/>
          </w:tcPr>
          <w:p w14:paraId="5B85C631" w14:textId="77777777" w:rsidR="00101994" w:rsidRPr="00500E12" w:rsidRDefault="00101994" w:rsidP="005C6A97">
            <w:pPr>
              <w:pStyle w:val="TAC"/>
            </w:pPr>
            <w:r w:rsidRPr="00500E12">
              <w:t>0</w:t>
            </w:r>
          </w:p>
        </w:tc>
        <w:tc>
          <w:tcPr>
            <w:tcW w:w="709" w:type="dxa"/>
            <w:shd w:val="clear" w:color="auto" w:fill="auto"/>
            <w:vAlign w:val="center"/>
          </w:tcPr>
          <w:p w14:paraId="36113106" w14:textId="77777777" w:rsidR="00101994" w:rsidRPr="00500E12" w:rsidRDefault="00101994" w:rsidP="005C6A97">
            <w:pPr>
              <w:pStyle w:val="TAC"/>
            </w:pPr>
            <w:r w:rsidRPr="00500E12">
              <w:t xml:space="preserve">0 </w:t>
            </w:r>
          </w:p>
        </w:tc>
        <w:tc>
          <w:tcPr>
            <w:tcW w:w="596" w:type="dxa"/>
            <w:shd w:val="clear" w:color="auto" w:fill="auto"/>
            <w:vAlign w:val="center"/>
          </w:tcPr>
          <w:p w14:paraId="4C928A3F" w14:textId="77777777" w:rsidR="00101994" w:rsidRPr="00500E12" w:rsidRDefault="00101994" w:rsidP="005C6A97">
            <w:pPr>
              <w:pStyle w:val="TAC"/>
            </w:pPr>
            <w:r w:rsidRPr="00500E12">
              <w:t>3</w:t>
            </w:r>
          </w:p>
        </w:tc>
        <w:tc>
          <w:tcPr>
            <w:tcW w:w="851" w:type="dxa"/>
            <w:shd w:val="clear" w:color="auto" w:fill="auto"/>
            <w:vAlign w:val="center"/>
          </w:tcPr>
          <w:p w14:paraId="2CCE6F46" w14:textId="77777777" w:rsidR="00101994" w:rsidRPr="00500E12" w:rsidRDefault="00101994" w:rsidP="005C6A97">
            <w:pPr>
              <w:pStyle w:val="TAC"/>
            </w:pPr>
            <w:r w:rsidRPr="00500E12">
              <w:t>23</w:t>
            </w:r>
          </w:p>
        </w:tc>
        <w:tc>
          <w:tcPr>
            <w:tcW w:w="821" w:type="dxa"/>
            <w:shd w:val="clear" w:color="auto" w:fill="auto"/>
            <w:vAlign w:val="center"/>
          </w:tcPr>
          <w:p w14:paraId="068FA8D9" w14:textId="77777777" w:rsidR="00101994" w:rsidRPr="00500E12" w:rsidRDefault="00101994" w:rsidP="005C6A97">
            <w:pPr>
              <w:pStyle w:val="TAC"/>
            </w:pPr>
            <w:r w:rsidRPr="00500E12">
              <w:t>3</w:t>
            </w:r>
          </w:p>
        </w:tc>
        <w:tc>
          <w:tcPr>
            <w:tcW w:w="880" w:type="dxa"/>
            <w:shd w:val="clear" w:color="auto" w:fill="auto"/>
            <w:vAlign w:val="center"/>
          </w:tcPr>
          <w:p w14:paraId="504D4D32" w14:textId="77777777" w:rsidR="00101994" w:rsidRPr="00500E12" w:rsidRDefault="00101994" w:rsidP="005C6A97">
            <w:pPr>
              <w:pStyle w:val="TAC"/>
            </w:pPr>
            <w:r w:rsidRPr="00500E12">
              <w:t>25+TT</w:t>
            </w:r>
          </w:p>
        </w:tc>
        <w:tc>
          <w:tcPr>
            <w:tcW w:w="929" w:type="dxa"/>
            <w:shd w:val="clear" w:color="auto" w:fill="auto"/>
            <w:vAlign w:val="center"/>
          </w:tcPr>
          <w:p w14:paraId="40975221" w14:textId="77777777" w:rsidR="00101994" w:rsidRPr="00500E12" w:rsidRDefault="00101994" w:rsidP="005C6A97">
            <w:pPr>
              <w:pStyle w:val="TAC"/>
            </w:pPr>
            <w:r w:rsidRPr="00500E12">
              <w:t>20-TT</w:t>
            </w:r>
          </w:p>
        </w:tc>
      </w:tr>
      <w:tr w:rsidR="00101994" w:rsidRPr="00500E12" w14:paraId="5981760C" w14:textId="77777777" w:rsidTr="005C6A97">
        <w:tc>
          <w:tcPr>
            <w:tcW w:w="9855" w:type="dxa"/>
            <w:gridSpan w:val="13"/>
            <w:shd w:val="clear" w:color="auto" w:fill="auto"/>
            <w:vAlign w:val="center"/>
          </w:tcPr>
          <w:p w14:paraId="2E501805" w14:textId="77777777" w:rsidR="00101994" w:rsidRPr="00500E12" w:rsidRDefault="00101994" w:rsidP="005C6A97">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taking into account the tolerance.</w:t>
            </w:r>
          </w:p>
          <w:p w14:paraId="51B64BA9" w14:textId="77777777" w:rsidR="00101994" w:rsidRPr="00500E12" w:rsidRDefault="00101994" w:rsidP="005C6A97">
            <w:pPr>
              <w:pStyle w:val="TAN"/>
            </w:pPr>
            <w:r w:rsidRPr="00500E12">
              <w:t>NOTE 2:</w:t>
            </w:r>
            <w:r w:rsidRPr="00500E12">
              <w:tab/>
              <w:t>TT for each frequency and channel bandwidth is specified in Table 6.2A.3.1.5-0.</w:t>
            </w:r>
          </w:p>
        </w:tc>
      </w:tr>
    </w:tbl>
    <w:p w14:paraId="569A9A87" w14:textId="77777777" w:rsidR="00101994" w:rsidRPr="00500E12" w:rsidRDefault="00101994" w:rsidP="00101994">
      <w:pPr>
        <w:rPr>
          <w:lang w:eastAsia="zh-CN"/>
        </w:rPr>
      </w:pPr>
    </w:p>
    <w:p w14:paraId="042703AA" w14:textId="77777777" w:rsidR="00101994" w:rsidRPr="00500E12" w:rsidRDefault="00101994" w:rsidP="00101994">
      <w:pPr>
        <w:pStyle w:val="TH"/>
      </w:pPr>
      <w:r w:rsidRPr="00500E12">
        <w:lastRenderedPageBreak/>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52FBC60" w14:textId="77777777" w:rsidTr="005C6A97">
        <w:trPr>
          <w:trHeight w:val="510"/>
        </w:trPr>
        <w:tc>
          <w:tcPr>
            <w:tcW w:w="758" w:type="dxa"/>
            <w:tcBorders>
              <w:bottom w:val="nil"/>
            </w:tcBorders>
            <w:shd w:val="clear" w:color="auto" w:fill="auto"/>
            <w:vAlign w:val="center"/>
          </w:tcPr>
          <w:p w14:paraId="67C44355"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6F580505"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1EC5754C"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831AE6B"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44FCEF20"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66E7791"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46EDC074"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29FD069F"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6AF3CB7D"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25D2706D" w14:textId="77777777" w:rsidR="00101994" w:rsidRPr="00500E12" w:rsidRDefault="00101994" w:rsidP="005C6A97">
            <w:pPr>
              <w:pStyle w:val="TAH"/>
              <w:rPr>
                <w:rFonts w:eastAsia="Malgun Gothic"/>
              </w:rPr>
            </w:pPr>
            <w:r w:rsidRPr="00500E12">
              <w:t>Lower limit</w:t>
            </w:r>
          </w:p>
        </w:tc>
      </w:tr>
      <w:tr w:rsidR="00101994" w:rsidRPr="00500E12" w14:paraId="3A46B146" w14:textId="77777777" w:rsidTr="005C6A97">
        <w:tc>
          <w:tcPr>
            <w:tcW w:w="758" w:type="dxa"/>
            <w:tcBorders>
              <w:top w:val="nil"/>
            </w:tcBorders>
            <w:shd w:val="clear" w:color="auto" w:fill="auto"/>
            <w:vAlign w:val="center"/>
          </w:tcPr>
          <w:p w14:paraId="635A59E2" w14:textId="77777777" w:rsidR="00101994" w:rsidRPr="00500E12" w:rsidRDefault="00101994" w:rsidP="005C6A97">
            <w:pPr>
              <w:pStyle w:val="TAH"/>
            </w:pPr>
          </w:p>
        </w:tc>
        <w:tc>
          <w:tcPr>
            <w:tcW w:w="758" w:type="dxa"/>
            <w:tcBorders>
              <w:top w:val="nil"/>
            </w:tcBorders>
            <w:shd w:val="clear" w:color="auto" w:fill="auto"/>
            <w:vAlign w:val="center"/>
          </w:tcPr>
          <w:p w14:paraId="1C3716FC" w14:textId="77777777" w:rsidR="00101994" w:rsidRPr="00500E12" w:rsidRDefault="00101994" w:rsidP="005C6A97">
            <w:pPr>
              <w:pStyle w:val="TAH"/>
            </w:pPr>
            <w:r w:rsidRPr="00500E12">
              <w:t>(dBm)</w:t>
            </w:r>
          </w:p>
        </w:tc>
        <w:tc>
          <w:tcPr>
            <w:tcW w:w="758" w:type="dxa"/>
            <w:shd w:val="clear" w:color="auto" w:fill="auto"/>
            <w:vAlign w:val="center"/>
          </w:tcPr>
          <w:p w14:paraId="087979E6" w14:textId="77777777" w:rsidR="00101994" w:rsidRPr="00500E12" w:rsidRDefault="00101994" w:rsidP="005C6A97">
            <w:pPr>
              <w:pStyle w:val="TAH"/>
            </w:pPr>
            <w:r w:rsidRPr="00500E12">
              <w:t>PCC</w:t>
            </w:r>
          </w:p>
        </w:tc>
        <w:tc>
          <w:tcPr>
            <w:tcW w:w="758" w:type="dxa"/>
            <w:shd w:val="clear" w:color="auto" w:fill="auto"/>
            <w:vAlign w:val="center"/>
          </w:tcPr>
          <w:p w14:paraId="37461072" w14:textId="77777777" w:rsidR="00101994" w:rsidRPr="00500E12" w:rsidRDefault="00101994" w:rsidP="005C6A97">
            <w:pPr>
              <w:pStyle w:val="TAH"/>
            </w:pPr>
            <w:r w:rsidRPr="00500E12">
              <w:t>SCC</w:t>
            </w:r>
          </w:p>
        </w:tc>
        <w:tc>
          <w:tcPr>
            <w:tcW w:w="664" w:type="dxa"/>
            <w:shd w:val="clear" w:color="auto" w:fill="auto"/>
            <w:vAlign w:val="center"/>
          </w:tcPr>
          <w:p w14:paraId="15F1BF7B" w14:textId="77777777" w:rsidR="00101994" w:rsidRPr="00500E12" w:rsidRDefault="00101994" w:rsidP="005C6A97">
            <w:pPr>
              <w:pStyle w:val="TAH"/>
            </w:pPr>
            <w:r w:rsidRPr="00500E12">
              <w:t>PCC</w:t>
            </w:r>
          </w:p>
        </w:tc>
        <w:tc>
          <w:tcPr>
            <w:tcW w:w="665" w:type="dxa"/>
            <w:shd w:val="clear" w:color="auto" w:fill="auto"/>
            <w:vAlign w:val="center"/>
          </w:tcPr>
          <w:p w14:paraId="764B91E5" w14:textId="77777777" w:rsidR="00101994" w:rsidRPr="00500E12" w:rsidRDefault="00101994" w:rsidP="005C6A97">
            <w:pPr>
              <w:pStyle w:val="TAH"/>
            </w:pPr>
            <w:r w:rsidRPr="00500E12">
              <w:t>SCC</w:t>
            </w:r>
          </w:p>
        </w:tc>
        <w:tc>
          <w:tcPr>
            <w:tcW w:w="708" w:type="dxa"/>
            <w:shd w:val="clear" w:color="auto" w:fill="auto"/>
            <w:vAlign w:val="center"/>
          </w:tcPr>
          <w:p w14:paraId="4C28F195" w14:textId="77777777" w:rsidR="00101994" w:rsidRPr="00500E12" w:rsidRDefault="00101994" w:rsidP="005C6A97">
            <w:pPr>
              <w:pStyle w:val="TAH"/>
            </w:pPr>
            <w:r w:rsidRPr="00500E12">
              <w:t>PCC</w:t>
            </w:r>
          </w:p>
        </w:tc>
        <w:tc>
          <w:tcPr>
            <w:tcW w:w="709" w:type="dxa"/>
            <w:shd w:val="clear" w:color="auto" w:fill="auto"/>
            <w:vAlign w:val="center"/>
          </w:tcPr>
          <w:p w14:paraId="59C8B07A"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03271FE0" w14:textId="77777777" w:rsidR="00101994" w:rsidRPr="00500E12" w:rsidRDefault="00101994" w:rsidP="005C6A97">
            <w:pPr>
              <w:pStyle w:val="TAH"/>
            </w:pPr>
          </w:p>
        </w:tc>
        <w:tc>
          <w:tcPr>
            <w:tcW w:w="851" w:type="dxa"/>
            <w:tcBorders>
              <w:top w:val="nil"/>
            </w:tcBorders>
            <w:shd w:val="clear" w:color="auto" w:fill="auto"/>
            <w:vAlign w:val="center"/>
          </w:tcPr>
          <w:p w14:paraId="0EFE88E7" w14:textId="77777777" w:rsidR="00101994" w:rsidRPr="00500E12" w:rsidRDefault="00101994" w:rsidP="005C6A97">
            <w:pPr>
              <w:pStyle w:val="TAH"/>
            </w:pPr>
          </w:p>
        </w:tc>
        <w:tc>
          <w:tcPr>
            <w:tcW w:w="821" w:type="dxa"/>
            <w:tcBorders>
              <w:top w:val="nil"/>
            </w:tcBorders>
            <w:shd w:val="clear" w:color="auto" w:fill="auto"/>
            <w:vAlign w:val="center"/>
          </w:tcPr>
          <w:p w14:paraId="55D6C60F"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2B790A83"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5D950DFE" w14:textId="77777777" w:rsidR="00101994" w:rsidRPr="00500E12" w:rsidRDefault="00101994" w:rsidP="005C6A97">
            <w:pPr>
              <w:pStyle w:val="TAH"/>
            </w:pPr>
            <w:r w:rsidRPr="00500E12">
              <w:t>(dBm)</w:t>
            </w:r>
          </w:p>
        </w:tc>
      </w:tr>
      <w:tr w:rsidR="00101994" w:rsidRPr="00500E12" w14:paraId="45F891FC" w14:textId="77777777" w:rsidTr="005C6A97">
        <w:tc>
          <w:tcPr>
            <w:tcW w:w="758" w:type="dxa"/>
            <w:shd w:val="clear" w:color="auto" w:fill="auto"/>
            <w:vAlign w:val="center"/>
          </w:tcPr>
          <w:p w14:paraId="450BA8C4" w14:textId="77777777" w:rsidR="00101994" w:rsidRPr="00500E12" w:rsidRDefault="00101994" w:rsidP="005C6A97">
            <w:pPr>
              <w:pStyle w:val="TAC"/>
            </w:pPr>
            <w:r w:rsidRPr="00500E12">
              <w:rPr>
                <w:lang w:eastAsia="zh-CN"/>
              </w:rPr>
              <w:t>1</w:t>
            </w:r>
          </w:p>
        </w:tc>
        <w:tc>
          <w:tcPr>
            <w:tcW w:w="758" w:type="dxa"/>
            <w:shd w:val="clear" w:color="auto" w:fill="auto"/>
            <w:vAlign w:val="center"/>
          </w:tcPr>
          <w:p w14:paraId="6B5634FA"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653B497D" w14:textId="77777777" w:rsidR="00101994" w:rsidRPr="00500E12" w:rsidRDefault="00101994" w:rsidP="005C6A97">
            <w:pPr>
              <w:pStyle w:val="TAC"/>
            </w:pPr>
            <w:r w:rsidRPr="00500E12">
              <w:rPr>
                <w:lang w:eastAsia="zh-CN"/>
              </w:rPr>
              <w:t>0</w:t>
            </w:r>
          </w:p>
        </w:tc>
        <w:tc>
          <w:tcPr>
            <w:tcW w:w="758" w:type="dxa"/>
            <w:shd w:val="clear" w:color="auto" w:fill="auto"/>
            <w:vAlign w:val="center"/>
          </w:tcPr>
          <w:p w14:paraId="2E7F2531"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5EC2880A" w14:textId="77777777" w:rsidR="00101994" w:rsidRPr="00500E12" w:rsidRDefault="00101994" w:rsidP="005C6A97">
            <w:pPr>
              <w:pStyle w:val="TAC"/>
            </w:pPr>
            <w:r w:rsidRPr="00500E12">
              <w:rPr>
                <w:lang w:eastAsia="zh-CN"/>
              </w:rPr>
              <w:t>0</w:t>
            </w:r>
          </w:p>
        </w:tc>
        <w:tc>
          <w:tcPr>
            <w:tcW w:w="665" w:type="dxa"/>
            <w:shd w:val="clear" w:color="auto" w:fill="auto"/>
            <w:vAlign w:val="center"/>
          </w:tcPr>
          <w:p w14:paraId="67E9CD29"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0F707C75" w14:textId="77777777" w:rsidR="00101994" w:rsidRPr="00500E12" w:rsidRDefault="00101994" w:rsidP="005C6A97">
            <w:pPr>
              <w:pStyle w:val="TAC"/>
              <w:rPr>
                <w:vertAlign w:val="superscript"/>
              </w:rPr>
            </w:pPr>
            <w:r w:rsidRPr="00500E12">
              <w:rPr>
                <w:lang w:eastAsia="zh-CN"/>
              </w:rPr>
              <w:t>0</w:t>
            </w:r>
          </w:p>
        </w:tc>
        <w:tc>
          <w:tcPr>
            <w:tcW w:w="709" w:type="dxa"/>
            <w:shd w:val="clear" w:color="auto" w:fill="auto"/>
            <w:vAlign w:val="center"/>
          </w:tcPr>
          <w:p w14:paraId="696350D2" w14:textId="77777777" w:rsidR="00101994" w:rsidRPr="00500E12" w:rsidRDefault="00101994" w:rsidP="005C6A97">
            <w:pPr>
              <w:pStyle w:val="TAC"/>
              <w:rPr>
                <w:vertAlign w:val="superscript"/>
              </w:rPr>
            </w:pPr>
            <w:r w:rsidRPr="00500E12">
              <w:rPr>
                <w:lang w:eastAsia="zh-CN"/>
              </w:rPr>
              <w:t>0</w:t>
            </w:r>
          </w:p>
        </w:tc>
        <w:tc>
          <w:tcPr>
            <w:tcW w:w="596" w:type="dxa"/>
            <w:shd w:val="clear" w:color="auto" w:fill="auto"/>
            <w:vAlign w:val="center"/>
          </w:tcPr>
          <w:p w14:paraId="22206A99"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50A62F0C" w14:textId="77777777" w:rsidR="00101994" w:rsidRPr="00500E12" w:rsidRDefault="00101994" w:rsidP="005C6A97">
            <w:pPr>
              <w:pStyle w:val="TAC"/>
            </w:pPr>
            <w:r w:rsidRPr="00500E12">
              <w:rPr>
                <w:lang w:eastAsia="zh-CN"/>
              </w:rPr>
              <w:t>23</w:t>
            </w:r>
          </w:p>
        </w:tc>
        <w:tc>
          <w:tcPr>
            <w:tcW w:w="821" w:type="dxa"/>
            <w:shd w:val="clear" w:color="auto" w:fill="auto"/>
            <w:vAlign w:val="center"/>
          </w:tcPr>
          <w:p w14:paraId="1267B36F" w14:textId="77777777" w:rsidR="00101994" w:rsidRPr="00500E12" w:rsidRDefault="00101994" w:rsidP="005C6A97">
            <w:pPr>
              <w:pStyle w:val="TAC"/>
            </w:pPr>
            <w:r w:rsidRPr="00500E12">
              <w:rPr>
                <w:lang w:eastAsia="zh-CN"/>
              </w:rPr>
              <w:t>3</w:t>
            </w:r>
          </w:p>
        </w:tc>
        <w:tc>
          <w:tcPr>
            <w:tcW w:w="880" w:type="dxa"/>
            <w:shd w:val="clear" w:color="auto" w:fill="auto"/>
            <w:vAlign w:val="center"/>
          </w:tcPr>
          <w:p w14:paraId="2F5B5529"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5DDEC356" w14:textId="40A3A8C8" w:rsidR="00101994" w:rsidRPr="00500E12" w:rsidRDefault="00101994" w:rsidP="005C6A97">
            <w:pPr>
              <w:pStyle w:val="TAC"/>
            </w:pPr>
            <w:r w:rsidRPr="00500E12">
              <w:rPr>
                <w:lang w:eastAsia="zh-CN"/>
              </w:rPr>
              <w:t>20</w:t>
            </w:r>
            <w:ins w:id="2" w:author="Huawei-Chunying Gu" w:date="2023-07-29T12:05:00Z">
              <w:r w:rsidR="0093405A">
                <w:rPr>
                  <w:lang w:eastAsia="zh-CN"/>
                </w:rPr>
                <w:t>-</w:t>
              </w:r>
            </w:ins>
            <w:del w:id="3" w:author="Huawei-Chunying Gu" w:date="2023-07-29T12:05:00Z">
              <w:r w:rsidRPr="00500E12" w:rsidDel="0093405A">
                <w:rPr>
                  <w:lang w:eastAsia="zh-CN"/>
                </w:rPr>
                <w:delText>+</w:delText>
              </w:r>
            </w:del>
            <w:r w:rsidRPr="00500E12">
              <w:rPr>
                <w:lang w:eastAsia="zh-CN"/>
              </w:rPr>
              <w:t>TT</w:t>
            </w:r>
          </w:p>
        </w:tc>
      </w:tr>
      <w:tr w:rsidR="00101994" w:rsidRPr="00500E12" w14:paraId="6EFAF226" w14:textId="77777777" w:rsidTr="005C6A97">
        <w:tc>
          <w:tcPr>
            <w:tcW w:w="758" w:type="dxa"/>
            <w:shd w:val="clear" w:color="auto" w:fill="auto"/>
            <w:vAlign w:val="center"/>
          </w:tcPr>
          <w:p w14:paraId="6C053EEB" w14:textId="77777777" w:rsidR="00101994" w:rsidRPr="00500E12" w:rsidRDefault="00101994" w:rsidP="005C6A97">
            <w:pPr>
              <w:pStyle w:val="TAC"/>
            </w:pPr>
            <w:r w:rsidRPr="00500E12">
              <w:rPr>
                <w:lang w:eastAsia="zh-CN"/>
              </w:rPr>
              <w:t>2</w:t>
            </w:r>
          </w:p>
        </w:tc>
        <w:tc>
          <w:tcPr>
            <w:tcW w:w="758" w:type="dxa"/>
            <w:shd w:val="clear" w:color="auto" w:fill="auto"/>
          </w:tcPr>
          <w:p w14:paraId="204BBD6D"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4AEC269"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0F64F862" w14:textId="77777777" w:rsidR="00101994" w:rsidRPr="00500E12" w:rsidRDefault="00101994" w:rsidP="005C6A97">
            <w:pPr>
              <w:pStyle w:val="TAC"/>
            </w:pPr>
            <w:r w:rsidRPr="00500E12">
              <w:rPr>
                <w:lang w:eastAsia="zh-CN"/>
              </w:rPr>
              <w:t>6.5</w:t>
            </w:r>
          </w:p>
        </w:tc>
        <w:tc>
          <w:tcPr>
            <w:tcW w:w="664" w:type="dxa"/>
            <w:shd w:val="clear" w:color="auto" w:fill="auto"/>
            <w:vAlign w:val="center"/>
          </w:tcPr>
          <w:p w14:paraId="2F9990F5" w14:textId="77777777" w:rsidR="00101994" w:rsidRPr="00500E12" w:rsidRDefault="00101994" w:rsidP="005C6A97">
            <w:pPr>
              <w:pStyle w:val="TAC"/>
            </w:pPr>
            <w:r w:rsidRPr="00500E12">
              <w:rPr>
                <w:lang w:eastAsia="zh-CN"/>
              </w:rPr>
              <w:t>7</w:t>
            </w:r>
          </w:p>
        </w:tc>
        <w:tc>
          <w:tcPr>
            <w:tcW w:w="665" w:type="dxa"/>
            <w:shd w:val="clear" w:color="auto" w:fill="auto"/>
            <w:vAlign w:val="center"/>
          </w:tcPr>
          <w:p w14:paraId="315ADA2D"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0570BBA8"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50DBBE33" w14:textId="77777777" w:rsidR="00101994" w:rsidRPr="00500E12" w:rsidRDefault="00101994" w:rsidP="005C6A97">
            <w:pPr>
              <w:pStyle w:val="TAC"/>
            </w:pPr>
            <w:r w:rsidRPr="00500E12">
              <w:rPr>
                <w:lang w:eastAsia="zh-CN"/>
              </w:rPr>
              <w:t>0</w:t>
            </w:r>
          </w:p>
        </w:tc>
        <w:tc>
          <w:tcPr>
            <w:tcW w:w="596" w:type="dxa"/>
            <w:shd w:val="clear" w:color="auto" w:fill="auto"/>
          </w:tcPr>
          <w:p w14:paraId="191C7DC6"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7511E733" w14:textId="77777777" w:rsidR="00101994" w:rsidRPr="00500E12" w:rsidRDefault="00101994" w:rsidP="005C6A97">
            <w:pPr>
              <w:pStyle w:val="TAC"/>
            </w:pPr>
            <w:r w:rsidRPr="00500E12">
              <w:rPr>
                <w:lang w:eastAsia="zh-CN"/>
              </w:rPr>
              <w:t>9.8</w:t>
            </w:r>
          </w:p>
        </w:tc>
        <w:tc>
          <w:tcPr>
            <w:tcW w:w="821" w:type="dxa"/>
            <w:shd w:val="clear" w:color="auto" w:fill="auto"/>
            <w:vAlign w:val="center"/>
          </w:tcPr>
          <w:p w14:paraId="4ADF7A4D" w14:textId="77777777" w:rsidR="00101994" w:rsidRPr="00500E12" w:rsidRDefault="00101994" w:rsidP="005C6A97">
            <w:pPr>
              <w:pStyle w:val="TAC"/>
            </w:pPr>
            <w:r w:rsidRPr="00500E12">
              <w:rPr>
                <w:lang w:eastAsia="zh-CN"/>
              </w:rPr>
              <w:t>7</w:t>
            </w:r>
          </w:p>
        </w:tc>
        <w:tc>
          <w:tcPr>
            <w:tcW w:w="880" w:type="dxa"/>
            <w:shd w:val="clear" w:color="auto" w:fill="auto"/>
          </w:tcPr>
          <w:p w14:paraId="7A63AFAA"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5D5708D6" w14:textId="618EDF97" w:rsidR="00101994" w:rsidRPr="00500E12" w:rsidRDefault="00101994" w:rsidP="005C6A97">
            <w:pPr>
              <w:pStyle w:val="TAC"/>
            </w:pPr>
            <w:r w:rsidRPr="00500E12">
              <w:rPr>
                <w:lang w:eastAsia="zh-CN"/>
              </w:rPr>
              <w:t>2.8</w:t>
            </w:r>
            <w:ins w:id="4" w:author="Huawei-Chunying Gu" w:date="2023-07-29T12:05:00Z">
              <w:r w:rsidR="0093405A">
                <w:rPr>
                  <w:lang w:eastAsia="zh-CN"/>
                </w:rPr>
                <w:t>-</w:t>
              </w:r>
            </w:ins>
            <w:del w:id="5" w:author="Huawei-Chunying Gu" w:date="2023-07-29T12:05:00Z">
              <w:r w:rsidRPr="00500E12" w:rsidDel="0093405A">
                <w:rPr>
                  <w:lang w:eastAsia="zh-CN"/>
                </w:rPr>
                <w:delText>+</w:delText>
              </w:r>
            </w:del>
            <w:r w:rsidRPr="00500E12">
              <w:rPr>
                <w:lang w:eastAsia="zh-CN"/>
              </w:rPr>
              <w:t>TT</w:t>
            </w:r>
          </w:p>
        </w:tc>
      </w:tr>
      <w:tr w:rsidR="00101994" w:rsidRPr="00500E12" w14:paraId="0F466F65" w14:textId="77777777" w:rsidTr="005C6A97">
        <w:tc>
          <w:tcPr>
            <w:tcW w:w="758" w:type="dxa"/>
            <w:shd w:val="clear" w:color="auto" w:fill="auto"/>
            <w:vAlign w:val="center"/>
          </w:tcPr>
          <w:p w14:paraId="2C28980A" w14:textId="77777777" w:rsidR="00101994" w:rsidRPr="00500E12" w:rsidRDefault="00101994" w:rsidP="005C6A97">
            <w:pPr>
              <w:pStyle w:val="TAC"/>
            </w:pPr>
            <w:r w:rsidRPr="00500E12">
              <w:rPr>
                <w:lang w:eastAsia="zh-CN"/>
              </w:rPr>
              <w:t>3</w:t>
            </w:r>
          </w:p>
        </w:tc>
        <w:tc>
          <w:tcPr>
            <w:tcW w:w="758" w:type="dxa"/>
            <w:shd w:val="clear" w:color="auto" w:fill="auto"/>
          </w:tcPr>
          <w:p w14:paraId="2C5D7167"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7D457FC"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484010AC"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5CCC842E" w14:textId="77777777" w:rsidR="00101994" w:rsidRPr="00500E12" w:rsidRDefault="00101994" w:rsidP="005C6A97">
            <w:pPr>
              <w:pStyle w:val="TAC"/>
            </w:pPr>
            <w:r w:rsidRPr="00500E12">
              <w:rPr>
                <w:lang w:eastAsia="zh-CN"/>
              </w:rPr>
              <w:t>7</w:t>
            </w:r>
          </w:p>
        </w:tc>
        <w:tc>
          <w:tcPr>
            <w:tcW w:w="665" w:type="dxa"/>
            <w:shd w:val="clear" w:color="auto" w:fill="auto"/>
            <w:vAlign w:val="center"/>
          </w:tcPr>
          <w:p w14:paraId="2CF7AF8E"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3516A212"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40544AF4" w14:textId="77777777" w:rsidR="00101994" w:rsidRPr="00500E12" w:rsidRDefault="00101994" w:rsidP="005C6A97">
            <w:pPr>
              <w:pStyle w:val="TAC"/>
            </w:pPr>
            <w:r w:rsidRPr="00500E12">
              <w:rPr>
                <w:lang w:eastAsia="zh-CN"/>
              </w:rPr>
              <w:t>0</w:t>
            </w:r>
          </w:p>
        </w:tc>
        <w:tc>
          <w:tcPr>
            <w:tcW w:w="596" w:type="dxa"/>
            <w:shd w:val="clear" w:color="auto" w:fill="auto"/>
          </w:tcPr>
          <w:p w14:paraId="7CCC583D"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4662280D" w14:textId="77777777" w:rsidR="00101994" w:rsidRPr="00500E12" w:rsidRDefault="00101994" w:rsidP="005C6A97">
            <w:pPr>
              <w:pStyle w:val="TAC"/>
            </w:pPr>
            <w:r w:rsidRPr="00500E12">
              <w:rPr>
                <w:lang w:eastAsia="zh-CN"/>
              </w:rPr>
              <w:t>20</w:t>
            </w:r>
          </w:p>
        </w:tc>
        <w:tc>
          <w:tcPr>
            <w:tcW w:w="821" w:type="dxa"/>
            <w:shd w:val="clear" w:color="auto" w:fill="auto"/>
            <w:vAlign w:val="center"/>
          </w:tcPr>
          <w:p w14:paraId="3EA7595C" w14:textId="77777777" w:rsidR="00101994" w:rsidRPr="00500E12" w:rsidRDefault="00101994" w:rsidP="005C6A97">
            <w:pPr>
              <w:pStyle w:val="TAC"/>
            </w:pPr>
            <w:r w:rsidRPr="00500E12">
              <w:rPr>
                <w:lang w:eastAsia="zh-CN"/>
              </w:rPr>
              <w:t>6</w:t>
            </w:r>
          </w:p>
        </w:tc>
        <w:tc>
          <w:tcPr>
            <w:tcW w:w="880" w:type="dxa"/>
            <w:shd w:val="clear" w:color="auto" w:fill="auto"/>
          </w:tcPr>
          <w:p w14:paraId="351BE1B5"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09AEBAF1" w14:textId="41248304" w:rsidR="00101994" w:rsidRPr="00500E12" w:rsidRDefault="00101994" w:rsidP="005C6A97">
            <w:pPr>
              <w:pStyle w:val="TAC"/>
            </w:pPr>
            <w:r w:rsidRPr="00500E12">
              <w:rPr>
                <w:lang w:eastAsia="zh-CN"/>
              </w:rPr>
              <w:t>14</w:t>
            </w:r>
            <w:ins w:id="6" w:author="Huawei-Chunying Gu" w:date="2023-07-29T12:05:00Z">
              <w:r w:rsidR="0093405A">
                <w:rPr>
                  <w:lang w:eastAsia="zh-CN"/>
                </w:rPr>
                <w:t>-</w:t>
              </w:r>
            </w:ins>
            <w:del w:id="7" w:author="Huawei-Chunying Gu" w:date="2023-07-29T12:05:00Z">
              <w:r w:rsidRPr="00500E12" w:rsidDel="0093405A">
                <w:rPr>
                  <w:lang w:eastAsia="zh-CN"/>
                </w:rPr>
                <w:delText>+</w:delText>
              </w:r>
            </w:del>
            <w:r w:rsidRPr="00500E12">
              <w:rPr>
                <w:lang w:eastAsia="zh-CN"/>
              </w:rPr>
              <w:t>TT</w:t>
            </w:r>
          </w:p>
        </w:tc>
      </w:tr>
    </w:tbl>
    <w:p w14:paraId="1C2C1FE1" w14:textId="77777777" w:rsidR="00101994" w:rsidRPr="00500E12" w:rsidRDefault="00101994" w:rsidP="00101994"/>
    <w:p w14:paraId="63CFB854" w14:textId="77777777" w:rsidR="00101994" w:rsidRPr="00500E12" w:rsidRDefault="00101994" w:rsidP="00101994">
      <w:pPr>
        <w:pStyle w:val="TH"/>
      </w:pPr>
      <w:r w:rsidRPr="00500E12">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56C8C870"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32DF5432"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CADC84C"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1E9E60C"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52B3D6A"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6DFEA71"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731D035"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7D0D7550"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85A8C21"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4BE9074"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6DB86A09" w14:textId="77777777" w:rsidR="00101994" w:rsidRPr="00500E12" w:rsidRDefault="00101994" w:rsidP="005C6A97">
            <w:pPr>
              <w:pStyle w:val="TAH"/>
              <w:rPr>
                <w:rFonts w:eastAsia="Malgun Gothic"/>
              </w:rPr>
            </w:pPr>
            <w:r w:rsidRPr="00500E12">
              <w:t>Lower limit</w:t>
            </w:r>
          </w:p>
        </w:tc>
      </w:tr>
      <w:tr w:rsidR="00101994" w:rsidRPr="00500E12" w14:paraId="1A10AEE8" w14:textId="77777777" w:rsidTr="005C6A97">
        <w:tc>
          <w:tcPr>
            <w:tcW w:w="758" w:type="dxa"/>
            <w:tcBorders>
              <w:top w:val="nil"/>
              <w:left w:val="single" w:sz="4" w:space="0" w:color="auto"/>
              <w:bottom w:val="single" w:sz="4" w:space="0" w:color="auto"/>
              <w:right w:val="single" w:sz="4" w:space="0" w:color="auto"/>
            </w:tcBorders>
            <w:vAlign w:val="center"/>
          </w:tcPr>
          <w:p w14:paraId="6FBE638D"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75FE0384"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CD9E35A"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F3CC09"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E75507"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1B5CCA0"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780339"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20672B"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17229EB6"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262F678A"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3A3CE30"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3E29ABA1"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5FAA0F0F" w14:textId="77777777" w:rsidR="00101994" w:rsidRPr="00500E12" w:rsidRDefault="00101994" w:rsidP="005C6A97">
            <w:pPr>
              <w:pStyle w:val="TAH"/>
            </w:pPr>
            <w:r w:rsidRPr="00500E12">
              <w:t>(dBm)</w:t>
            </w:r>
          </w:p>
        </w:tc>
      </w:tr>
      <w:tr w:rsidR="00101994" w:rsidRPr="00500E12" w14:paraId="433F83C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D12C8CF"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4AE6E77"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D086B9"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4CD4997"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28CEC49"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351A2D5"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DE09807"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35056D"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91E3257"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67E044E"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B77EFDE"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339CEB8"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BBC5617" w14:textId="30C2FE28" w:rsidR="00101994" w:rsidRPr="00500E12" w:rsidRDefault="00101994" w:rsidP="005C6A97">
            <w:pPr>
              <w:pStyle w:val="TAC"/>
            </w:pPr>
            <w:r w:rsidRPr="00500E12">
              <w:t>20</w:t>
            </w:r>
            <w:ins w:id="8" w:author="Huawei-Chunying Gu" w:date="2023-07-29T12:05:00Z">
              <w:r w:rsidR="0093405A">
                <w:t>-</w:t>
              </w:r>
            </w:ins>
            <w:del w:id="9" w:author="Huawei-Chunying Gu" w:date="2023-07-29T12:05:00Z">
              <w:r w:rsidRPr="00500E12" w:rsidDel="0093405A">
                <w:delText>+</w:delText>
              </w:r>
            </w:del>
            <w:r w:rsidRPr="00500E12">
              <w:t>TT</w:t>
            </w:r>
          </w:p>
        </w:tc>
      </w:tr>
      <w:tr w:rsidR="00101994" w:rsidRPr="00500E12" w14:paraId="20A6480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6AE3CF4"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1565658A"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DF50D36"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D08C5A7"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4938D62"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BA3A9DE" w14:textId="77777777" w:rsidR="00101994" w:rsidRPr="00500E12" w:rsidRDefault="00101994" w:rsidP="005C6A97">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0B86524"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0CF875"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5A48D4C"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CD92EC" w14:textId="77777777" w:rsidR="00101994" w:rsidRPr="00500E12" w:rsidRDefault="00101994" w:rsidP="005C6A97">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1D8A3A62"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AEE827D"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B10DACB" w14:textId="439D05DE" w:rsidR="00101994" w:rsidRPr="00500E12" w:rsidRDefault="00101994" w:rsidP="005C6A97">
            <w:pPr>
              <w:pStyle w:val="TAC"/>
            </w:pPr>
            <w:r w:rsidRPr="00500E12">
              <w:t>11</w:t>
            </w:r>
            <w:ins w:id="10" w:author="Huawei-Chunying Gu" w:date="2023-07-29T12:05:00Z">
              <w:r w:rsidR="0093405A">
                <w:t>-</w:t>
              </w:r>
            </w:ins>
            <w:del w:id="11" w:author="Huawei-Chunying Gu" w:date="2023-07-29T12:05:00Z">
              <w:r w:rsidRPr="00500E12" w:rsidDel="0093405A">
                <w:delText>+</w:delText>
              </w:r>
            </w:del>
            <w:r w:rsidRPr="00500E12">
              <w:t>TT</w:t>
            </w:r>
          </w:p>
        </w:tc>
      </w:tr>
      <w:tr w:rsidR="00101994" w:rsidRPr="00500E12" w14:paraId="12B253B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25394A"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D1387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131D0C5"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F2312EC"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F99BD3B"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67FD3D93"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93012A1"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447AFB6"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D2CB176"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6A0B544"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E56AA6C"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DD4DE55"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622857" w14:textId="79F6FE78" w:rsidR="00101994" w:rsidRPr="00500E12" w:rsidRDefault="00101994" w:rsidP="005C6A97">
            <w:pPr>
              <w:pStyle w:val="TAC"/>
            </w:pPr>
            <w:r w:rsidRPr="00500E12">
              <w:t>20</w:t>
            </w:r>
            <w:ins w:id="12" w:author="Huawei-Chunying Gu" w:date="2023-07-29T12:05:00Z">
              <w:r w:rsidR="0093405A">
                <w:t>-</w:t>
              </w:r>
            </w:ins>
            <w:del w:id="13" w:author="Huawei-Chunying Gu" w:date="2023-07-29T12:05:00Z">
              <w:r w:rsidRPr="00500E12" w:rsidDel="0093405A">
                <w:delText>+</w:delText>
              </w:r>
            </w:del>
            <w:r w:rsidRPr="00500E12">
              <w:t>TT</w:t>
            </w:r>
          </w:p>
        </w:tc>
      </w:tr>
      <w:tr w:rsidR="00101994" w:rsidRPr="00500E12" w14:paraId="2801DCC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E418F15"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41AF40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911148C"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F4E34CC"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64C4C35"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814356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A520B2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81F93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4248C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EF1B64"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9FA932F"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ED535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7A2B4E1" w14:textId="138D4638" w:rsidR="00101994" w:rsidRPr="00500E12" w:rsidRDefault="00101994" w:rsidP="005C6A97">
            <w:pPr>
              <w:pStyle w:val="TAC"/>
              <w:rPr>
                <w:lang w:eastAsia="zh-CN"/>
              </w:rPr>
            </w:pPr>
            <w:r w:rsidRPr="00500E12">
              <w:t>20</w:t>
            </w:r>
            <w:ins w:id="14" w:author="Huawei-Chunying Gu" w:date="2023-07-29T12:05:00Z">
              <w:r w:rsidR="0093405A">
                <w:t>-</w:t>
              </w:r>
            </w:ins>
            <w:del w:id="15" w:author="Huawei-Chunying Gu" w:date="2023-07-29T12:05:00Z">
              <w:r w:rsidRPr="00500E12" w:rsidDel="0093405A">
                <w:delText>+</w:delText>
              </w:r>
            </w:del>
            <w:r w:rsidRPr="00500E12">
              <w:t>TT</w:t>
            </w:r>
          </w:p>
        </w:tc>
      </w:tr>
      <w:tr w:rsidR="00101994" w:rsidRPr="00500E12" w14:paraId="7A104B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7F8B3E"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A0DB84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62F460"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E45E163"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9E47CFD"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D9BD094"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2D9D690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AD1F76D"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0DBC9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E086B83" w14:textId="77777777" w:rsidR="00101994" w:rsidRPr="00500E12" w:rsidRDefault="00101994" w:rsidP="005C6A97">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741129B9"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17A93B2"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680E64F" w14:textId="2DCB994D" w:rsidR="00101994" w:rsidRPr="00500E12" w:rsidRDefault="00101994" w:rsidP="005C6A97">
            <w:pPr>
              <w:pStyle w:val="TAC"/>
              <w:rPr>
                <w:lang w:eastAsia="zh-CN"/>
              </w:rPr>
            </w:pPr>
            <w:r w:rsidRPr="00500E12">
              <w:t>14</w:t>
            </w:r>
            <w:ins w:id="16" w:author="Huawei-Chunying Gu" w:date="2023-07-29T12:05:00Z">
              <w:r w:rsidR="0093405A">
                <w:t>-</w:t>
              </w:r>
            </w:ins>
            <w:del w:id="17" w:author="Huawei-Chunying Gu" w:date="2023-07-29T12:05:00Z">
              <w:r w:rsidRPr="00500E12" w:rsidDel="0093405A">
                <w:delText>+</w:delText>
              </w:r>
            </w:del>
            <w:r w:rsidRPr="00500E12">
              <w:t>TT</w:t>
            </w:r>
          </w:p>
        </w:tc>
      </w:tr>
      <w:tr w:rsidR="00101994" w:rsidRPr="00500E12" w14:paraId="18F8A14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E3E8EA7"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0F393B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77387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BDE44D"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AEC4B37"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60E76BD"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3EE10F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F0CD70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AA2DDF9"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52A618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5ECBAE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5CC277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129C07" w14:textId="76C4F955" w:rsidR="00101994" w:rsidRPr="00500E12" w:rsidRDefault="00101994" w:rsidP="005C6A97">
            <w:pPr>
              <w:pStyle w:val="TAC"/>
              <w:rPr>
                <w:lang w:eastAsia="zh-CN"/>
              </w:rPr>
            </w:pPr>
            <w:r w:rsidRPr="00500E12">
              <w:t>20</w:t>
            </w:r>
            <w:ins w:id="18" w:author="Huawei-Chunying Gu" w:date="2023-07-29T12:05:00Z">
              <w:r w:rsidR="0093405A">
                <w:t>-</w:t>
              </w:r>
            </w:ins>
            <w:del w:id="19" w:author="Huawei-Chunying Gu" w:date="2023-07-29T12:05:00Z">
              <w:r w:rsidRPr="00500E12" w:rsidDel="0093405A">
                <w:delText>+</w:delText>
              </w:r>
            </w:del>
            <w:r w:rsidRPr="00500E12">
              <w:t>TT</w:t>
            </w:r>
          </w:p>
        </w:tc>
      </w:tr>
      <w:tr w:rsidR="00101994" w:rsidRPr="00500E12" w14:paraId="63DAB92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550918A"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4EEC260F"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47CFFDD"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5A70A922"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15741D"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514528D"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7AFD924"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02A25D4"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BF9F122"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EA48B4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7F17A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BBB2FD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7265014" w14:textId="7D9E3453" w:rsidR="00101994" w:rsidRPr="00500E12" w:rsidRDefault="00101994" w:rsidP="005C6A97">
            <w:pPr>
              <w:pStyle w:val="TAC"/>
              <w:rPr>
                <w:lang w:eastAsia="zh-CN"/>
              </w:rPr>
            </w:pPr>
            <w:r w:rsidRPr="00500E12">
              <w:t>20</w:t>
            </w:r>
            <w:ins w:id="20" w:author="Huawei-Chunying Gu" w:date="2023-07-29T12:05:00Z">
              <w:r w:rsidR="0093405A">
                <w:t>-</w:t>
              </w:r>
            </w:ins>
            <w:del w:id="21" w:author="Huawei-Chunying Gu" w:date="2023-07-29T12:05:00Z">
              <w:r w:rsidRPr="00500E12" w:rsidDel="0093405A">
                <w:delText>+</w:delText>
              </w:r>
            </w:del>
            <w:r w:rsidRPr="00500E12">
              <w:t>TT</w:t>
            </w:r>
          </w:p>
        </w:tc>
      </w:tr>
      <w:tr w:rsidR="00101994" w:rsidRPr="00500E12" w14:paraId="124283D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8FDD53F"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1CEAC80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6095F5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09C0E95"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DE852F4"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4C338E7"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06ABCBA"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9D6F7FF"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6F4D5F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C146E4" w14:textId="77777777" w:rsidR="00101994" w:rsidRPr="00500E12" w:rsidRDefault="00101994" w:rsidP="005C6A97">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26C94A5C"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1336616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8424AF6" w14:textId="5E7674C6" w:rsidR="00101994" w:rsidRPr="00500E12" w:rsidRDefault="00101994" w:rsidP="005C6A97">
            <w:pPr>
              <w:pStyle w:val="TAC"/>
              <w:rPr>
                <w:lang w:eastAsia="zh-CN"/>
              </w:rPr>
            </w:pPr>
            <w:r w:rsidRPr="00500E12">
              <w:t>11.5</w:t>
            </w:r>
            <w:ins w:id="22" w:author="Huawei-Chunying Gu" w:date="2023-07-29T12:05:00Z">
              <w:r w:rsidR="0093405A">
                <w:t>-</w:t>
              </w:r>
            </w:ins>
            <w:del w:id="23" w:author="Huawei-Chunying Gu" w:date="2023-07-29T12:05:00Z">
              <w:r w:rsidRPr="00500E12" w:rsidDel="0093405A">
                <w:delText>+</w:delText>
              </w:r>
            </w:del>
            <w:r w:rsidRPr="00500E12">
              <w:t>TT</w:t>
            </w:r>
          </w:p>
        </w:tc>
      </w:tr>
      <w:tr w:rsidR="00101994" w:rsidRPr="00500E12" w14:paraId="3294F6F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CC91CC9"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A6215A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FE557D9"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C67F1CE"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AB43ABD"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F3E2266"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BA96AB"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A330260"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EEF837"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B5199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A2A36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F62603C"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C12A6C7" w14:textId="016AA6ED" w:rsidR="00101994" w:rsidRPr="00500E12" w:rsidRDefault="00101994" w:rsidP="005C6A97">
            <w:pPr>
              <w:pStyle w:val="TAC"/>
              <w:rPr>
                <w:lang w:eastAsia="zh-CN"/>
              </w:rPr>
            </w:pPr>
            <w:r w:rsidRPr="00500E12">
              <w:t>20</w:t>
            </w:r>
            <w:ins w:id="24" w:author="Huawei-Chunying Gu" w:date="2023-07-29T12:05:00Z">
              <w:r w:rsidR="0093405A">
                <w:t>-</w:t>
              </w:r>
            </w:ins>
            <w:del w:id="25" w:author="Huawei-Chunying Gu" w:date="2023-07-29T12:05:00Z">
              <w:r w:rsidRPr="00500E12" w:rsidDel="0093405A">
                <w:delText>+</w:delText>
              </w:r>
            </w:del>
            <w:r w:rsidRPr="00500E12">
              <w:t>TT</w:t>
            </w:r>
          </w:p>
        </w:tc>
      </w:tr>
      <w:tr w:rsidR="00101994" w:rsidRPr="00500E12" w14:paraId="729255EA"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7D40175"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3B48AC29"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E0185BF"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B74DCF5"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D4D847C"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1E06EF4"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A0D3B5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8A9608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4E809A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C849B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2C1458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B95278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41A5DEE" w14:textId="73928126" w:rsidR="00101994" w:rsidRPr="00500E12" w:rsidRDefault="00101994" w:rsidP="005C6A97">
            <w:pPr>
              <w:pStyle w:val="TAC"/>
              <w:rPr>
                <w:lang w:eastAsia="zh-CN"/>
              </w:rPr>
            </w:pPr>
            <w:r w:rsidRPr="00500E12">
              <w:t>20</w:t>
            </w:r>
            <w:ins w:id="26" w:author="Huawei-Chunying Gu" w:date="2023-07-29T12:05:00Z">
              <w:r w:rsidR="0093405A">
                <w:t>-</w:t>
              </w:r>
            </w:ins>
            <w:del w:id="27" w:author="Huawei-Chunying Gu" w:date="2023-07-29T12:05:00Z">
              <w:r w:rsidRPr="00500E12" w:rsidDel="0093405A">
                <w:delText>+</w:delText>
              </w:r>
            </w:del>
            <w:r w:rsidRPr="00500E12">
              <w:t>TT</w:t>
            </w:r>
          </w:p>
        </w:tc>
      </w:tr>
      <w:tr w:rsidR="00101994" w:rsidRPr="00500E12" w14:paraId="31C3998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2F6E5C5"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4D9A8D6"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D2ECD5F"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7896EC1"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E6AD99F"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42B9E2D" w14:textId="77777777" w:rsidR="00101994" w:rsidRPr="00500E12" w:rsidRDefault="00101994" w:rsidP="005C6A97">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685FF01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8AE16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1F6CD1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27CC6B" w14:textId="77777777" w:rsidR="00101994" w:rsidRPr="00500E12" w:rsidRDefault="00101994" w:rsidP="005C6A97">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75D9FA83"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466C650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76CBE0B" w14:textId="567191B4" w:rsidR="00101994" w:rsidRPr="00500E12" w:rsidRDefault="00101994" w:rsidP="005C6A97">
            <w:pPr>
              <w:pStyle w:val="TAC"/>
              <w:rPr>
                <w:lang w:eastAsia="zh-CN"/>
              </w:rPr>
            </w:pPr>
            <w:r w:rsidRPr="00500E12">
              <w:t>14</w:t>
            </w:r>
            <w:ins w:id="28" w:author="Huawei-Chunying Gu" w:date="2023-07-29T12:06:00Z">
              <w:r w:rsidR="0093405A">
                <w:t>-</w:t>
              </w:r>
            </w:ins>
            <w:del w:id="29" w:author="Huawei-Chunying Gu" w:date="2023-07-29T12:05:00Z">
              <w:r w:rsidRPr="00500E12" w:rsidDel="0093405A">
                <w:delText>+</w:delText>
              </w:r>
            </w:del>
            <w:r w:rsidRPr="00500E12">
              <w:t>TT</w:t>
            </w:r>
          </w:p>
        </w:tc>
      </w:tr>
      <w:tr w:rsidR="00101994" w:rsidRPr="00500E12" w14:paraId="4A9DFE2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7E63267"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5286925"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A566E1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0CAEE74"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42AC084"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672862D7"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64B89C"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0AFEB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2DB1F68"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B50999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E213AA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BD3073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C94D0E" w14:textId="5DEF985B" w:rsidR="00101994" w:rsidRPr="00500E12" w:rsidRDefault="00101994" w:rsidP="005C6A97">
            <w:pPr>
              <w:pStyle w:val="TAC"/>
              <w:rPr>
                <w:lang w:eastAsia="zh-CN"/>
              </w:rPr>
            </w:pPr>
            <w:r w:rsidRPr="00500E12">
              <w:t>20</w:t>
            </w:r>
            <w:ins w:id="30" w:author="Huawei-Chunying Gu" w:date="2023-07-29T12:06:00Z">
              <w:r w:rsidR="0093405A">
                <w:t>-</w:t>
              </w:r>
            </w:ins>
            <w:del w:id="31" w:author="Huawei-Chunying Gu" w:date="2023-07-29T12:06:00Z">
              <w:r w:rsidRPr="00500E12" w:rsidDel="0093405A">
                <w:delText>+</w:delText>
              </w:r>
            </w:del>
            <w:r w:rsidRPr="00500E12">
              <w:t>TT</w:t>
            </w:r>
          </w:p>
        </w:tc>
      </w:tr>
    </w:tbl>
    <w:p w14:paraId="2A2B3558" w14:textId="77777777" w:rsidR="00101994" w:rsidRPr="00500E12" w:rsidRDefault="00101994" w:rsidP="00101994"/>
    <w:p w14:paraId="56AA4663" w14:textId="77777777" w:rsidR="00101994" w:rsidRPr="00500E12" w:rsidRDefault="00101994" w:rsidP="00101994">
      <w:pPr>
        <w:pStyle w:val="TH"/>
      </w:pPr>
      <w:r w:rsidRPr="00500E12">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F21E2C1"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5D5B2080"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0BFAB4DB"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2BF8EDAE"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7C307ED"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13CF29"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2FF3D58"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44E156EC"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3D0829D"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412F8392"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6D75D44" w14:textId="77777777" w:rsidR="00101994" w:rsidRPr="00500E12" w:rsidRDefault="00101994" w:rsidP="005C6A97">
            <w:pPr>
              <w:pStyle w:val="TAH"/>
              <w:rPr>
                <w:rFonts w:eastAsia="Malgun Gothic"/>
              </w:rPr>
            </w:pPr>
            <w:r w:rsidRPr="00500E12">
              <w:t>Lower limit</w:t>
            </w:r>
          </w:p>
        </w:tc>
      </w:tr>
      <w:tr w:rsidR="00101994" w:rsidRPr="00500E12" w14:paraId="129825CE" w14:textId="77777777" w:rsidTr="005C6A97">
        <w:tc>
          <w:tcPr>
            <w:tcW w:w="758" w:type="dxa"/>
            <w:tcBorders>
              <w:top w:val="nil"/>
              <w:left w:val="single" w:sz="4" w:space="0" w:color="auto"/>
              <w:bottom w:val="single" w:sz="4" w:space="0" w:color="auto"/>
              <w:right w:val="single" w:sz="4" w:space="0" w:color="auto"/>
            </w:tcBorders>
            <w:vAlign w:val="center"/>
          </w:tcPr>
          <w:p w14:paraId="7204D2E9"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3E1C3BD1"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C2F8E7A"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779B816"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0397EEB3"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6AD002C"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EC8C32"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B4FE0"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18C42BEE"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38D5FDFD"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47D930E"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07F1FC7"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07F30F21" w14:textId="77777777" w:rsidR="00101994" w:rsidRPr="00500E12" w:rsidRDefault="00101994" w:rsidP="005C6A97">
            <w:pPr>
              <w:pStyle w:val="TAH"/>
            </w:pPr>
            <w:r w:rsidRPr="00500E12">
              <w:t>(dBm)</w:t>
            </w:r>
          </w:p>
        </w:tc>
      </w:tr>
      <w:tr w:rsidR="00101994" w:rsidRPr="00500E12" w14:paraId="7B9050D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1EF07E1"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A0E3DD8"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F677218"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E90C87B"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367CE47"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0617175"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54A4C0D"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E54718E"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8951E78"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BBE98D0"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9F95EBE"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EB4908A"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019DF18" w14:textId="4BB4BF76" w:rsidR="00101994" w:rsidRPr="00500E12" w:rsidRDefault="00101994" w:rsidP="005C6A97">
            <w:pPr>
              <w:pStyle w:val="TAC"/>
            </w:pPr>
            <w:r w:rsidRPr="00500E12">
              <w:t>20</w:t>
            </w:r>
            <w:ins w:id="32" w:author="Huawei-Chunying Gu" w:date="2023-07-29T12:06:00Z">
              <w:r w:rsidR="0093405A">
                <w:t>-</w:t>
              </w:r>
            </w:ins>
            <w:del w:id="33" w:author="Huawei-Chunying Gu" w:date="2023-07-29T12:06:00Z">
              <w:r w:rsidRPr="00500E12" w:rsidDel="0093405A">
                <w:delText>+</w:delText>
              </w:r>
            </w:del>
            <w:r w:rsidRPr="00500E12">
              <w:t>TT</w:t>
            </w:r>
          </w:p>
        </w:tc>
      </w:tr>
      <w:tr w:rsidR="00101994" w:rsidRPr="00500E12" w14:paraId="6718C383"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7A3FFD"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6EF5CC8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B3A43D"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4B0B2AC"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C32349"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E2D8734" w14:textId="77777777" w:rsidR="00101994" w:rsidRPr="00500E12" w:rsidRDefault="00101994" w:rsidP="005C6A97">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23A8AE02"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9284D95"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A351237"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1088D97" w14:textId="77777777" w:rsidR="00101994" w:rsidRPr="00500E12" w:rsidRDefault="00101994" w:rsidP="005C6A97">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02CA9E1"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C7DF647"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5DDDF4" w14:textId="7021FAFD" w:rsidR="00101994" w:rsidRPr="00500E12" w:rsidRDefault="00101994" w:rsidP="005C6A97">
            <w:pPr>
              <w:pStyle w:val="TAC"/>
            </w:pPr>
            <w:r w:rsidRPr="00500E12">
              <w:t>12.2</w:t>
            </w:r>
            <w:ins w:id="34" w:author="Huawei-Chunying Gu" w:date="2023-07-29T12:06:00Z">
              <w:r w:rsidR="0093405A">
                <w:t>-</w:t>
              </w:r>
            </w:ins>
            <w:del w:id="35" w:author="Huawei-Chunying Gu" w:date="2023-07-29T12:06:00Z">
              <w:r w:rsidRPr="00500E12" w:rsidDel="0093405A">
                <w:delText>+</w:delText>
              </w:r>
            </w:del>
            <w:r w:rsidRPr="00500E12">
              <w:t>TT</w:t>
            </w:r>
          </w:p>
        </w:tc>
      </w:tr>
      <w:tr w:rsidR="00101994" w:rsidRPr="00500E12" w14:paraId="1CB9DC61"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C116BC1"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035FABED"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8534A4A"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E55AC48"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7BF3739"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3DB6634B"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90C0911"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C49C53"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AE2378"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593B499"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E840AC1"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A9D584A"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1510859" w14:textId="62A6B60B" w:rsidR="00101994" w:rsidRPr="00500E12" w:rsidRDefault="00101994" w:rsidP="005C6A97">
            <w:pPr>
              <w:pStyle w:val="TAC"/>
            </w:pPr>
            <w:r w:rsidRPr="00500E12">
              <w:t>20</w:t>
            </w:r>
            <w:ins w:id="36" w:author="Huawei-Chunying Gu" w:date="2023-07-29T12:06:00Z">
              <w:r w:rsidR="0093405A">
                <w:t>-</w:t>
              </w:r>
            </w:ins>
            <w:del w:id="37" w:author="Huawei-Chunying Gu" w:date="2023-07-29T12:06:00Z">
              <w:r w:rsidRPr="00500E12" w:rsidDel="0093405A">
                <w:delText>+</w:delText>
              </w:r>
            </w:del>
            <w:r w:rsidRPr="00500E12">
              <w:t>TT</w:t>
            </w:r>
          </w:p>
        </w:tc>
      </w:tr>
      <w:tr w:rsidR="00101994" w:rsidRPr="00500E12" w14:paraId="11E83BC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14848DD"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6D1FFA2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ECD4ECC"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554E46B"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4CB9D89"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267613E"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30A648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0BEB907"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FCD074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9DF2F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17D8C1F"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8755E2C"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9AAA0D1" w14:textId="30A2A0D5" w:rsidR="00101994" w:rsidRPr="00500E12" w:rsidRDefault="00101994" w:rsidP="005C6A97">
            <w:pPr>
              <w:pStyle w:val="TAC"/>
              <w:rPr>
                <w:lang w:eastAsia="zh-CN"/>
              </w:rPr>
            </w:pPr>
            <w:r w:rsidRPr="00500E12">
              <w:t>20</w:t>
            </w:r>
            <w:ins w:id="38" w:author="Huawei-Chunying Gu" w:date="2023-07-29T12:06:00Z">
              <w:r w:rsidR="0093405A">
                <w:t>-</w:t>
              </w:r>
            </w:ins>
            <w:del w:id="39" w:author="Huawei-Chunying Gu" w:date="2023-07-29T12:06:00Z">
              <w:r w:rsidRPr="00500E12" w:rsidDel="0093405A">
                <w:delText>+</w:delText>
              </w:r>
            </w:del>
            <w:r w:rsidRPr="00500E12">
              <w:t>TT</w:t>
            </w:r>
          </w:p>
        </w:tc>
      </w:tr>
      <w:tr w:rsidR="00101994" w:rsidRPr="00500E12" w14:paraId="5B7B8C0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54B2B6D"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FCDA30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EF51B3E"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C22D431"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F333E43"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BE83787" w14:textId="77777777" w:rsidR="00101994" w:rsidRPr="00500E12" w:rsidRDefault="00101994" w:rsidP="005C6A97">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56A70FCE"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21642E7"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B11756F"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7D2CAD0"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2CBB5CD7"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AE55E5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C607529" w14:textId="6A00E73D" w:rsidR="00101994" w:rsidRPr="00500E12" w:rsidRDefault="00101994" w:rsidP="005C6A97">
            <w:pPr>
              <w:pStyle w:val="TAC"/>
              <w:rPr>
                <w:lang w:eastAsia="zh-CN"/>
              </w:rPr>
            </w:pPr>
            <w:r w:rsidRPr="00500E12">
              <w:t>14.8</w:t>
            </w:r>
            <w:ins w:id="40" w:author="Huawei-Chunying Gu" w:date="2023-07-29T12:06:00Z">
              <w:r w:rsidR="0093405A">
                <w:t>-</w:t>
              </w:r>
            </w:ins>
            <w:del w:id="41" w:author="Huawei-Chunying Gu" w:date="2023-07-29T12:06:00Z">
              <w:r w:rsidRPr="00500E12" w:rsidDel="0093405A">
                <w:delText>+</w:delText>
              </w:r>
            </w:del>
            <w:r w:rsidRPr="00500E12">
              <w:t>TT</w:t>
            </w:r>
          </w:p>
        </w:tc>
      </w:tr>
      <w:tr w:rsidR="00101994" w:rsidRPr="00500E12" w14:paraId="77E011B9"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DB78BC3"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579798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038FB8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51633B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CA22B6"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8A25AEF"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7877338"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25BF080"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C265171"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50F281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182554B"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00F152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DAB837C" w14:textId="3FB40386" w:rsidR="00101994" w:rsidRPr="00500E12" w:rsidRDefault="00101994" w:rsidP="005C6A97">
            <w:pPr>
              <w:pStyle w:val="TAC"/>
              <w:rPr>
                <w:lang w:eastAsia="zh-CN"/>
              </w:rPr>
            </w:pPr>
            <w:r w:rsidRPr="00500E12">
              <w:t>20</w:t>
            </w:r>
            <w:ins w:id="42" w:author="Huawei-Chunying Gu" w:date="2023-07-29T12:06:00Z">
              <w:r w:rsidR="0093405A">
                <w:t>-</w:t>
              </w:r>
            </w:ins>
            <w:del w:id="43" w:author="Huawei-Chunying Gu" w:date="2023-07-29T12:06:00Z">
              <w:r w:rsidRPr="00500E12" w:rsidDel="0093405A">
                <w:delText>+</w:delText>
              </w:r>
            </w:del>
            <w:r w:rsidRPr="00500E12">
              <w:t>TT</w:t>
            </w:r>
          </w:p>
        </w:tc>
      </w:tr>
      <w:tr w:rsidR="00101994" w:rsidRPr="00500E12" w14:paraId="33F63BE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A14D2B3"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3BE41DD4"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9593112"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DBC5E5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E7B6760"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F39A3D1"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14E6FE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926D43E"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A92FB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97FCC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BC9702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9E1614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65E1FCA" w14:textId="77F808E3" w:rsidR="00101994" w:rsidRPr="00500E12" w:rsidRDefault="00101994" w:rsidP="005C6A97">
            <w:pPr>
              <w:pStyle w:val="TAC"/>
              <w:rPr>
                <w:lang w:eastAsia="zh-CN"/>
              </w:rPr>
            </w:pPr>
            <w:r w:rsidRPr="00500E12">
              <w:t>20</w:t>
            </w:r>
            <w:ins w:id="44" w:author="Huawei-Chunying Gu" w:date="2023-07-29T12:06:00Z">
              <w:r w:rsidR="0093405A">
                <w:t>-</w:t>
              </w:r>
            </w:ins>
            <w:del w:id="45" w:author="Huawei-Chunying Gu" w:date="2023-07-29T12:06:00Z">
              <w:r w:rsidRPr="00500E12" w:rsidDel="0093405A">
                <w:delText>+</w:delText>
              </w:r>
            </w:del>
            <w:r w:rsidRPr="00500E12">
              <w:t>TT</w:t>
            </w:r>
          </w:p>
        </w:tc>
      </w:tr>
      <w:tr w:rsidR="00101994" w:rsidRPr="00500E12" w14:paraId="7A04295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8661878"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4FC56280"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2609719"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E9188AD"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0353296"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3E260E3" w14:textId="77777777" w:rsidR="00101994" w:rsidRPr="00500E12" w:rsidRDefault="00101994" w:rsidP="005C6A97">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0EABA76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A40EF94"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833FB92"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D470513" w14:textId="77777777" w:rsidR="00101994" w:rsidRPr="00500E12" w:rsidRDefault="00101994" w:rsidP="005C6A97">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089A9F78"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EE471D9"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CF04E9A" w14:textId="0179EB2C" w:rsidR="00101994" w:rsidRPr="00500E12" w:rsidRDefault="00101994" w:rsidP="005C6A97">
            <w:pPr>
              <w:pStyle w:val="TAC"/>
              <w:rPr>
                <w:lang w:eastAsia="zh-CN"/>
              </w:rPr>
            </w:pPr>
            <w:r w:rsidRPr="00500E12">
              <w:t>9.3</w:t>
            </w:r>
            <w:ins w:id="46" w:author="Huawei-Chunying Gu" w:date="2023-07-29T12:06:00Z">
              <w:r w:rsidR="0093405A">
                <w:t>-</w:t>
              </w:r>
            </w:ins>
            <w:del w:id="47" w:author="Huawei-Chunying Gu" w:date="2023-07-29T12:06:00Z">
              <w:r w:rsidRPr="00500E12" w:rsidDel="0093405A">
                <w:delText>+</w:delText>
              </w:r>
            </w:del>
            <w:r w:rsidRPr="00500E12">
              <w:t>TT</w:t>
            </w:r>
          </w:p>
        </w:tc>
      </w:tr>
      <w:tr w:rsidR="00101994" w:rsidRPr="00500E12" w14:paraId="44B87EA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CB29559"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A18275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BAADED2"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532F56E"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EFE6051"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FC1D7DF"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A8354B1"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B54B32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B691F5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AE3BCA4"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DC8EBB3"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006D8E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1BC6D43" w14:textId="3D3FB074" w:rsidR="00101994" w:rsidRPr="00500E12" w:rsidRDefault="00101994" w:rsidP="005C6A97">
            <w:pPr>
              <w:pStyle w:val="TAC"/>
              <w:rPr>
                <w:lang w:eastAsia="zh-CN"/>
              </w:rPr>
            </w:pPr>
            <w:r w:rsidRPr="00500E12">
              <w:t>20</w:t>
            </w:r>
            <w:ins w:id="48" w:author="Huawei-Chunying Gu" w:date="2023-07-29T12:06:00Z">
              <w:r w:rsidR="0093405A">
                <w:t>-</w:t>
              </w:r>
            </w:ins>
            <w:del w:id="49" w:author="Huawei-Chunying Gu" w:date="2023-07-29T12:06:00Z">
              <w:r w:rsidRPr="00500E12" w:rsidDel="0093405A">
                <w:delText>+</w:delText>
              </w:r>
            </w:del>
            <w:r w:rsidRPr="00500E12">
              <w:t>TT</w:t>
            </w:r>
          </w:p>
        </w:tc>
      </w:tr>
      <w:tr w:rsidR="00101994" w:rsidRPr="00500E12" w14:paraId="33796539"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4E09CCB"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67EC11C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73E1A0"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6A3B682"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19D449C"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95DF50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48DFE03"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6568538"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0417DC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B83EDC0"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F44B524"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9E6107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12EF77" w14:textId="4F613832" w:rsidR="00101994" w:rsidRPr="00500E12" w:rsidRDefault="00101994" w:rsidP="005C6A97">
            <w:pPr>
              <w:pStyle w:val="TAC"/>
              <w:rPr>
                <w:lang w:eastAsia="zh-CN"/>
              </w:rPr>
            </w:pPr>
            <w:r w:rsidRPr="00500E12">
              <w:t>20</w:t>
            </w:r>
            <w:ins w:id="50" w:author="Huawei-Chunying Gu" w:date="2023-07-29T12:06:00Z">
              <w:r w:rsidR="0093405A">
                <w:t>-</w:t>
              </w:r>
            </w:ins>
            <w:del w:id="51" w:author="Huawei-Chunying Gu" w:date="2023-07-29T12:06:00Z">
              <w:r w:rsidRPr="00500E12" w:rsidDel="0093405A">
                <w:delText>+</w:delText>
              </w:r>
            </w:del>
            <w:r w:rsidRPr="00500E12">
              <w:t>TT</w:t>
            </w:r>
          </w:p>
        </w:tc>
      </w:tr>
      <w:tr w:rsidR="00101994" w:rsidRPr="00500E12" w14:paraId="0A8426B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32D1000"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2CBB71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C3C37E3"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D38D856"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8D00FB1"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0F6D8D6" w14:textId="77777777" w:rsidR="00101994" w:rsidRPr="00500E12" w:rsidRDefault="00101994" w:rsidP="005C6A97">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58E953EC"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A4557D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1474AB7"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0A1B22" w14:textId="77777777" w:rsidR="00101994" w:rsidRPr="00500E12" w:rsidRDefault="00101994" w:rsidP="005C6A97">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69BFBA38"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B57F27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FEF183" w14:textId="5FB5A43D" w:rsidR="00101994" w:rsidRPr="00500E12" w:rsidRDefault="00101994" w:rsidP="005C6A97">
            <w:pPr>
              <w:pStyle w:val="TAC"/>
              <w:rPr>
                <w:lang w:eastAsia="zh-CN"/>
              </w:rPr>
            </w:pPr>
            <w:r w:rsidRPr="00500E12">
              <w:t>11.6</w:t>
            </w:r>
            <w:ins w:id="52" w:author="Huawei-Chunying Gu" w:date="2023-07-29T12:06:00Z">
              <w:r w:rsidR="0093405A">
                <w:t>-</w:t>
              </w:r>
            </w:ins>
            <w:del w:id="53" w:author="Huawei-Chunying Gu" w:date="2023-07-29T12:06:00Z">
              <w:r w:rsidRPr="00500E12" w:rsidDel="0093405A">
                <w:delText>+</w:delText>
              </w:r>
            </w:del>
            <w:r w:rsidRPr="00500E12">
              <w:t>TT</w:t>
            </w:r>
          </w:p>
        </w:tc>
      </w:tr>
      <w:tr w:rsidR="00101994" w:rsidRPr="00500E12" w14:paraId="768EE828"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ACD8177"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8EC5CF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EB6518E"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363A3C7"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08EF86A"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7DCBC4C"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A307585"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0194059"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3C6945D"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367B57"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926A459"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A7BF22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0068E53" w14:textId="60C7999E" w:rsidR="00101994" w:rsidRPr="00500E12" w:rsidRDefault="00101994" w:rsidP="005C6A97">
            <w:pPr>
              <w:pStyle w:val="TAC"/>
              <w:rPr>
                <w:lang w:eastAsia="zh-CN"/>
              </w:rPr>
            </w:pPr>
            <w:r w:rsidRPr="00500E12">
              <w:t>20</w:t>
            </w:r>
            <w:ins w:id="54" w:author="Huawei-Chunying Gu" w:date="2023-07-29T12:06:00Z">
              <w:r w:rsidR="0093405A">
                <w:t>-</w:t>
              </w:r>
            </w:ins>
            <w:del w:id="55" w:author="Huawei-Chunying Gu" w:date="2023-07-29T12:06:00Z">
              <w:r w:rsidRPr="00500E12" w:rsidDel="0093405A">
                <w:delText>+</w:delText>
              </w:r>
            </w:del>
            <w:r w:rsidRPr="00500E12">
              <w:t>TT</w:t>
            </w:r>
          </w:p>
        </w:tc>
      </w:tr>
    </w:tbl>
    <w:p w14:paraId="636D36D9" w14:textId="77777777" w:rsidR="00101994" w:rsidRPr="00500E12" w:rsidRDefault="00101994" w:rsidP="00101994"/>
    <w:p w14:paraId="6FDE0775" w14:textId="77777777" w:rsidR="00101994" w:rsidRPr="00500E12" w:rsidRDefault="00101994" w:rsidP="00101994">
      <w:pPr>
        <w:pStyle w:val="TH"/>
      </w:pPr>
      <w:r w:rsidRPr="00500E12">
        <w:lastRenderedPageBreak/>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169CCC70"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33D11189"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769A7C53"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1FA067E7"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7BEC42F"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C7932EA"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0A30DCD"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3A5566A9"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79503E87"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67BB8C8"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236C8E53" w14:textId="77777777" w:rsidR="00101994" w:rsidRPr="00500E12" w:rsidRDefault="00101994" w:rsidP="005C6A97">
            <w:pPr>
              <w:pStyle w:val="TAH"/>
              <w:rPr>
                <w:rFonts w:eastAsia="Malgun Gothic"/>
              </w:rPr>
            </w:pPr>
            <w:r w:rsidRPr="00500E12">
              <w:t>Lower limit</w:t>
            </w:r>
          </w:p>
        </w:tc>
      </w:tr>
      <w:tr w:rsidR="00101994" w:rsidRPr="00500E12" w14:paraId="5411233C" w14:textId="77777777" w:rsidTr="005C6A97">
        <w:tc>
          <w:tcPr>
            <w:tcW w:w="758" w:type="dxa"/>
            <w:tcBorders>
              <w:top w:val="nil"/>
              <w:left w:val="single" w:sz="4" w:space="0" w:color="auto"/>
              <w:bottom w:val="single" w:sz="4" w:space="0" w:color="auto"/>
              <w:right w:val="single" w:sz="4" w:space="0" w:color="auto"/>
            </w:tcBorders>
            <w:vAlign w:val="center"/>
          </w:tcPr>
          <w:p w14:paraId="185BA6B4"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0F16FBD8" w14:textId="77777777" w:rsidR="00101994" w:rsidRPr="00500E12" w:rsidRDefault="00101994" w:rsidP="005C6A97">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7FC846A3" w14:textId="77777777" w:rsidR="00101994" w:rsidRPr="00500E12" w:rsidRDefault="00101994" w:rsidP="005C6A97">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414ACBC2" w14:textId="77777777" w:rsidR="00101994" w:rsidRPr="00500E12" w:rsidRDefault="00101994" w:rsidP="005C6A97">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D77A4B8" w14:textId="77777777" w:rsidR="00101994" w:rsidRPr="00500E12" w:rsidRDefault="00101994" w:rsidP="005C6A97">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21F71F7B" w14:textId="77777777" w:rsidR="00101994" w:rsidRPr="00500E12" w:rsidRDefault="00101994" w:rsidP="005C6A97">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7F763F" w14:textId="77777777" w:rsidR="00101994" w:rsidRPr="00500E12" w:rsidRDefault="00101994" w:rsidP="005C6A97">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80A14" w14:textId="77777777" w:rsidR="00101994" w:rsidRPr="00500E12" w:rsidRDefault="00101994" w:rsidP="005C6A97">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64D78E22"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3C74ABA2"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62E9344D"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7884EA2"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33D5C77" w14:textId="77777777" w:rsidR="00101994" w:rsidRPr="00500E12" w:rsidRDefault="00101994" w:rsidP="005C6A97">
            <w:pPr>
              <w:pStyle w:val="TAH"/>
            </w:pPr>
            <w:r w:rsidRPr="00500E12">
              <w:t>(dBm)</w:t>
            </w:r>
          </w:p>
        </w:tc>
      </w:tr>
      <w:tr w:rsidR="00101994" w:rsidRPr="00500E12" w14:paraId="3172D2E1"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081A51E"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8A82E16"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FCF90D" w14:textId="77777777" w:rsidR="00101994" w:rsidRPr="00500E12" w:rsidRDefault="00101994" w:rsidP="005C6A97">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1EB59B1"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CDC9958" w14:textId="77777777" w:rsidR="00101994" w:rsidRPr="00500E12" w:rsidRDefault="00101994" w:rsidP="005C6A97">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5F387BC"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AAAE4B3" w14:textId="77777777" w:rsidR="00101994" w:rsidRPr="00500E12" w:rsidRDefault="00101994" w:rsidP="005C6A97">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914AA14"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8CD8F30"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0FB210B"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D2F7F76"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2398AE4"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920912" w14:textId="645D3017" w:rsidR="00101994" w:rsidRPr="00500E12" w:rsidRDefault="00101994" w:rsidP="005C6A97">
            <w:pPr>
              <w:pStyle w:val="TAC"/>
            </w:pPr>
            <w:r w:rsidRPr="00500E12">
              <w:t>20</w:t>
            </w:r>
            <w:ins w:id="56" w:author="Huawei-Chunying Gu" w:date="2023-07-29T12:06:00Z">
              <w:r w:rsidR="0093405A">
                <w:t>-</w:t>
              </w:r>
            </w:ins>
            <w:del w:id="57" w:author="Huawei-Chunying Gu" w:date="2023-07-29T12:06:00Z">
              <w:r w:rsidRPr="00500E12" w:rsidDel="0093405A">
                <w:delText>+</w:delText>
              </w:r>
            </w:del>
            <w:r w:rsidRPr="00500E12">
              <w:t>TT</w:t>
            </w:r>
          </w:p>
        </w:tc>
      </w:tr>
      <w:tr w:rsidR="00101994" w:rsidRPr="00500E12" w14:paraId="5E35C51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D10C553"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276ED4D9"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1E85E8C"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A801945" w14:textId="77777777" w:rsidR="00101994" w:rsidRPr="00500E12" w:rsidRDefault="00101994" w:rsidP="005C6A97">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F5641F0"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B2C4DCE"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B1CBD3"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8E53E62"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97229F"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A18129D" w14:textId="77777777" w:rsidR="00101994" w:rsidRPr="00500E12" w:rsidRDefault="00101994" w:rsidP="005C6A97">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88EFDC1" w14:textId="77777777" w:rsidR="00101994" w:rsidRPr="00500E12" w:rsidRDefault="00101994" w:rsidP="005C6A97">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0A9C475"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BE29333" w14:textId="660ADF8F" w:rsidR="00101994" w:rsidRPr="00500E12" w:rsidRDefault="00101994" w:rsidP="005C6A97">
            <w:pPr>
              <w:pStyle w:val="TAC"/>
            </w:pPr>
            <w:r w:rsidRPr="00500E12">
              <w:t>12.2</w:t>
            </w:r>
            <w:ins w:id="58" w:author="Huawei-Chunying Gu" w:date="2023-07-29T12:06:00Z">
              <w:r w:rsidR="0093405A">
                <w:t>-</w:t>
              </w:r>
            </w:ins>
            <w:del w:id="59" w:author="Huawei-Chunying Gu" w:date="2023-07-29T12:06:00Z">
              <w:r w:rsidRPr="00500E12" w:rsidDel="0093405A">
                <w:delText>+</w:delText>
              </w:r>
            </w:del>
            <w:r w:rsidRPr="00500E12">
              <w:t>TT</w:t>
            </w:r>
          </w:p>
        </w:tc>
      </w:tr>
      <w:tr w:rsidR="00101994" w:rsidRPr="00500E12" w14:paraId="3B18744E"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FD6308F"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711C2CD"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F6B1F0C"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B92CA67" w14:textId="77777777" w:rsidR="00101994" w:rsidRPr="00500E12" w:rsidRDefault="00101994" w:rsidP="005C6A97">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96BB05B" w14:textId="77777777" w:rsidR="00101994" w:rsidRPr="00500E12" w:rsidRDefault="00101994" w:rsidP="005C6A97">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3594BDC" w14:textId="77777777" w:rsidR="00101994" w:rsidRPr="00500E12" w:rsidRDefault="00101994" w:rsidP="005C6A97">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BFDE43" w14:textId="77777777" w:rsidR="00101994" w:rsidRPr="00500E12" w:rsidRDefault="00101994" w:rsidP="005C6A97">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2BE71AD" w14:textId="77777777" w:rsidR="00101994" w:rsidRPr="00500E12" w:rsidRDefault="00101994" w:rsidP="005C6A97">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F1BE2AD" w14:textId="77777777" w:rsidR="00101994" w:rsidRPr="00500E12" w:rsidRDefault="00101994" w:rsidP="005C6A97">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BD3BEBF" w14:textId="77777777" w:rsidR="00101994" w:rsidRPr="00500E12" w:rsidRDefault="00101994" w:rsidP="005C6A97">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5496C31" w14:textId="77777777" w:rsidR="00101994" w:rsidRPr="00500E12" w:rsidRDefault="00101994" w:rsidP="005C6A97">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CC88696"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3E0332F" w14:textId="4A2F5ECB" w:rsidR="00101994" w:rsidRPr="00500E12" w:rsidRDefault="00101994" w:rsidP="005C6A97">
            <w:pPr>
              <w:pStyle w:val="TAC"/>
            </w:pPr>
            <w:r w:rsidRPr="00500E12">
              <w:t>20</w:t>
            </w:r>
            <w:ins w:id="60" w:author="Huawei-Chunying Gu" w:date="2023-07-29T12:06:00Z">
              <w:r w:rsidR="0093405A">
                <w:t>-</w:t>
              </w:r>
            </w:ins>
            <w:del w:id="61" w:author="Huawei-Chunying Gu" w:date="2023-07-29T12:06:00Z">
              <w:r w:rsidRPr="00500E12" w:rsidDel="0093405A">
                <w:delText>+</w:delText>
              </w:r>
            </w:del>
            <w:r w:rsidRPr="00500E12">
              <w:t>TT</w:t>
            </w:r>
          </w:p>
        </w:tc>
      </w:tr>
      <w:tr w:rsidR="00101994" w:rsidRPr="00500E12" w14:paraId="73AEC7A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432B332"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8115D5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D373DE1"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B4DC810"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200FA3B"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A8CA35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0632ED3"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80835E9"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E08FCCA"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D6C6B9"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F926BEA"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F42DF8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3851622" w14:textId="16547687" w:rsidR="00101994" w:rsidRPr="00500E12" w:rsidRDefault="00101994" w:rsidP="005C6A97">
            <w:pPr>
              <w:pStyle w:val="TAC"/>
              <w:rPr>
                <w:lang w:eastAsia="zh-CN"/>
              </w:rPr>
            </w:pPr>
            <w:r w:rsidRPr="00500E12">
              <w:t>20</w:t>
            </w:r>
            <w:ins w:id="62" w:author="Huawei-Chunying Gu" w:date="2023-07-29T12:06:00Z">
              <w:r w:rsidR="0093405A">
                <w:t>-</w:t>
              </w:r>
            </w:ins>
            <w:del w:id="63" w:author="Huawei-Chunying Gu" w:date="2023-07-29T12:06:00Z">
              <w:r w:rsidRPr="00500E12" w:rsidDel="0093405A">
                <w:delText>+</w:delText>
              </w:r>
            </w:del>
            <w:r w:rsidRPr="00500E12">
              <w:t>TT</w:t>
            </w:r>
          </w:p>
        </w:tc>
      </w:tr>
      <w:tr w:rsidR="00101994" w:rsidRPr="00500E12" w14:paraId="7C0DF6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32E3F7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0448992"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05E96BC"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7C964F8"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4333A30"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C4C10D6"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D2ED3EE"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854AC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C924466"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256FF48"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E8C3B4F"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04CC0A7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BB0726" w14:textId="4153D848" w:rsidR="00101994" w:rsidRPr="00500E12" w:rsidRDefault="00101994" w:rsidP="005C6A97">
            <w:pPr>
              <w:pStyle w:val="TAC"/>
              <w:rPr>
                <w:lang w:eastAsia="zh-CN"/>
              </w:rPr>
            </w:pPr>
            <w:r w:rsidRPr="00500E12">
              <w:t>14.8</w:t>
            </w:r>
            <w:ins w:id="64" w:author="Huawei-Chunying Gu" w:date="2023-07-29T12:06:00Z">
              <w:r w:rsidR="0093405A">
                <w:t>-</w:t>
              </w:r>
            </w:ins>
            <w:del w:id="65" w:author="Huawei-Chunying Gu" w:date="2023-07-29T12:06:00Z">
              <w:r w:rsidRPr="00500E12" w:rsidDel="0093405A">
                <w:delText>+</w:delText>
              </w:r>
            </w:del>
            <w:r w:rsidRPr="00500E12">
              <w:t>TT</w:t>
            </w:r>
          </w:p>
        </w:tc>
      </w:tr>
      <w:tr w:rsidR="00101994" w:rsidRPr="00500E12" w14:paraId="55C14C3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EC7A052"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B5E2DC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70DEEED"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C93BB36"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A81DA8A"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2A9A465"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1147C5F"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9F445DD"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B292B11"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56607B6"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642B778"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85551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1DBBF9" w14:textId="68045208" w:rsidR="00101994" w:rsidRPr="00500E12" w:rsidRDefault="00101994" w:rsidP="005C6A97">
            <w:pPr>
              <w:pStyle w:val="TAC"/>
              <w:rPr>
                <w:lang w:eastAsia="zh-CN"/>
              </w:rPr>
            </w:pPr>
            <w:r w:rsidRPr="00500E12">
              <w:t>20</w:t>
            </w:r>
            <w:ins w:id="66" w:author="Huawei-Chunying Gu" w:date="2023-07-29T12:06:00Z">
              <w:r w:rsidR="0093405A">
                <w:t>-</w:t>
              </w:r>
            </w:ins>
            <w:del w:id="67" w:author="Huawei-Chunying Gu" w:date="2023-07-29T12:06:00Z">
              <w:r w:rsidRPr="00500E12" w:rsidDel="0093405A">
                <w:delText>+</w:delText>
              </w:r>
            </w:del>
            <w:r w:rsidRPr="00500E12">
              <w:t>TT</w:t>
            </w:r>
          </w:p>
        </w:tc>
      </w:tr>
      <w:tr w:rsidR="00101994" w:rsidRPr="00500E12" w14:paraId="3EDBD89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396F269"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00DEAB12"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558E01"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235AC9B"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02B9F6F"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4903918"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BEB2A6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7C6A5B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CFE6FE"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4DDA11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57A1B9E"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824695"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8DA6EDD" w14:textId="08CBDF37" w:rsidR="00101994" w:rsidRPr="00500E12" w:rsidRDefault="00101994" w:rsidP="005C6A97">
            <w:pPr>
              <w:pStyle w:val="TAC"/>
              <w:rPr>
                <w:lang w:eastAsia="zh-CN"/>
              </w:rPr>
            </w:pPr>
            <w:r w:rsidRPr="00500E12">
              <w:t>20</w:t>
            </w:r>
            <w:ins w:id="68" w:author="Huawei-Chunying Gu" w:date="2023-07-29T12:06:00Z">
              <w:r w:rsidR="0093405A">
                <w:t>-</w:t>
              </w:r>
            </w:ins>
            <w:del w:id="69" w:author="Huawei-Chunying Gu" w:date="2023-07-29T12:06:00Z">
              <w:r w:rsidRPr="00500E12" w:rsidDel="0093405A">
                <w:delText>+</w:delText>
              </w:r>
            </w:del>
            <w:r w:rsidRPr="00500E12">
              <w:t>TT</w:t>
            </w:r>
          </w:p>
        </w:tc>
      </w:tr>
      <w:tr w:rsidR="00101994" w:rsidRPr="00500E12" w14:paraId="72BDD71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312186B"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83F6D61"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453F807"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45F23EC"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0F1E67B"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B23DD0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9E3B91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040E69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DA5DDC"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84F8D33" w14:textId="77777777" w:rsidR="00101994" w:rsidRPr="00500E12" w:rsidRDefault="00101994" w:rsidP="005C6A97">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5EE8B3EB" w14:textId="77777777" w:rsidR="00101994" w:rsidRPr="00500E12" w:rsidRDefault="00101994" w:rsidP="005C6A97">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04B28C6"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67E4B4" w14:textId="103F0073" w:rsidR="00101994" w:rsidRPr="00500E12" w:rsidRDefault="00101994" w:rsidP="005C6A97">
            <w:pPr>
              <w:pStyle w:val="TAC"/>
              <w:rPr>
                <w:lang w:eastAsia="zh-CN"/>
              </w:rPr>
            </w:pPr>
            <w:r w:rsidRPr="00500E12">
              <w:t>12.6</w:t>
            </w:r>
            <w:ins w:id="70" w:author="Huawei-Chunying Gu" w:date="2023-07-29T12:06:00Z">
              <w:r w:rsidR="0093405A">
                <w:t>-</w:t>
              </w:r>
            </w:ins>
            <w:del w:id="71" w:author="Huawei-Chunying Gu" w:date="2023-07-29T12:06:00Z">
              <w:r w:rsidRPr="00500E12" w:rsidDel="0093405A">
                <w:delText>+</w:delText>
              </w:r>
            </w:del>
            <w:r w:rsidRPr="00500E12">
              <w:t>TT</w:t>
            </w:r>
          </w:p>
        </w:tc>
      </w:tr>
      <w:tr w:rsidR="00101994" w:rsidRPr="00500E12" w14:paraId="51C01DCF"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7F2219D"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1F007927"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0347D0B"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8AE11D3"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8EE84D3" w14:textId="77777777" w:rsidR="00101994" w:rsidRPr="00500E12" w:rsidRDefault="00101994" w:rsidP="005C6A97">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16A5CD5"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8782A79"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5024EA8"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4904FB0"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F4DBF7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4B64E34"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0E3205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45CA8AF" w14:textId="5C00E97B" w:rsidR="00101994" w:rsidRPr="00500E12" w:rsidRDefault="00101994" w:rsidP="005C6A97">
            <w:pPr>
              <w:pStyle w:val="TAC"/>
              <w:rPr>
                <w:lang w:eastAsia="zh-CN"/>
              </w:rPr>
            </w:pPr>
            <w:r w:rsidRPr="00500E12">
              <w:t>20</w:t>
            </w:r>
            <w:ins w:id="72" w:author="Huawei-Chunying Gu" w:date="2023-07-29T12:06:00Z">
              <w:r w:rsidR="0093405A">
                <w:t>-</w:t>
              </w:r>
            </w:ins>
            <w:del w:id="73" w:author="Huawei-Chunying Gu" w:date="2023-07-29T12:06:00Z">
              <w:r w:rsidRPr="00500E12" w:rsidDel="0093405A">
                <w:delText>+</w:delText>
              </w:r>
            </w:del>
            <w:r w:rsidRPr="00500E12">
              <w:t>TT</w:t>
            </w:r>
          </w:p>
        </w:tc>
      </w:tr>
      <w:tr w:rsidR="00101994" w:rsidRPr="00500E12" w14:paraId="69070CC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2447F0A"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8CA919A"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E409B28" w14:textId="77777777" w:rsidR="00101994" w:rsidRPr="00500E12" w:rsidRDefault="00101994" w:rsidP="005C6A97">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F8D420C"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92B8B38" w14:textId="77777777" w:rsidR="00101994" w:rsidRPr="00500E12" w:rsidRDefault="00101994" w:rsidP="005C6A97">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88BA69"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6642A88"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BC07BD2"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25B0E05"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A358A6A"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30BF1FA"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4F032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E37AD7A" w14:textId="2A0A0C3F" w:rsidR="00101994" w:rsidRPr="00500E12" w:rsidRDefault="00101994" w:rsidP="005C6A97">
            <w:pPr>
              <w:pStyle w:val="TAC"/>
              <w:rPr>
                <w:lang w:eastAsia="zh-CN"/>
              </w:rPr>
            </w:pPr>
            <w:r w:rsidRPr="00500E12">
              <w:t>20</w:t>
            </w:r>
            <w:ins w:id="74" w:author="Huawei-Chunying Gu" w:date="2023-07-29T12:06:00Z">
              <w:r w:rsidR="0093405A">
                <w:t>-</w:t>
              </w:r>
            </w:ins>
            <w:del w:id="75" w:author="Huawei-Chunying Gu" w:date="2023-07-29T12:06:00Z">
              <w:r w:rsidRPr="00500E12" w:rsidDel="0093405A">
                <w:delText>+</w:delText>
              </w:r>
            </w:del>
            <w:r w:rsidRPr="00500E12">
              <w:t>TT</w:t>
            </w:r>
          </w:p>
        </w:tc>
      </w:tr>
      <w:tr w:rsidR="00101994" w:rsidRPr="00500E12" w14:paraId="05F4B75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E81A753"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5EFCF91C"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9ED9ED6"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BF32E4B" w14:textId="77777777" w:rsidR="00101994" w:rsidRPr="00500E12" w:rsidRDefault="00101994" w:rsidP="005C6A97">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B43AFB6"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EB8C95C"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211AC02"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009D8C"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A8CF04"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1A870C" w14:textId="77777777" w:rsidR="00101994" w:rsidRPr="00500E12" w:rsidRDefault="00101994" w:rsidP="005C6A97">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48BBB2D9" w14:textId="77777777" w:rsidR="00101994" w:rsidRPr="00500E12" w:rsidRDefault="00101994" w:rsidP="005C6A97">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63C90BD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D73ABA" w14:textId="5E848A54" w:rsidR="00101994" w:rsidRPr="00500E12" w:rsidRDefault="00101994" w:rsidP="005C6A97">
            <w:pPr>
              <w:pStyle w:val="TAC"/>
              <w:rPr>
                <w:lang w:eastAsia="zh-CN"/>
              </w:rPr>
            </w:pPr>
            <w:r w:rsidRPr="00500E12">
              <w:t>14.8</w:t>
            </w:r>
            <w:ins w:id="76" w:author="Huawei-Chunying Gu" w:date="2023-07-29T12:06:00Z">
              <w:r w:rsidR="0093405A">
                <w:t>-</w:t>
              </w:r>
            </w:ins>
            <w:del w:id="77" w:author="Huawei-Chunying Gu" w:date="2023-07-29T12:06:00Z">
              <w:r w:rsidRPr="00500E12" w:rsidDel="0093405A">
                <w:delText>+</w:delText>
              </w:r>
            </w:del>
            <w:r w:rsidRPr="00500E12">
              <w:t>TT</w:t>
            </w:r>
          </w:p>
        </w:tc>
      </w:tr>
      <w:tr w:rsidR="00101994" w:rsidRPr="00500E12" w14:paraId="6D92882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829EF7A"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BD4EC9F"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86464F" w14:textId="77777777" w:rsidR="00101994" w:rsidRPr="00500E12" w:rsidRDefault="00101994" w:rsidP="005C6A97">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4442789" w14:textId="77777777" w:rsidR="00101994" w:rsidRPr="00500E12" w:rsidRDefault="00101994" w:rsidP="005C6A97">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5AD5649" w14:textId="77777777" w:rsidR="00101994" w:rsidRPr="00500E12" w:rsidRDefault="00101994" w:rsidP="005C6A97">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5D40C1B" w14:textId="77777777" w:rsidR="00101994" w:rsidRPr="00500E12" w:rsidRDefault="00101994" w:rsidP="005C6A97">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2E13CA0" w14:textId="77777777" w:rsidR="00101994" w:rsidRPr="00500E12" w:rsidRDefault="00101994" w:rsidP="005C6A97">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5DFB7A5" w14:textId="77777777" w:rsidR="00101994" w:rsidRPr="00500E12" w:rsidRDefault="00101994" w:rsidP="005C6A97">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294EF8A" w14:textId="77777777" w:rsidR="00101994" w:rsidRPr="00500E12" w:rsidRDefault="00101994" w:rsidP="005C6A97">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6B63641" w14:textId="77777777" w:rsidR="00101994" w:rsidRPr="00500E12" w:rsidRDefault="00101994" w:rsidP="005C6A97">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74C5380" w14:textId="77777777" w:rsidR="00101994" w:rsidRPr="00500E12" w:rsidRDefault="00101994" w:rsidP="005C6A97">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62C20F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5F9071B" w14:textId="1DBB9042" w:rsidR="00101994" w:rsidRPr="00500E12" w:rsidRDefault="00101994" w:rsidP="005C6A97">
            <w:pPr>
              <w:pStyle w:val="TAC"/>
              <w:rPr>
                <w:lang w:eastAsia="zh-CN"/>
              </w:rPr>
            </w:pPr>
            <w:r w:rsidRPr="00500E12">
              <w:t>20</w:t>
            </w:r>
            <w:ins w:id="78" w:author="Huawei-Chunying Gu" w:date="2023-07-29T12:06:00Z">
              <w:r w:rsidR="0093405A">
                <w:t>-</w:t>
              </w:r>
            </w:ins>
            <w:del w:id="79" w:author="Huawei-Chunying Gu" w:date="2023-07-29T12:06:00Z">
              <w:r w:rsidRPr="00500E12" w:rsidDel="0093405A">
                <w:delText>+</w:delText>
              </w:r>
            </w:del>
            <w:r w:rsidRPr="00500E12">
              <w:t>TT</w:t>
            </w:r>
          </w:p>
        </w:tc>
      </w:tr>
    </w:tbl>
    <w:p w14:paraId="297EF972" w14:textId="77777777" w:rsidR="00101994" w:rsidRPr="00500E12" w:rsidRDefault="00101994" w:rsidP="00101994"/>
    <w:p w14:paraId="07344ED4" w14:textId="3A3A568B" w:rsidR="00101994" w:rsidRPr="00500E12" w:rsidDel="001A2B40" w:rsidRDefault="00101994" w:rsidP="00101994">
      <w:r w:rsidRPr="00500E12" w:rsidDel="001A2B40">
        <w:t xml:space="preserve">For the UE which supports inter-band NR CA configuration, inter-band NR-DC configuration, SUL configuration or inter-band EN-DC configuration,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as specified in 6.2A.4.0.2 for NR CA, 6.2B.4.0.2 for NR-DC, clause 6.2C.2 for SUL, or TS 38.</w:t>
      </w:r>
      <w:r w:rsidRPr="00500E12" w:rsidDel="001A2B40">
        <w:rPr>
          <w:lang w:eastAsia="zh-CN"/>
        </w:rPr>
        <w:t>52</w:t>
      </w:r>
      <w:r w:rsidRPr="00500E12" w:rsidDel="001A2B40">
        <w:t>1-3 [</w:t>
      </w:r>
      <w:r w:rsidRPr="00500E12" w:rsidDel="001A2B40">
        <w:rPr>
          <w:lang w:eastAsia="zh-CN"/>
        </w:rPr>
        <w:t>1</w:t>
      </w:r>
      <w:r w:rsidRPr="00500E12" w:rsidDel="001A2B40">
        <w:t xml:space="preserve">4] clause 6.2B.4.2 for EN-DC applies. Unless otherwise stated,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is set to zero. In case the UE supports more than one of band combinations for CA, NR-DC, SUL or EN-DC, and an operating band belongs to more than one band combinations then</w:t>
      </w:r>
    </w:p>
    <w:p w14:paraId="7CC0C845" w14:textId="4A760EF2" w:rsidR="00101994" w:rsidRPr="00500E12" w:rsidDel="001A2B40" w:rsidRDefault="00101994" w:rsidP="00101994">
      <w:pPr>
        <w:pStyle w:val="B10"/>
      </w:pPr>
      <w:r w:rsidRPr="00500E12" w:rsidDel="001A2B40">
        <w:t>a)</w:t>
      </w:r>
      <w:r w:rsidRPr="00500E12" w:rsidDel="001A2B40">
        <w:tab/>
        <w:t>When the operating band frequency range is ≤ 1 GHz, the applicable additional</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shall be the average value for all band combinations defined in clause 6.2A.4.0.2, 6.2B.4.0.2,</w:t>
      </w:r>
      <w:r w:rsidRPr="00500E12" w:rsidDel="001A2B40">
        <w:rPr>
          <w:lang w:eastAsia="zh-CN"/>
        </w:rPr>
        <w:t xml:space="preserve"> </w:t>
      </w:r>
      <w:r w:rsidRPr="00500E12" w:rsidDel="001A2B40">
        <w:t>6.2C.2 in this specification and 6.2B.4.2 in TS 38.</w:t>
      </w:r>
      <w:r w:rsidRPr="00500E12" w:rsidDel="001A2B40">
        <w:rPr>
          <w:lang w:eastAsia="zh-CN"/>
        </w:rPr>
        <w:t>52</w:t>
      </w:r>
      <w:r w:rsidRPr="00500E12" w:rsidDel="001A2B40">
        <w:t>1-3 [</w:t>
      </w:r>
      <w:r w:rsidRPr="00500E12" w:rsidDel="001A2B40">
        <w:rPr>
          <w:lang w:eastAsia="zh-CN"/>
        </w:rPr>
        <w:t>1</w:t>
      </w:r>
      <w:r w:rsidRPr="00500E12" w:rsidDel="001A2B40">
        <w:t>4], truncated to one decimal place that apply for that operating band among the supported band combinations. In case there is a harmonic relation between low band UL and high band DL, then the maximum</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among the different supported band combinations involving such band shall be applied.</w:t>
      </w:r>
    </w:p>
    <w:p w14:paraId="0ACFF42F" w14:textId="531DAFB5" w:rsidR="00101994" w:rsidRPr="00500E12" w:rsidDel="001A2B40" w:rsidRDefault="00101994" w:rsidP="00101994">
      <w:pPr>
        <w:pStyle w:val="B10"/>
      </w:pPr>
      <w:r w:rsidRPr="00500E12" w:rsidDel="001A2B40">
        <w:t>b)</w:t>
      </w:r>
      <w:r w:rsidRPr="00500E12" w:rsidDel="001A2B40">
        <w:tab/>
        <w:t>When the operating band frequency range is &gt; 1 GHz, the applicable additional</w:t>
      </w:r>
      <w:r w:rsidRPr="00500E12" w:rsidDel="001A2B40">
        <w:rPr>
          <w:lang w:eastAsia="zh-CN"/>
        </w:rPr>
        <w:t xml:space="preserve"> </w:t>
      </w:r>
      <w:proofErr w:type="spellStart"/>
      <w:r w:rsidRPr="00500E12" w:rsidDel="001A2B40">
        <w:t>Δ</w:t>
      </w:r>
      <w:proofErr w:type="gramStart"/>
      <w:r w:rsidRPr="00500E12" w:rsidDel="001A2B40">
        <w:t>T</w:t>
      </w:r>
      <w:r w:rsidRPr="00500E12" w:rsidDel="001A2B40">
        <w:rPr>
          <w:vertAlign w:val="subscript"/>
        </w:rPr>
        <w:t>IB,c</w:t>
      </w:r>
      <w:proofErr w:type="spellEnd"/>
      <w:proofErr w:type="gramEnd"/>
      <w:r w:rsidRPr="00500E12" w:rsidDel="001A2B40">
        <w:t xml:space="preserve"> shall be the maximum value for all band combinations defined in clause 6.2A.</w:t>
      </w:r>
      <w:r w:rsidRPr="00500E12" w:rsidDel="001A2B40">
        <w:rPr>
          <w:lang w:eastAsia="zh-CN"/>
        </w:rPr>
        <w:t>4</w:t>
      </w:r>
      <w:r w:rsidRPr="00500E12" w:rsidDel="001A2B40">
        <w:t>.</w:t>
      </w:r>
      <w:r w:rsidRPr="00500E12" w:rsidDel="001A2B40">
        <w:rPr>
          <w:lang w:eastAsia="zh-CN"/>
        </w:rPr>
        <w:t>0</w:t>
      </w:r>
      <w:r w:rsidRPr="00500E12" w:rsidDel="001A2B40">
        <w:t>.2, 6.2B.4.0.2,</w:t>
      </w:r>
      <w:r w:rsidRPr="00500E12" w:rsidDel="001A2B40">
        <w:rPr>
          <w:lang w:eastAsia="zh-CN"/>
        </w:rPr>
        <w:t xml:space="preserve"> </w:t>
      </w:r>
      <w:r w:rsidRPr="00500E12" w:rsidDel="001A2B40">
        <w:t>6.2C.2 in this specification and 6.2B.4.2 in TS 38.</w:t>
      </w:r>
      <w:r w:rsidRPr="00500E12" w:rsidDel="001A2B40">
        <w:rPr>
          <w:lang w:eastAsia="zh-CN"/>
        </w:rPr>
        <w:t>52</w:t>
      </w:r>
      <w:r w:rsidRPr="00500E12" w:rsidDel="001A2B40">
        <w:t>1-3 [</w:t>
      </w:r>
      <w:r w:rsidRPr="00500E12" w:rsidDel="001A2B40">
        <w:rPr>
          <w:lang w:eastAsia="zh-CN"/>
        </w:rPr>
        <w:t>1</w:t>
      </w:r>
      <w:r w:rsidRPr="00500E12" w:rsidDel="001A2B40">
        <w:t>4] for the applicable operating bands.</w:t>
      </w:r>
    </w:p>
    <w:p w14:paraId="66D75EF4" w14:textId="77777777" w:rsidR="00101994" w:rsidRPr="00500E12" w:rsidRDefault="00101994" w:rsidP="00101994">
      <w:pPr>
        <w:pStyle w:val="TH"/>
      </w:pPr>
      <w:r w:rsidRPr="00500E12">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01994" w:rsidRPr="00500E12" w14:paraId="0E17D0B6"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6F629319"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3B22BD5"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54846B2" w14:textId="77777777" w:rsidR="00101994" w:rsidRPr="00500E12" w:rsidRDefault="00101994" w:rsidP="005C6A97">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0CCFCF8" w14:textId="77777777" w:rsidR="00101994" w:rsidRPr="00500E12" w:rsidRDefault="00101994" w:rsidP="005C6A97">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63119BEB" w14:textId="77777777" w:rsidR="00101994" w:rsidRPr="00500E12" w:rsidRDefault="00101994" w:rsidP="005C6A97">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359780CE"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0353109"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63A6E3B5"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47A94DC"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3DAD8A4C"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459F5F4C" w14:textId="77777777" w:rsidR="00101994" w:rsidRPr="00500E12" w:rsidRDefault="00101994" w:rsidP="005C6A97">
            <w:pPr>
              <w:pStyle w:val="TAH"/>
              <w:rPr>
                <w:rFonts w:eastAsia="Malgun Gothic"/>
              </w:rPr>
            </w:pPr>
            <w:r w:rsidRPr="00500E12">
              <w:t>Lower limit</w:t>
            </w:r>
          </w:p>
        </w:tc>
      </w:tr>
      <w:tr w:rsidR="00101994" w:rsidRPr="00500E12" w14:paraId="24048751" w14:textId="77777777" w:rsidTr="005C6A97">
        <w:tc>
          <w:tcPr>
            <w:tcW w:w="758" w:type="dxa"/>
            <w:tcBorders>
              <w:top w:val="nil"/>
              <w:left w:val="single" w:sz="4" w:space="0" w:color="auto"/>
              <w:bottom w:val="single" w:sz="4" w:space="0" w:color="auto"/>
              <w:right w:val="single" w:sz="4" w:space="0" w:color="auto"/>
            </w:tcBorders>
            <w:vAlign w:val="center"/>
          </w:tcPr>
          <w:p w14:paraId="42AE9163"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3E0C5071" w14:textId="77777777" w:rsidR="00101994" w:rsidRPr="00500E12" w:rsidRDefault="00101994" w:rsidP="005C6A97">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7976D1D8" w14:textId="77777777" w:rsidR="00101994" w:rsidRPr="00500E12" w:rsidRDefault="00101994" w:rsidP="005C6A97">
            <w:pPr>
              <w:pStyle w:val="TAH"/>
            </w:pPr>
          </w:p>
        </w:tc>
        <w:tc>
          <w:tcPr>
            <w:tcW w:w="664" w:type="dxa"/>
            <w:vMerge/>
            <w:tcBorders>
              <w:left w:val="single" w:sz="4" w:space="0" w:color="auto"/>
              <w:bottom w:val="single" w:sz="4" w:space="0" w:color="auto"/>
              <w:right w:val="single" w:sz="4" w:space="0" w:color="auto"/>
            </w:tcBorders>
            <w:vAlign w:val="center"/>
            <w:hideMark/>
          </w:tcPr>
          <w:p w14:paraId="5E5D40A8" w14:textId="77777777" w:rsidR="00101994" w:rsidRPr="00500E12" w:rsidRDefault="00101994" w:rsidP="005C6A97">
            <w:pPr>
              <w:pStyle w:val="TAH"/>
            </w:pPr>
          </w:p>
        </w:tc>
        <w:tc>
          <w:tcPr>
            <w:tcW w:w="1026" w:type="dxa"/>
            <w:vMerge/>
            <w:tcBorders>
              <w:left w:val="single" w:sz="4" w:space="0" w:color="auto"/>
              <w:bottom w:val="single" w:sz="4" w:space="0" w:color="auto"/>
              <w:right w:val="single" w:sz="4" w:space="0" w:color="auto"/>
            </w:tcBorders>
          </w:tcPr>
          <w:p w14:paraId="3A864A2B" w14:textId="77777777" w:rsidR="00101994" w:rsidRPr="00500E12" w:rsidRDefault="00101994" w:rsidP="005C6A97">
            <w:pPr>
              <w:pStyle w:val="TAH"/>
            </w:pPr>
          </w:p>
        </w:tc>
        <w:tc>
          <w:tcPr>
            <w:tcW w:w="1099" w:type="dxa"/>
            <w:vMerge/>
            <w:tcBorders>
              <w:left w:val="single" w:sz="4" w:space="0" w:color="auto"/>
              <w:bottom w:val="single" w:sz="4" w:space="0" w:color="auto"/>
              <w:right w:val="single" w:sz="4" w:space="0" w:color="auto"/>
            </w:tcBorders>
            <w:vAlign w:val="center"/>
            <w:hideMark/>
          </w:tcPr>
          <w:p w14:paraId="4CD824FE" w14:textId="77777777" w:rsidR="00101994" w:rsidRPr="00500E12" w:rsidRDefault="00101994" w:rsidP="005C6A97">
            <w:pPr>
              <w:pStyle w:val="TAH"/>
            </w:pPr>
          </w:p>
        </w:tc>
        <w:tc>
          <w:tcPr>
            <w:tcW w:w="596" w:type="dxa"/>
            <w:tcBorders>
              <w:top w:val="nil"/>
              <w:left w:val="single" w:sz="4" w:space="0" w:color="auto"/>
              <w:bottom w:val="single" w:sz="4" w:space="0" w:color="auto"/>
              <w:right w:val="single" w:sz="4" w:space="0" w:color="auto"/>
            </w:tcBorders>
            <w:vAlign w:val="center"/>
          </w:tcPr>
          <w:p w14:paraId="1B100828"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51159EE0"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457CE7FE"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3DCD556"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29F12AD2" w14:textId="77777777" w:rsidR="00101994" w:rsidRPr="00500E12" w:rsidRDefault="00101994" w:rsidP="005C6A97">
            <w:pPr>
              <w:pStyle w:val="TAH"/>
            </w:pPr>
            <w:r w:rsidRPr="00500E12">
              <w:t>(dBm)</w:t>
            </w:r>
          </w:p>
        </w:tc>
      </w:tr>
      <w:tr w:rsidR="00101994" w:rsidRPr="00500E12" w14:paraId="6A428EC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5CC7FDC6"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F5F7C7A"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D375593" w14:textId="77777777" w:rsidR="00101994" w:rsidRPr="00500E12" w:rsidRDefault="00101994" w:rsidP="005C6A97">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1EDAA89E" w14:textId="77777777" w:rsidR="00101994" w:rsidRPr="00500E12" w:rsidRDefault="00101994" w:rsidP="005C6A97">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4583826D"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12F5EF2"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15A5176" w14:textId="77777777" w:rsidR="00101994" w:rsidRPr="00500E12" w:rsidRDefault="00101994" w:rsidP="005C6A97">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30F41D1F" w14:textId="77777777" w:rsidR="00101994" w:rsidRPr="00500E12" w:rsidRDefault="00101994" w:rsidP="005C6A97">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200DEE7A"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1828B59"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28A4AF" w14:textId="77777777" w:rsidR="00101994" w:rsidRPr="00500E12" w:rsidRDefault="00101994" w:rsidP="005C6A97">
            <w:pPr>
              <w:pStyle w:val="TAC"/>
            </w:pPr>
            <w:r w:rsidRPr="00500E12">
              <w:t>10-TT</w:t>
            </w:r>
          </w:p>
        </w:tc>
      </w:tr>
      <w:tr w:rsidR="00101994" w:rsidRPr="00500E12" w14:paraId="37BF085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66BA9BB"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3B5B2B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3903DF6"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FA5D9D6"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8A2CDEB"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8C28EC7"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AEC6366"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9AE2AAE"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9A81AE4"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11C9A2E"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53D27D" w14:textId="77777777" w:rsidR="00101994" w:rsidRPr="00500E12" w:rsidRDefault="00101994" w:rsidP="005C6A97">
            <w:pPr>
              <w:pStyle w:val="TAC"/>
            </w:pPr>
            <w:r w:rsidRPr="00500E12">
              <w:t>14-TT</w:t>
            </w:r>
          </w:p>
        </w:tc>
      </w:tr>
      <w:tr w:rsidR="00101994" w:rsidRPr="00500E12" w14:paraId="767CB1F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6AEA521"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501A213" w14:textId="77777777" w:rsidR="00101994" w:rsidRPr="00500E12" w:rsidRDefault="00101994" w:rsidP="005C6A97">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0AB3B0DC" w14:textId="77777777" w:rsidR="00101994" w:rsidRPr="00500E12" w:rsidRDefault="00101994" w:rsidP="005C6A97">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A94A85D"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40BB35B"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FEC6D0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C2027A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89EC1E2" w14:textId="77777777" w:rsidR="00101994" w:rsidRPr="00500E12" w:rsidRDefault="00101994" w:rsidP="005C6A97">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D80D11E"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1E359D2"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9F992AB" w14:textId="77777777" w:rsidR="00101994" w:rsidRPr="00500E12" w:rsidRDefault="00101994" w:rsidP="005C6A97">
            <w:pPr>
              <w:pStyle w:val="TAC"/>
            </w:pPr>
            <w:r w:rsidRPr="00500E12">
              <w:t>10-TT</w:t>
            </w:r>
          </w:p>
        </w:tc>
      </w:tr>
      <w:tr w:rsidR="00101994" w:rsidRPr="00500E12" w14:paraId="55C62D1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8C436B6"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0A739FD7"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0C7A5AB"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62B4B31"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5F067DF"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2CDC463"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AF3AC6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12AE715"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5EFE96B"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FDA911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EFC72A0" w14:textId="77777777" w:rsidR="00101994" w:rsidRPr="00500E12" w:rsidRDefault="00101994" w:rsidP="005C6A97">
            <w:pPr>
              <w:pStyle w:val="TAC"/>
              <w:rPr>
                <w:lang w:eastAsia="zh-CN"/>
              </w:rPr>
            </w:pPr>
            <w:r w:rsidRPr="00500E12">
              <w:t>14-TT</w:t>
            </w:r>
          </w:p>
        </w:tc>
      </w:tr>
      <w:tr w:rsidR="00101994" w:rsidRPr="00500E12" w14:paraId="6AB7BC2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EBD3B8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2CA07D69"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3F7EBCE"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91DFC53" w14:textId="77777777" w:rsidR="00101994" w:rsidRPr="00500E12" w:rsidRDefault="00101994" w:rsidP="005C6A97">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E65E8BA" w14:textId="77777777" w:rsidR="00101994" w:rsidRPr="00500E12" w:rsidRDefault="00101994" w:rsidP="005C6A97">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69DE2B0"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0E5FD8"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C7F9625" w14:textId="77777777" w:rsidR="00101994" w:rsidRPr="00500E12" w:rsidRDefault="00101994" w:rsidP="005C6A97">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5AFD784"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EBC722"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433792" w14:textId="77777777" w:rsidR="00101994" w:rsidRPr="00500E12" w:rsidRDefault="00101994" w:rsidP="005C6A97">
            <w:pPr>
              <w:pStyle w:val="TAC"/>
              <w:rPr>
                <w:lang w:eastAsia="zh-CN"/>
              </w:rPr>
            </w:pPr>
            <w:r w:rsidRPr="00500E12">
              <w:t>16-TT</w:t>
            </w:r>
          </w:p>
        </w:tc>
      </w:tr>
      <w:tr w:rsidR="00101994" w:rsidRPr="00500E12" w14:paraId="556536E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5BABF8C"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853365A"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B58E20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BE3FD63" w14:textId="77777777" w:rsidR="00101994" w:rsidRPr="00500E12" w:rsidRDefault="00101994" w:rsidP="005C6A97">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47C8686" w14:textId="77777777" w:rsidR="00101994" w:rsidRPr="00500E12" w:rsidRDefault="00101994" w:rsidP="005C6A97">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0841881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50DAF4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0AB627" w14:textId="77777777" w:rsidR="00101994" w:rsidRPr="00500E12" w:rsidRDefault="00101994" w:rsidP="005C6A97">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AFAAAD7"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D78EE8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3642ED4" w14:textId="77777777" w:rsidR="00101994" w:rsidRPr="00500E12" w:rsidRDefault="00101994" w:rsidP="005C6A97">
            <w:pPr>
              <w:pStyle w:val="TAC"/>
              <w:rPr>
                <w:lang w:eastAsia="zh-CN"/>
              </w:rPr>
            </w:pPr>
            <w:r w:rsidRPr="00500E12">
              <w:t>15.5-TT</w:t>
            </w:r>
          </w:p>
        </w:tc>
      </w:tr>
      <w:tr w:rsidR="00101994" w:rsidRPr="00500E12" w14:paraId="65371D1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F75AF6"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7A69678E"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8B6AAC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2C22EE4" w14:textId="77777777" w:rsidR="00101994" w:rsidRPr="00500E12" w:rsidRDefault="00101994" w:rsidP="005C6A97">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E8DCD2C" w14:textId="77777777" w:rsidR="00101994" w:rsidRPr="00500E12" w:rsidRDefault="00101994" w:rsidP="005C6A97">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10503DA"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871873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65CBAE6" w14:textId="77777777" w:rsidR="00101994" w:rsidRPr="00500E12" w:rsidRDefault="00101994" w:rsidP="005C6A97">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E7AB755"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4D8376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5D2709E" w14:textId="77777777" w:rsidR="00101994" w:rsidRPr="00500E12" w:rsidRDefault="00101994" w:rsidP="005C6A97">
            <w:pPr>
              <w:pStyle w:val="TAC"/>
              <w:rPr>
                <w:lang w:eastAsia="zh-CN"/>
              </w:rPr>
            </w:pPr>
            <w:r w:rsidRPr="00500E12">
              <w:t>15.5-TT</w:t>
            </w:r>
          </w:p>
        </w:tc>
      </w:tr>
      <w:tr w:rsidR="00101994" w:rsidRPr="00500E12" w14:paraId="7A7F1897"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E63BDF8"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237B98EE"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7A6A106"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E7C56B8" w14:textId="77777777" w:rsidR="00101994" w:rsidRPr="00500E12" w:rsidRDefault="00101994" w:rsidP="005C6A97">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7317AE20" w14:textId="77777777" w:rsidR="00101994" w:rsidRPr="00500E12" w:rsidRDefault="00101994" w:rsidP="005C6A97">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E80074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A4CA3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EFB26C"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29CA369"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E35EC9B"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C2BAA4" w14:textId="77777777" w:rsidR="00101994" w:rsidRPr="00500E12" w:rsidRDefault="00101994" w:rsidP="005C6A97">
            <w:pPr>
              <w:pStyle w:val="TAC"/>
              <w:rPr>
                <w:lang w:eastAsia="zh-CN"/>
              </w:rPr>
            </w:pPr>
            <w:r w:rsidRPr="00500E12">
              <w:t>14-TT</w:t>
            </w:r>
          </w:p>
        </w:tc>
      </w:tr>
      <w:tr w:rsidR="00101994" w:rsidRPr="00500E12" w14:paraId="2D1553A8"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8DF5216"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2A5D124D"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F93D4A3"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55141AF"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951D9EC" w14:textId="77777777" w:rsidR="00101994" w:rsidRPr="00500E12" w:rsidRDefault="00101994" w:rsidP="005C6A97">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4221C9B"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B0596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6277E6" w14:textId="77777777" w:rsidR="00101994" w:rsidRPr="00500E12" w:rsidRDefault="00101994" w:rsidP="005C6A97">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79E5DDC"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183C0A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6837B12" w14:textId="77777777" w:rsidR="00101994" w:rsidRPr="00500E12" w:rsidRDefault="00101994" w:rsidP="005C6A97">
            <w:pPr>
              <w:pStyle w:val="TAC"/>
              <w:rPr>
                <w:lang w:eastAsia="zh-CN"/>
              </w:rPr>
            </w:pPr>
            <w:r w:rsidRPr="00500E12">
              <w:t>11-TT</w:t>
            </w:r>
          </w:p>
        </w:tc>
      </w:tr>
      <w:tr w:rsidR="00101994" w:rsidRPr="00500E12" w14:paraId="2AD15EF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6372016"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BD6AD7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5CA1814"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50AB3A6"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69AAEDC"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73319AC"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6C969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6DA77D9"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6349ADE"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B262B16"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24FCF52" w14:textId="77777777" w:rsidR="00101994" w:rsidRPr="00500E12" w:rsidRDefault="00101994" w:rsidP="005C6A97">
            <w:pPr>
              <w:pStyle w:val="TAC"/>
              <w:rPr>
                <w:lang w:eastAsia="zh-CN"/>
              </w:rPr>
            </w:pPr>
            <w:r w:rsidRPr="00500E12">
              <w:t>12.5-TT</w:t>
            </w:r>
          </w:p>
        </w:tc>
      </w:tr>
      <w:tr w:rsidR="00101994" w:rsidRPr="00500E12" w14:paraId="039CBF0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D3441CE"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18CD5826"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8BB7B41"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B743118"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38C66AB"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C4B9F3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26D1F3"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512521"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C0A3242"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E3714E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22A80D2" w14:textId="77777777" w:rsidR="00101994" w:rsidRPr="00500E12" w:rsidRDefault="00101994" w:rsidP="005C6A97">
            <w:pPr>
              <w:pStyle w:val="TAC"/>
              <w:rPr>
                <w:lang w:eastAsia="zh-CN"/>
              </w:rPr>
            </w:pPr>
            <w:r w:rsidRPr="00500E12">
              <w:t>12.5-TT</w:t>
            </w:r>
          </w:p>
        </w:tc>
      </w:tr>
      <w:tr w:rsidR="00101994" w:rsidRPr="00500E12" w14:paraId="52508ED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F590EA4"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6936BAB" w14:textId="77777777" w:rsidR="00101994" w:rsidRPr="00500E12" w:rsidRDefault="00101994" w:rsidP="005C6A97">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0963A8A"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E509B8B"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56C1469"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E57F628"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F8B39A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B30267E" w14:textId="77777777" w:rsidR="00101994" w:rsidRPr="00500E12" w:rsidRDefault="00101994" w:rsidP="005C6A97">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14193A7"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BCA4C61"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AE0EF7D" w14:textId="77777777" w:rsidR="00101994" w:rsidRPr="00500E12" w:rsidRDefault="00101994" w:rsidP="005C6A97">
            <w:pPr>
              <w:pStyle w:val="TAC"/>
              <w:rPr>
                <w:lang w:eastAsia="zh-CN"/>
              </w:rPr>
            </w:pPr>
            <w:r w:rsidRPr="00500E12">
              <w:t>12.5-TT</w:t>
            </w:r>
          </w:p>
        </w:tc>
      </w:tr>
      <w:tr w:rsidR="00101994" w:rsidRPr="00500E12" w14:paraId="77558867" w14:textId="77777777" w:rsidTr="005C6A97">
        <w:tc>
          <w:tcPr>
            <w:tcW w:w="758" w:type="dxa"/>
            <w:tcBorders>
              <w:top w:val="single" w:sz="4" w:space="0" w:color="auto"/>
              <w:left w:val="single" w:sz="4" w:space="0" w:color="auto"/>
              <w:bottom w:val="single" w:sz="4" w:space="0" w:color="auto"/>
              <w:right w:val="single" w:sz="4" w:space="0" w:color="auto"/>
            </w:tcBorders>
          </w:tcPr>
          <w:p w14:paraId="77848E77" w14:textId="77777777" w:rsidR="00101994" w:rsidRPr="00500E12" w:rsidRDefault="00101994" w:rsidP="005C6A97">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35A6C8F" w14:textId="77777777" w:rsidR="00101994" w:rsidRPr="00500E12" w:rsidRDefault="00101994" w:rsidP="005C6A97">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2F037135"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21ACE21" w14:textId="77777777" w:rsidR="00101994" w:rsidRPr="00500E12" w:rsidRDefault="00101994" w:rsidP="005C6A97">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9629397" w14:textId="77777777" w:rsidR="00101994" w:rsidRPr="00500E12" w:rsidRDefault="00101994" w:rsidP="005C6A97">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5C4EC42"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A8891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2A07E37" w14:textId="77777777" w:rsidR="00101994" w:rsidRPr="00500E12" w:rsidRDefault="00101994" w:rsidP="005C6A97">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5216E0AA"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2B5CE0C" w14:textId="77777777" w:rsidR="00101994" w:rsidRPr="00500E12" w:rsidRDefault="00101994" w:rsidP="005C6A97">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23AE789B" w14:textId="77777777" w:rsidR="00101994" w:rsidRPr="00500E12" w:rsidRDefault="00101994" w:rsidP="005C6A97">
            <w:pPr>
              <w:pStyle w:val="TAC"/>
              <w:rPr>
                <w:lang w:eastAsia="zh-CN"/>
              </w:rPr>
            </w:pPr>
            <w:r w:rsidRPr="00500E12">
              <w:rPr>
                <w:lang w:eastAsia="zh-CN"/>
              </w:rPr>
              <w:t>10-TT</w:t>
            </w:r>
          </w:p>
        </w:tc>
      </w:tr>
    </w:tbl>
    <w:p w14:paraId="275EDD2B" w14:textId="77777777" w:rsidR="00101994" w:rsidRPr="00500E12" w:rsidRDefault="00101994" w:rsidP="00101994"/>
    <w:p w14:paraId="7D5776EF" w14:textId="77777777" w:rsidR="00101994" w:rsidRPr="00500E12" w:rsidRDefault="00101994" w:rsidP="00101994">
      <w:pPr>
        <w:pStyle w:val="TH"/>
      </w:pPr>
      <w:r w:rsidRPr="00500E12">
        <w:lastRenderedPageBreak/>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101994" w:rsidRPr="00500E12" w14:paraId="76EE5936" w14:textId="77777777" w:rsidTr="005C6A97">
        <w:trPr>
          <w:trHeight w:val="510"/>
        </w:trPr>
        <w:tc>
          <w:tcPr>
            <w:tcW w:w="758" w:type="dxa"/>
            <w:tcBorders>
              <w:top w:val="single" w:sz="4" w:space="0" w:color="auto"/>
              <w:left w:val="single" w:sz="4" w:space="0" w:color="auto"/>
              <w:bottom w:val="nil"/>
              <w:right w:val="single" w:sz="4" w:space="0" w:color="auto"/>
            </w:tcBorders>
            <w:vAlign w:val="center"/>
            <w:hideMark/>
          </w:tcPr>
          <w:p w14:paraId="1F7AB77F" w14:textId="77777777" w:rsidR="00101994" w:rsidRPr="00500E12" w:rsidRDefault="00101994" w:rsidP="005C6A97">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41DE429A"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06ADE205" w14:textId="77777777" w:rsidR="00101994" w:rsidRPr="00500E12" w:rsidRDefault="00101994" w:rsidP="005C6A97">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7C485A6" w14:textId="77777777" w:rsidR="00101994" w:rsidRPr="00500E12" w:rsidRDefault="00101994" w:rsidP="005C6A97">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2948151C" w14:textId="77777777" w:rsidR="00101994" w:rsidRPr="00500E12" w:rsidRDefault="00101994" w:rsidP="005C6A97">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4D5EAAEA"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43CFA162"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0F6F064B"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1512EFC"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28434D1" w14:textId="77777777" w:rsidR="00101994" w:rsidRPr="00500E12" w:rsidRDefault="00101994" w:rsidP="005C6A97">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74EB0366" w14:textId="77777777" w:rsidR="00101994" w:rsidRPr="00500E12" w:rsidRDefault="00101994" w:rsidP="005C6A97">
            <w:pPr>
              <w:pStyle w:val="TAH"/>
              <w:rPr>
                <w:rFonts w:eastAsia="Malgun Gothic"/>
              </w:rPr>
            </w:pPr>
            <w:r w:rsidRPr="00500E12">
              <w:t>Lower limit</w:t>
            </w:r>
          </w:p>
        </w:tc>
      </w:tr>
      <w:tr w:rsidR="00101994" w:rsidRPr="00500E12" w14:paraId="331338D9" w14:textId="77777777" w:rsidTr="005C6A97">
        <w:tc>
          <w:tcPr>
            <w:tcW w:w="758" w:type="dxa"/>
            <w:tcBorders>
              <w:top w:val="nil"/>
              <w:left w:val="single" w:sz="4" w:space="0" w:color="auto"/>
              <w:bottom w:val="single" w:sz="4" w:space="0" w:color="auto"/>
              <w:right w:val="single" w:sz="4" w:space="0" w:color="auto"/>
            </w:tcBorders>
            <w:vAlign w:val="center"/>
          </w:tcPr>
          <w:p w14:paraId="30E161E2" w14:textId="77777777" w:rsidR="00101994" w:rsidRPr="00500E12" w:rsidRDefault="00101994" w:rsidP="005C6A97">
            <w:pPr>
              <w:pStyle w:val="TAH"/>
            </w:pPr>
          </w:p>
        </w:tc>
        <w:tc>
          <w:tcPr>
            <w:tcW w:w="758" w:type="dxa"/>
            <w:tcBorders>
              <w:top w:val="nil"/>
              <w:left w:val="single" w:sz="4" w:space="0" w:color="auto"/>
              <w:bottom w:val="single" w:sz="4" w:space="0" w:color="auto"/>
              <w:right w:val="single" w:sz="4" w:space="0" w:color="auto"/>
            </w:tcBorders>
            <w:vAlign w:val="center"/>
            <w:hideMark/>
          </w:tcPr>
          <w:p w14:paraId="5174D8EB" w14:textId="77777777" w:rsidR="00101994" w:rsidRPr="00500E12" w:rsidRDefault="00101994" w:rsidP="005C6A97">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0AB28398" w14:textId="77777777" w:rsidR="00101994" w:rsidRPr="00500E12" w:rsidRDefault="00101994" w:rsidP="005C6A97">
            <w:pPr>
              <w:pStyle w:val="TAH"/>
            </w:pPr>
          </w:p>
        </w:tc>
        <w:tc>
          <w:tcPr>
            <w:tcW w:w="664" w:type="dxa"/>
            <w:vMerge/>
            <w:tcBorders>
              <w:left w:val="single" w:sz="4" w:space="0" w:color="auto"/>
              <w:bottom w:val="single" w:sz="4" w:space="0" w:color="auto"/>
              <w:right w:val="single" w:sz="4" w:space="0" w:color="auto"/>
            </w:tcBorders>
            <w:vAlign w:val="center"/>
            <w:hideMark/>
          </w:tcPr>
          <w:p w14:paraId="7D6F17FC" w14:textId="77777777" w:rsidR="00101994" w:rsidRPr="00500E12" w:rsidRDefault="00101994" w:rsidP="005C6A97">
            <w:pPr>
              <w:pStyle w:val="TAH"/>
            </w:pPr>
          </w:p>
        </w:tc>
        <w:tc>
          <w:tcPr>
            <w:tcW w:w="1026" w:type="dxa"/>
            <w:vMerge/>
            <w:tcBorders>
              <w:left w:val="single" w:sz="4" w:space="0" w:color="auto"/>
              <w:bottom w:val="single" w:sz="4" w:space="0" w:color="auto"/>
              <w:right w:val="single" w:sz="4" w:space="0" w:color="auto"/>
            </w:tcBorders>
          </w:tcPr>
          <w:p w14:paraId="29F82079" w14:textId="77777777" w:rsidR="00101994" w:rsidRPr="00500E12" w:rsidRDefault="00101994" w:rsidP="005C6A97">
            <w:pPr>
              <w:pStyle w:val="TAH"/>
            </w:pPr>
          </w:p>
        </w:tc>
        <w:tc>
          <w:tcPr>
            <w:tcW w:w="1099" w:type="dxa"/>
            <w:vMerge/>
            <w:tcBorders>
              <w:left w:val="single" w:sz="4" w:space="0" w:color="auto"/>
              <w:bottom w:val="single" w:sz="4" w:space="0" w:color="auto"/>
              <w:right w:val="single" w:sz="4" w:space="0" w:color="auto"/>
            </w:tcBorders>
            <w:vAlign w:val="center"/>
            <w:hideMark/>
          </w:tcPr>
          <w:p w14:paraId="2F029A99" w14:textId="77777777" w:rsidR="00101994" w:rsidRPr="00500E12" w:rsidRDefault="00101994" w:rsidP="005C6A97">
            <w:pPr>
              <w:pStyle w:val="TAH"/>
            </w:pPr>
          </w:p>
        </w:tc>
        <w:tc>
          <w:tcPr>
            <w:tcW w:w="596" w:type="dxa"/>
            <w:tcBorders>
              <w:top w:val="nil"/>
              <w:left w:val="single" w:sz="4" w:space="0" w:color="auto"/>
              <w:bottom w:val="single" w:sz="4" w:space="0" w:color="auto"/>
              <w:right w:val="single" w:sz="4" w:space="0" w:color="auto"/>
            </w:tcBorders>
            <w:vAlign w:val="center"/>
          </w:tcPr>
          <w:p w14:paraId="11F1B4DB" w14:textId="77777777" w:rsidR="00101994" w:rsidRPr="00500E12" w:rsidRDefault="00101994" w:rsidP="005C6A97">
            <w:pPr>
              <w:pStyle w:val="TAH"/>
            </w:pPr>
          </w:p>
        </w:tc>
        <w:tc>
          <w:tcPr>
            <w:tcW w:w="851" w:type="dxa"/>
            <w:tcBorders>
              <w:top w:val="nil"/>
              <w:left w:val="single" w:sz="4" w:space="0" w:color="auto"/>
              <w:bottom w:val="single" w:sz="4" w:space="0" w:color="auto"/>
              <w:right w:val="single" w:sz="4" w:space="0" w:color="auto"/>
            </w:tcBorders>
            <w:vAlign w:val="center"/>
          </w:tcPr>
          <w:p w14:paraId="00B3DDCD" w14:textId="77777777" w:rsidR="00101994" w:rsidRPr="00500E12" w:rsidRDefault="00101994" w:rsidP="005C6A97">
            <w:pPr>
              <w:pStyle w:val="TAH"/>
            </w:pPr>
          </w:p>
        </w:tc>
        <w:tc>
          <w:tcPr>
            <w:tcW w:w="821" w:type="dxa"/>
            <w:tcBorders>
              <w:top w:val="nil"/>
              <w:left w:val="single" w:sz="4" w:space="0" w:color="auto"/>
              <w:bottom w:val="single" w:sz="4" w:space="0" w:color="auto"/>
              <w:right w:val="single" w:sz="4" w:space="0" w:color="auto"/>
            </w:tcBorders>
            <w:vAlign w:val="center"/>
            <w:hideMark/>
          </w:tcPr>
          <w:p w14:paraId="0F50A358" w14:textId="77777777" w:rsidR="00101994" w:rsidRPr="00500E12" w:rsidRDefault="00101994" w:rsidP="005C6A97">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3971E58" w14:textId="77777777" w:rsidR="00101994" w:rsidRPr="00500E12" w:rsidRDefault="00101994" w:rsidP="005C6A97">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7773DDDC" w14:textId="77777777" w:rsidR="00101994" w:rsidRPr="00500E12" w:rsidRDefault="00101994" w:rsidP="005C6A97">
            <w:pPr>
              <w:pStyle w:val="TAH"/>
            </w:pPr>
            <w:r w:rsidRPr="00500E12">
              <w:t>(dBm)</w:t>
            </w:r>
          </w:p>
        </w:tc>
      </w:tr>
      <w:tr w:rsidR="00101994" w:rsidRPr="00500E12" w14:paraId="4F70604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37898B4" w14:textId="77777777" w:rsidR="00101994" w:rsidRPr="00500E12" w:rsidRDefault="00101994" w:rsidP="005C6A97">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486E9E3"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06C781A9" w14:textId="77777777" w:rsidR="00101994" w:rsidRPr="00500E12" w:rsidRDefault="00101994" w:rsidP="005C6A97">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2EC5DBDB" w14:textId="77777777" w:rsidR="00101994" w:rsidRPr="00500E12" w:rsidRDefault="00101994" w:rsidP="005C6A97">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77902185"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F62D7A9" w14:textId="77777777" w:rsidR="00101994" w:rsidRPr="00500E12" w:rsidRDefault="00101994" w:rsidP="005C6A97">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DF86169" w14:textId="77777777" w:rsidR="00101994" w:rsidRPr="00500E12" w:rsidRDefault="00101994" w:rsidP="005C6A97">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7CBDCC16"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84B6B1F"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05932F2"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04279D" w14:textId="77777777" w:rsidR="00101994" w:rsidRPr="00500E12" w:rsidRDefault="00101994" w:rsidP="005C6A97">
            <w:pPr>
              <w:pStyle w:val="TAC"/>
            </w:pPr>
            <w:r w:rsidRPr="00500E12">
              <w:t>14-TT</w:t>
            </w:r>
          </w:p>
        </w:tc>
      </w:tr>
      <w:tr w:rsidR="00101994" w:rsidRPr="00500E12" w14:paraId="3EF55B2E"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2529ED51" w14:textId="77777777" w:rsidR="00101994" w:rsidRPr="00500E12" w:rsidRDefault="00101994" w:rsidP="005C6A97">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54820362"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AC8A0F8"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DD3FFD2"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909D7D4"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9A9D73A"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3B2A589"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7854DF7" w14:textId="77777777" w:rsidR="00101994" w:rsidRPr="00500E12" w:rsidRDefault="00101994" w:rsidP="005C6A97">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100CC45D" w14:textId="77777777" w:rsidR="00101994" w:rsidRPr="00500E12" w:rsidRDefault="00101994" w:rsidP="005C6A97">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4D5F023"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E6A4C14" w14:textId="77777777" w:rsidR="00101994" w:rsidRPr="00500E12" w:rsidRDefault="00101994" w:rsidP="005C6A97">
            <w:pPr>
              <w:pStyle w:val="TAC"/>
            </w:pPr>
            <w:r w:rsidRPr="00500E12">
              <w:t>19-TT</w:t>
            </w:r>
          </w:p>
        </w:tc>
      </w:tr>
      <w:tr w:rsidR="00101994" w:rsidRPr="00500E12" w14:paraId="288BDD2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5B7CB3A" w14:textId="77777777" w:rsidR="00101994" w:rsidRPr="00500E12" w:rsidRDefault="00101994" w:rsidP="005C6A97">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6FC4FE7" w14:textId="77777777" w:rsidR="00101994" w:rsidRPr="00500E12" w:rsidRDefault="00101994" w:rsidP="005C6A97">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9236F9" w14:textId="77777777" w:rsidR="00101994" w:rsidRPr="00500E12" w:rsidRDefault="00101994" w:rsidP="005C6A97">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C53B112"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1BCC560"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1ECB271"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86663B"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0CB35C"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549A6AB"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8BA438" w14:textId="77777777" w:rsidR="00101994" w:rsidRPr="00500E12" w:rsidRDefault="00101994" w:rsidP="005C6A97">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27D7BB" w14:textId="77777777" w:rsidR="00101994" w:rsidRPr="00500E12" w:rsidRDefault="00101994" w:rsidP="005C6A97">
            <w:pPr>
              <w:pStyle w:val="TAC"/>
            </w:pPr>
            <w:r w:rsidRPr="00500E12">
              <w:t>14-TT</w:t>
            </w:r>
          </w:p>
        </w:tc>
      </w:tr>
      <w:tr w:rsidR="00101994" w:rsidRPr="00500E12" w14:paraId="185E49A3"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18B0E2B0" w14:textId="77777777" w:rsidR="00101994" w:rsidRPr="00500E12" w:rsidRDefault="00101994" w:rsidP="005C6A97">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4F53D86"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F46115F"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E156598" w14:textId="77777777" w:rsidR="00101994" w:rsidRPr="00500E12" w:rsidRDefault="00101994" w:rsidP="005C6A97">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5E74A44" w14:textId="77777777" w:rsidR="00101994" w:rsidRPr="00500E12" w:rsidRDefault="00101994" w:rsidP="005C6A97">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518E893" w14:textId="77777777" w:rsidR="00101994" w:rsidRPr="00500E12" w:rsidRDefault="00101994" w:rsidP="005C6A97">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79F0906"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B29F8CF" w14:textId="77777777" w:rsidR="00101994" w:rsidRPr="00500E12" w:rsidRDefault="00101994" w:rsidP="005C6A97">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43AD792" w14:textId="77777777" w:rsidR="00101994" w:rsidRPr="00500E12" w:rsidRDefault="00101994" w:rsidP="005C6A97">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06CC29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732BA5" w14:textId="77777777" w:rsidR="00101994" w:rsidRPr="00500E12" w:rsidRDefault="00101994" w:rsidP="005C6A97">
            <w:pPr>
              <w:pStyle w:val="TAC"/>
              <w:rPr>
                <w:lang w:eastAsia="zh-CN"/>
              </w:rPr>
            </w:pPr>
            <w:r w:rsidRPr="00500E12">
              <w:t>19-TT</w:t>
            </w:r>
          </w:p>
        </w:tc>
      </w:tr>
      <w:tr w:rsidR="00101994" w:rsidRPr="00500E12" w14:paraId="4971FE76"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43BACE1" w14:textId="77777777" w:rsidR="00101994" w:rsidRPr="00500E12" w:rsidRDefault="00101994" w:rsidP="005C6A97">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0643C8F"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0740781"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E509343" w14:textId="77777777" w:rsidR="00101994" w:rsidRPr="00500E12" w:rsidRDefault="00101994" w:rsidP="005C6A97">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42E6269" w14:textId="77777777" w:rsidR="00101994" w:rsidRPr="00500E12" w:rsidRDefault="00101994" w:rsidP="005C6A97">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820D4C"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244C419"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323C25C" w14:textId="77777777" w:rsidR="00101994" w:rsidRPr="00500E12" w:rsidRDefault="00101994" w:rsidP="005C6A97">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7DE414A4" w14:textId="77777777" w:rsidR="00101994" w:rsidRPr="00500E12" w:rsidRDefault="00101994" w:rsidP="005C6A97">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31F8D3E3"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1E56C21" w14:textId="77777777" w:rsidR="00101994" w:rsidRPr="00500E12" w:rsidRDefault="00101994" w:rsidP="005C6A97">
            <w:pPr>
              <w:pStyle w:val="TAC"/>
              <w:rPr>
                <w:lang w:eastAsia="zh-CN"/>
              </w:rPr>
            </w:pPr>
            <w:r w:rsidRPr="00500E12">
              <w:t>19.5-TT</w:t>
            </w:r>
          </w:p>
        </w:tc>
      </w:tr>
      <w:tr w:rsidR="00101994" w:rsidRPr="00500E12" w14:paraId="73D469FD"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53BD1DB" w14:textId="77777777" w:rsidR="00101994" w:rsidRPr="00500E12" w:rsidRDefault="00101994" w:rsidP="005C6A97">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2EE81FE"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2FDD966"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F89D5A6"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5D638F7" w14:textId="77777777" w:rsidR="00101994" w:rsidRPr="00500E12" w:rsidRDefault="00101994" w:rsidP="005C6A97">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665438B7"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10AE4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2FAC5EA" w14:textId="77777777" w:rsidR="00101994" w:rsidRPr="00500E12" w:rsidRDefault="00101994" w:rsidP="005C6A97">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9877FF8" w14:textId="77777777" w:rsidR="00101994" w:rsidRPr="00500E12" w:rsidRDefault="00101994" w:rsidP="005C6A97">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E451E6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CABBF3D" w14:textId="77777777" w:rsidR="00101994" w:rsidRPr="00500E12" w:rsidRDefault="00101994" w:rsidP="005C6A97">
            <w:pPr>
              <w:pStyle w:val="TAC"/>
              <w:rPr>
                <w:lang w:eastAsia="zh-CN"/>
              </w:rPr>
            </w:pPr>
            <w:r w:rsidRPr="00500E12">
              <w:t>17.5-TT</w:t>
            </w:r>
          </w:p>
        </w:tc>
      </w:tr>
      <w:tr w:rsidR="00101994" w:rsidRPr="00500E12" w14:paraId="2C6665E2"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36F2FF27" w14:textId="77777777" w:rsidR="00101994" w:rsidRPr="00500E12" w:rsidRDefault="00101994" w:rsidP="005C6A97">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233358E8"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3E678AD" w14:textId="77777777" w:rsidR="00101994" w:rsidRPr="00500E12" w:rsidRDefault="00101994" w:rsidP="005C6A97">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BB047C2" w14:textId="77777777" w:rsidR="00101994" w:rsidRPr="00500E12" w:rsidRDefault="00101994" w:rsidP="005C6A97">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4BDBF2E" w14:textId="77777777" w:rsidR="00101994" w:rsidRPr="00500E12" w:rsidRDefault="00101994" w:rsidP="005C6A97">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E5C4285"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470B711"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2BDD59" w14:textId="77777777" w:rsidR="00101994" w:rsidRPr="00500E12" w:rsidRDefault="00101994" w:rsidP="005C6A97">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4D74E77" w14:textId="77777777" w:rsidR="00101994" w:rsidRPr="00500E12" w:rsidRDefault="00101994" w:rsidP="005C6A97">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2E9E860"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28466BF" w14:textId="77777777" w:rsidR="00101994" w:rsidRPr="00500E12" w:rsidRDefault="00101994" w:rsidP="005C6A97">
            <w:pPr>
              <w:pStyle w:val="TAC"/>
              <w:rPr>
                <w:lang w:eastAsia="zh-CN"/>
              </w:rPr>
            </w:pPr>
            <w:r w:rsidRPr="00500E12">
              <w:t>17.5-TT</w:t>
            </w:r>
          </w:p>
        </w:tc>
      </w:tr>
      <w:tr w:rsidR="00101994" w:rsidRPr="00500E12" w14:paraId="4DBD4774"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6F5F674B" w14:textId="77777777" w:rsidR="00101994" w:rsidRPr="00500E12" w:rsidRDefault="00101994" w:rsidP="005C6A97">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A0A9112"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26C3DE0"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D8E8826" w14:textId="77777777" w:rsidR="00101994" w:rsidRPr="00500E12" w:rsidRDefault="00101994" w:rsidP="005C6A97">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700A0879" w14:textId="77777777" w:rsidR="00101994" w:rsidRPr="00500E12" w:rsidRDefault="00101994" w:rsidP="005C6A97">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4BF3EEA9"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17A80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E95FE30" w14:textId="77777777" w:rsidR="00101994" w:rsidRPr="00500E12" w:rsidRDefault="00101994" w:rsidP="005C6A97">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B457BFD" w14:textId="77777777" w:rsidR="00101994" w:rsidRPr="00500E12" w:rsidRDefault="00101994" w:rsidP="005C6A97">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3B258D4"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C066E2B" w14:textId="77777777" w:rsidR="00101994" w:rsidRPr="00500E12" w:rsidRDefault="00101994" w:rsidP="005C6A97">
            <w:pPr>
              <w:pStyle w:val="TAC"/>
              <w:rPr>
                <w:lang w:eastAsia="zh-CN"/>
              </w:rPr>
            </w:pPr>
            <w:r w:rsidRPr="00500E12">
              <w:t>16-TT</w:t>
            </w:r>
          </w:p>
        </w:tc>
      </w:tr>
      <w:tr w:rsidR="00101994" w:rsidRPr="00500E12" w14:paraId="4736779C"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16B1344" w14:textId="77777777" w:rsidR="00101994" w:rsidRPr="00500E12" w:rsidRDefault="00101994" w:rsidP="005C6A97">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3CF07A6"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652D2B"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C82977F" w14:textId="77777777" w:rsidR="00101994" w:rsidRPr="00500E12" w:rsidRDefault="00101994" w:rsidP="005C6A97">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8FACAEA" w14:textId="77777777" w:rsidR="00101994" w:rsidRPr="00500E12" w:rsidRDefault="00101994" w:rsidP="005C6A97">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8473C70"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FE66ED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6368234" w14:textId="77777777" w:rsidR="00101994" w:rsidRPr="00500E12" w:rsidRDefault="00101994" w:rsidP="005C6A97">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42DA76E"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67D1D0D"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8D03963" w14:textId="77777777" w:rsidR="00101994" w:rsidRPr="00500E12" w:rsidRDefault="00101994" w:rsidP="005C6A97">
            <w:pPr>
              <w:pStyle w:val="TAC"/>
              <w:rPr>
                <w:lang w:eastAsia="zh-CN"/>
              </w:rPr>
            </w:pPr>
            <w:r w:rsidRPr="00500E12">
              <w:t>14-TT</w:t>
            </w:r>
          </w:p>
        </w:tc>
      </w:tr>
      <w:tr w:rsidR="00101994" w:rsidRPr="00500E12" w14:paraId="3A64F215"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0F97840D" w14:textId="77777777" w:rsidR="00101994" w:rsidRPr="00500E12" w:rsidRDefault="00101994" w:rsidP="005C6A97">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2B19B2C"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29AC685"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6BEA67E"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B06293C"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668A736"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E36FDF"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B47B31F"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8AFA8DE"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5EE292F"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CAED66D" w14:textId="77777777" w:rsidR="00101994" w:rsidRPr="00500E12" w:rsidRDefault="00101994" w:rsidP="005C6A97">
            <w:pPr>
              <w:pStyle w:val="TAC"/>
              <w:rPr>
                <w:lang w:eastAsia="zh-CN"/>
              </w:rPr>
            </w:pPr>
            <w:r w:rsidRPr="00500E12">
              <w:t>14.5-TT</w:t>
            </w:r>
          </w:p>
        </w:tc>
      </w:tr>
      <w:tr w:rsidR="00101994" w:rsidRPr="00500E12" w14:paraId="678F2AA0"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4DA7EB57" w14:textId="77777777" w:rsidR="00101994" w:rsidRPr="00500E12" w:rsidRDefault="00101994" w:rsidP="005C6A97">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3DFC4F08"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370CB5D" w14:textId="77777777" w:rsidR="00101994" w:rsidRPr="00500E12" w:rsidRDefault="00101994" w:rsidP="005C6A97">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9366003"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60E39E4"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ACFC1C2"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F4918D4"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24A3F54"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56C49D8"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598C28"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462A635" w14:textId="77777777" w:rsidR="00101994" w:rsidRPr="00500E12" w:rsidRDefault="00101994" w:rsidP="005C6A97">
            <w:pPr>
              <w:pStyle w:val="TAC"/>
              <w:rPr>
                <w:lang w:eastAsia="zh-CN"/>
              </w:rPr>
            </w:pPr>
            <w:r w:rsidRPr="00500E12">
              <w:t>14.5-TT</w:t>
            </w:r>
          </w:p>
        </w:tc>
      </w:tr>
      <w:tr w:rsidR="00101994" w:rsidRPr="00500E12" w14:paraId="51756BDB" w14:textId="77777777" w:rsidTr="005C6A97">
        <w:tc>
          <w:tcPr>
            <w:tcW w:w="758" w:type="dxa"/>
            <w:tcBorders>
              <w:top w:val="single" w:sz="4" w:space="0" w:color="auto"/>
              <w:left w:val="single" w:sz="4" w:space="0" w:color="auto"/>
              <w:bottom w:val="single" w:sz="4" w:space="0" w:color="auto"/>
              <w:right w:val="single" w:sz="4" w:space="0" w:color="auto"/>
            </w:tcBorders>
            <w:hideMark/>
          </w:tcPr>
          <w:p w14:paraId="7A632120" w14:textId="77777777" w:rsidR="00101994" w:rsidRPr="00500E12" w:rsidRDefault="00101994" w:rsidP="005C6A97">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7FAC322"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A1CC897" w14:textId="77777777" w:rsidR="00101994" w:rsidRPr="00500E12" w:rsidRDefault="00101994" w:rsidP="005C6A97">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D482F82" w14:textId="77777777" w:rsidR="00101994" w:rsidRPr="00500E12" w:rsidRDefault="00101994" w:rsidP="005C6A97">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5536260" w14:textId="77777777" w:rsidR="00101994" w:rsidRPr="00500E12" w:rsidRDefault="00101994" w:rsidP="005C6A97">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AF1AFAD"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4ED5F87"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176BC87" w14:textId="77777777" w:rsidR="00101994" w:rsidRPr="00500E12" w:rsidRDefault="00101994" w:rsidP="005C6A97">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32B2B88" w14:textId="77777777" w:rsidR="00101994" w:rsidRPr="00500E12" w:rsidRDefault="00101994" w:rsidP="005C6A97">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31EBDA" w14:textId="77777777" w:rsidR="00101994" w:rsidRPr="00500E12" w:rsidRDefault="00101994" w:rsidP="005C6A97">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3201A2" w14:textId="77777777" w:rsidR="00101994" w:rsidRPr="00500E12" w:rsidRDefault="00101994" w:rsidP="005C6A97">
            <w:pPr>
              <w:pStyle w:val="TAC"/>
              <w:rPr>
                <w:lang w:eastAsia="zh-CN"/>
              </w:rPr>
            </w:pPr>
            <w:r w:rsidRPr="00500E12">
              <w:t>14.5-TT</w:t>
            </w:r>
          </w:p>
        </w:tc>
      </w:tr>
      <w:tr w:rsidR="00101994" w:rsidRPr="00500E12" w14:paraId="16C1BB82" w14:textId="77777777" w:rsidTr="005C6A97">
        <w:tc>
          <w:tcPr>
            <w:tcW w:w="758" w:type="dxa"/>
            <w:tcBorders>
              <w:top w:val="single" w:sz="4" w:space="0" w:color="auto"/>
              <w:left w:val="single" w:sz="4" w:space="0" w:color="auto"/>
              <w:bottom w:val="single" w:sz="4" w:space="0" w:color="auto"/>
              <w:right w:val="single" w:sz="4" w:space="0" w:color="auto"/>
            </w:tcBorders>
          </w:tcPr>
          <w:p w14:paraId="20B79FC1" w14:textId="77777777" w:rsidR="00101994" w:rsidRPr="00500E12" w:rsidRDefault="00101994" w:rsidP="005C6A97">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F7877DE" w14:textId="77777777" w:rsidR="00101994" w:rsidRPr="00500E12" w:rsidRDefault="00101994" w:rsidP="005C6A97">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B9B67CD" w14:textId="77777777" w:rsidR="00101994" w:rsidRPr="00500E12" w:rsidRDefault="00101994" w:rsidP="005C6A97">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3E9E961" w14:textId="77777777" w:rsidR="00101994" w:rsidRPr="00500E12" w:rsidRDefault="00101994" w:rsidP="005C6A97">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1FAB1A23" w14:textId="77777777" w:rsidR="00101994" w:rsidRPr="00500E12" w:rsidRDefault="00101994" w:rsidP="005C6A97">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21679C6" w14:textId="77777777" w:rsidR="00101994" w:rsidRPr="00500E12" w:rsidRDefault="00101994" w:rsidP="005C6A97">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34A583A" w14:textId="77777777" w:rsidR="00101994" w:rsidRPr="00500E12" w:rsidRDefault="00101994" w:rsidP="005C6A97">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2784DC" w14:textId="77777777" w:rsidR="00101994" w:rsidRPr="00500E12" w:rsidRDefault="00101994" w:rsidP="005C6A97">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520C9F4" w14:textId="77777777" w:rsidR="00101994" w:rsidRPr="00500E12" w:rsidRDefault="00101994" w:rsidP="005C6A97">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5F09446" w14:textId="77777777" w:rsidR="00101994" w:rsidRPr="00500E12" w:rsidRDefault="00101994" w:rsidP="005C6A97">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7974F401" w14:textId="77777777" w:rsidR="00101994" w:rsidRPr="00500E12" w:rsidRDefault="00101994" w:rsidP="005C6A97">
            <w:pPr>
              <w:pStyle w:val="TAC"/>
              <w:rPr>
                <w:lang w:eastAsia="zh-CN"/>
              </w:rPr>
            </w:pPr>
            <w:r w:rsidRPr="00500E12">
              <w:rPr>
                <w:lang w:eastAsia="zh-CN"/>
              </w:rPr>
              <w:t>11-TT</w:t>
            </w:r>
          </w:p>
        </w:tc>
      </w:tr>
    </w:tbl>
    <w:p w14:paraId="2143287F" w14:textId="77777777" w:rsidR="00101994" w:rsidRDefault="00101994" w:rsidP="00101994"/>
    <w:p w14:paraId="28754171" w14:textId="01FC691A" w:rsidR="00101994" w:rsidRPr="00500E12" w:rsidRDefault="00101994" w:rsidP="00101994">
      <w:pPr>
        <w:pStyle w:val="TH"/>
      </w:pPr>
      <w:r w:rsidRPr="00500E12">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01994" w:rsidRPr="00500E12" w14:paraId="3A727A27" w14:textId="77777777" w:rsidTr="005C6A97">
        <w:trPr>
          <w:trHeight w:val="510"/>
        </w:trPr>
        <w:tc>
          <w:tcPr>
            <w:tcW w:w="758" w:type="dxa"/>
            <w:tcBorders>
              <w:bottom w:val="nil"/>
            </w:tcBorders>
            <w:shd w:val="clear" w:color="auto" w:fill="auto"/>
            <w:vAlign w:val="center"/>
          </w:tcPr>
          <w:p w14:paraId="355C5375" w14:textId="77777777" w:rsidR="00101994" w:rsidRPr="00500E12" w:rsidRDefault="00101994" w:rsidP="005C6A97">
            <w:pPr>
              <w:pStyle w:val="TAH"/>
            </w:pPr>
            <w:r w:rsidRPr="00500E12">
              <w:t>Test ID</w:t>
            </w:r>
          </w:p>
        </w:tc>
        <w:tc>
          <w:tcPr>
            <w:tcW w:w="758" w:type="dxa"/>
            <w:tcBorders>
              <w:bottom w:val="nil"/>
            </w:tcBorders>
            <w:shd w:val="clear" w:color="auto" w:fill="auto"/>
            <w:vAlign w:val="center"/>
          </w:tcPr>
          <w:p w14:paraId="31FA8D51" w14:textId="77777777" w:rsidR="00101994" w:rsidRPr="00500E12" w:rsidRDefault="00101994" w:rsidP="005C6A97">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740C1FC9" w14:textId="77777777" w:rsidR="00101994" w:rsidRPr="00500E12" w:rsidRDefault="00101994" w:rsidP="005C6A97">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02C472D" w14:textId="77777777" w:rsidR="00101994" w:rsidRPr="00500E12" w:rsidRDefault="00101994" w:rsidP="005C6A97">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0DB34538" w14:textId="77777777" w:rsidR="00101994" w:rsidRPr="00500E12" w:rsidRDefault="00101994" w:rsidP="005C6A97">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1732DD7" w14:textId="77777777" w:rsidR="00101994" w:rsidRPr="00500E12" w:rsidRDefault="00101994" w:rsidP="005C6A97">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AB2694C" w14:textId="77777777" w:rsidR="00101994" w:rsidRPr="00500E12" w:rsidRDefault="00101994" w:rsidP="005C6A97">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197E5A6F" w14:textId="77777777" w:rsidR="00101994" w:rsidRPr="00500E12" w:rsidRDefault="00101994" w:rsidP="005C6A97">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F60154A" w14:textId="77777777" w:rsidR="00101994" w:rsidRPr="00500E12" w:rsidRDefault="00101994" w:rsidP="005C6A97">
            <w:pPr>
              <w:pStyle w:val="TAH"/>
              <w:rPr>
                <w:rFonts w:eastAsia="Malgun Gothic"/>
              </w:rPr>
            </w:pPr>
            <w:r w:rsidRPr="00500E12">
              <w:t>Upper limit</w:t>
            </w:r>
          </w:p>
        </w:tc>
        <w:tc>
          <w:tcPr>
            <w:tcW w:w="929" w:type="dxa"/>
            <w:tcBorders>
              <w:bottom w:val="nil"/>
            </w:tcBorders>
            <w:shd w:val="clear" w:color="auto" w:fill="auto"/>
            <w:vAlign w:val="center"/>
          </w:tcPr>
          <w:p w14:paraId="441D7DDE" w14:textId="77777777" w:rsidR="00101994" w:rsidRPr="00500E12" w:rsidRDefault="00101994" w:rsidP="005C6A97">
            <w:pPr>
              <w:pStyle w:val="TAH"/>
              <w:rPr>
                <w:rFonts w:eastAsia="Malgun Gothic"/>
              </w:rPr>
            </w:pPr>
            <w:r w:rsidRPr="00500E12">
              <w:t>Lower limit</w:t>
            </w:r>
          </w:p>
        </w:tc>
      </w:tr>
      <w:tr w:rsidR="00101994" w:rsidRPr="00500E12" w14:paraId="1C4C2B0F" w14:textId="77777777" w:rsidTr="005C6A97">
        <w:tc>
          <w:tcPr>
            <w:tcW w:w="758" w:type="dxa"/>
            <w:tcBorders>
              <w:top w:val="nil"/>
            </w:tcBorders>
            <w:shd w:val="clear" w:color="auto" w:fill="auto"/>
            <w:vAlign w:val="center"/>
          </w:tcPr>
          <w:p w14:paraId="54C4EF1A" w14:textId="77777777" w:rsidR="00101994" w:rsidRPr="00500E12" w:rsidRDefault="00101994" w:rsidP="005C6A97">
            <w:pPr>
              <w:pStyle w:val="TAH"/>
            </w:pPr>
          </w:p>
        </w:tc>
        <w:tc>
          <w:tcPr>
            <w:tcW w:w="758" w:type="dxa"/>
            <w:tcBorders>
              <w:top w:val="nil"/>
            </w:tcBorders>
            <w:shd w:val="clear" w:color="auto" w:fill="auto"/>
            <w:vAlign w:val="center"/>
          </w:tcPr>
          <w:p w14:paraId="2215967C" w14:textId="77777777" w:rsidR="00101994" w:rsidRPr="00500E12" w:rsidRDefault="00101994" w:rsidP="005C6A97">
            <w:pPr>
              <w:pStyle w:val="TAH"/>
            </w:pPr>
            <w:r w:rsidRPr="00500E12">
              <w:t>(dBm)</w:t>
            </w:r>
          </w:p>
        </w:tc>
        <w:tc>
          <w:tcPr>
            <w:tcW w:w="758" w:type="dxa"/>
            <w:shd w:val="clear" w:color="auto" w:fill="auto"/>
            <w:vAlign w:val="center"/>
          </w:tcPr>
          <w:p w14:paraId="313AC4F3" w14:textId="77777777" w:rsidR="00101994" w:rsidRPr="00500E12" w:rsidRDefault="00101994" w:rsidP="005C6A97">
            <w:pPr>
              <w:pStyle w:val="TAH"/>
            </w:pPr>
            <w:r w:rsidRPr="00500E12">
              <w:t>PCC</w:t>
            </w:r>
          </w:p>
        </w:tc>
        <w:tc>
          <w:tcPr>
            <w:tcW w:w="758" w:type="dxa"/>
            <w:shd w:val="clear" w:color="auto" w:fill="auto"/>
            <w:vAlign w:val="center"/>
          </w:tcPr>
          <w:p w14:paraId="36A27711" w14:textId="77777777" w:rsidR="00101994" w:rsidRPr="00500E12" w:rsidRDefault="00101994" w:rsidP="005C6A97">
            <w:pPr>
              <w:pStyle w:val="TAH"/>
            </w:pPr>
            <w:r w:rsidRPr="00500E12">
              <w:t>SCC</w:t>
            </w:r>
          </w:p>
        </w:tc>
        <w:tc>
          <w:tcPr>
            <w:tcW w:w="664" w:type="dxa"/>
            <w:shd w:val="clear" w:color="auto" w:fill="auto"/>
            <w:vAlign w:val="center"/>
          </w:tcPr>
          <w:p w14:paraId="11BEAA62" w14:textId="77777777" w:rsidR="00101994" w:rsidRPr="00500E12" w:rsidRDefault="00101994" w:rsidP="005C6A97">
            <w:pPr>
              <w:pStyle w:val="TAH"/>
            </w:pPr>
            <w:r w:rsidRPr="00500E12">
              <w:t>PCC</w:t>
            </w:r>
          </w:p>
        </w:tc>
        <w:tc>
          <w:tcPr>
            <w:tcW w:w="665" w:type="dxa"/>
            <w:shd w:val="clear" w:color="auto" w:fill="auto"/>
            <w:vAlign w:val="center"/>
          </w:tcPr>
          <w:p w14:paraId="5A9B37F5" w14:textId="77777777" w:rsidR="00101994" w:rsidRPr="00500E12" w:rsidRDefault="00101994" w:rsidP="005C6A97">
            <w:pPr>
              <w:pStyle w:val="TAH"/>
            </w:pPr>
            <w:r w:rsidRPr="00500E12">
              <w:t>SCC</w:t>
            </w:r>
          </w:p>
        </w:tc>
        <w:tc>
          <w:tcPr>
            <w:tcW w:w="708" w:type="dxa"/>
            <w:shd w:val="clear" w:color="auto" w:fill="auto"/>
            <w:vAlign w:val="center"/>
          </w:tcPr>
          <w:p w14:paraId="0FBEA15A" w14:textId="77777777" w:rsidR="00101994" w:rsidRPr="00500E12" w:rsidRDefault="00101994" w:rsidP="005C6A97">
            <w:pPr>
              <w:pStyle w:val="TAH"/>
            </w:pPr>
            <w:r w:rsidRPr="00500E12">
              <w:t>PCC</w:t>
            </w:r>
          </w:p>
        </w:tc>
        <w:tc>
          <w:tcPr>
            <w:tcW w:w="709" w:type="dxa"/>
            <w:shd w:val="clear" w:color="auto" w:fill="auto"/>
            <w:vAlign w:val="center"/>
          </w:tcPr>
          <w:p w14:paraId="1F40AA07" w14:textId="77777777" w:rsidR="00101994" w:rsidRPr="00500E12" w:rsidRDefault="00101994" w:rsidP="005C6A97">
            <w:pPr>
              <w:pStyle w:val="TAH"/>
            </w:pPr>
            <w:r w:rsidRPr="00500E12">
              <w:t>SCC</w:t>
            </w:r>
          </w:p>
        </w:tc>
        <w:tc>
          <w:tcPr>
            <w:tcW w:w="596" w:type="dxa"/>
            <w:tcBorders>
              <w:top w:val="nil"/>
            </w:tcBorders>
            <w:shd w:val="clear" w:color="auto" w:fill="auto"/>
            <w:vAlign w:val="center"/>
          </w:tcPr>
          <w:p w14:paraId="0EC78817" w14:textId="77777777" w:rsidR="00101994" w:rsidRPr="00500E12" w:rsidRDefault="00101994" w:rsidP="005C6A97">
            <w:pPr>
              <w:pStyle w:val="TAH"/>
            </w:pPr>
          </w:p>
        </w:tc>
        <w:tc>
          <w:tcPr>
            <w:tcW w:w="851" w:type="dxa"/>
            <w:tcBorders>
              <w:top w:val="nil"/>
            </w:tcBorders>
            <w:shd w:val="clear" w:color="auto" w:fill="auto"/>
            <w:vAlign w:val="center"/>
          </w:tcPr>
          <w:p w14:paraId="17BCA104" w14:textId="77777777" w:rsidR="00101994" w:rsidRPr="00500E12" w:rsidRDefault="00101994" w:rsidP="005C6A97">
            <w:pPr>
              <w:pStyle w:val="TAH"/>
            </w:pPr>
          </w:p>
        </w:tc>
        <w:tc>
          <w:tcPr>
            <w:tcW w:w="821" w:type="dxa"/>
            <w:tcBorders>
              <w:top w:val="nil"/>
            </w:tcBorders>
            <w:shd w:val="clear" w:color="auto" w:fill="auto"/>
            <w:vAlign w:val="center"/>
          </w:tcPr>
          <w:p w14:paraId="3A79D4F2" w14:textId="77777777" w:rsidR="00101994" w:rsidRPr="00500E12" w:rsidRDefault="00101994" w:rsidP="005C6A97">
            <w:pPr>
              <w:pStyle w:val="TAH"/>
            </w:pPr>
            <w:r w:rsidRPr="00500E12">
              <w:t>(dB)</w:t>
            </w:r>
          </w:p>
        </w:tc>
        <w:tc>
          <w:tcPr>
            <w:tcW w:w="880" w:type="dxa"/>
            <w:tcBorders>
              <w:top w:val="nil"/>
            </w:tcBorders>
            <w:shd w:val="clear" w:color="auto" w:fill="auto"/>
            <w:vAlign w:val="center"/>
          </w:tcPr>
          <w:p w14:paraId="6EEB0E1F" w14:textId="77777777" w:rsidR="00101994" w:rsidRPr="00500E12" w:rsidRDefault="00101994" w:rsidP="005C6A97">
            <w:pPr>
              <w:pStyle w:val="TAH"/>
            </w:pPr>
            <w:r w:rsidRPr="00500E12">
              <w:t>(dBm)</w:t>
            </w:r>
          </w:p>
        </w:tc>
        <w:tc>
          <w:tcPr>
            <w:tcW w:w="929" w:type="dxa"/>
            <w:tcBorders>
              <w:top w:val="nil"/>
            </w:tcBorders>
            <w:shd w:val="clear" w:color="auto" w:fill="auto"/>
            <w:vAlign w:val="center"/>
          </w:tcPr>
          <w:p w14:paraId="4A899CAB" w14:textId="77777777" w:rsidR="00101994" w:rsidRPr="00500E12" w:rsidRDefault="00101994" w:rsidP="005C6A97">
            <w:pPr>
              <w:pStyle w:val="TAH"/>
            </w:pPr>
            <w:r w:rsidRPr="00500E12">
              <w:t>(dBm)</w:t>
            </w:r>
          </w:p>
        </w:tc>
      </w:tr>
      <w:tr w:rsidR="00101994" w:rsidRPr="00500E12" w14:paraId="608B939F" w14:textId="77777777" w:rsidTr="005C6A97">
        <w:tc>
          <w:tcPr>
            <w:tcW w:w="758" w:type="dxa"/>
            <w:shd w:val="clear" w:color="auto" w:fill="auto"/>
            <w:vAlign w:val="center"/>
          </w:tcPr>
          <w:p w14:paraId="311C973F" w14:textId="77777777" w:rsidR="00101994" w:rsidRPr="00500E12" w:rsidRDefault="00101994" w:rsidP="005C6A97">
            <w:pPr>
              <w:pStyle w:val="TAC"/>
            </w:pPr>
            <w:r w:rsidRPr="00500E12">
              <w:rPr>
                <w:lang w:eastAsia="zh-CN"/>
              </w:rPr>
              <w:t>1</w:t>
            </w:r>
          </w:p>
        </w:tc>
        <w:tc>
          <w:tcPr>
            <w:tcW w:w="758" w:type="dxa"/>
            <w:shd w:val="clear" w:color="auto" w:fill="auto"/>
            <w:vAlign w:val="center"/>
          </w:tcPr>
          <w:p w14:paraId="30E31997"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13597732" w14:textId="77777777" w:rsidR="00101994" w:rsidRPr="00500E12" w:rsidRDefault="00101994" w:rsidP="005C6A97">
            <w:pPr>
              <w:pStyle w:val="TAC"/>
            </w:pPr>
            <w:r w:rsidRPr="00500E12">
              <w:rPr>
                <w:lang w:eastAsia="zh-CN"/>
              </w:rPr>
              <w:t>0</w:t>
            </w:r>
          </w:p>
        </w:tc>
        <w:tc>
          <w:tcPr>
            <w:tcW w:w="758" w:type="dxa"/>
            <w:shd w:val="clear" w:color="auto" w:fill="auto"/>
            <w:vAlign w:val="center"/>
          </w:tcPr>
          <w:p w14:paraId="6A3E7BA0"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7A198762" w14:textId="77777777" w:rsidR="00101994" w:rsidRPr="00500E12" w:rsidRDefault="00101994" w:rsidP="005C6A97">
            <w:pPr>
              <w:pStyle w:val="TAC"/>
            </w:pPr>
            <w:r w:rsidRPr="00500E12">
              <w:rPr>
                <w:lang w:eastAsia="zh-CN"/>
              </w:rPr>
              <w:t>0</w:t>
            </w:r>
          </w:p>
        </w:tc>
        <w:tc>
          <w:tcPr>
            <w:tcW w:w="665" w:type="dxa"/>
            <w:shd w:val="clear" w:color="auto" w:fill="auto"/>
            <w:vAlign w:val="center"/>
          </w:tcPr>
          <w:p w14:paraId="406BA7C6"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7D10236E" w14:textId="77777777" w:rsidR="00101994" w:rsidRPr="00500E12" w:rsidRDefault="00101994" w:rsidP="005C6A97">
            <w:pPr>
              <w:pStyle w:val="TAC"/>
              <w:rPr>
                <w:vertAlign w:val="superscript"/>
              </w:rPr>
            </w:pPr>
            <w:r w:rsidRPr="00500E12">
              <w:rPr>
                <w:lang w:eastAsia="zh-CN"/>
              </w:rPr>
              <w:t>0</w:t>
            </w:r>
          </w:p>
        </w:tc>
        <w:tc>
          <w:tcPr>
            <w:tcW w:w="709" w:type="dxa"/>
            <w:shd w:val="clear" w:color="auto" w:fill="auto"/>
            <w:vAlign w:val="center"/>
          </w:tcPr>
          <w:p w14:paraId="6F2C1E41" w14:textId="77777777" w:rsidR="00101994" w:rsidRPr="00500E12" w:rsidRDefault="00101994" w:rsidP="005C6A97">
            <w:pPr>
              <w:pStyle w:val="TAC"/>
              <w:rPr>
                <w:vertAlign w:val="superscript"/>
              </w:rPr>
            </w:pPr>
            <w:r w:rsidRPr="00500E12">
              <w:rPr>
                <w:lang w:eastAsia="zh-CN"/>
              </w:rPr>
              <w:t>0</w:t>
            </w:r>
          </w:p>
        </w:tc>
        <w:tc>
          <w:tcPr>
            <w:tcW w:w="596" w:type="dxa"/>
            <w:shd w:val="clear" w:color="auto" w:fill="auto"/>
            <w:vAlign w:val="center"/>
          </w:tcPr>
          <w:p w14:paraId="0A91A804"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10E7536F" w14:textId="77777777" w:rsidR="00101994" w:rsidRPr="00B34ACA" w:rsidRDefault="00101994" w:rsidP="005C6A97">
            <w:pPr>
              <w:pStyle w:val="TAC"/>
            </w:pPr>
            <w:r w:rsidRPr="00B34ACA">
              <w:rPr>
                <w:lang w:eastAsia="zh-CN"/>
              </w:rPr>
              <w:t>23</w:t>
            </w:r>
          </w:p>
        </w:tc>
        <w:tc>
          <w:tcPr>
            <w:tcW w:w="821" w:type="dxa"/>
            <w:shd w:val="clear" w:color="auto" w:fill="auto"/>
            <w:vAlign w:val="center"/>
          </w:tcPr>
          <w:p w14:paraId="157882B9" w14:textId="77777777" w:rsidR="00101994" w:rsidRPr="00B34ACA" w:rsidRDefault="00101994" w:rsidP="005C6A97">
            <w:pPr>
              <w:pStyle w:val="TAC"/>
            </w:pPr>
            <w:r w:rsidRPr="00B34ACA">
              <w:rPr>
                <w:lang w:eastAsia="zh-CN"/>
              </w:rPr>
              <w:t>3</w:t>
            </w:r>
          </w:p>
        </w:tc>
        <w:tc>
          <w:tcPr>
            <w:tcW w:w="880" w:type="dxa"/>
            <w:shd w:val="clear" w:color="auto" w:fill="auto"/>
            <w:vAlign w:val="center"/>
          </w:tcPr>
          <w:p w14:paraId="4B3BABED"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4B3F9031" w14:textId="3F9A025A" w:rsidR="00101994" w:rsidRPr="00500E12" w:rsidRDefault="00101994" w:rsidP="005C6A97">
            <w:pPr>
              <w:pStyle w:val="TAC"/>
            </w:pPr>
            <w:r w:rsidRPr="00500E12">
              <w:rPr>
                <w:lang w:eastAsia="zh-CN"/>
              </w:rPr>
              <w:t>20</w:t>
            </w:r>
            <w:ins w:id="80" w:author="Huawei-Chunying Gu" w:date="2023-07-29T12:06:00Z">
              <w:r w:rsidR="0093405A">
                <w:rPr>
                  <w:lang w:eastAsia="zh-CN"/>
                </w:rPr>
                <w:t>-</w:t>
              </w:r>
            </w:ins>
            <w:del w:id="81" w:author="Huawei-Chunying Gu" w:date="2023-07-29T12:06:00Z">
              <w:r w:rsidRPr="00500E12" w:rsidDel="0093405A">
                <w:rPr>
                  <w:lang w:eastAsia="zh-CN"/>
                </w:rPr>
                <w:delText>+</w:delText>
              </w:r>
            </w:del>
            <w:r w:rsidRPr="00500E12">
              <w:rPr>
                <w:lang w:eastAsia="zh-CN"/>
              </w:rPr>
              <w:t>TT</w:t>
            </w:r>
          </w:p>
        </w:tc>
      </w:tr>
      <w:tr w:rsidR="00101994" w:rsidRPr="00500E12" w14:paraId="655B291C" w14:textId="77777777" w:rsidTr="005C6A97">
        <w:tc>
          <w:tcPr>
            <w:tcW w:w="758" w:type="dxa"/>
            <w:shd w:val="clear" w:color="auto" w:fill="auto"/>
            <w:vAlign w:val="center"/>
          </w:tcPr>
          <w:p w14:paraId="65AB2336" w14:textId="77777777" w:rsidR="00101994" w:rsidRPr="00500E12" w:rsidRDefault="00101994" w:rsidP="005C6A97">
            <w:pPr>
              <w:pStyle w:val="TAC"/>
            </w:pPr>
            <w:r w:rsidRPr="00500E12">
              <w:rPr>
                <w:lang w:eastAsia="zh-CN"/>
              </w:rPr>
              <w:t>2</w:t>
            </w:r>
          </w:p>
        </w:tc>
        <w:tc>
          <w:tcPr>
            <w:tcW w:w="758" w:type="dxa"/>
            <w:shd w:val="clear" w:color="auto" w:fill="auto"/>
          </w:tcPr>
          <w:p w14:paraId="7172B065"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57E61477"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30AC0A26" w14:textId="77777777" w:rsidR="00101994" w:rsidRPr="00500E12" w:rsidRDefault="00101994" w:rsidP="005C6A97">
            <w:pPr>
              <w:pStyle w:val="TAC"/>
            </w:pPr>
            <w:r w:rsidRPr="00500E12">
              <w:rPr>
                <w:lang w:eastAsia="zh-CN"/>
              </w:rPr>
              <w:t>6.5</w:t>
            </w:r>
          </w:p>
        </w:tc>
        <w:tc>
          <w:tcPr>
            <w:tcW w:w="664" w:type="dxa"/>
            <w:shd w:val="clear" w:color="auto" w:fill="auto"/>
            <w:vAlign w:val="center"/>
          </w:tcPr>
          <w:p w14:paraId="530E2361" w14:textId="77777777" w:rsidR="00101994" w:rsidRPr="00500E12" w:rsidRDefault="00101994" w:rsidP="005C6A97">
            <w:pPr>
              <w:pStyle w:val="TAC"/>
            </w:pPr>
            <w:r>
              <w:rPr>
                <w:lang w:eastAsia="zh-CN"/>
              </w:rPr>
              <w:t>0</w:t>
            </w:r>
          </w:p>
        </w:tc>
        <w:tc>
          <w:tcPr>
            <w:tcW w:w="665" w:type="dxa"/>
            <w:shd w:val="clear" w:color="auto" w:fill="auto"/>
            <w:vAlign w:val="center"/>
          </w:tcPr>
          <w:p w14:paraId="60701654"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47158967"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20451C0C" w14:textId="77777777" w:rsidR="00101994" w:rsidRPr="00500E12" w:rsidRDefault="00101994" w:rsidP="005C6A97">
            <w:pPr>
              <w:pStyle w:val="TAC"/>
            </w:pPr>
            <w:r w:rsidRPr="00500E12">
              <w:rPr>
                <w:lang w:eastAsia="zh-CN"/>
              </w:rPr>
              <w:t>0</w:t>
            </w:r>
          </w:p>
        </w:tc>
        <w:tc>
          <w:tcPr>
            <w:tcW w:w="596" w:type="dxa"/>
            <w:shd w:val="clear" w:color="auto" w:fill="auto"/>
          </w:tcPr>
          <w:p w14:paraId="1651B3DB"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576D9493" w14:textId="77777777" w:rsidR="00101994" w:rsidRPr="00A63B77" w:rsidRDefault="00101994" w:rsidP="005C6A97">
            <w:pPr>
              <w:pStyle w:val="TAC"/>
              <w:rPr>
                <w:highlight w:val="yellow"/>
              </w:rPr>
            </w:pPr>
            <w:r w:rsidRPr="00A63B77">
              <w:rPr>
                <w:lang w:eastAsia="zh-CN"/>
              </w:rPr>
              <w:t>16.5</w:t>
            </w:r>
          </w:p>
        </w:tc>
        <w:tc>
          <w:tcPr>
            <w:tcW w:w="821" w:type="dxa"/>
            <w:shd w:val="clear" w:color="auto" w:fill="auto"/>
            <w:vAlign w:val="center"/>
          </w:tcPr>
          <w:p w14:paraId="21E9B833" w14:textId="77777777" w:rsidR="00101994" w:rsidRPr="00A63B77" w:rsidRDefault="00101994" w:rsidP="005C6A97">
            <w:pPr>
              <w:pStyle w:val="TAC"/>
              <w:rPr>
                <w:highlight w:val="yellow"/>
              </w:rPr>
            </w:pPr>
            <w:r w:rsidRPr="00A63B77">
              <w:rPr>
                <w:lang w:eastAsia="zh-CN"/>
              </w:rPr>
              <w:t>5</w:t>
            </w:r>
          </w:p>
        </w:tc>
        <w:tc>
          <w:tcPr>
            <w:tcW w:w="880" w:type="dxa"/>
            <w:shd w:val="clear" w:color="auto" w:fill="auto"/>
          </w:tcPr>
          <w:p w14:paraId="1E4C4C7A"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701EB6E4" w14:textId="12591063" w:rsidR="00101994" w:rsidRPr="00500E12" w:rsidRDefault="00101994" w:rsidP="005C6A97">
            <w:pPr>
              <w:pStyle w:val="TAC"/>
            </w:pPr>
            <w:r>
              <w:rPr>
                <w:lang w:eastAsia="zh-CN"/>
              </w:rPr>
              <w:t>11.5</w:t>
            </w:r>
            <w:ins w:id="82" w:author="Huawei-Chunying Gu" w:date="2023-07-29T12:06:00Z">
              <w:r w:rsidR="0093405A">
                <w:rPr>
                  <w:lang w:eastAsia="zh-CN"/>
                </w:rPr>
                <w:t>-</w:t>
              </w:r>
            </w:ins>
            <w:del w:id="83" w:author="Huawei-Chunying Gu" w:date="2023-07-29T12:06:00Z">
              <w:r w:rsidRPr="00500E12" w:rsidDel="0093405A">
                <w:rPr>
                  <w:lang w:eastAsia="zh-CN"/>
                </w:rPr>
                <w:delText>+</w:delText>
              </w:r>
            </w:del>
            <w:r w:rsidRPr="00500E12">
              <w:rPr>
                <w:lang w:eastAsia="zh-CN"/>
              </w:rPr>
              <w:t>TT</w:t>
            </w:r>
          </w:p>
        </w:tc>
      </w:tr>
      <w:tr w:rsidR="00101994" w:rsidRPr="00500E12" w14:paraId="372C15E1" w14:textId="77777777" w:rsidTr="005C6A97">
        <w:tc>
          <w:tcPr>
            <w:tcW w:w="758" w:type="dxa"/>
            <w:shd w:val="clear" w:color="auto" w:fill="auto"/>
            <w:vAlign w:val="center"/>
          </w:tcPr>
          <w:p w14:paraId="754500BE" w14:textId="77777777" w:rsidR="00101994" w:rsidRPr="00500E12" w:rsidRDefault="00101994" w:rsidP="005C6A97">
            <w:pPr>
              <w:pStyle w:val="TAC"/>
            </w:pPr>
            <w:r w:rsidRPr="00500E12">
              <w:rPr>
                <w:lang w:eastAsia="zh-CN"/>
              </w:rPr>
              <w:t>3</w:t>
            </w:r>
          </w:p>
        </w:tc>
        <w:tc>
          <w:tcPr>
            <w:tcW w:w="758" w:type="dxa"/>
            <w:shd w:val="clear" w:color="auto" w:fill="auto"/>
          </w:tcPr>
          <w:p w14:paraId="733A769A" w14:textId="77777777" w:rsidR="00101994" w:rsidRPr="00500E12" w:rsidRDefault="00101994" w:rsidP="005C6A97">
            <w:pPr>
              <w:pStyle w:val="TAC"/>
            </w:pPr>
            <w:r w:rsidRPr="00500E12">
              <w:rPr>
                <w:lang w:eastAsia="zh-CN"/>
              </w:rPr>
              <w:t>23</w:t>
            </w:r>
          </w:p>
        </w:tc>
        <w:tc>
          <w:tcPr>
            <w:tcW w:w="758" w:type="dxa"/>
            <w:shd w:val="clear" w:color="auto" w:fill="auto"/>
            <w:vAlign w:val="center"/>
          </w:tcPr>
          <w:p w14:paraId="24E4DC45" w14:textId="77777777" w:rsidR="00101994" w:rsidRPr="00500E12" w:rsidRDefault="00101994" w:rsidP="005C6A97">
            <w:pPr>
              <w:pStyle w:val="TAC"/>
            </w:pPr>
            <w:r w:rsidRPr="00500E12">
              <w:rPr>
                <w:lang w:eastAsia="zh-CN"/>
              </w:rPr>
              <w:t>6.5</w:t>
            </w:r>
          </w:p>
        </w:tc>
        <w:tc>
          <w:tcPr>
            <w:tcW w:w="758" w:type="dxa"/>
            <w:shd w:val="clear" w:color="auto" w:fill="auto"/>
            <w:vAlign w:val="center"/>
          </w:tcPr>
          <w:p w14:paraId="7AE31350" w14:textId="77777777" w:rsidR="00101994" w:rsidRPr="00500E12" w:rsidRDefault="00101994" w:rsidP="005C6A97">
            <w:pPr>
              <w:pStyle w:val="TAC"/>
            </w:pPr>
            <w:r w:rsidRPr="00500E12">
              <w:rPr>
                <w:lang w:eastAsia="zh-CN"/>
              </w:rPr>
              <w:t>0</w:t>
            </w:r>
          </w:p>
        </w:tc>
        <w:tc>
          <w:tcPr>
            <w:tcW w:w="664" w:type="dxa"/>
            <w:shd w:val="clear" w:color="auto" w:fill="auto"/>
            <w:vAlign w:val="center"/>
          </w:tcPr>
          <w:p w14:paraId="7468D281" w14:textId="77777777" w:rsidR="00101994" w:rsidRPr="00500E12" w:rsidRDefault="00101994" w:rsidP="005C6A97">
            <w:pPr>
              <w:pStyle w:val="TAC"/>
            </w:pPr>
            <w:r>
              <w:rPr>
                <w:lang w:eastAsia="zh-CN"/>
              </w:rPr>
              <w:t>0</w:t>
            </w:r>
          </w:p>
        </w:tc>
        <w:tc>
          <w:tcPr>
            <w:tcW w:w="665" w:type="dxa"/>
            <w:shd w:val="clear" w:color="auto" w:fill="auto"/>
            <w:vAlign w:val="center"/>
          </w:tcPr>
          <w:p w14:paraId="7460952C" w14:textId="77777777" w:rsidR="00101994" w:rsidRPr="00500E12" w:rsidRDefault="00101994" w:rsidP="005C6A97">
            <w:pPr>
              <w:pStyle w:val="TAC"/>
            </w:pPr>
            <w:r w:rsidRPr="00500E12">
              <w:rPr>
                <w:lang w:eastAsia="zh-CN"/>
              </w:rPr>
              <w:t>0</w:t>
            </w:r>
          </w:p>
        </w:tc>
        <w:tc>
          <w:tcPr>
            <w:tcW w:w="708" w:type="dxa"/>
            <w:shd w:val="clear" w:color="auto" w:fill="auto"/>
            <w:vAlign w:val="center"/>
          </w:tcPr>
          <w:p w14:paraId="3847B1FF" w14:textId="77777777" w:rsidR="00101994" w:rsidRPr="00500E12" w:rsidRDefault="00101994" w:rsidP="005C6A97">
            <w:pPr>
              <w:pStyle w:val="TAC"/>
            </w:pPr>
            <w:r w:rsidRPr="00500E12">
              <w:rPr>
                <w:lang w:eastAsia="zh-CN"/>
              </w:rPr>
              <w:t>0</w:t>
            </w:r>
          </w:p>
        </w:tc>
        <w:tc>
          <w:tcPr>
            <w:tcW w:w="709" w:type="dxa"/>
            <w:shd w:val="clear" w:color="auto" w:fill="auto"/>
            <w:vAlign w:val="center"/>
          </w:tcPr>
          <w:p w14:paraId="3184449A" w14:textId="77777777" w:rsidR="00101994" w:rsidRPr="00500E12" w:rsidRDefault="00101994" w:rsidP="005C6A97">
            <w:pPr>
              <w:pStyle w:val="TAC"/>
            </w:pPr>
            <w:r w:rsidRPr="00500E12">
              <w:rPr>
                <w:lang w:eastAsia="zh-CN"/>
              </w:rPr>
              <w:t>0</w:t>
            </w:r>
          </w:p>
        </w:tc>
        <w:tc>
          <w:tcPr>
            <w:tcW w:w="596" w:type="dxa"/>
            <w:shd w:val="clear" w:color="auto" w:fill="auto"/>
          </w:tcPr>
          <w:p w14:paraId="3A488DEE" w14:textId="77777777" w:rsidR="00101994" w:rsidRPr="00500E12" w:rsidRDefault="00101994" w:rsidP="005C6A97">
            <w:pPr>
              <w:pStyle w:val="TAC"/>
            </w:pPr>
            <w:r w:rsidRPr="00500E12">
              <w:rPr>
                <w:lang w:eastAsia="zh-CN"/>
              </w:rPr>
              <w:t>3</w:t>
            </w:r>
          </w:p>
        </w:tc>
        <w:tc>
          <w:tcPr>
            <w:tcW w:w="851" w:type="dxa"/>
            <w:shd w:val="clear" w:color="auto" w:fill="auto"/>
            <w:vAlign w:val="center"/>
          </w:tcPr>
          <w:p w14:paraId="0C79AFF7" w14:textId="77777777" w:rsidR="00101994" w:rsidRPr="00A63B77" w:rsidRDefault="00101994" w:rsidP="005C6A97">
            <w:pPr>
              <w:pStyle w:val="TAC"/>
            </w:pPr>
            <w:r w:rsidRPr="00A63B77">
              <w:rPr>
                <w:lang w:eastAsia="zh-CN"/>
              </w:rPr>
              <w:t>20</w:t>
            </w:r>
          </w:p>
        </w:tc>
        <w:tc>
          <w:tcPr>
            <w:tcW w:w="821" w:type="dxa"/>
            <w:shd w:val="clear" w:color="auto" w:fill="auto"/>
            <w:vAlign w:val="center"/>
          </w:tcPr>
          <w:p w14:paraId="33605BAA" w14:textId="77777777" w:rsidR="00101994" w:rsidRPr="00A63B77" w:rsidRDefault="00101994" w:rsidP="005C6A97">
            <w:pPr>
              <w:pStyle w:val="TAC"/>
            </w:pPr>
            <w:r w:rsidRPr="00A63B77">
              <w:rPr>
                <w:lang w:eastAsia="zh-CN"/>
              </w:rPr>
              <w:t>6</w:t>
            </w:r>
          </w:p>
        </w:tc>
        <w:tc>
          <w:tcPr>
            <w:tcW w:w="880" w:type="dxa"/>
            <w:shd w:val="clear" w:color="auto" w:fill="auto"/>
          </w:tcPr>
          <w:p w14:paraId="12A966CC" w14:textId="77777777" w:rsidR="00101994" w:rsidRPr="00500E12" w:rsidRDefault="00101994" w:rsidP="005C6A97">
            <w:pPr>
              <w:pStyle w:val="TAC"/>
            </w:pPr>
            <w:r w:rsidRPr="00500E12">
              <w:rPr>
                <w:lang w:eastAsia="zh-CN"/>
              </w:rPr>
              <w:t>25+TT</w:t>
            </w:r>
          </w:p>
        </w:tc>
        <w:tc>
          <w:tcPr>
            <w:tcW w:w="929" w:type="dxa"/>
            <w:shd w:val="clear" w:color="auto" w:fill="auto"/>
            <w:vAlign w:val="center"/>
          </w:tcPr>
          <w:p w14:paraId="07D95204" w14:textId="7DD669B2" w:rsidR="00101994" w:rsidRPr="00500E12" w:rsidRDefault="00101994" w:rsidP="005C6A97">
            <w:pPr>
              <w:pStyle w:val="TAC"/>
            </w:pPr>
            <w:r w:rsidRPr="00500E12">
              <w:rPr>
                <w:lang w:eastAsia="zh-CN"/>
              </w:rPr>
              <w:t>14</w:t>
            </w:r>
            <w:ins w:id="84" w:author="Huawei-Chunying Gu" w:date="2023-07-29T12:06:00Z">
              <w:r w:rsidR="0093405A">
                <w:rPr>
                  <w:lang w:eastAsia="zh-CN"/>
                </w:rPr>
                <w:t>-</w:t>
              </w:r>
            </w:ins>
            <w:del w:id="85" w:author="Huawei-Chunying Gu" w:date="2023-07-29T12:06:00Z">
              <w:r w:rsidRPr="00500E12" w:rsidDel="0093405A">
                <w:rPr>
                  <w:lang w:eastAsia="zh-CN"/>
                </w:rPr>
                <w:delText>+</w:delText>
              </w:r>
            </w:del>
            <w:r w:rsidRPr="00500E12">
              <w:rPr>
                <w:lang w:eastAsia="zh-CN"/>
              </w:rPr>
              <w:t>TT</w:t>
            </w:r>
          </w:p>
        </w:tc>
      </w:tr>
    </w:tbl>
    <w:p w14:paraId="26AD230C" w14:textId="77777777" w:rsidR="001A2B40" w:rsidRPr="00500E12" w:rsidRDefault="001A2B40"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11CCA" w14:textId="77777777" w:rsidR="00D64371" w:rsidRDefault="00D64371">
      <w:r>
        <w:separator/>
      </w:r>
    </w:p>
  </w:endnote>
  <w:endnote w:type="continuationSeparator" w:id="0">
    <w:p w14:paraId="11E637C7" w14:textId="77777777" w:rsidR="00D64371" w:rsidRDefault="00D6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0C4CD" w14:textId="77777777" w:rsidR="00D64371" w:rsidRDefault="00D64371">
      <w:r>
        <w:separator/>
      </w:r>
    </w:p>
  </w:footnote>
  <w:footnote w:type="continuationSeparator" w:id="0">
    <w:p w14:paraId="77416490" w14:textId="77777777" w:rsidR="00D64371" w:rsidRDefault="00D64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A97" w:rsidRDefault="005C6A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A97" w:rsidRDefault="005C6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A97" w:rsidRDefault="005C6A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A97" w:rsidRDefault="005C6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3B9E"/>
    <w:rsid w:val="00074582"/>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01994"/>
    <w:rsid w:val="001060BC"/>
    <w:rsid w:val="00130333"/>
    <w:rsid w:val="00145D43"/>
    <w:rsid w:val="00160BB3"/>
    <w:rsid w:val="001707B2"/>
    <w:rsid w:val="00170D49"/>
    <w:rsid w:val="001818B2"/>
    <w:rsid w:val="00192C46"/>
    <w:rsid w:val="00193D47"/>
    <w:rsid w:val="001A08B3"/>
    <w:rsid w:val="001A2B40"/>
    <w:rsid w:val="001A7B60"/>
    <w:rsid w:val="001B52F0"/>
    <w:rsid w:val="001B7A65"/>
    <w:rsid w:val="001D03D6"/>
    <w:rsid w:val="001D1B6D"/>
    <w:rsid w:val="001D2DD7"/>
    <w:rsid w:val="001E41F3"/>
    <w:rsid w:val="001E5840"/>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A66D0"/>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2016"/>
    <w:rsid w:val="00374DD4"/>
    <w:rsid w:val="00386F65"/>
    <w:rsid w:val="00393BFC"/>
    <w:rsid w:val="003C131C"/>
    <w:rsid w:val="003C3794"/>
    <w:rsid w:val="003D0982"/>
    <w:rsid w:val="003E1A36"/>
    <w:rsid w:val="003E2812"/>
    <w:rsid w:val="003E4192"/>
    <w:rsid w:val="003E48E1"/>
    <w:rsid w:val="00406417"/>
    <w:rsid w:val="00410371"/>
    <w:rsid w:val="004107FB"/>
    <w:rsid w:val="00410FE6"/>
    <w:rsid w:val="00415157"/>
    <w:rsid w:val="00420BCB"/>
    <w:rsid w:val="004242F1"/>
    <w:rsid w:val="004255C2"/>
    <w:rsid w:val="00427B2D"/>
    <w:rsid w:val="00433561"/>
    <w:rsid w:val="00437834"/>
    <w:rsid w:val="004513A6"/>
    <w:rsid w:val="0045610E"/>
    <w:rsid w:val="004614AE"/>
    <w:rsid w:val="00464B8B"/>
    <w:rsid w:val="00472454"/>
    <w:rsid w:val="00473D71"/>
    <w:rsid w:val="004854E9"/>
    <w:rsid w:val="00485A47"/>
    <w:rsid w:val="00485ACD"/>
    <w:rsid w:val="00487A58"/>
    <w:rsid w:val="004903A4"/>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739F"/>
    <w:rsid w:val="00592D74"/>
    <w:rsid w:val="0059303A"/>
    <w:rsid w:val="00597F21"/>
    <w:rsid w:val="005B042F"/>
    <w:rsid w:val="005B660A"/>
    <w:rsid w:val="005C6A97"/>
    <w:rsid w:val="005D14A7"/>
    <w:rsid w:val="005D1F5E"/>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141C"/>
    <w:rsid w:val="006767D1"/>
    <w:rsid w:val="00695808"/>
    <w:rsid w:val="006A0CCF"/>
    <w:rsid w:val="006A4788"/>
    <w:rsid w:val="006B015A"/>
    <w:rsid w:val="006B02BA"/>
    <w:rsid w:val="006B1B62"/>
    <w:rsid w:val="006B46FB"/>
    <w:rsid w:val="006E08DF"/>
    <w:rsid w:val="006E21FB"/>
    <w:rsid w:val="00712FF8"/>
    <w:rsid w:val="00716456"/>
    <w:rsid w:val="0073068C"/>
    <w:rsid w:val="00733FF6"/>
    <w:rsid w:val="007465B2"/>
    <w:rsid w:val="007478F9"/>
    <w:rsid w:val="007538C2"/>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45A6"/>
    <w:rsid w:val="008A5FC0"/>
    <w:rsid w:val="008C012C"/>
    <w:rsid w:val="008C28D2"/>
    <w:rsid w:val="008D3CCC"/>
    <w:rsid w:val="008D76C5"/>
    <w:rsid w:val="008D774A"/>
    <w:rsid w:val="008F1EBF"/>
    <w:rsid w:val="008F1FF3"/>
    <w:rsid w:val="008F3789"/>
    <w:rsid w:val="008F686C"/>
    <w:rsid w:val="00912485"/>
    <w:rsid w:val="009148DE"/>
    <w:rsid w:val="00917A13"/>
    <w:rsid w:val="0092224C"/>
    <w:rsid w:val="0093405A"/>
    <w:rsid w:val="00941E30"/>
    <w:rsid w:val="00942831"/>
    <w:rsid w:val="009747E7"/>
    <w:rsid w:val="00976889"/>
    <w:rsid w:val="009777D9"/>
    <w:rsid w:val="00985FD7"/>
    <w:rsid w:val="009903D2"/>
    <w:rsid w:val="00991B88"/>
    <w:rsid w:val="009A19FA"/>
    <w:rsid w:val="009A5753"/>
    <w:rsid w:val="009A579D"/>
    <w:rsid w:val="009A7874"/>
    <w:rsid w:val="009B7A24"/>
    <w:rsid w:val="009C4F70"/>
    <w:rsid w:val="009D522B"/>
    <w:rsid w:val="009E3297"/>
    <w:rsid w:val="009E39A7"/>
    <w:rsid w:val="009E675C"/>
    <w:rsid w:val="009F250C"/>
    <w:rsid w:val="009F734F"/>
    <w:rsid w:val="00A077B9"/>
    <w:rsid w:val="00A246B6"/>
    <w:rsid w:val="00A316C0"/>
    <w:rsid w:val="00A3507E"/>
    <w:rsid w:val="00A360A1"/>
    <w:rsid w:val="00A47E70"/>
    <w:rsid w:val="00A50CF0"/>
    <w:rsid w:val="00A541A3"/>
    <w:rsid w:val="00A54ED2"/>
    <w:rsid w:val="00A70F9A"/>
    <w:rsid w:val="00A747D8"/>
    <w:rsid w:val="00A74CAF"/>
    <w:rsid w:val="00A7671C"/>
    <w:rsid w:val="00A867FD"/>
    <w:rsid w:val="00A96A5A"/>
    <w:rsid w:val="00AA253B"/>
    <w:rsid w:val="00AA2CBC"/>
    <w:rsid w:val="00AA5B1E"/>
    <w:rsid w:val="00AA6DA7"/>
    <w:rsid w:val="00AC413F"/>
    <w:rsid w:val="00AC5820"/>
    <w:rsid w:val="00AD1CD8"/>
    <w:rsid w:val="00B07B5B"/>
    <w:rsid w:val="00B15C6F"/>
    <w:rsid w:val="00B16C86"/>
    <w:rsid w:val="00B21F44"/>
    <w:rsid w:val="00B23FE1"/>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BF333E"/>
    <w:rsid w:val="00C01563"/>
    <w:rsid w:val="00C02DF5"/>
    <w:rsid w:val="00C03610"/>
    <w:rsid w:val="00C06061"/>
    <w:rsid w:val="00C17B86"/>
    <w:rsid w:val="00C344B3"/>
    <w:rsid w:val="00C34BD3"/>
    <w:rsid w:val="00C50D65"/>
    <w:rsid w:val="00C619AB"/>
    <w:rsid w:val="00C62160"/>
    <w:rsid w:val="00C66BA2"/>
    <w:rsid w:val="00C702D6"/>
    <w:rsid w:val="00C73737"/>
    <w:rsid w:val="00C7468D"/>
    <w:rsid w:val="00C832E9"/>
    <w:rsid w:val="00C870F6"/>
    <w:rsid w:val="00C95985"/>
    <w:rsid w:val="00C9784E"/>
    <w:rsid w:val="00CA50D2"/>
    <w:rsid w:val="00CB293D"/>
    <w:rsid w:val="00CC5026"/>
    <w:rsid w:val="00CC55A2"/>
    <w:rsid w:val="00CC68D0"/>
    <w:rsid w:val="00CD0310"/>
    <w:rsid w:val="00CE0946"/>
    <w:rsid w:val="00CE2298"/>
    <w:rsid w:val="00CE62D0"/>
    <w:rsid w:val="00D03F9A"/>
    <w:rsid w:val="00D06D51"/>
    <w:rsid w:val="00D157D9"/>
    <w:rsid w:val="00D2205D"/>
    <w:rsid w:val="00D24991"/>
    <w:rsid w:val="00D34BC6"/>
    <w:rsid w:val="00D440C9"/>
    <w:rsid w:val="00D44EA4"/>
    <w:rsid w:val="00D501C6"/>
    <w:rsid w:val="00D50255"/>
    <w:rsid w:val="00D54654"/>
    <w:rsid w:val="00D54CD8"/>
    <w:rsid w:val="00D5799C"/>
    <w:rsid w:val="00D64371"/>
    <w:rsid w:val="00D66520"/>
    <w:rsid w:val="00D74CDF"/>
    <w:rsid w:val="00D84AE9"/>
    <w:rsid w:val="00D91DEC"/>
    <w:rsid w:val="00D93844"/>
    <w:rsid w:val="00DB0337"/>
    <w:rsid w:val="00DC5F5B"/>
    <w:rsid w:val="00DE34CF"/>
    <w:rsid w:val="00DF092E"/>
    <w:rsid w:val="00DF3C1A"/>
    <w:rsid w:val="00E13F3D"/>
    <w:rsid w:val="00E32262"/>
    <w:rsid w:val="00E33BFA"/>
    <w:rsid w:val="00E34756"/>
    <w:rsid w:val="00E34898"/>
    <w:rsid w:val="00E361BD"/>
    <w:rsid w:val="00E45E4D"/>
    <w:rsid w:val="00E53175"/>
    <w:rsid w:val="00E55FE7"/>
    <w:rsid w:val="00E64657"/>
    <w:rsid w:val="00E768F6"/>
    <w:rsid w:val="00E8131E"/>
    <w:rsid w:val="00E90351"/>
    <w:rsid w:val="00EA2866"/>
    <w:rsid w:val="00EA3AE2"/>
    <w:rsid w:val="00EA507A"/>
    <w:rsid w:val="00EB09B7"/>
    <w:rsid w:val="00EE0C51"/>
    <w:rsid w:val="00EE1C1F"/>
    <w:rsid w:val="00EE7D7C"/>
    <w:rsid w:val="00EF0BA1"/>
    <w:rsid w:val="00F12BCC"/>
    <w:rsid w:val="00F20AF2"/>
    <w:rsid w:val="00F25D98"/>
    <w:rsid w:val="00F300FB"/>
    <w:rsid w:val="00F332D8"/>
    <w:rsid w:val="00F433C3"/>
    <w:rsid w:val="00F44AD5"/>
    <w:rsid w:val="00F45471"/>
    <w:rsid w:val="00F565D4"/>
    <w:rsid w:val="00F604D1"/>
    <w:rsid w:val="00F752AF"/>
    <w:rsid w:val="00F76B44"/>
    <w:rsid w:val="00F814F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4670D-AD37-4E36-9BFC-6DF16CE9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1519</TotalTime>
  <Pages>5</Pages>
  <Words>1548</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283</cp:revision>
  <cp:lastPrinted>1899-12-31T23:00:00Z</cp:lastPrinted>
  <dcterms:created xsi:type="dcterms:W3CDTF">2020-02-03T08:32:00Z</dcterms:created>
  <dcterms:modified xsi:type="dcterms:W3CDTF">2023-08-24T12:10:00Z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(3)Ce1+fFgfluhn2rJvDSC7tTFJSGlWbop8W0ZLm1rpz+LJ/a9+kSbqwgT4FRdIuYUE1mdRyH5c
SzeF+V+ELz81NkATZXzmah51ZmRwqr4QThCQ80xAfGsTXt12j+93/SlZtYg55tbZkMx1ajEc
ulYswVVwYjFnLAgqb03k0TbGWjrik+JDFh8aA/KOmlPW2g2Avw6bwuQ6Hm4hM/8fzOeP7Rno
msPGYRJnhyR//cr5U0</vt:lpwstr>
  </property>
  <property fmtid="{D5CDD505-2E9C-101B-9397-08002B2CF9AE}" pid="22" name="_2015_ms_pID_7253431">
    <vt:lpwstr>bqzrVHIZWEATyrQfBQATENJTjlCClMJagyPkdP4ZYvJnKpjxxxbJeS
o3uUXl/yhX9LkvnzZO1bjJW0ADEnR7vmlE+rU5FhvjrPC8zqfPdeLukX+7NP/2w5wHTzPi48
mfzIAVkaUASOvYuhZ/hWqjqtmtPR6QFE2R3fk00lGIfKT9LtjJrnmZlahuRJ2dbsQsrGQkYY
OhWiqGGmFJoAgcVsK0Ze6Kdlpt9aT6VJbOyT</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1691747834</vt:lpwstr>
  </property>
</Properties>
</file>