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27360187"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62540F">
        <w:rPr>
          <w:b/>
          <w:i/>
          <w:noProof/>
          <w:sz w:val="28"/>
        </w:rPr>
        <w:t>4829</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1EB40" w:rsidR="001E41F3" w:rsidRPr="00410371" w:rsidRDefault="00BA2C0C" w:rsidP="00AA5B1E">
            <w:pPr>
              <w:pStyle w:val="CRCoverPage"/>
              <w:spacing w:after="0"/>
              <w:rPr>
                <w:noProof/>
              </w:rPr>
            </w:pPr>
            <w:r>
              <w:rPr>
                <w:b/>
                <w:noProof/>
                <w:sz w:val="28"/>
              </w:rPr>
              <w:t>2398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86743" w:rsidR="001E41F3" w:rsidRDefault="00385DA6" w:rsidP="00077274">
            <w:pPr>
              <w:pStyle w:val="CRCoverPage"/>
              <w:spacing w:after="0"/>
              <w:ind w:left="100"/>
              <w:rPr>
                <w:noProof/>
              </w:rPr>
            </w:pPr>
            <w:r w:rsidRPr="00385DA6">
              <w:rPr>
                <w:lang w:eastAsia="zh-CN"/>
              </w:rPr>
              <w:t>Correction of 5.2A.1 intra-band CA operating bands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2D2F9F" w:rsidR="004255C2" w:rsidRDefault="0043064A" w:rsidP="004255C2">
            <w:pPr>
              <w:pStyle w:val="CRCoverPage"/>
              <w:spacing w:after="0"/>
              <w:ind w:left="100"/>
              <w:rPr>
                <w:noProof/>
              </w:rPr>
            </w:pPr>
            <w:r w:rsidRPr="0043064A">
              <w:rPr>
                <w:noProof/>
              </w:rPr>
              <w:t>TEI15_Test, 5GS_NR_LTE-UEConTest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C153" w14:textId="7A5FFD37" w:rsidR="00AF1CD5" w:rsidRDefault="00AF1CD5" w:rsidP="00F433C3">
            <w:pPr>
              <w:pStyle w:val="CRCoverPage"/>
              <w:spacing w:after="0"/>
              <w:ind w:left="100"/>
              <w:rPr>
                <w:noProof/>
                <w:lang w:eastAsia="zh-CN"/>
              </w:rPr>
            </w:pPr>
            <w:r>
              <w:rPr>
                <w:noProof/>
                <w:lang w:eastAsia="zh-CN"/>
              </w:rPr>
              <w:t>There is a Note 1 indicating intra-band contiguous CA requireme</w:t>
            </w:r>
            <w:r w:rsidR="00BA0BDE">
              <w:rPr>
                <w:noProof/>
                <w:lang w:eastAsia="zh-CN"/>
              </w:rPr>
              <w:t>nt</w:t>
            </w:r>
            <w:r>
              <w:rPr>
                <w:noProof/>
                <w:lang w:eastAsia="zh-CN"/>
              </w:rPr>
              <w:t xml:space="preserve">s </w:t>
            </w:r>
            <w:r w:rsidR="00042AED">
              <w:rPr>
                <w:noProof/>
                <w:lang w:eastAsia="zh-CN"/>
              </w:rPr>
              <w:t xml:space="preserve">only </w:t>
            </w:r>
            <w:r>
              <w:rPr>
                <w:noProof/>
                <w:lang w:eastAsia="zh-CN"/>
              </w:rPr>
              <w:t>apply for non-simultaneous Tx/Rx between all carriers for TDD combinations.</w:t>
            </w:r>
          </w:p>
          <w:p w14:paraId="6E73DDBD" w14:textId="47EB4523" w:rsidR="00AF1CD5" w:rsidRDefault="00AF1CD5" w:rsidP="00AF1CD5">
            <w:pPr>
              <w:pStyle w:val="CRCoverPage"/>
              <w:spacing w:after="0"/>
              <w:ind w:left="100"/>
              <w:rPr>
                <w:noProof/>
                <w:lang w:eastAsia="zh-CN"/>
              </w:rPr>
            </w:pPr>
            <w:r>
              <w:rPr>
                <w:noProof/>
                <w:lang w:eastAsia="zh-CN"/>
              </w:rPr>
              <w:t>In RAN4 specification, Note 1 is added as sup</w:t>
            </w:r>
            <w:r w:rsidR="007E7956">
              <w:rPr>
                <w:noProof/>
                <w:lang w:eastAsia="zh-CN"/>
              </w:rPr>
              <w:t>er</w:t>
            </w:r>
            <w:r>
              <w:rPr>
                <w:noProof/>
                <w:lang w:eastAsia="zh-CN"/>
              </w:rPr>
              <w:t>script for all configurations</w:t>
            </w:r>
            <w:r w:rsidR="00F105F8">
              <w:rPr>
                <w:noProof/>
                <w:lang w:eastAsia="zh-CN"/>
              </w:rPr>
              <w:t xml:space="preserve"> in Rel-15</w:t>
            </w:r>
            <w:r>
              <w:rPr>
                <w:noProof/>
                <w:lang w:eastAsia="zh-CN"/>
              </w:rPr>
              <w:t xml:space="preserve">. In Rel-16 and forward, all </w:t>
            </w:r>
            <w:r w:rsidR="007E7956">
              <w:rPr>
                <w:noProof/>
                <w:lang w:eastAsia="zh-CN"/>
              </w:rPr>
              <w:t xml:space="preserve">superscripts </w:t>
            </w:r>
            <w:r>
              <w:rPr>
                <w:noProof/>
                <w:lang w:eastAsia="zh-CN"/>
              </w:rPr>
              <w:t xml:space="preserve">are removed, which makes NOTE 1 a common note for </w:t>
            </w:r>
            <w:r w:rsidR="006C786C">
              <w:rPr>
                <w:noProof/>
                <w:lang w:eastAsia="zh-CN"/>
              </w:rPr>
              <w:t>the whole table</w:t>
            </w:r>
            <w:r>
              <w:rPr>
                <w:noProof/>
                <w:lang w:eastAsia="zh-CN"/>
              </w:rPr>
              <w:t>.</w:t>
            </w:r>
          </w:p>
          <w:p w14:paraId="708AA7DE" w14:textId="0D43FA55" w:rsidR="000C2A2F" w:rsidRDefault="006C786C" w:rsidP="00AF1CD5">
            <w:pPr>
              <w:pStyle w:val="CRCoverPage"/>
              <w:spacing w:after="0"/>
              <w:ind w:left="100"/>
              <w:rPr>
                <w:noProof/>
                <w:lang w:eastAsia="zh-CN"/>
              </w:rPr>
            </w:pPr>
            <w:r>
              <w:rPr>
                <w:noProof/>
                <w:lang w:eastAsia="zh-CN"/>
              </w:rPr>
              <w:t>In RAN5 specification, current note is not aligned with RAN4, and may cause misleading that the restriction only apply to the configurations with superscripts.</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DD4FB2" w:rsidR="000C2A2F" w:rsidRDefault="006C786C" w:rsidP="000C2A2F">
            <w:pPr>
              <w:pStyle w:val="CRCoverPage"/>
              <w:spacing w:after="0"/>
              <w:ind w:left="100"/>
              <w:rPr>
                <w:noProof/>
                <w:lang w:eastAsia="zh-CN"/>
              </w:rPr>
            </w:pPr>
            <w:r>
              <w:rPr>
                <w:noProof/>
                <w:lang w:eastAsia="zh-CN"/>
              </w:rPr>
              <w:t>Ali</w:t>
            </w:r>
            <w:r w:rsidR="00D012A2">
              <w:rPr>
                <w:noProof/>
                <w:lang w:eastAsia="zh-CN"/>
              </w:rPr>
              <w:t>gning</w:t>
            </w:r>
            <w:r>
              <w:rPr>
                <w:noProof/>
                <w:lang w:eastAsia="zh-CN"/>
              </w:rPr>
              <w:t xml:space="preserve"> the note with RAN4 specification.</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FA312" w:rsidR="000C2A2F" w:rsidRDefault="00A66920" w:rsidP="000C2A2F">
            <w:pPr>
              <w:pStyle w:val="CRCoverPage"/>
              <w:spacing w:after="0"/>
              <w:ind w:left="100"/>
              <w:rPr>
                <w:noProof/>
              </w:rPr>
            </w:pPr>
            <w:r>
              <w:rPr>
                <w:noProof/>
                <w:lang w:eastAsia="zh-CN"/>
              </w:rPr>
              <w:t>Current note may cause misunderstanding.</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14E7E" w:rsidR="000C2A2F" w:rsidRDefault="00A66920" w:rsidP="00D34BC6">
            <w:pPr>
              <w:pStyle w:val="CRCoverPage"/>
              <w:spacing w:after="0"/>
              <w:ind w:left="100"/>
              <w:rPr>
                <w:noProof/>
              </w:rPr>
            </w:pPr>
            <w:r>
              <w:rPr>
                <w:noProof/>
                <w:lang w:eastAsia="zh-CN"/>
              </w:rPr>
              <w:t>5.2A.1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16D1CD2C" w:rsidR="00A70F9A" w:rsidRDefault="00A70F9A" w:rsidP="00534C7D"/>
    <w:p w14:paraId="3915E408" w14:textId="77777777" w:rsidR="00F565D4" w:rsidRPr="009E20AA" w:rsidRDefault="00F565D4" w:rsidP="00F565D4">
      <w:pPr>
        <w:pStyle w:val="30"/>
      </w:pPr>
      <w:bookmarkStart w:id="2" w:name="_Toc27477743"/>
      <w:bookmarkStart w:id="3" w:name="_Toc36226422"/>
      <w:bookmarkStart w:id="4" w:name="_Toc44323677"/>
      <w:bookmarkStart w:id="5" w:name="_Toc52989818"/>
      <w:bookmarkStart w:id="6" w:name="_Toc60823007"/>
      <w:bookmarkStart w:id="7" w:name="_Toc60824930"/>
      <w:bookmarkStart w:id="8" w:name="_Toc69305827"/>
      <w:bookmarkStart w:id="9" w:name="_Toc69309682"/>
      <w:bookmarkStart w:id="10" w:name="_Toc76019993"/>
      <w:bookmarkStart w:id="11" w:name="_Toc83720463"/>
      <w:bookmarkStart w:id="12" w:name="_Toc90916317"/>
      <w:bookmarkStart w:id="13" w:name="_Toc90916514"/>
      <w:bookmarkStart w:id="14" w:name="_Toc90917270"/>
      <w:r w:rsidRPr="009E20AA">
        <w:t>5.2A.1</w:t>
      </w:r>
      <w:r w:rsidRPr="009E20AA">
        <w:tab/>
        <w:t>Intra-band CA</w:t>
      </w:r>
      <w:bookmarkEnd w:id="2"/>
      <w:bookmarkEnd w:id="3"/>
      <w:bookmarkEnd w:id="4"/>
      <w:bookmarkEnd w:id="5"/>
      <w:bookmarkEnd w:id="6"/>
      <w:bookmarkEnd w:id="7"/>
      <w:bookmarkEnd w:id="8"/>
      <w:bookmarkEnd w:id="9"/>
      <w:bookmarkEnd w:id="10"/>
      <w:bookmarkEnd w:id="11"/>
      <w:bookmarkEnd w:id="12"/>
      <w:bookmarkEnd w:id="13"/>
      <w:bookmarkEnd w:id="14"/>
    </w:p>
    <w:p w14:paraId="17D9E826" w14:textId="77777777" w:rsidR="00F565D4" w:rsidRPr="009E20AA" w:rsidRDefault="00F565D4" w:rsidP="00F565D4">
      <w:r w:rsidRPr="009E20AA">
        <w:t>NR intra-band contiguous carrier aggregation is designed to operate in the operating bands defined in Table 5.2A.1-1 and Table 5.2A.1-2, where all operating bands are within FR1.</w:t>
      </w:r>
    </w:p>
    <w:p w14:paraId="1DABAC4F" w14:textId="77777777" w:rsidR="00F565D4" w:rsidRPr="009E20AA" w:rsidRDefault="00F565D4" w:rsidP="00F565D4">
      <w:pPr>
        <w:pStyle w:val="TH"/>
      </w:pPr>
      <w:r w:rsidRPr="009E20A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565D4" w:rsidRPr="009E20AA" w14:paraId="2309CEC2"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FE1682" w14:textId="77777777" w:rsidR="00F565D4" w:rsidRPr="009E20AA" w:rsidRDefault="00F565D4" w:rsidP="00E62F59">
            <w:pPr>
              <w:pStyle w:val="TAH"/>
            </w:pPr>
            <w:r w:rsidRPr="009E20AA">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7B261D3" w14:textId="77777777" w:rsidR="00F565D4" w:rsidRPr="009E20AA" w:rsidRDefault="00F565D4" w:rsidP="00E62F59">
            <w:pPr>
              <w:pStyle w:val="TAH"/>
            </w:pPr>
            <w:r w:rsidRPr="009E20AA">
              <w:t>NR Band</w:t>
            </w:r>
          </w:p>
          <w:p w14:paraId="115FCB60" w14:textId="77777777" w:rsidR="00F565D4" w:rsidRPr="009E20AA" w:rsidRDefault="00F565D4" w:rsidP="00E62F59">
            <w:pPr>
              <w:pStyle w:val="TAH"/>
            </w:pPr>
            <w:r w:rsidRPr="009E20AA">
              <w:t>(Table 5.2-1)</w:t>
            </w:r>
          </w:p>
        </w:tc>
      </w:tr>
      <w:tr w:rsidR="00F565D4" w:rsidRPr="009E20AA" w14:paraId="22FF2484"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A4DBABF" w14:textId="77777777" w:rsidR="00F565D4" w:rsidRPr="009E20AA" w:rsidRDefault="00F565D4" w:rsidP="00E62F59">
            <w:pPr>
              <w:pStyle w:val="TAC"/>
              <w:rPr>
                <w:rFonts w:cs="Arial"/>
              </w:rPr>
            </w:pPr>
            <w:r w:rsidRPr="009E20AA">
              <w:t>CA_n40</w:t>
            </w:r>
          </w:p>
        </w:tc>
        <w:tc>
          <w:tcPr>
            <w:tcW w:w="2497" w:type="dxa"/>
            <w:tcBorders>
              <w:top w:val="single" w:sz="4" w:space="0" w:color="auto"/>
              <w:left w:val="single" w:sz="4" w:space="0" w:color="auto"/>
              <w:bottom w:val="single" w:sz="4" w:space="0" w:color="auto"/>
              <w:right w:val="single" w:sz="4" w:space="0" w:color="auto"/>
            </w:tcBorders>
          </w:tcPr>
          <w:p w14:paraId="23021C29" w14:textId="77777777" w:rsidR="00F565D4" w:rsidRPr="009E20AA" w:rsidRDefault="00F565D4" w:rsidP="00E62F59">
            <w:pPr>
              <w:pStyle w:val="TAC"/>
              <w:rPr>
                <w:rFonts w:cs="Arial"/>
              </w:rPr>
            </w:pPr>
            <w:r w:rsidRPr="009E20AA">
              <w:t>n40</w:t>
            </w:r>
          </w:p>
        </w:tc>
      </w:tr>
      <w:tr w:rsidR="00F565D4" w:rsidRPr="009E20AA" w14:paraId="55C1F071"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128AAB4" w14:textId="77777777" w:rsidR="00F565D4" w:rsidRPr="009E20AA" w:rsidRDefault="00F565D4" w:rsidP="00E62F59">
            <w:pPr>
              <w:pStyle w:val="TAC"/>
            </w:pPr>
            <w:r w:rsidRPr="009E20AA">
              <w:t>CA_n41</w:t>
            </w:r>
            <w:del w:id="15" w:author="Huawei-Chunying Gu" w:date="2023-07-27T11:56:00Z">
              <w:r w:rsidRPr="009E20AA" w:rsidDel="0059303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00299190" w14:textId="77777777" w:rsidR="00F565D4" w:rsidRPr="009E20AA" w:rsidRDefault="00F565D4" w:rsidP="00E62F59">
            <w:pPr>
              <w:pStyle w:val="TAC"/>
            </w:pPr>
            <w:r w:rsidRPr="009E20AA">
              <w:t>n41</w:t>
            </w:r>
          </w:p>
        </w:tc>
      </w:tr>
      <w:tr w:rsidR="00F565D4" w:rsidRPr="009E20AA" w14:paraId="07908EF5"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32028F" w14:textId="77777777" w:rsidR="00F565D4" w:rsidRPr="009E20AA" w:rsidRDefault="00F565D4" w:rsidP="00E62F59">
            <w:pPr>
              <w:pStyle w:val="TAC"/>
            </w:pPr>
            <w:r w:rsidRPr="009E20AA">
              <w:t>CA_n46</w:t>
            </w:r>
            <w:del w:id="16" w:author="Huawei-Chunying Gu" w:date="2023-07-27T11:56:00Z">
              <w:r w:rsidRPr="009E20AA" w:rsidDel="0059303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7598F233" w14:textId="77777777" w:rsidR="00F565D4" w:rsidRPr="009E20AA" w:rsidRDefault="00F565D4" w:rsidP="00E62F59">
            <w:pPr>
              <w:pStyle w:val="TAC"/>
            </w:pPr>
            <w:r w:rsidRPr="009E20AA">
              <w:t>n46</w:t>
            </w:r>
          </w:p>
        </w:tc>
      </w:tr>
      <w:tr w:rsidR="00F565D4" w:rsidRPr="009E20AA" w14:paraId="3A14E1A5"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C90D5E" w14:textId="77777777" w:rsidR="00F565D4" w:rsidRPr="009E20AA" w:rsidRDefault="00F565D4" w:rsidP="00E62F59">
            <w:pPr>
              <w:pStyle w:val="TAC"/>
            </w:pPr>
            <w:r w:rsidRPr="009E20AA">
              <w:t>CA_n48</w:t>
            </w:r>
          </w:p>
        </w:tc>
        <w:tc>
          <w:tcPr>
            <w:tcW w:w="2497" w:type="dxa"/>
            <w:tcBorders>
              <w:top w:val="single" w:sz="4" w:space="0" w:color="auto"/>
              <w:left w:val="single" w:sz="4" w:space="0" w:color="auto"/>
              <w:bottom w:val="single" w:sz="4" w:space="0" w:color="auto"/>
              <w:right w:val="single" w:sz="4" w:space="0" w:color="auto"/>
            </w:tcBorders>
          </w:tcPr>
          <w:p w14:paraId="6F12AA1C" w14:textId="77777777" w:rsidR="00F565D4" w:rsidRPr="009E20AA" w:rsidRDefault="00F565D4" w:rsidP="00E62F59">
            <w:pPr>
              <w:pStyle w:val="TAC"/>
            </w:pPr>
            <w:r w:rsidRPr="009E20AA">
              <w:t>n48</w:t>
            </w:r>
          </w:p>
        </w:tc>
      </w:tr>
      <w:tr w:rsidR="00F565D4" w:rsidRPr="009E20AA" w14:paraId="786118AC"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2138F4" w14:textId="77777777" w:rsidR="00F565D4" w:rsidRPr="009E20AA" w:rsidRDefault="00F565D4" w:rsidP="00E62F59">
            <w:pPr>
              <w:pStyle w:val="TAC"/>
            </w:pPr>
            <w:r w:rsidRPr="009E20AA">
              <w:t>CA_n66</w:t>
            </w:r>
          </w:p>
        </w:tc>
        <w:tc>
          <w:tcPr>
            <w:tcW w:w="2497" w:type="dxa"/>
            <w:tcBorders>
              <w:top w:val="single" w:sz="4" w:space="0" w:color="auto"/>
              <w:left w:val="single" w:sz="4" w:space="0" w:color="auto"/>
              <w:bottom w:val="single" w:sz="4" w:space="0" w:color="auto"/>
              <w:right w:val="single" w:sz="4" w:space="0" w:color="auto"/>
            </w:tcBorders>
          </w:tcPr>
          <w:p w14:paraId="6B92C374" w14:textId="77777777" w:rsidR="00F565D4" w:rsidRPr="009E20AA" w:rsidRDefault="00F565D4" w:rsidP="00E62F59">
            <w:pPr>
              <w:pStyle w:val="TAC"/>
              <w:rPr>
                <w:rFonts w:eastAsia="宋体"/>
              </w:rPr>
            </w:pPr>
            <w:r w:rsidRPr="009E20AA">
              <w:rPr>
                <w:rFonts w:eastAsia="宋体"/>
              </w:rPr>
              <w:t>n66</w:t>
            </w:r>
          </w:p>
        </w:tc>
      </w:tr>
      <w:tr w:rsidR="00F565D4" w:rsidRPr="009E20AA" w14:paraId="58B8CBAC"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FC6F1A" w14:textId="77777777" w:rsidR="00F565D4" w:rsidRPr="009E20AA" w:rsidRDefault="00F565D4" w:rsidP="00E62F59">
            <w:pPr>
              <w:pStyle w:val="TAC"/>
            </w:pPr>
            <w:r w:rsidRPr="009E20AA">
              <w:t>CA_n77</w:t>
            </w:r>
            <w:del w:id="17" w:author="Huawei-Chunying Gu" w:date="2023-07-27T11:56:00Z">
              <w:r w:rsidRPr="009E20AA" w:rsidDel="0059303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523F1295" w14:textId="77777777" w:rsidR="00F565D4" w:rsidRPr="009E20AA" w:rsidRDefault="00F565D4" w:rsidP="00E62F59">
            <w:pPr>
              <w:pStyle w:val="TAC"/>
            </w:pPr>
            <w:r w:rsidRPr="009E20AA">
              <w:t>n77</w:t>
            </w:r>
          </w:p>
        </w:tc>
      </w:tr>
      <w:tr w:rsidR="00F565D4" w:rsidRPr="009E20AA" w14:paraId="0650F8C6"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6A74C1" w14:textId="77777777" w:rsidR="00F565D4" w:rsidRPr="009E20AA" w:rsidRDefault="00F565D4" w:rsidP="00E62F59">
            <w:pPr>
              <w:pStyle w:val="TAC"/>
            </w:pPr>
            <w:r w:rsidRPr="009E20AA">
              <w:t>CA_n78</w:t>
            </w:r>
            <w:del w:id="18" w:author="Huawei-Chunying Gu" w:date="2023-07-27T11:56:00Z">
              <w:r w:rsidRPr="009E20AA" w:rsidDel="0059303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430DDFD6" w14:textId="77777777" w:rsidR="00F565D4" w:rsidRPr="009E20AA" w:rsidRDefault="00F565D4" w:rsidP="00E62F59">
            <w:pPr>
              <w:pStyle w:val="TAC"/>
            </w:pPr>
            <w:r w:rsidRPr="009E20AA">
              <w:t>n78</w:t>
            </w:r>
          </w:p>
        </w:tc>
      </w:tr>
      <w:tr w:rsidR="00F565D4" w:rsidRPr="009E20AA" w14:paraId="117FE82A" w14:textId="77777777" w:rsidTr="00E62F5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648A36" w14:textId="77777777" w:rsidR="00F565D4" w:rsidRPr="009E20AA" w:rsidRDefault="00F565D4" w:rsidP="00E62F59">
            <w:pPr>
              <w:pStyle w:val="TAC"/>
            </w:pPr>
            <w:r w:rsidRPr="009E20AA">
              <w:t>CA_n79</w:t>
            </w:r>
            <w:del w:id="19" w:author="Huawei-Chunying Gu" w:date="2023-07-27T11:56:00Z">
              <w:r w:rsidRPr="009E20AA" w:rsidDel="0059303A">
                <w:rPr>
                  <w:vertAlign w:val="superscript"/>
                </w:rPr>
                <w:delText>1</w:delText>
              </w:r>
            </w:del>
          </w:p>
        </w:tc>
        <w:tc>
          <w:tcPr>
            <w:tcW w:w="2497" w:type="dxa"/>
            <w:tcBorders>
              <w:top w:val="single" w:sz="4" w:space="0" w:color="auto"/>
              <w:left w:val="single" w:sz="4" w:space="0" w:color="auto"/>
              <w:bottom w:val="single" w:sz="4" w:space="0" w:color="auto"/>
              <w:right w:val="single" w:sz="4" w:space="0" w:color="auto"/>
            </w:tcBorders>
          </w:tcPr>
          <w:p w14:paraId="0B1721FF" w14:textId="77777777" w:rsidR="00F565D4" w:rsidRPr="009E20AA" w:rsidRDefault="00F565D4" w:rsidP="00E62F59">
            <w:pPr>
              <w:pStyle w:val="TAC"/>
            </w:pPr>
            <w:r w:rsidRPr="009E20AA">
              <w:t>n79</w:t>
            </w:r>
          </w:p>
        </w:tc>
      </w:tr>
      <w:tr w:rsidR="00F565D4" w:rsidRPr="009E20AA" w14:paraId="085E361E" w14:textId="77777777" w:rsidTr="00E62F5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2FA5365" w14:textId="53249728" w:rsidR="00F565D4" w:rsidRPr="009E20AA" w:rsidRDefault="00F565D4" w:rsidP="00E62F59">
            <w:pPr>
              <w:pStyle w:val="TAN"/>
            </w:pPr>
            <w:r w:rsidRPr="009E20AA">
              <w:t>NOTE 1:</w:t>
            </w:r>
            <w:r w:rsidRPr="009E20AA">
              <w:tab/>
              <w:t>The minimum requirements only apply for</w:t>
            </w:r>
            <w:r w:rsidRPr="009E20AA">
              <w:rPr>
                <w:rFonts w:eastAsia="宋体"/>
                <w:lang w:eastAsia="zh-CN"/>
              </w:rPr>
              <w:t xml:space="preserve"> </w:t>
            </w:r>
            <w:del w:id="20" w:author="Huawei-Chunying Gu" w:date="2023-07-29T14:31:00Z">
              <w:r w:rsidRPr="009E20AA" w:rsidDel="00433ABA">
                <w:rPr>
                  <w:rFonts w:eastAsia="宋体"/>
                  <w:lang w:eastAsia="zh-CN"/>
                </w:rPr>
                <w:delText>R15</w:delText>
              </w:r>
              <w:r w:rsidRPr="009E20AA" w:rsidDel="00433ABA">
                <w:delText xml:space="preserve"> </w:delText>
              </w:r>
            </w:del>
            <w:r w:rsidRPr="009E20AA">
              <w:t>non</w:t>
            </w:r>
            <w:r w:rsidRPr="009E20AA">
              <w:noBreakHyphen/>
              <w:t>simultaneous Tx/Rx between all carriers for TDD combinations.</w:t>
            </w:r>
            <w:del w:id="21" w:author="Huawei-Chunying Gu" w:date="2023-07-29T14:31:00Z">
              <w:r w:rsidRPr="009E20AA" w:rsidDel="004C5E2D">
                <w:rPr>
                  <w:rFonts w:eastAsia="宋体"/>
                  <w:lang w:eastAsia="zh-CN"/>
                </w:rPr>
                <w:delText xml:space="preserve"> In R16,R17,this note is not applicable.</w:delText>
              </w:r>
            </w:del>
          </w:p>
        </w:tc>
      </w:tr>
    </w:tbl>
    <w:p w14:paraId="214ECA15" w14:textId="77777777" w:rsidR="00F565D4" w:rsidRPr="009E20AA" w:rsidRDefault="00F565D4" w:rsidP="00F565D4"/>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B0689" w14:textId="77777777" w:rsidR="002D3A08" w:rsidRDefault="002D3A08">
      <w:r>
        <w:separator/>
      </w:r>
    </w:p>
  </w:endnote>
  <w:endnote w:type="continuationSeparator" w:id="0">
    <w:p w14:paraId="5D5031A5" w14:textId="77777777" w:rsidR="002D3A08" w:rsidRDefault="002D3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8C63D" w14:textId="77777777" w:rsidR="002D3A08" w:rsidRDefault="002D3A08">
      <w:r>
        <w:separator/>
      </w:r>
    </w:p>
  </w:footnote>
  <w:footnote w:type="continuationSeparator" w:id="0">
    <w:p w14:paraId="1117ECF9" w14:textId="77777777" w:rsidR="002D3A08" w:rsidRDefault="002D3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2AED"/>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D3A08"/>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5DA6"/>
    <w:rsid w:val="00393BFC"/>
    <w:rsid w:val="003C131C"/>
    <w:rsid w:val="003C3794"/>
    <w:rsid w:val="003D0982"/>
    <w:rsid w:val="003E1A36"/>
    <w:rsid w:val="003E2812"/>
    <w:rsid w:val="003E4192"/>
    <w:rsid w:val="003E7703"/>
    <w:rsid w:val="00410371"/>
    <w:rsid w:val="00415157"/>
    <w:rsid w:val="00420BCB"/>
    <w:rsid w:val="004242F1"/>
    <w:rsid w:val="004255C2"/>
    <w:rsid w:val="0043064A"/>
    <w:rsid w:val="00433561"/>
    <w:rsid w:val="00433ABA"/>
    <w:rsid w:val="00437834"/>
    <w:rsid w:val="0045610E"/>
    <w:rsid w:val="00464B8B"/>
    <w:rsid w:val="00473D71"/>
    <w:rsid w:val="004854E9"/>
    <w:rsid w:val="00485A47"/>
    <w:rsid w:val="00485ACD"/>
    <w:rsid w:val="00487A58"/>
    <w:rsid w:val="00494A44"/>
    <w:rsid w:val="004A2821"/>
    <w:rsid w:val="004B75B7"/>
    <w:rsid w:val="004C5E2D"/>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59DA"/>
    <w:rsid w:val="00606FFF"/>
    <w:rsid w:val="00615DAC"/>
    <w:rsid w:val="00621188"/>
    <w:rsid w:val="0062540F"/>
    <w:rsid w:val="006257ED"/>
    <w:rsid w:val="00642E40"/>
    <w:rsid w:val="006539E2"/>
    <w:rsid w:val="00653DE4"/>
    <w:rsid w:val="00665C47"/>
    <w:rsid w:val="00666600"/>
    <w:rsid w:val="006767D1"/>
    <w:rsid w:val="00695808"/>
    <w:rsid w:val="006B015A"/>
    <w:rsid w:val="006B02BA"/>
    <w:rsid w:val="006B1B62"/>
    <w:rsid w:val="006B46FB"/>
    <w:rsid w:val="006C786C"/>
    <w:rsid w:val="006E21FB"/>
    <w:rsid w:val="00712FF8"/>
    <w:rsid w:val="00716456"/>
    <w:rsid w:val="0073068C"/>
    <w:rsid w:val="00733FF6"/>
    <w:rsid w:val="007465B2"/>
    <w:rsid w:val="007478F9"/>
    <w:rsid w:val="00771C8C"/>
    <w:rsid w:val="007901B3"/>
    <w:rsid w:val="00792342"/>
    <w:rsid w:val="007977A8"/>
    <w:rsid w:val="007B512A"/>
    <w:rsid w:val="007C2097"/>
    <w:rsid w:val="007C7E8D"/>
    <w:rsid w:val="007D6A07"/>
    <w:rsid w:val="007E7956"/>
    <w:rsid w:val="007E7E6F"/>
    <w:rsid w:val="007F7259"/>
    <w:rsid w:val="00803A58"/>
    <w:rsid w:val="008040A8"/>
    <w:rsid w:val="00806688"/>
    <w:rsid w:val="00813441"/>
    <w:rsid w:val="008279FA"/>
    <w:rsid w:val="00837CB0"/>
    <w:rsid w:val="008518DE"/>
    <w:rsid w:val="00852FA9"/>
    <w:rsid w:val="00854A66"/>
    <w:rsid w:val="00861504"/>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66920"/>
    <w:rsid w:val="00A70F9A"/>
    <w:rsid w:val="00A747D8"/>
    <w:rsid w:val="00A74CAF"/>
    <w:rsid w:val="00A7671C"/>
    <w:rsid w:val="00A867FD"/>
    <w:rsid w:val="00AA2CBC"/>
    <w:rsid w:val="00AA5B1E"/>
    <w:rsid w:val="00AA6DA7"/>
    <w:rsid w:val="00AC5820"/>
    <w:rsid w:val="00AD1CD8"/>
    <w:rsid w:val="00AF1CD5"/>
    <w:rsid w:val="00B258BB"/>
    <w:rsid w:val="00B5536C"/>
    <w:rsid w:val="00B67B97"/>
    <w:rsid w:val="00B73149"/>
    <w:rsid w:val="00B824A4"/>
    <w:rsid w:val="00B847A4"/>
    <w:rsid w:val="00B84A55"/>
    <w:rsid w:val="00B968C8"/>
    <w:rsid w:val="00BA0BDE"/>
    <w:rsid w:val="00BA2C0C"/>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12A2"/>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05F8"/>
    <w:rsid w:val="00F12BCC"/>
    <w:rsid w:val="00F20AF2"/>
    <w:rsid w:val="00F25D98"/>
    <w:rsid w:val="00F300FB"/>
    <w:rsid w:val="00F332D8"/>
    <w:rsid w:val="00F433C3"/>
    <w:rsid w:val="00F44AD5"/>
    <w:rsid w:val="00F45471"/>
    <w:rsid w:val="00F565D4"/>
    <w:rsid w:val="00F604D1"/>
    <w:rsid w:val="00F752AF"/>
    <w:rsid w:val="00F82C1E"/>
    <w:rsid w:val="00FA3BF2"/>
    <w:rsid w:val="00FA73D4"/>
    <w:rsid w:val="00FB6386"/>
    <w:rsid w:val="00FC3A95"/>
    <w:rsid w:val="00FD43C8"/>
    <w:rsid w:val="00FD4D0A"/>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84D723-FBD1-4C99-B3C2-EEBDA322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2</Pages>
  <Words>435</Words>
  <Characters>2481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225</cp:revision>
  <cp:lastPrinted>1899-12-31T23:00:00Z</cp:lastPrinted>
  <dcterms:created xsi:type="dcterms:W3CDTF">2020-02-03T08:32:00Z</dcterms:created>
  <dcterms:modified xsi:type="dcterms:W3CDTF">2023-08-11T09:56:00Z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(3)D7ouWHie3dmBktuaFVQCUqaAWs75C7f0mVDU52S+Us4WUbf+DGOqlxFY1Y62tZaoNflfqH5B
iS7u3Xw3NeJpm/IS9WrUgSaQz0JrxpX4RvMI86nW7dV5Pjiu4iVaCk72gsn3A9MAtLqAQMKm
ZfjX03IDv81jmJr+QEBaUV76+1oquxtQ7W8YIWffoWH4XjszvXlM2ccAJvKzn4iyvFvgPQgG
6xdDTTx9c5K4QyHtgM</vt:lpwstr>
  </property>
  <property fmtid="{D5CDD505-2E9C-101B-9397-08002B2CF9AE}" pid="22" name="_2015_ms_pID_7253431">
    <vt:lpwstr>fcKCldJr9B6xY3hg6tCW3CItLhxPZkSuIGNW6virXqD9VvJEURxcFk
KTdvqjkMqTlScEj2iApXvA1CBwx+S+mU+OOEq+ByKJADaCrQIwKYfZF1eEJAeUzITc6Kf2OS
hFdhd4jxKeWzZX4IKfgs/KTu7k86cR/k7Lbv9ycYQ4srYL6/0HOrS04NtxJ4e7lLHf71cVh1
SwLudTEZOAF6wtqGPRfgYdQfZkn3S3dD27Ne</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1691747790</vt:lpwstr>
  </property>
</Properties>
</file>