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A0D6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C52CC0">
          <w:rPr>
            <w:b/>
            <w:i/>
            <w:noProof/>
            <w:sz w:val="28"/>
          </w:rPr>
          <w:t>3</w:t>
        </w:r>
        <w:r w:rsidR="005F2F01">
          <w:rPr>
            <w:b/>
            <w:i/>
            <w:noProof/>
            <w:sz w:val="28"/>
          </w:rPr>
          <w:t>5846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B4FC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w:t>
              </w:r>
              <w:r w:rsidR="00AB2C14">
                <w:rPr>
                  <w:b/>
                  <w:noProof/>
                  <w:sz w:val="28"/>
                </w:rPr>
                <w:t>8</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DE9B6" w:rsidR="001E41F3" w:rsidRPr="00410371" w:rsidRDefault="00000000" w:rsidP="00547111">
            <w:pPr>
              <w:pStyle w:val="CRCoverPage"/>
              <w:spacing w:after="0"/>
              <w:rPr>
                <w:noProof/>
              </w:rPr>
            </w:pPr>
            <w:fldSimple w:instr=" DOCPROPERTY  Cr#  \* MERGEFORMAT ">
              <w:r w:rsidR="00C52CC0">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2EF81" w:rsidR="001E41F3" w:rsidRPr="00410371" w:rsidRDefault="005F2F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02B8" w:rsidR="001E41F3" w:rsidRPr="005F2F01" w:rsidRDefault="001457EE">
            <w:pPr>
              <w:pStyle w:val="CRCoverPage"/>
              <w:spacing w:after="0"/>
              <w:ind w:left="100"/>
              <w:rPr>
                <w:noProof/>
              </w:rPr>
            </w:pPr>
            <w:r w:rsidRPr="005F2F01">
              <w:t>Editorial updates to 38.508-2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2F0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5F2F01" w:rsidRDefault="00000000">
            <w:pPr>
              <w:pStyle w:val="CRCoverPage"/>
              <w:spacing w:after="0"/>
              <w:ind w:left="100"/>
              <w:rPr>
                <w:noProof/>
              </w:rPr>
            </w:pPr>
            <w:fldSimple w:instr=" DOCPROPERTY  SourceIfWg  \* MERGEFORMAT ">
              <w:r w:rsidR="00E13F3D" w:rsidRPr="005F2F01">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Pr="005F2F01" w:rsidRDefault="006F0386" w:rsidP="00547111">
            <w:pPr>
              <w:pStyle w:val="CRCoverPage"/>
              <w:spacing w:after="0"/>
              <w:ind w:left="100"/>
              <w:rPr>
                <w:noProof/>
              </w:rPr>
            </w:pPr>
            <w:r w:rsidRPr="005F2F01">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2F0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FB082" w:rsidR="001E41F3" w:rsidRPr="005F2F01" w:rsidRDefault="00000000">
            <w:pPr>
              <w:pStyle w:val="CRCoverPage"/>
              <w:spacing w:after="0"/>
              <w:ind w:left="100"/>
              <w:rPr>
                <w:noProof/>
              </w:rPr>
            </w:pPr>
            <w:fldSimple w:instr=" DOCPROPERTY  RelatedWis  \* MERGEFORMAT ">
              <w:r w:rsidR="00103C5C" w:rsidRPr="005F2F01">
                <w:rPr>
                  <w:noProof/>
                </w:rPr>
                <w:t>TEI1</w:t>
              </w:r>
              <w:r w:rsidR="001457EE" w:rsidRPr="005F2F01">
                <w:rPr>
                  <w:noProof/>
                </w:rPr>
                <w:t>5</w:t>
              </w:r>
              <w:r w:rsidR="00103C5C" w:rsidRPr="005F2F01">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89829" w:rsidR="001E41F3" w:rsidRDefault="00000000">
            <w:pPr>
              <w:pStyle w:val="CRCoverPage"/>
              <w:spacing w:after="0"/>
              <w:ind w:left="100"/>
              <w:rPr>
                <w:noProof/>
              </w:rPr>
            </w:pPr>
            <w:fldSimple w:instr=" DOCPROPERTY  ResDate  \* MERGEFORMAT ">
              <w:r w:rsidR="00D24991">
                <w:rPr>
                  <w:noProof/>
                </w:rPr>
                <w:t>2023-0</w:t>
              </w:r>
              <w:r w:rsidR="00C52CC0">
                <w:rPr>
                  <w:noProof/>
                </w:rPr>
                <w:t>8</w:t>
              </w:r>
              <w:r w:rsidR="00D24991">
                <w:rPr>
                  <w:noProof/>
                </w:rPr>
                <w:t>-</w:t>
              </w:r>
              <w:r w:rsidR="005F2F0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CFE6" w:rsidR="006F0386" w:rsidRDefault="007F20E2" w:rsidP="006F0386">
            <w:pPr>
              <w:pStyle w:val="CRCoverPage"/>
              <w:spacing w:after="0"/>
              <w:ind w:left="100"/>
              <w:rPr>
                <w:noProof/>
              </w:rPr>
            </w:pPr>
            <w:r>
              <w:rPr>
                <w:noProof/>
              </w:rPr>
              <w:t>Some tables from 38.508-2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16441" w14:textId="77777777" w:rsidR="007F20E2" w:rsidRPr="009F2F0E" w:rsidRDefault="007F20E2" w:rsidP="00AB2C14">
            <w:pPr>
              <w:pStyle w:val="CRCoverPage"/>
              <w:spacing w:after="0"/>
              <w:ind w:left="100"/>
              <w:rPr>
                <w:noProof/>
              </w:rPr>
            </w:pPr>
            <w:r>
              <w:rPr>
                <w:noProof/>
              </w:rPr>
              <w:t xml:space="preserve">Updated </w:t>
            </w:r>
            <w:r w:rsidRPr="00DC50BC">
              <w:rPr>
                <w:noProof/>
              </w:rPr>
              <w:t xml:space="preserve">table format for </w:t>
            </w:r>
            <w:r w:rsidR="00AB2C14" w:rsidRPr="00DC50BC">
              <w:rPr>
                <w:noProof/>
              </w:rPr>
              <w:t xml:space="preserve">Table A.4.3.9-2, </w:t>
            </w:r>
            <w:r w:rsidR="00AB2C14" w:rsidRPr="009F2F0E">
              <w:rPr>
                <w:noProof/>
              </w:rPr>
              <w:t>Table A.4.3.9-3, Table A.4.3.9-4b, Table A.4.3.9-4d, Table A.4.4-2A</w:t>
            </w:r>
          </w:p>
          <w:p w14:paraId="30AEFA9A" w14:textId="77777777" w:rsidR="006F0386" w:rsidRPr="00DC50BC" w:rsidRDefault="007F20E2" w:rsidP="00DC50BC">
            <w:pPr>
              <w:pStyle w:val="CRCoverPage"/>
              <w:spacing w:after="0"/>
              <w:ind w:left="100"/>
              <w:rPr>
                <w:noProof/>
              </w:rPr>
            </w:pPr>
            <w:r w:rsidRPr="00DC50BC">
              <w:rPr>
                <w:noProof/>
              </w:rPr>
              <w:t>Merge cells have been splitted into separate rows and columns to remove ambiguity</w:t>
            </w:r>
          </w:p>
          <w:p w14:paraId="31C656EC" w14:textId="1BAD5259" w:rsidR="007F20E2" w:rsidRDefault="006A0495" w:rsidP="00DC50BC">
            <w:pPr>
              <w:pStyle w:val="CRCoverPage"/>
              <w:spacing w:after="0"/>
              <w:ind w:left="100"/>
              <w:rPr>
                <w:noProof/>
              </w:rPr>
            </w:pPr>
            <w:r w:rsidRPr="00DC50BC">
              <w:rPr>
                <w:noProof/>
              </w:rPr>
              <w:t>Some misaligned row has been corrected</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C8EB1" w:rsidR="006F0386" w:rsidRDefault="00DC50BC" w:rsidP="006F0386">
            <w:pPr>
              <w:pStyle w:val="CRCoverPage"/>
              <w:spacing w:after="0"/>
              <w:ind w:left="100"/>
              <w:rPr>
                <w:noProof/>
              </w:rPr>
            </w:pPr>
            <w:bookmarkStart w:id="1" w:name="_Hlk141890103"/>
            <w:r w:rsidRPr="005B00C6">
              <w:rPr>
                <w:rFonts w:eastAsia="SimSun"/>
              </w:rPr>
              <w:t>A.4.3.9</w:t>
            </w:r>
            <w:r>
              <w:rPr>
                <w:rFonts w:eastAsia="SimSun"/>
              </w:rPr>
              <w:t>, A4.4</w:t>
            </w:r>
            <w:bookmarkEnd w:id="1"/>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4A7C2" w14:textId="50B3D25B" w:rsidR="005F2F01" w:rsidRPr="005F2F01" w:rsidRDefault="005F2F01" w:rsidP="006F0386">
            <w:pPr>
              <w:pStyle w:val="CRCoverPage"/>
              <w:spacing w:after="0"/>
              <w:ind w:left="100"/>
              <w:rPr>
                <w:noProof/>
              </w:rPr>
            </w:pPr>
            <w:r w:rsidRPr="005F2F01">
              <w:rPr>
                <w:noProof/>
              </w:rPr>
              <w:t xml:space="preserve">Updated from original </w:t>
            </w:r>
            <w:r w:rsidRPr="005F2F01">
              <w:rPr>
                <w:noProof/>
              </w:rPr>
              <w:t>R5-234376r1</w:t>
            </w:r>
          </w:p>
          <w:p w14:paraId="6ACA4173" w14:textId="26226B21" w:rsidR="006F0386" w:rsidRDefault="001457EE" w:rsidP="006F0386">
            <w:pPr>
              <w:pStyle w:val="CRCoverPage"/>
              <w:spacing w:after="0"/>
              <w:ind w:left="100"/>
              <w:rPr>
                <w:noProof/>
              </w:rPr>
            </w:pPr>
            <w:r w:rsidRPr="005F2F01">
              <w:rPr>
                <w:noProof/>
              </w:rPr>
              <w:t>r1: Title, WI code changed to reflect 3GU</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71A9A2" w14:textId="77777777" w:rsidR="00B10366" w:rsidRPr="005B00C6" w:rsidRDefault="00B10366" w:rsidP="00B10366">
      <w:pPr>
        <w:pStyle w:val="Heading3"/>
        <w:ind w:left="0" w:firstLine="0"/>
        <w:rPr>
          <w:rFonts w:eastAsia="SimSun"/>
        </w:rPr>
      </w:pPr>
      <w:bookmarkStart w:id="2" w:name="_Toc114916377"/>
      <w:bookmarkStart w:id="3" w:name="_Toc138777929"/>
      <w:r w:rsidRPr="005B00C6">
        <w:rPr>
          <w:rFonts w:eastAsia="SimSun"/>
        </w:rPr>
        <w:lastRenderedPageBreak/>
        <w:t>A.4.3.9</w:t>
      </w:r>
      <w:r w:rsidRPr="005B00C6">
        <w:rPr>
          <w:rFonts w:eastAsia="SimSun"/>
        </w:rPr>
        <w:tab/>
        <w:t>Additional capabilities for UE declared capability</w:t>
      </w:r>
      <w:bookmarkEnd w:id="2"/>
      <w:bookmarkEnd w:id="3"/>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0085BF32" w14:textId="77777777" w:rsidR="00B10366" w:rsidRPr="005B00C6" w:rsidRDefault="00B10366" w:rsidP="00B10366">
      <w:pPr>
        <w:pStyle w:val="TH"/>
        <w:rPr>
          <w:rFonts w:eastAsia="SimSun"/>
        </w:rPr>
      </w:pPr>
      <w:r w:rsidRPr="005B00C6">
        <w:rPr>
          <w:rFonts w:eastAsia="SimSun"/>
        </w:rPr>
        <w:t>Table A.4.3.9-</w:t>
      </w:r>
      <w:r w:rsidRPr="005B00C6">
        <w:rPr>
          <w:rFonts w:eastAsia="SimSun"/>
          <w:lang w:eastAsia="zh-CN"/>
        </w:rPr>
        <w:t>2</w:t>
      </w:r>
      <w:r w:rsidRPr="005B00C6">
        <w:rPr>
          <w:rFonts w:eastAsia="SimSun"/>
        </w:rPr>
        <w:t>: UE declared multi-band peak EIRP relaxation factors for Rel-15 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1523"/>
        <w:gridCol w:w="36"/>
        <w:tblGridChange w:id="4">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1515"/>
            <w:gridCol w:w="8"/>
            <w:gridCol w:w="36"/>
          </w:tblGrid>
        </w:tblGridChange>
      </w:tblGrid>
      <w:tr w:rsidR="00B10366" w:rsidRPr="005B00C6" w14:paraId="6265B44F" w14:textId="77777777" w:rsidTr="00732CCB">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60496BD" w14:textId="77777777" w:rsidR="00B10366" w:rsidRPr="005B00C6" w:rsidRDefault="00B10366"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917A5A2" w14:textId="77777777" w:rsidR="00B10366" w:rsidRPr="005B00C6" w:rsidRDefault="00B10366"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3B39F615" w14:textId="77777777" w:rsidR="00B10366" w:rsidRPr="005B00C6" w:rsidRDefault="00B10366"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39A244A1" w14:textId="77777777" w:rsidR="00B10366" w:rsidRPr="005B00C6" w:rsidRDefault="00B10366"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099E2A50" w14:textId="77777777" w:rsidR="00B10366" w:rsidRPr="005B00C6" w:rsidRDefault="00B10366" w:rsidP="00B10366">
            <w:pPr>
              <w:pStyle w:val="TAH"/>
              <w:rPr>
                <w:ins w:id="5" w:author="Suriyaa Muthusamy Muruganandan" w:date="2023-08-02T17:43:00Z"/>
                <w:rFonts w:eastAsia="SimSun"/>
              </w:rPr>
            </w:pPr>
            <w:ins w:id="6"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2AD4EF55" w14:textId="13CA0161" w:rsidR="00B10366" w:rsidRPr="005B00C6" w:rsidDel="00B10366" w:rsidRDefault="00B10366" w:rsidP="00B10366">
            <w:pPr>
              <w:pStyle w:val="TAH"/>
              <w:rPr>
                <w:rFonts w:eastAsia="SimSun"/>
              </w:rPr>
            </w:pPr>
            <w:ins w:id="7" w:author="Suriyaa Muthusamy Muruganandan" w:date="2023-08-02T17:43:00Z">
              <w:r w:rsidRPr="005B00C6">
                <w:rPr>
                  <w:rFonts w:eastAsia="SimSun"/>
                </w:rPr>
                <w:t>(Note 1)</w:t>
              </w:r>
            </w:ins>
            <w:del w:id="8" w:author="Suriyaa Muthusamy Muruganandan" w:date="2023-08-02T17:43:00Z">
              <w:r w:rsidRPr="005B00C6" w:rsidDel="00B10366">
                <w:rPr>
                  <w:rFonts w:eastAsia="SimSun"/>
                </w:rPr>
                <w:delText>peak EIRP relaxation factor per band, MB</w:delText>
              </w:r>
              <w:r w:rsidRPr="005B00C6" w:rsidDel="00B10366">
                <w:rPr>
                  <w:rFonts w:eastAsia="SimSun"/>
                  <w:vertAlign w:val="subscript"/>
                </w:rPr>
                <w:delText>p</w:delText>
              </w:r>
              <w:r w:rsidRPr="005B00C6" w:rsidDel="00B10366">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35D3F550" w14:textId="77777777" w:rsidR="00B10366" w:rsidRDefault="00B10366" w:rsidP="002A02DB">
            <w:pPr>
              <w:pStyle w:val="TAH"/>
              <w:rPr>
                <w:ins w:id="9" w:author="Suriyaa Muthusamy Muruganandan" w:date="2023-08-02T17:43:00Z"/>
                <w:rFonts w:eastAsia="SimSun"/>
              </w:rPr>
            </w:pPr>
            <w:del w:id="10" w:author="Suriyaa Muthusamy Muruganandan" w:date="2023-08-02T17:43:00Z">
              <w:r w:rsidRPr="005B00C6" w:rsidDel="00B10366">
                <w:rPr>
                  <w:rFonts w:eastAsia="SimSun"/>
                </w:rPr>
                <w:delText>(Note 1)</w:delText>
              </w:r>
            </w:del>
          </w:p>
          <w:p w14:paraId="09260C8F" w14:textId="77777777" w:rsidR="00B10366" w:rsidRPr="005B00C6" w:rsidRDefault="00B10366" w:rsidP="00B10366">
            <w:pPr>
              <w:pStyle w:val="TAH"/>
              <w:rPr>
                <w:ins w:id="11" w:author="Suriyaa Muthusamy Muruganandan" w:date="2023-08-02T17:43:00Z"/>
                <w:rFonts w:eastAsia="SimSun"/>
              </w:rPr>
            </w:pPr>
            <w:ins w:id="12"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68E8A609" w14:textId="13BC8991" w:rsidR="00B10366" w:rsidRPr="005B00C6" w:rsidRDefault="00B10366" w:rsidP="00B10366">
            <w:pPr>
              <w:pStyle w:val="TAH"/>
              <w:rPr>
                <w:rFonts w:eastAsia="SimSun"/>
              </w:rPr>
            </w:pPr>
            <w:ins w:id="13" w:author="Suriyaa Muthusamy Muruganandan" w:date="2023-08-02T17:43:00Z">
              <w:r w:rsidRPr="005B00C6">
                <w:rPr>
                  <w:rFonts w:eastAsia="SimSun"/>
                </w:rPr>
                <w:t>(Note 1)</w:t>
              </w:r>
            </w:ins>
          </w:p>
        </w:tc>
        <w:tc>
          <w:tcPr>
            <w:tcW w:w="799" w:type="dxa"/>
            <w:gridSpan w:val="3"/>
            <w:tcBorders>
              <w:top w:val="single" w:sz="4" w:space="0" w:color="auto"/>
              <w:left w:val="single" w:sz="4" w:space="0" w:color="auto"/>
              <w:bottom w:val="single" w:sz="4" w:space="0" w:color="auto"/>
              <w:right w:val="single" w:sz="4" w:space="0" w:color="auto"/>
            </w:tcBorders>
          </w:tcPr>
          <w:p w14:paraId="28D54042" w14:textId="77777777" w:rsidR="00B10366" w:rsidRPr="005B00C6" w:rsidRDefault="00B10366" w:rsidP="00B10366">
            <w:pPr>
              <w:pStyle w:val="TAH"/>
              <w:rPr>
                <w:ins w:id="14" w:author="Suriyaa Muthusamy Muruganandan" w:date="2023-08-02T17:43:00Z"/>
                <w:rFonts w:eastAsia="SimSun"/>
              </w:rPr>
            </w:pPr>
            <w:ins w:id="15"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4036938B" w14:textId="180EDAE7" w:rsidR="00B10366" w:rsidRPr="005B00C6" w:rsidRDefault="00B10366" w:rsidP="00B10366">
            <w:pPr>
              <w:pStyle w:val="TAH"/>
              <w:rPr>
                <w:rFonts w:eastAsia="SimSun"/>
              </w:rPr>
            </w:pPr>
            <w:ins w:id="16" w:author="Suriyaa Muthusamy Muruganandan" w:date="2023-08-02T17:43: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03597273" w14:textId="77777777" w:rsidR="00B10366" w:rsidRPr="005B00C6" w:rsidRDefault="00B10366" w:rsidP="00B10366">
            <w:pPr>
              <w:pStyle w:val="TAH"/>
              <w:rPr>
                <w:ins w:id="17" w:author="Suriyaa Muthusamy Muruganandan" w:date="2023-08-02T17:43:00Z"/>
                <w:rFonts w:eastAsia="SimSun"/>
              </w:rPr>
            </w:pPr>
            <w:ins w:id="18" w:author="Suriyaa Muthusamy Muruganandan" w:date="2023-08-02T17:43:00Z">
              <w:r w:rsidRPr="005B00C6">
                <w:rPr>
                  <w:rFonts w:eastAsia="SimSun"/>
                </w:rPr>
                <w:t xml:space="preserve">peak EIRP relaxation factor per band,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(dB)</w:t>
              </w:r>
            </w:ins>
          </w:p>
          <w:p w14:paraId="3DA9F967" w14:textId="198854E9" w:rsidR="00B10366" w:rsidRPr="005B00C6" w:rsidRDefault="00B10366" w:rsidP="00B10366">
            <w:pPr>
              <w:pStyle w:val="TAH"/>
              <w:rPr>
                <w:rFonts w:eastAsia="SimSun"/>
              </w:rPr>
            </w:pPr>
            <w:ins w:id="19" w:author="Suriyaa Muthusamy Muruganandan" w:date="2023-08-02T17:43: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3CD1BEC8" w14:textId="77777777" w:rsidR="00B10366" w:rsidRPr="005B00C6" w:rsidRDefault="00B10366" w:rsidP="002A02DB">
            <w:pPr>
              <w:pStyle w:val="TAH"/>
              <w:rPr>
                <w:rFonts w:eastAsia="SimSun"/>
              </w:rPr>
            </w:pPr>
            <w:r w:rsidRPr="005B00C6">
              <w:rPr>
                <w:rFonts w:eastAsia="SimSun"/>
              </w:rPr>
              <w:t xml:space="preserve">Maximum sum of </w:t>
            </w:r>
            <w:proofErr w:type="spellStart"/>
            <w:r w:rsidRPr="005B00C6">
              <w:rPr>
                <w:rFonts w:eastAsia="SimSun"/>
              </w:rPr>
              <w:t>MB</w:t>
            </w:r>
            <w:r w:rsidRPr="005B00C6">
              <w:rPr>
                <w:rFonts w:eastAsia="SimSun"/>
                <w:vertAlign w:val="subscript"/>
              </w:rPr>
              <w:t>p</w:t>
            </w:r>
            <w:proofErr w:type="spellEnd"/>
            <w:r w:rsidRPr="005B00C6">
              <w:rPr>
                <w:rFonts w:eastAsia="SimSun"/>
              </w:rPr>
              <w:t>, ∑MB</w:t>
            </w:r>
            <w:r w:rsidRPr="005B00C6">
              <w:rPr>
                <w:rFonts w:eastAsia="SimSun"/>
                <w:vertAlign w:val="subscript"/>
              </w:rPr>
              <w:t>P</w:t>
            </w:r>
            <w:r w:rsidRPr="005B00C6">
              <w:rPr>
                <w:rFonts w:eastAsia="SimSun"/>
              </w:rPr>
              <w:t xml:space="preserve"> (dB)</w:t>
            </w:r>
          </w:p>
          <w:p w14:paraId="5590DABE" w14:textId="77777777" w:rsidR="00B10366" w:rsidRPr="005B00C6" w:rsidRDefault="00B10366" w:rsidP="002A02DB">
            <w:pPr>
              <w:pStyle w:val="TAH"/>
              <w:rPr>
                <w:rFonts w:eastAsia="SimSun"/>
              </w:rPr>
            </w:pPr>
            <w:r w:rsidRPr="005B00C6">
              <w:rPr>
                <w:rFonts w:eastAsia="SimSun"/>
              </w:rPr>
              <w:t>(Note 2)</w:t>
            </w:r>
          </w:p>
        </w:tc>
        <w:tc>
          <w:tcPr>
            <w:tcW w:w="1559" w:type="dxa"/>
            <w:gridSpan w:val="2"/>
            <w:tcBorders>
              <w:top w:val="single" w:sz="4" w:space="0" w:color="auto"/>
              <w:left w:val="single" w:sz="4" w:space="0" w:color="auto"/>
              <w:right w:val="single" w:sz="4" w:space="0" w:color="auto"/>
            </w:tcBorders>
          </w:tcPr>
          <w:p w14:paraId="31248DEE" w14:textId="77777777" w:rsidR="00B10366" w:rsidRPr="005B00C6" w:rsidRDefault="00B10366" w:rsidP="002A02DB">
            <w:pPr>
              <w:pStyle w:val="TAH"/>
              <w:rPr>
                <w:rFonts w:eastAsia="SimSun"/>
              </w:rPr>
            </w:pPr>
            <w:r w:rsidRPr="005B00C6">
              <w:rPr>
                <w:rFonts w:eastAsia="SimSun"/>
              </w:rPr>
              <w:t>Comments</w:t>
            </w:r>
          </w:p>
        </w:tc>
      </w:tr>
      <w:tr w:rsidR="00B10366" w:rsidRPr="005B00C6" w14:paraId="4ABE2E68" w14:textId="77777777" w:rsidTr="00B10366">
        <w:tblPrEx>
          <w:tblW w:w="10804" w:type="dxa"/>
          <w:jc w:val="center"/>
          <w:tblLayout w:type="fixed"/>
          <w:tblCellMar>
            <w:left w:w="28" w:type="dxa"/>
            <w:right w:w="56" w:type="dxa"/>
          </w:tblCellMar>
          <w:tblLook w:val="0000" w:firstRow="0" w:lastRow="0" w:firstColumn="0" w:lastColumn="0" w:noHBand="0" w:noVBand="0"/>
          <w:tblPrExChange w:id="2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1" w:author="Suriyaa Muthusamy Muruganandan" w:date="2023-08-02T17:41:00Z">
            <w:trPr>
              <w:gridAfter w:val="1"/>
              <w:wAfter w:w="36" w:type="dxa"/>
              <w:cantSplit/>
              <w:jc w:val="center"/>
            </w:trPr>
          </w:trPrChange>
        </w:trPr>
        <w:tc>
          <w:tcPr>
            <w:tcW w:w="482" w:type="dxa"/>
            <w:gridSpan w:val="2"/>
            <w:tcBorders>
              <w:left w:val="single" w:sz="4" w:space="0" w:color="auto"/>
              <w:bottom w:val="single" w:sz="4" w:space="0" w:color="auto"/>
              <w:right w:val="single" w:sz="4" w:space="0" w:color="auto"/>
            </w:tcBorders>
            <w:tcPrChange w:id="22" w:author="Suriyaa Muthusamy Muruganandan" w:date="2023-08-02T17:41:00Z">
              <w:tcPr>
                <w:tcW w:w="482" w:type="dxa"/>
                <w:gridSpan w:val="3"/>
                <w:tcBorders>
                  <w:left w:val="single" w:sz="4" w:space="0" w:color="auto"/>
                  <w:bottom w:val="single" w:sz="4" w:space="0" w:color="auto"/>
                  <w:right w:val="single" w:sz="4" w:space="0" w:color="auto"/>
                </w:tcBorders>
              </w:tcPr>
            </w:tcPrChange>
          </w:tcPr>
          <w:p w14:paraId="72C31429"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Change w:id="23" w:author="Suriyaa Muthusamy Muruganandan" w:date="2023-08-02T17:41:00Z">
              <w:tcPr>
                <w:tcW w:w="1944" w:type="dxa"/>
                <w:gridSpan w:val="3"/>
                <w:tcBorders>
                  <w:left w:val="single" w:sz="4" w:space="0" w:color="auto"/>
                  <w:bottom w:val="single" w:sz="4" w:space="0" w:color="auto"/>
                  <w:right w:val="single" w:sz="4" w:space="0" w:color="auto"/>
                </w:tcBorders>
              </w:tcPr>
            </w:tcPrChange>
          </w:tcPr>
          <w:p w14:paraId="40E96474"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Change w:id="24"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54BF7DD9"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Change w:id="25"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514BC127"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Change w:id="2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23DCE6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824526E"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Change w:id="2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47B4052"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Change w:id="2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75F5518"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Change w:id="30" w:author="Suriyaa Muthusamy Muruganandan" w:date="2023-08-02T17:41:00Z">
              <w:tcPr>
                <w:tcW w:w="1765" w:type="dxa"/>
                <w:gridSpan w:val="3"/>
                <w:tcBorders>
                  <w:left w:val="single" w:sz="4" w:space="0" w:color="auto"/>
                  <w:bottom w:val="single" w:sz="4" w:space="0" w:color="auto"/>
                  <w:right w:val="single" w:sz="4" w:space="0" w:color="auto"/>
                </w:tcBorders>
                <w:vAlign w:val="center"/>
              </w:tcPr>
            </w:tcPrChange>
          </w:tcPr>
          <w:p w14:paraId="0F504241" w14:textId="77777777" w:rsidR="00B10366" w:rsidRPr="005B00C6" w:rsidRDefault="00B10366" w:rsidP="002A02DB">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Change w:id="31" w:author="Suriyaa Muthusamy Muruganandan" w:date="2023-08-02T17:41:00Z">
              <w:tcPr>
                <w:tcW w:w="1559" w:type="dxa"/>
                <w:gridSpan w:val="3"/>
                <w:tcBorders>
                  <w:left w:val="single" w:sz="4" w:space="0" w:color="auto"/>
                  <w:bottom w:val="single" w:sz="4" w:space="0" w:color="auto"/>
                  <w:right w:val="single" w:sz="4" w:space="0" w:color="auto"/>
                </w:tcBorders>
              </w:tcPr>
            </w:tcPrChange>
          </w:tcPr>
          <w:p w14:paraId="150A6480" w14:textId="77777777" w:rsidR="00B10366" w:rsidRPr="005B00C6" w:rsidRDefault="00B10366" w:rsidP="002A02DB">
            <w:pPr>
              <w:keepNext/>
              <w:keepLines/>
              <w:spacing w:after="0"/>
              <w:jc w:val="center"/>
              <w:rPr>
                <w:rFonts w:ascii="Arial" w:eastAsia="SimSun" w:hAnsi="Arial"/>
                <w:sz w:val="18"/>
              </w:rPr>
            </w:pPr>
          </w:p>
        </w:tc>
      </w:tr>
      <w:tr w:rsidR="00B10366" w:rsidRPr="005B00C6" w14:paraId="08043971" w14:textId="77777777" w:rsidTr="00B10366">
        <w:tblPrEx>
          <w:tblW w:w="10804" w:type="dxa"/>
          <w:jc w:val="center"/>
          <w:tblLayout w:type="fixed"/>
          <w:tblCellMar>
            <w:left w:w="28" w:type="dxa"/>
            <w:right w:w="56" w:type="dxa"/>
          </w:tblCellMar>
          <w:tblLook w:val="0000" w:firstRow="0" w:lastRow="0" w:firstColumn="0" w:lastColumn="0" w:noHBand="0" w:noVBand="0"/>
          <w:tblPrExChange w:id="3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D07368D"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3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C4B935"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36" w:author="Suriyaa Muthusamy Muruganandan" w:date="2023-08-02T17:41:00Z">
              <w:tcPr>
                <w:tcW w:w="971" w:type="dxa"/>
                <w:gridSpan w:val="3"/>
                <w:tcBorders>
                  <w:top w:val="single" w:sz="4" w:space="0" w:color="auto"/>
                  <w:left w:val="single" w:sz="4" w:space="0" w:color="auto"/>
                  <w:right w:val="single" w:sz="4" w:space="0" w:color="auto"/>
                </w:tcBorders>
              </w:tcPr>
            </w:tcPrChange>
          </w:tcPr>
          <w:p w14:paraId="4E01F501"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37" w:author="Suriyaa Muthusamy Muruganandan" w:date="2023-08-02T17:41:00Z">
              <w:tcPr>
                <w:tcW w:w="851" w:type="dxa"/>
                <w:gridSpan w:val="3"/>
                <w:tcBorders>
                  <w:top w:val="single" w:sz="4" w:space="0" w:color="auto"/>
                  <w:left w:val="single" w:sz="4" w:space="0" w:color="auto"/>
                  <w:right w:val="single" w:sz="4" w:space="0" w:color="auto"/>
                </w:tcBorders>
              </w:tcPr>
            </w:tcPrChange>
          </w:tcPr>
          <w:p w14:paraId="3C20FD88"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3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8AB1FE6"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7F39E0F"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4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180387AF"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4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A78FD12"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4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E9173BA" w14:textId="77777777" w:rsidR="00B10366" w:rsidRPr="005B00C6" w:rsidRDefault="00B10366" w:rsidP="002A02DB">
            <w:pPr>
              <w:pStyle w:val="TAC"/>
              <w:rPr>
                <w:rFonts w:eastAsia="SimSun"/>
              </w:rPr>
            </w:pPr>
            <w:r w:rsidRPr="005B00C6">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Change w:id="4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D119EC1" w14:textId="77777777" w:rsidR="00B10366" w:rsidRPr="005B00C6" w:rsidRDefault="00B10366" w:rsidP="002A02DB">
            <w:pPr>
              <w:pStyle w:val="TAC"/>
              <w:rPr>
                <w:rFonts w:eastAsia="SimSun"/>
              </w:rPr>
            </w:pPr>
          </w:p>
        </w:tc>
      </w:tr>
      <w:tr w:rsidR="00B10366" w:rsidRPr="005B00C6" w14:paraId="4810F68A" w14:textId="77777777" w:rsidTr="00B10366">
        <w:tblPrEx>
          <w:tblW w:w="10804" w:type="dxa"/>
          <w:jc w:val="center"/>
          <w:tblLayout w:type="fixed"/>
          <w:tblCellMar>
            <w:left w:w="28" w:type="dxa"/>
            <w:right w:w="56" w:type="dxa"/>
          </w:tblCellMar>
          <w:tblLook w:val="0000" w:firstRow="0" w:lastRow="0" w:firstColumn="0" w:lastColumn="0" w:noHBand="0" w:noVBand="0"/>
          <w:tblPrExChange w:id="4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4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4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51C6A09" w14:textId="77777777" w:rsidR="00B10366" w:rsidRPr="005B00C6" w:rsidRDefault="00B10366" w:rsidP="00B1036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4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4E1CA7C5" w14:textId="77777777" w:rsidR="00B10366" w:rsidRPr="005B00C6" w:rsidRDefault="00B10366" w:rsidP="00B1036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48" w:author="Suriyaa Muthusamy Muruganandan" w:date="2023-08-02T17:41:00Z">
              <w:tcPr>
                <w:tcW w:w="971" w:type="dxa"/>
                <w:gridSpan w:val="3"/>
                <w:tcBorders>
                  <w:left w:val="single" w:sz="4" w:space="0" w:color="auto"/>
                  <w:right w:val="single" w:sz="4" w:space="0" w:color="auto"/>
                </w:tcBorders>
              </w:tcPr>
            </w:tcPrChange>
          </w:tcPr>
          <w:p w14:paraId="3C5D1BDD" w14:textId="69F90CF9" w:rsidR="00B10366" w:rsidRPr="005B00C6" w:rsidRDefault="00B10366" w:rsidP="00B10366">
            <w:pPr>
              <w:pStyle w:val="TAC"/>
              <w:rPr>
                <w:rFonts w:eastAsia="SimSun"/>
              </w:rPr>
            </w:pPr>
            <w:ins w:id="4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50" w:author="Suriyaa Muthusamy Muruganandan" w:date="2023-08-02T17:41:00Z">
              <w:tcPr>
                <w:tcW w:w="851" w:type="dxa"/>
                <w:gridSpan w:val="3"/>
                <w:tcBorders>
                  <w:left w:val="single" w:sz="4" w:space="0" w:color="auto"/>
                  <w:right w:val="single" w:sz="4" w:space="0" w:color="auto"/>
                </w:tcBorders>
              </w:tcPr>
            </w:tcPrChange>
          </w:tcPr>
          <w:p w14:paraId="5B02CB52" w14:textId="1273AF0F" w:rsidR="00B10366" w:rsidRPr="005B00C6" w:rsidRDefault="00B10366" w:rsidP="00B10366">
            <w:pPr>
              <w:pStyle w:val="TAC"/>
              <w:rPr>
                <w:rFonts w:eastAsia="SimSun"/>
              </w:rPr>
            </w:pPr>
            <w:ins w:id="5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5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53EE10F"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5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84CAEE1"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5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0DDAA95"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5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72E5DC7C"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5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7487063"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5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310C832C" w14:textId="77777777" w:rsidR="00B10366" w:rsidRPr="005B00C6" w:rsidRDefault="00B10366" w:rsidP="00B10366">
            <w:pPr>
              <w:pStyle w:val="TAC"/>
              <w:rPr>
                <w:rFonts w:eastAsia="SimSun"/>
              </w:rPr>
            </w:pPr>
          </w:p>
        </w:tc>
      </w:tr>
      <w:tr w:rsidR="00B10366" w:rsidRPr="005B00C6" w14:paraId="4E93116F" w14:textId="77777777" w:rsidTr="00B10366">
        <w:tblPrEx>
          <w:tblW w:w="10804" w:type="dxa"/>
          <w:jc w:val="center"/>
          <w:tblLayout w:type="fixed"/>
          <w:tblCellMar>
            <w:left w:w="28" w:type="dxa"/>
            <w:right w:w="56" w:type="dxa"/>
          </w:tblCellMar>
          <w:tblLook w:val="0000" w:firstRow="0" w:lastRow="0" w:firstColumn="0" w:lastColumn="0" w:noHBand="0" w:noVBand="0"/>
          <w:tblPrExChange w:id="5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5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6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4DCEF7E1" w14:textId="77777777" w:rsidR="00B10366" w:rsidRPr="005B00C6" w:rsidRDefault="00B10366" w:rsidP="00B1036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6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8085439" w14:textId="77777777" w:rsidR="00B10366" w:rsidRPr="005B00C6" w:rsidRDefault="00B10366" w:rsidP="00B1036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62" w:author="Suriyaa Muthusamy Muruganandan" w:date="2023-08-02T17:41:00Z">
              <w:tcPr>
                <w:tcW w:w="971" w:type="dxa"/>
                <w:gridSpan w:val="3"/>
                <w:tcBorders>
                  <w:left w:val="single" w:sz="4" w:space="0" w:color="auto"/>
                  <w:right w:val="single" w:sz="4" w:space="0" w:color="auto"/>
                </w:tcBorders>
              </w:tcPr>
            </w:tcPrChange>
          </w:tcPr>
          <w:p w14:paraId="1293CE40" w14:textId="796C1693" w:rsidR="00B10366" w:rsidRPr="005B00C6" w:rsidRDefault="00B10366" w:rsidP="00B10366">
            <w:pPr>
              <w:pStyle w:val="TAC"/>
              <w:rPr>
                <w:rFonts w:eastAsia="SimSun"/>
              </w:rPr>
            </w:pPr>
            <w:ins w:id="6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64" w:author="Suriyaa Muthusamy Muruganandan" w:date="2023-08-02T17:41:00Z">
              <w:tcPr>
                <w:tcW w:w="851" w:type="dxa"/>
                <w:gridSpan w:val="3"/>
                <w:tcBorders>
                  <w:left w:val="single" w:sz="4" w:space="0" w:color="auto"/>
                  <w:right w:val="single" w:sz="4" w:space="0" w:color="auto"/>
                </w:tcBorders>
              </w:tcPr>
            </w:tcPrChange>
          </w:tcPr>
          <w:p w14:paraId="4B5C21ED" w14:textId="42AB018F" w:rsidR="00B10366" w:rsidRPr="005B00C6" w:rsidRDefault="00B10366" w:rsidP="00B10366">
            <w:pPr>
              <w:pStyle w:val="TAC"/>
              <w:rPr>
                <w:rFonts w:eastAsia="SimSun"/>
              </w:rPr>
            </w:pPr>
            <w:ins w:id="6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6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288E4F2D"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6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6802F2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6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2E9E327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6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6035275"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7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87F07B4"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7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4C575CE1" w14:textId="77777777" w:rsidR="00B10366" w:rsidRPr="005B00C6" w:rsidRDefault="00B10366" w:rsidP="00B10366">
            <w:pPr>
              <w:pStyle w:val="TAC"/>
              <w:rPr>
                <w:rFonts w:eastAsia="SimSun"/>
              </w:rPr>
            </w:pPr>
          </w:p>
        </w:tc>
      </w:tr>
      <w:tr w:rsidR="00B10366" w:rsidRPr="005B00C6" w14:paraId="2EAF6E6A" w14:textId="77777777" w:rsidTr="00B10366">
        <w:tblPrEx>
          <w:tblW w:w="10804" w:type="dxa"/>
          <w:jc w:val="center"/>
          <w:tblLayout w:type="fixed"/>
          <w:tblCellMar>
            <w:left w:w="28" w:type="dxa"/>
            <w:right w:w="56" w:type="dxa"/>
          </w:tblCellMar>
          <w:tblLook w:val="0000" w:firstRow="0" w:lastRow="0" w:firstColumn="0" w:lastColumn="0" w:noHBand="0" w:noVBand="0"/>
          <w:tblPrExChange w:id="7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7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7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10A62A" w14:textId="77777777" w:rsidR="00B10366" w:rsidRPr="005B00C6" w:rsidRDefault="00B10366" w:rsidP="00B1036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7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48C3871A" w14:textId="77777777" w:rsidR="00B10366" w:rsidRPr="005B00C6" w:rsidRDefault="00B10366" w:rsidP="00B1036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76" w:author="Suriyaa Muthusamy Muruganandan" w:date="2023-08-02T17:41:00Z">
              <w:tcPr>
                <w:tcW w:w="971" w:type="dxa"/>
                <w:gridSpan w:val="3"/>
                <w:tcBorders>
                  <w:left w:val="single" w:sz="4" w:space="0" w:color="auto"/>
                  <w:right w:val="single" w:sz="4" w:space="0" w:color="auto"/>
                </w:tcBorders>
              </w:tcPr>
            </w:tcPrChange>
          </w:tcPr>
          <w:p w14:paraId="1022D561" w14:textId="38685D60" w:rsidR="00B10366" w:rsidRPr="005B00C6" w:rsidRDefault="00B10366" w:rsidP="00B10366">
            <w:pPr>
              <w:pStyle w:val="TAC"/>
              <w:rPr>
                <w:rFonts w:eastAsia="SimSun"/>
              </w:rPr>
            </w:pPr>
            <w:ins w:id="7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78" w:author="Suriyaa Muthusamy Muruganandan" w:date="2023-08-02T17:41:00Z">
              <w:tcPr>
                <w:tcW w:w="851" w:type="dxa"/>
                <w:gridSpan w:val="3"/>
                <w:tcBorders>
                  <w:left w:val="single" w:sz="4" w:space="0" w:color="auto"/>
                  <w:right w:val="single" w:sz="4" w:space="0" w:color="auto"/>
                </w:tcBorders>
              </w:tcPr>
            </w:tcPrChange>
          </w:tcPr>
          <w:p w14:paraId="2360910E" w14:textId="16D2FB74" w:rsidR="00B10366" w:rsidRPr="005B00C6" w:rsidRDefault="00B10366" w:rsidP="00B10366">
            <w:pPr>
              <w:pStyle w:val="TAC"/>
              <w:rPr>
                <w:rFonts w:eastAsia="SimSun"/>
              </w:rPr>
            </w:pPr>
            <w:ins w:id="7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8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4AA97D0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8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32D9509"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8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6BB55E8"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8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3BDB84BE"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8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F80303B" w14:textId="77777777" w:rsidR="00B10366" w:rsidRPr="005B00C6" w:rsidRDefault="00B10366" w:rsidP="00B1036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Change w:id="8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C74504" w14:textId="77777777" w:rsidR="00B10366" w:rsidRPr="005B00C6" w:rsidRDefault="00B10366" w:rsidP="00B10366">
            <w:pPr>
              <w:pStyle w:val="TAC"/>
              <w:rPr>
                <w:rFonts w:eastAsia="SimSun"/>
              </w:rPr>
            </w:pPr>
          </w:p>
        </w:tc>
      </w:tr>
      <w:tr w:rsidR="00B10366" w:rsidRPr="005B00C6" w14:paraId="3500A909" w14:textId="77777777" w:rsidTr="00B10366">
        <w:tblPrEx>
          <w:tblW w:w="10804" w:type="dxa"/>
          <w:jc w:val="center"/>
          <w:tblLayout w:type="fixed"/>
          <w:tblCellMar>
            <w:left w:w="28" w:type="dxa"/>
            <w:right w:w="56" w:type="dxa"/>
          </w:tblCellMar>
          <w:tblLook w:val="0000" w:firstRow="0" w:lastRow="0" w:firstColumn="0" w:lastColumn="0" w:noHBand="0" w:noVBand="0"/>
          <w:tblPrExChange w:id="8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8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8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1B2BA8AF" w14:textId="77777777" w:rsidR="00B10366" w:rsidRPr="005B00C6" w:rsidRDefault="00B10366" w:rsidP="00B1036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8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74F302AF" w14:textId="77777777" w:rsidR="00B10366" w:rsidRPr="005B00C6" w:rsidRDefault="00B10366" w:rsidP="00B1036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90" w:author="Suriyaa Muthusamy Muruganandan" w:date="2023-08-02T17:41:00Z">
              <w:tcPr>
                <w:tcW w:w="971" w:type="dxa"/>
                <w:gridSpan w:val="3"/>
                <w:tcBorders>
                  <w:left w:val="single" w:sz="4" w:space="0" w:color="auto"/>
                  <w:right w:val="single" w:sz="4" w:space="0" w:color="auto"/>
                </w:tcBorders>
              </w:tcPr>
            </w:tcPrChange>
          </w:tcPr>
          <w:p w14:paraId="29BAEDDC" w14:textId="60EB588E" w:rsidR="00B10366" w:rsidRPr="005B00C6" w:rsidRDefault="00B10366" w:rsidP="00B10366">
            <w:pPr>
              <w:pStyle w:val="TAC"/>
              <w:rPr>
                <w:rFonts w:eastAsia="SimSun"/>
              </w:rPr>
            </w:pPr>
            <w:ins w:id="9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92" w:author="Suriyaa Muthusamy Muruganandan" w:date="2023-08-02T17:41:00Z">
              <w:tcPr>
                <w:tcW w:w="851" w:type="dxa"/>
                <w:gridSpan w:val="3"/>
                <w:tcBorders>
                  <w:left w:val="single" w:sz="4" w:space="0" w:color="auto"/>
                  <w:right w:val="single" w:sz="4" w:space="0" w:color="auto"/>
                </w:tcBorders>
              </w:tcPr>
            </w:tcPrChange>
          </w:tcPr>
          <w:p w14:paraId="0343D530" w14:textId="3FB11D66" w:rsidR="00B10366" w:rsidRPr="005B00C6" w:rsidRDefault="00B10366" w:rsidP="00B10366">
            <w:pPr>
              <w:pStyle w:val="TAC"/>
              <w:rPr>
                <w:rFonts w:eastAsia="SimSun"/>
              </w:rPr>
            </w:pPr>
            <w:ins w:id="9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9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C5631C2"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9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1BFB678"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9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C80603"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9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E9B9B00"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9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9616C9" w14:textId="77777777" w:rsidR="00B10366" w:rsidRPr="005B00C6" w:rsidRDefault="00B10366" w:rsidP="00B10366">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Change w:id="9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2F4D0F1" w14:textId="77777777" w:rsidR="00B10366" w:rsidRPr="005B00C6" w:rsidRDefault="00B10366" w:rsidP="00B10366">
            <w:pPr>
              <w:pStyle w:val="TAC"/>
              <w:rPr>
                <w:rFonts w:eastAsia="SimSun"/>
              </w:rPr>
            </w:pPr>
            <w:r w:rsidRPr="005B00C6">
              <w:rPr>
                <w:rFonts w:eastAsia="SimSun"/>
              </w:rPr>
              <w:t>No relaxation factor allowed</w:t>
            </w:r>
          </w:p>
        </w:tc>
      </w:tr>
      <w:tr w:rsidR="00B10366" w:rsidRPr="005B00C6" w14:paraId="37023BDB" w14:textId="77777777" w:rsidTr="00B10366">
        <w:tblPrEx>
          <w:tblW w:w="10804" w:type="dxa"/>
          <w:jc w:val="center"/>
          <w:tblLayout w:type="fixed"/>
          <w:tblCellMar>
            <w:left w:w="28" w:type="dxa"/>
            <w:right w:w="56" w:type="dxa"/>
          </w:tblCellMar>
          <w:tblLook w:val="0000" w:firstRow="0" w:lastRow="0" w:firstColumn="0" w:lastColumn="0" w:noHBand="0" w:noVBand="0"/>
          <w:tblPrExChange w:id="100"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01"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02"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5617EEE" w14:textId="77777777" w:rsidR="00B10366" w:rsidRPr="005B00C6" w:rsidRDefault="00B10366" w:rsidP="00B1036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103"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84F674C" w14:textId="77777777" w:rsidR="00B10366" w:rsidRPr="005B00C6" w:rsidRDefault="00B10366" w:rsidP="00B1036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104" w:author="Suriyaa Muthusamy Muruganandan" w:date="2023-08-02T17:41:00Z">
              <w:tcPr>
                <w:tcW w:w="971" w:type="dxa"/>
                <w:gridSpan w:val="3"/>
                <w:tcBorders>
                  <w:left w:val="single" w:sz="4" w:space="0" w:color="auto"/>
                  <w:right w:val="single" w:sz="4" w:space="0" w:color="auto"/>
                </w:tcBorders>
              </w:tcPr>
            </w:tcPrChange>
          </w:tcPr>
          <w:p w14:paraId="593AABBE" w14:textId="4ADA2802" w:rsidR="00B10366" w:rsidRPr="005B00C6" w:rsidRDefault="00B10366" w:rsidP="00B10366">
            <w:pPr>
              <w:pStyle w:val="TAC"/>
              <w:rPr>
                <w:rFonts w:eastAsia="SimSun"/>
              </w:rPr>
            </w:pPr>
            <w:ins w:id="105"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06" w:author="Suriyaa Muthusamy Muruganandan" w:date="2023-08-02T17:41:00Z">
              <w:tcPr>
                <w:tcW w:w="851" w:type="dxa"/>
                <w:gridSpan w:val="3"/>
                <w:tcBorders>
                  <w:left w:val="single" w:sz="4" w:space="0" w:color="auto"/>
                  <w:right w:val="single" w:sz="4" w:space="0" w:color="auto"/>
                </w:tcBorders>
              </w:tcPr>
            </w:tcPrChange>
          </w:tcPr>
          <w:p w14:paraId="3ADB8FC2" w14:textId="2E3DA1E7" w:rsidR="00B10366" w:rsidRPr="005B00C6" w:rsidRDefault="00B10366" w:rsidP="00B10366">
            <w:pPr>
              <w:pStyle w:val="TAC"/>
              <w:rPr>
                <w:rFonts w:eastAsia="SimSun"/>
              </w:rPr>
            </w:pPr>
            <w:ins w:id="107"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08"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1426E95C"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109"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tcPr>
            </w:tcPrChange>
          </w:tcPr>
          <w:p w14:paraId="33D326C5"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10"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6831DD2"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11"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2F1BDB5B" w14:textId="77777777" w:rsidR="00B10366" w:rsidRPr="005B00C6" w:rsidRDefault="00B10366" w:rsidP="00B1036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112"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tcPr>
            </w:tcPrChange>
          </w:tcPr>
          <w:p w14:paraId="5ABAF24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13"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50ED3475" w14:textId="77777777" w:rsidR="00B10366" w:rsidRPr="005B00C6" w:rsidRDefault="00B10366" w:rsidP="00B10366">
            <w:pPr>
              <w:pStyle w:val="TAC"/>
              <w:rPr>
                <w:rFonts w:eastAsia="SimSun"/>
              </w:rPr>
            </w:pPr>
          </w:p>
        </w:tc>
      </w:tr>
      <w:tr w:rsidR="00B10366" w:rsidRPr="005B00C6" w14:paraId="4F452230" w14:textId="77777777" w:rsidTr="00B10366">
        <w:tblPrEx>
          <w:tblW w:w="10804" w:type="dxa"/>
          <w:jc w:val="center"/>
          <w:tblLayout w:type="fixed"/>
          <w:tblCellMar>
            <w:left w:w="28" w:type="dxa"/>
            <w:right w:w="56" w:type="dxa"/>
          </w:tblCellMar>
          <w:tblLook w:val="0000" w:firstRow="0" w:lastRow="0" w:firstColumn="0" w:lastColumn="0" w:noHBand="0" w:noVBand="0"/>
          <w:tblPrExChange w:id="114"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15"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16"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BBF01BE" w14:textId="77777777" w:rsidR="00B10366" w:rsidRPr="005B00C6" w:rsidRDefault="00B10366" w:rsidP="00B1036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117"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9B2D747" w14:textId="77777777" w:rsidR="00B10366" w:rsidRPr="005B00C6" w:rsidRDefault="00B10366" w:rsidP="00B1036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118" w:author="Suriyaa Muthusamy Muruganandan" w:date="2023-08-02T17:41:00Z">
              <w:tcPr>
                <w:tcW w:w="971" w:type="dxa"/>
                <w:gridSpan w:val="3"/>
                <w:tcBorders>
                  <w:left w:val="single" w:sz="4" w:space="0" w:color="auto"/>
                  <w:right w:val="single" w:sz="4" w:space="0" w:color="auto"/>
                </w:tcBorders>
              </w:tcPr>
            </w:tcPrChange>
          </w:tcPr>
          <w:p w14:paraId="7CF97F01" w14:textId="21E3FCE0" w:rsidR="00B10366" w:rsidRPr="005B00C6" w:rsidRDefault="00B10366" w:rsidP="00B10366">
            <w:pPr>
              <w:pStyle w:val="TAC"/>
              <w:rPr>
                <w:rFonts w:eastAsia="SimSun"/>
              </w:rPr>
            </w:pPr>
            <w:ins w:id="119"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20" w:author="Suriyaa Muthusamy Muruganandan" w:date="2023-08-02T17:41:00Z">
              <w:tcPr>
                <w:tcW w:w="851" w:type="dxa"/>
                <w:gridSpan w:val="3"/>
                <w:tcBorders>
                  <w:left w:val="single" w:sz="4" w:space="0" w:color="auto"/>
                  <w:right w:val="single" w:sz="4" w:space="0" w:color="auto"/>
                </w:tcBorders>
              </w:tcPr>
            </w:tcPrChange>
          </w:tcPr>
          <w:p w14:paraId="0A8A3CC2" w14:textId="4268DA84" w:rsidR="00B10366" w:rsidRPr="005B00C6" w:rsidRDefault="00B10366" w:rsidP="00B10366">
            <w:pPr>
              <w:pStyle w:val="TAC"/>
              <w:rPr>
                <w:rFonts w:eastAsia="SimSun"/>
              </w:rPr>
            </w:pPr>
            <w:ins w:id="121"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22"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449877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23"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3DEA16B"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24"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4EE360E9" w14:textId="77777777" w:rsidR="00B10366" w:rsidRPr="005B00C6" w:rsidRDefault="00B10366" w:rsidP="00B1036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125"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0998B9"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26"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F34AF05"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27"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232B4D67" w14:textId="77777777" w:rsidR="00B10366" w:rsidRPr="005B00C6" w:rsidRDefault="00B10366" w:rsidP="00B10366">
            <w:pPr>
              <w:pStyle w:val="TAC"/>
              <w:rPr>
                <w:rFonts w:eastAsia="SimSun"/>
              </w:rPr>
            </w:pPr>
          </w:p>
        </w:tc>
      </w:tr>
      <w:tr w:rsidR="00B10366" w:rsidRPr="005B00C6" w14:paraId="4DFFA2FD" w14:textId="77777777" w:rsidTr="00B10366">
        <w:tblPrEx>
          <w:tblW w:w="10804" w:type="dxa"/>
          <w:jc w:val="center"/>
          <w:tblLayout w:type="fixed"/>
          <w:tblCellMar>
            <w:left w:w="28" w:type="dxa"/>
            <w:right w:w="56" w:type="dxa"/>
          </w:tblCellMar>
          <w:tblLook w:val="0000" w:firstRow="0" w:lastRow="0" w:firstColumn="0" w:lastColumn="0" w:noHBand="0" w:noVBand="0"/>
          <w:tblPrExChange w:id="128"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29"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30"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2A3D6700" w14:textId="77777777" w:rsidR="00B10366" w:rsidRPr="005B00C6" w:rsidRDefault="00B10366" w:rsidP="00B1036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131"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10A5437E" w14:textId="77777777" w:rsidR="00B10366" w:rsidRPr="005B00C6" w:rsidRDefault="00B10366" w:rsidP="00B1036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132" w:author="Suriyaa Muthusamy Muruganandan" w:date="2023-08-02T17:41:00Z">
              <w:tcPr>
                <w:tcW w:w="971" w:type="dxa"/>
                <w:gridSpan w:val="3"/>
                <w:tcBorders>
                  <w:left w:val="single" w:sz="4" w:space="0" w:color="auto"/>
                  <w:right w:val="single" w:sz="4" w:space="0" w:color="auto"/>
                </w:tcBorders>
              </w:tcPr>
            </w:tcPrChange>
          </w:tcPr>
          <w:p w14:paraId="2F1B001B" w14:textId="0B8A2FA1" w:rsidR="00B10366" w:rsidRPr="005B00C6" w:rsidRDefault="00B10366" w:rsidP="00B10366">
            <w:pPr>
              <w:pStyle w:val="TAC"/>
              <w:rPr>
                <w:rFonts w:eastAsia="SimSun"/>
              </w:rPr>
            </w:pPr>
            <w:ins w:id="133"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34" w:author="Suriyaa Muthusamy Muruganandan" w:date="2023-08-02T17:41:00Z">
              <w:tcPr>
                <w:tcW w:w="851" w:type="dxa"/>
                <w:gridSpan w:val="3"/>
                <w:tcBorders>
                  <w:left w:val="single" w:sz="4" w:space="0" w:color="auto"/>
                  <w:right w:val="single" w:sz="4" w:space="0" w:color="auto"/>
                </w:tcBorders>
              </w:tcPr>
            </w:tcPrChange>
          </w:tcPr>
          <w:p w14:paraId="39DFE2A7" w14:textId="4F51EF35" w:rsidR="00B10366" w:rsidRPr="005B00C6" w:rsidRDefault="00B10366" w:rsidP="00B10366">
            <w:pPr>
              <w:pStyle w:val="TAC"/>
              <w:rPr>
                <w:rFonts w:eastAsia="SimSun"/>
              </w:rPr>
            </w:pPr>
            <w:ins w:id="135"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36"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5D06E826"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37"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04DE95" w14:textId="77777777" w:rsidR="00B10366" w:rsidRPr="005B00C6" w:rsidRDefault="00B10366" w:rsidP="00B1036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138"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EDBDFBB"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39"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0422EE77"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40"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4B230380" w14:textId="77777777" w:rsidR="00B10366" w:rsidRPr="005B00C6" w:rsidRDefault="00B10366" w:rsidP="00B10366">
            <w:pPr>
              <w:pStyle w:val="TAC"/>
              <w:rPr>
                <w:rFonts w:eastAsia="SimSun"/>
              </w:rPr>
            </w:pPr>
            <w:r w:rsidRPr="005B00C6">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Change w:id="141"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194A2F27" w14:textId="77777777" w:rsidR="00B10366" w:rsidRPr="005B00C6" w:rsidRDefault="00B10366" w:rsidP="00B10366">
            <w:pPr>
              <w:pStyle w:val="TAC"/>
              <w:rPr>
                <w:rFonts w:eastAsia="SimSun"/>
              </w:rPr>
            </w:pPr>
          </w:p>
        </w:tc>
      </w:tr>
      <w:tr w:rsidR="00B10366" w:rsidRPr="005B00C6" w14:paraId="61D673F8" w14:textId="77777777" w:rsidTr="00B10366">
        <w:tblPrEx>
          <w:tblW w:w="10804" w:type="dxa"/>
          <w:jc w:val="center"/>
          <w:tblLayout w:type="fixed"/>
          <w:tblCellMar>
            <w:left w:w="28" w:type="dxa"/>
            <w:right w:w="56" w:type="dxa"/>
          </w:tblCellMar>
          <w:tblLook w:val="0000" w:firstRow="0" w:lastRow="0" w:firstColumn="0" w:lastColumn="0" w:noHBand="0" w:noVBand="0"/>
          <w:tblPrExChange w:id="142"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43"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44"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631CAA1C" w14:textId="77777777" w:rsidR="00B10366" w:rsidRPr="005B00C6" w:rsidRDefault="00B10366" w:rsidP="00B1036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145"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DB6EB15" w14:textId="77777777" w:rsidR="00B10366" w:rsidRPr="005B00C6" w:rsidRDefault="00B10366" w:rsidP="00B1036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146" w:author="Suriyaa Muthusamy Muruganandan" w:date="2023-08-02T17:41:00Z">
              <w:tcPr>
                <w:tcW w:w="971" w:type="dxa"/>
                <w:gridSpan w:val="3"/>
                <w:tcBorders>
                  <w:left w:val="single" w:sz="4" w:space="0" w:color="auto"/>
                  <w:right w:val="single" w:sz="4" w:space="0" w:color="auto"/>
                </w:tcBorders>
              </w:tcPr>
            </w:tcPrChange>
          </w:tcPr>
          <w:p w14:paraId="4D656895" w14:textId="0220B9A7" w:rsidR="00B10366" w:rsidRPr="005B00C6" w:rsidRDefault="00B10366" w:rsidP="00B10366">
            <w:pPr>
              <w:pStyle w:val="TAC"/>
              <w:rPr>
                <w:rFonts w:eastAsia="SimSun"/>
              </w:rPr>
            </w:pPr>
            <w:ins w:id="147"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48" w:author="Suriyaa Muthusamy Muruganandan" w:date="2023-08-02T17:41:00Z">
              <w:tcPr>
                <w:tcW w:w="851" w:type="dxa"/>
                <w:gridSpan w:val="3"/>
                <w:tcBorders>
                  <w:left w:val="single" w:sz="4" w:space="0" w:color="auto"/>
                  <w:right w:val="single" w:sz="4" w:space="0" w:color="auto"/>
                </w:tcBorders>
              </w:tcPr>
            </w:tcPrChange>
          </w:tcPr>
          <w:p w14:paraId="466A01CE" w14:textId="3C7EFE94" w:rsidR="00B10366" w:rsidRPr="005B00C6" w:rsidRDefault="00B10366" w:rsidP="00B10366">
            <w:pPr>
              <w:pStyle w:val="TAC"/>
              <w:rPr>
                <w:rFonts w:eastAsia="SimSun"/>
              </w:rPr>
            </w:pPr>
            <w:ins w:id="149"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50"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6BD42854" w14:textId="77777777" w:rsidR="00B10366" w:rsidRPr="005B00C6" w:rsidRDefault="00B10366" w:rsidP="00B1036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151"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51C1F51"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52"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62EA498E"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53"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5114B256"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54"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20A80B5" w14:textId="77777777" w:rsidR="00B10366" w:rsidRPr="005B00C6" w:rsidRDefault="00B10366" w:rsidP="00B10366">
            <w:pPr>
              <w:pStyle w:val="TAC"/>
              <w:rPr>
                <w:rFonts w:eastAsia="SimSun"/>
              </w:rPr>
            </w:pPr>
            <w:r w:rsidRPr="005B00C6">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Change w:id="155"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07F87613" w14:textId="77777777" w:rsidR="00B10366" w:rsidRPr="005B00C6" w:rsidRDefault="00B10366" w:rsidP="00B10366">
            <w:pPr>
              <w:pStyle w:val="TAC"/>
              <w:rPr>
                <w:rFonts w:eastAsia="SimSun"/>
              </w:rPr>
            </w:pPr>
          </w:p>
        </w:tc>
      </w:tr>
      <w:tr w:rsidR="00B10366" w:rsidRPr="005B00C6" w14:paraId="58909384" w14:textId="77777777" w:rsidTr="00B10366">
        <w:tblPrEx>
          <w:tblW w:w="10804" w:type="dxa"/>
          <w:jc w:val="center"/>
          <w:tblLayout w:type="fixed"/>
          <w:tblCellMar>
            <w:left w:w="28" w:type="dxa"/>
            <w:right w:w="56" w:type="dxa"/>
          </w:tblCellMar>
          <w:tblLook w:val="0000" w:firstRow="0" w:lastRow="0" w:firstColumn="0" w:lastColumn="0" w:noHBand="0" w:noVBand="0"/>
          <w:tblPrExChange w:id="156" w:author="Suriyaa Muthusamy Muruganandan" w:date="2023-08-02T17: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157" w:author="Suriyaa Muthusamy Muruganandan" w:date="2023-08-02T17:41: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58" w:author="Suriyaa Muthusamy Muruganandan" w:date="2023-08-02T17:41:00Z">
              <w:tcPr>
                <w:tcW w:w="482" w:type="dxa"/>
                <w:gridSpan w:val="3"/>
                <w:tcBorders>
                  <w:top w:val="single" w:sz="4" w:space="0" w:color="auto"/>
                  <w:left w:val="single" w:sz="4" w:space="0" w:color="auto"/>
                  <w:bottom w:val="single" w:sz="4" w:space="0" w:color="auto"/>
                  <w:right w:val="single" w:sz="4" w:space="0" w:color="auto"/>
                </w:tcBorders>
              </w:tcPr>
            </w:tcPrChange>
          </w:tcPr>
          <w:p w14:paraId="7B2BCC5A" w14:textId="77777777" w:rsidR="00B10366" w:rsidRPr="005B00C6" w:rsidRDefault="00B10366" w:rsidP="00B1036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159" w:author="Suriyaa Muthusamy Muruganandan" w:date="2023-08-02T17:41:00Z">
              <w:tcPr>
                <w:tcW w:w="1944" w:type="dxa"/>
                <w:gridSpan w:val="3"/>
                <w:tcBorders>
                  <w:top w:val="single" w:sz="4" w:space="0" w:color="auto"/>
                  <w:left w:val="single" w:sz="4" w:space="0" w:color="auto"/>
                  <w:bottom w:val="single" w:sz="4" w:space="0" w:color="auto"/>
                  <w:right w:val="single" w:sz="4" w:space="0" w:color="auto"/>
                </w:tcBorders>
              </w:tcPr>
            </w:tcPrChange>
          </w:tcPr>
          <w:p w14:paraId="5A4BA20A" w14:textId="77777777" w:rsidR="00B10366" w:rsidRPr="005B00C6" w:rsidRDefault="00B10366" w:rsidP="00B1036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160" w:author="Suriyaa Muthusamy Muruganandan" w:date="2023-08-02T17:41:00Z">
              <w:tcPr>
                <w:tcW w:w="971" w:type="dxa"/>
                <w:gridSpan w:val="3"/>
                <w:tcBorders>
                  <w:left w:val="single" w:sz="4" w:space="0" w:color="auto"/>
                  <w:bottom w:val="single" w:sz="4" w:space="0" w:color="auto"/>
                  <w:right w:val="single" w:sz="4" w:space="0" w:color="auto"/>
                </w:tcBorders>
              </w:tcPr>
            </w:tcPrChange>
          </w:tcPr>
          <w:p w14:paraId="22943187" w14:textId="2BB8DCAE" w:rsidR="00B10366" w:rsidRPr="005B00C6" w:rsidRDefault="00B10366" w:rsidP="00B10366">
            <w:pPr>
              <w:pStyle w:val="TAC"/>
              <w:rPr>
                <w:rFonts w:eastAsia="SimSun"/>
              </w:rPr>
            </w:pPr>
            <w:ins w:id="161" w:author="Suriyaa Muthusamy Muruganandan" w:date="2023-08-02T17:40: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62" w:author="Suriyaa Muthusamy Muruganandan" w:date="2023-08-02T17:41:00Z">
              <w:tcPr>
                <w:tcW w:w="851" w:type="dxa"/>
                <w:gridSpan w:val="3"/>
                <w:tcBorders>
                  <w:left w:val="single" w:sz="4" w:space="0" w:color="auto"/>
                  <w:bottom w:val="single" w:sz="4" w:space="0" w:color="auto"/>
                  <w:right w:val="single" w:sz="4" w:space="0" w:color="auto"/>
                </w:tcBorders>
              </w:tcPr>
            </w:tcPrChange>
          </w:tcPr>
          <w:p w14:paraId="2A3CBDFE" w14:textId="6DF6B8D4" w:rsidR="00B10366" w:rsidRPr="005B00C6" w:rsidRDefault="00B10366" w:rsidP="00B10366">
            <w:pPr>
              <w:pStyle w:val="TAC"/>
              <w:rPr>
                <w:rFonts w:eastAsia="SimSun"/>
              </w:rPr>
            </w:pPr>
            <w:ins w:id="163" w:author="Suriyaa Muthusamy Muruganandan" w:date="2023-08-02T17:40: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164" w:author="Suriyaa Muthusamy Muruganandan" w:date="2023-08-02T17:41:00Z">
              <w:tcPr>
                <w:tcW w:w="709" w:type="dxa"/>
                <w:gridSpan w:val="3"/>
                <w:tcBorders>
                  <w:top w:val="single" w:sz="4" w:space="0" w:color="auto"/>
                  <w:left w:val="single" w:sz="4" w:space="0" w:color="auto"/>
                  <w:bottom w:val="single" w:sz="4" w:space="0" w:color="auto"/>
                  <w:right w:val="single" w:sz="4" w:space="0" w:color="auto"/>
                </w:tcBorders>
              </w:tcPr>
            </w:tcPrChange>
          </w:tcPr>
          <w:p w14:paraId="77518AB8"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65" w:author="Suriyaa Muthusamy Muruganandan" w:date="2023-08-02T17: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E439FB2" w14:textId="77777777" w:rsidR="00B10366" w:rsidRPr="005B00C6" w:rsidRDefault="00B10366" w:rsidP="00B1036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166" w:author="Suriyaa Muthusamy Muruganandan" w:date="2023-08-02T17:41:00Z">
              <w:tcPr>
                <w:tcW w:w="851" w:type="dxa"/>
                <w:gridSpan w:val="4"/>
                <w:tcBorders>
                  <w:top w:val="single" w:sz="4" w:space="0" w:color="auto"/>
                  <w:left w:val="single" w:sz="4" w:space="0" w:color="auto"/>
                  <w:bottom w:val="single" w:sz="4" w:space="0" w:color="auto"/>
                  <w:right w:val="single" w:sz="4" w:space="0" w:color="auto"/>
                </w:tcBorders>
              </w:tcPr>
            </w:tcPrChange>
          </w:tcPr>
          <w:p w14:paraId="5352240A" w14:textId="77777777" w:rsidR="00B10366" w:rsidRPr="005B00C6" w:rsidRDefault="00B10366" w:rsidP="00B1036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167" w:author="Suriyaa Muthusamy Muruganandan" w:date="2023-08-02T17:41:00Z">
              <w:tcPr>
                <w:tcW w:w="928" w:type="dxa"/>
                <w:gridSpan w:val="4"/>
                <w:tcBorders>
                  <w:top w:val="single" w:sz="4" w:space="0" w:color="auto"/>
                  <w:left w:val="single" w:sz="4" w:space="0" w:color="auto"/>
                  <w:bottom w:val="single" w:sz="4" w:space="0" w:color="auto"/>
                  <w:right w:val="single" w:sz="4" w:space="0" w:color="auto"/>
                </w:tcBorders>
              </w:tcPr>
            </w:tcPrChange>
          </w:tcPr>
          <w:p w14:paraId="113D6C34"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68" w:author="Suriyaa Muthusamy Muruganandan" w:date="2023-08-02T17: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7C6CAED3" w14:textId="77777777" w:rsidR="00B10366" w:rsidRPr="005B00C6" w:rsidRDefault="00B10366" w:rsidP="00B1036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Change w:id="169" w:author="Suriyaa Muthusamy Muruganandan" w:date="2023-08-02T17:41:00Z">
              <w:tcPr>
                <w:tcW w:w="1559" w:type="dxa"/>
                <w:gridSpan w:val="3"/>
                <w:tcBorders>
                  <w:top w:val="single" w:sz="4" w:space="0" w:color="auto"/>
                  <w:left w:val="single" w:sz="4" w:space="0" w:color="auto"/>
                  <w:bottom w:val="single" w:sz="4" w:space="0" w:color="auto"/>
                  <w:right w:val="single" w:sz="4" w:space="0" w:color="auto"/>
                </w:tcBorders>
              </w:tcPr>
            </w:tcPrChange>
          </w:tcPr>
          <w:p w14:paraId="707BCDBC" w14:textId="77777777" w:rsidR="00B10366" w:rsidRPr="005B00C6" w:rsidRDefault="00B10366" w:rsidP="00B10366">
            <w:pPr>
              <w:pStyle w:val="TAC"/>
              <w:rPr>
                <w:rFonts w:eastAsia="SimSun"/>
              </w:rPr>
            </w:pPr>
          </w:p>
        </w:tc>
      </w:tr>
      <w:tr w:rsidR="007F20E2" w:rsidRPr="005B00C6" w14:paraId="6C8DFA95" w14:textId="77777777" w:rsidTr="00C4631C">
        <w:tblPrEx>
          <w:tblW w:w="10804" w:type="dxa"/>
          <w:jc w:val="center"/>
          <w:tblLayout w:type="fixed"/>
          <w:tblCellMar>
            <w:left w:w="28" w:type="dxa"/>
            <w:right w:w="56" w:type="dxa"/>
          </w:tblCellMar>
          <w:tblLook w:val="0000" w:firstRow="0" w:lastRow="0" w:firstColumn="0" w:lastColumn="0" w:noHBand="0" w:noVBand="0"/>
          <w:tblPrExChange w:id="170" w:author="Mursalin Habib" w:date="2023-08-03T19:41:00Z">
            <w:tblPrEx>
              <w:tblW w:w="10804"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171" w:author="Mursalin Habib" w:date="2023-08-03T19:41:00Z"/>
          <w:trPrChange w:id="172"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73"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6EDCABFC" w14:textId="7554EAA7" w:rsidR="007F20E2" w:rsidRPr="005B00C6" w:rsidRDefault="007F20E2" w:rsidP="007F20E2">
            <w:pPr>
              <w:pStyle w:val="TAC"/>
              <w:rPr>
                <w:ins w:id="174" w:author="Mursalin Habib" w:date="2023-08-03T19:41:00Z"/>
                <w:rFonts w:eastAsia="SimSun"/>
              </w:rPr>
            </w:pPr>
            <w:ins w:id="175"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176"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22BED0D8" w14:textId="55BB0B31" w:rsidR="007F20E2" w:rsidRPr="005B00C6" w:rsidRDefault="007F20E2" w:rsidP="007F20E2">
            <w:pPr>
              <w:pStyle w:val="TAC"/>
              <w:rPr>
                <w:ins w:id="177" w:author="Mursalin Habib" w:date="2023-08-03T19:41:00Z"/>
                <w:rFonts w:eastAsia="SimSun"/>
              </w:rPr>
            </w:pPr>
            <w:ins w:id="178"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179"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0D5EB056" w14:textId="03A940D4" w:rsidR="007F20E2" w:rsidRPr="005B00C6" w:rsidRDefault="007F20E2" w:rsidP="007F20E2">
            <w:pPr>
              <w:pStyle w:val="TAC"/>
              <w:rPr>
                <w:ins w:id="180" w:author="Mursalin Habib" w:date="2023-08-03T19:41:00Z"/>
                <w:rFonts w:eastAsia="SimSun"/>
              </w:rPr>
            </w:pPr>
            <w:ins w:id="181"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182"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049F79C2" w14:textId="0F28B952" w:rsidR="007F20E2" w:rsidRPr="005B00C6" w:rsidRDefault="007F20E2" w:rsidP="007F20E2">
            <w:pPr>
              <w:pStyle w:val="TAC"/>
              <w:rPr>
                <w:ins w:id="183" w:author="Mursalin Habib" w:date="2023-08-03T19:41:00Z"/>
                <w:rFonts w:eastAsia="SimSun"/>
              </w:rPr>
            </w:pPr>
            <w:ins w:id="184"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185"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750EC8E3" w14:textId="77777777" w:rsidR="007F20E2" w:rsidRPr="005B00C6" w:rsidRDefault="007F20E2" w:rsidP="007F20E2">
            <w:pPr>
              <w:pStyle w:val="TAC"/>
              <w:rPr>
                <w:ins w:id="186"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187"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33D9C42" w14:textId="285A2A06" w:rsidR="007F20E2" w:rsidRPr="005B00C6" w:rsidRDefault="007F20E2" w:rsidP="007F20E2">
            <w:pPr>
              <w:pStyle w:val="TAC"/>
              <w:rPr>
                <w:ins w:id="188" w:author="Mursalin Habib" w:date="2023-08-03T19:41:00Z"/>
                <w:rFonts w:eastAsia="SimSun"/>
              </w:rPr>
            </w:pPr>
            <w:ins w:id="189"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190"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7DA06A1D" w14:textId="260AFA9A" w:rsidR="007F20E2" w:rsidRPr="005B00C6" w:rsidRDefault="007F20E2" w:rsidP="007F20E2">
            <w:pPr>
              <w:pStyle w:val="TAC"/>
              <w:rPr>
                <w:ins w:id="191" w:author="Mursalin Habib" w:date="2023-08-03T19:41:00Z"/>
                <w:rFonts w:eastAsia="SimSun"/>
              </w:rPr>
            </w:pPr>
            <w:ins w:id="192"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193"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0E13C815" w14:textId="77777777" w:rsidR="007F20E2" w:rsidRPr="005B00C6" w:rsidRDefault="007F20E2" w:rsidP="007F20E2">
            <w:pPr>
              <w:pStyle w:val="TAC"/>
              <w:rPr>
                <w:ins w:id="194"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195"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7EF96B0" w14:textId="0E3CB84B" w:rsidR="007F20E2" w:rsidRPr="005B00C6" w:rsidRDefault="007F20E2" w:rsidP="007F20E2">
            <w:pPr>
              <w:pStyle w:val="TAC"/>
              <w:rPr>
                <w:ins w:id="196" w:author="Mursalin Habib" w:date="2023-08-03T19:41:00Z"/>
                <w:rFonts w:eastAsia="SimSun"/>
              </w:rPr>
            </w:pPr>
            <w:ins w:id="197" w:author="Mursalin Habib" w:date="2023-08-03T19:41:00Z">
              <w:r w:rsidRPr="005B00C6">
                <w:rPr>
                  <w:rFonts w:eastAsia="SimSun"/>
                </w:rPr>
                <w:t>0.0</w:t>
              </w:r>
            </w:ins>
          </w:p>
        </w:tc>
        <w:tc>
          <w:tcPr>
            <w:tcW w:w="1559" w:type="dxa"/>
            <w:gridSpan w:val="2"/>
            <w:tcBorders>
              <w:top w:val="single" w:sz="4" w:space="0" w:color="auto"/>
              <w:left w:val="single" w:sz="4" w:space="0" w:color="auto"/>
              <w:bottom w:val="single" w:sz="4" w:space="0" w:color="auto"/>
              <w:right w:val="single" w:sz="4" w:space="0" w:color="auto"/>
            </w:tcBorders>
            <w:tcPrChange w:id="198" w:author="Mursalin Habib" w:date="2023-08-03T19:41:00Z">
              <w:tcPr>
                <w:tcW w:w="1559" w:type="dxa"/>
                <w:gridSpan w:val="3"/>
                <w:tcBorders>
                  <w:top w:val="single" w:sz="4" w:space="0" w:color="auto"/>
                  <w:left w:val="single" w:sz="4" w:space="0" w:color="auto"/>
                  <w:bottom w:val="single" w:sz="4" w:space="0" w:color="auto"/>
                  <w:right w:val="single" w:sz="4" w:space="0" w:color="auto"/>
                </w:tcBorders>
              </w:tcPr>
            </w:tcPrChange>
          </w:tcPr>
          <w:p w14:paraId="2D74953C" w14:textId="4A76E0A0" w:rsidR="007F20E2" w:rsidRPr="005B00C6" w:rsidRDefault="007F20E2" w:rsidP="007F20E2">
            <w:pPr>
              <w:pStyle w:val="TAC"/>
              <w:rPr>
                <w:ins w:id="199" w:author="Mursalin Habib" w:date="2023-08-03T19:41:00Z"/>
                <w:rFonts w:eastAsia="SimSun"/>
              </w:rPr>
            </w:pPr>
            <w:ins w:id="200" w:author="Mursalin Habib" w:date="2023-08-03T19:41:00Z">
              <w:r w:rsidRPr="005B00C6">
                <w:rPr>
                  <w:rFonts w:eastAsia="SimSun"/>
                </w:rPr>
                <w:t>No relaxation factor allowed</w:t>
              </w:r>
            </w:ins>
          </w:p>
        </w:tc>
      </w:tr>
      <w:tr w:rsidR="00B10366" w:rsidRPr="005B00C6" w14:paraId="28CE5BB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781049" w14:textId="18B418B6" w:rsidR="00B10366" w:rsidRPr="005B00C6" w:rsidRDefault="00B10366" w:rsidP="00B10366">
            <w:pPr>
              <w:pStyle w:val="TAC"/>
              <w:rPr>
                <w:rFonts w:eastAsia="SimSun"/>
                <w:lang w:eastAsia="zh-CN"/>
              </w:rPr>
            </w:pPr>
            <w:del w:id="201"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4215987C" w14:textId="296166DE" w:rsidR="00B10366" w:rsidRPr="005B00C6" w:rsidRDefault="00B10366" w:rsidP="00B10366">
            <w:pPr>
              <w:pStyle w:val="TAC"/>
              <w:rPr>
                <w:rFonts w:eastAsia="SimSun"/>
                <w:lang w:eastAsia="zh-CN"/>
              </w:rPr>
            </w:pPr>
            <w:del w:id="202"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187B053" w14:textId="09F1F5B7" w:rsidR="00B10366" w:rsidRPr="005B00C6" w:rsidRDefault="00B10366" w:rsidP="00B10366">
            <w:pPr>
              <w:pStyle w:val="TAC"/>
              <w:rPr>
                <w:rFonts w:eastAsia="SimSun"/>
              </w:rPr>
            </w:pPr>
            <w:ins w:id="203" w:author="Suriyaa Muthusamy Muruganandan" w:date="2023-08-02T17:41:00Z">
              <w:del w:id="204"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5D8453D7" w14:textId="68F2B4A1" w:rsidR="00B10366" w:rsidRPr="005B00C6" w:rsidRDefault="00B10366" w:rsidP="00B10366">
            <w:pPr>
              <w:pStyle w:val="TAC"/>
              <w:rPr>
                <w:rFonts w:eastAsia="SimSun"/>
              </w:rPr>
            </w:pPr>
            <w:ins w:id="205" w:author="Suriyaa Muthusamy Muruganandan" w:date="2023-08-02T17:41:00Z">
              <w:del w:id="206"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914A54" w14:textId="77777777" w:rsidR="00B10366" w:rsidRPr="005B00C6" w:rsidRDefault="00B10366" w:rsidP="00B1036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8DD4F95" w14:textId="447FBFDD" w:rsidR="00B10366" w:rsidRPr="005B00C6" w:rsidRDefault="00B10366" w:rsidP="00B10366">
            <w:pPr>
              <w:pStyle w:val="TAC"/>
              <w:rPr>
                <w:rFonts w:eastAsia="SimSun"/>
              </w:rPr>
            </w:pPr>
            <w:del w:id="207"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D42E385" w14:textId="14A62254" w:rsidR="00B10366" w:rsidRPr="005B00C6" w:rsidRDefault="00B10366" w:rsidP="00B10366">
            <w:pPr>
              <w:pStyle w:val="TAC"/>
              <w:rPr>
                <w:rFonts w:eastAsia="SimSun"/>
              </w:rPr>
            </w:pPr>
            <w:del w:id="208"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A1F175F" w14:textId="77777777" w:rsidR="00B10366" w:rsidRPr="005B00C6" w:rsidRDefault="00B10366" w:rsidP="00B1036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5D057E1" w14:textId="2E0F1BB1" w:rsidR="00B10366" w:rsidRPr="005B00C6" w:rsidRDefault="00B10366" w:rsidP="00B10366">
            <w:pPr>
              <w:pStyle w:val="TAC"/>
              <w:rPr>
                <w:rFonts w:eastAsia="SimSun"/>
              </w:rPr>
            </w:pPr>
            <w:del w:id="209" w:author="Mursalin Habib" w:date="2023-08-03T19:41:00Z">
              <w:r w:rsidRPr="005B00C6" w:rsidDel="007F20E2">
                <w:rPr>
                  <w:rFonts w:eastAsia="SimSun"/>
                </w:rPr>
                <w:delText>0.0</w:delText>
              </w:r>
            </w:del>
          </w:p>
        </w:tc>
        <w:tc>
          <w:tcPr>
            <w:tcW w:w="1559" w:type="dxa"/>
            <w:gridSpan w:val="2"/>
            <w:tcBorders>
              <w:top w:val="single" w:sz="4" w:space="0" w:color="auto"/>
              <w:left w:val="single" w:sz="4" w:space="0" w:color="auto"/>
              <w:bottom w:val="single" w:sz="4" w:space="0" w:color="auto"/>
              <w:right w:val="single" w:sz="4" w:space="0" w:color="auto"/>
            </w:tcBorders>
          </w:tcPr>
          <w:p w14:paraId="24C80757" w14:textId="2E73DDC2" w:rsidR="00B10366" w:rsidRPr="005B00C6" w:rsidRDefault="00B10366" w:rsidP="00B10366">
            <w:pPr>
              <w:pStyle w:val="TAC"/>
              <w:rPr>
                <w:rFonts w:eastAsia="SimSun"/>
              </w:rPr>
            </w:pPr>
            <w:del w:id="210" w:author="Mursalin Habib" w:date="2023-08-03T19:41:00Z">
              <w:r w:rsidRPr="005B00C6" w:rsidDel="007F20E2">
                <w:rPr>
                  <w:rFonts w:eastAsia="SimSun"/>
                </w:rPr>
                <w:delText>No relaxation factor allowed</w:delText>
              </w:r>
            </w:del>
          </w:p>
        </w:tc>
      </w:tr>
      <w:tr w:rsidR="00B10366" w:rsidRPr="005B00C6" w14:paraId="0FEE2123" w14:textId="77777777" w:rsidTr="002A02DB">
        <w:trPr>
          <w:gridAfter w:val="1"/>
          <w:wAfter w:w="36" w:type="dxa"/>
          <w:cantSplit/>
          <w:jc w:val="center"/>
        </w:trPr>
        <w:tc>
          <w:tcPr>
            <w:tcW w:w="10768" w:type="dxa"/>
            <w:gridSpan w:val="23"/>
            <w:tcBorders>
              <w:top w:val="single" w:sz="4" w:space="0" w:color="auto"/>
              <w:left w:val="single" w:sz="4" w:space="0" w:color="auto"/>
              <w:bottom w:val="single" w:sz="4" w:space="0" w:color="auto"/>
              <w:right w:val="single" w:sz="4" w:space="0" w:color="auto"/>
            </w:tcBorders>
          </w:tcPr>
          <w:p w14:paraId="0FA13D6C" w14:textId="77777777" w:rsidR="00B10366" w:rsidRPr="005B00C6" w:rsidRDefault="00B10366" w:rsidP="00B1036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37BE05B7" w14:textId="77777777" w:rsidR="00B10366" w:rsidRPr="005B00C6" w:rsidRDefault="00B10366" w:rsidP="00B10366">
            <w:pPr>
              <w:pStyle w:val="TAN"/>
              <w:rPr>
                <w:rFonts w:eastAsia="SimSun"/>
              </w:rPr>
            </w:pPr>
            <w:r w:rsidRPr="005B00C6">
              <w:rPr>
                <w:rFonts w:eastAsia="SimSun"/>
              </w:rPr>
              <w:t>Note 2:</w:t>
            </w:r>
            <w:r w:rsidRPr="005B00C6">
              <w:rPr>
                <w:rFonts w:eastAsia="SimSun"/>
              </w:rPr>
              <w:tab/>
              <w:t xml:space="preserve">Max allowed sum of </w:t>
            </w:r>
            <w:proofErr w:type="spellStart"/>
            <w:r w:rsidRPr="005B00C6">
              <w:rPr>
                <w:rFonts w:eastAsia="SimSun"/>
              </w:rPr>
              <w:t>MB</w:t>
            </w:r>
            <w:r w:rsidRPr="005B00C6">
              <w:rPr>
                <w:rFonts w:eastAsia="SimSun"/>
                <w:vertAlign w:val="subscript"/>
              </w:rPr>
              <w:t>p</w:t>
            </w:r>
            <w:proofErr w:type="spellEnd"/>
            <w:r w:rsidRPr="005B00C6">
              <w:rPr>
                <w:rFonts w:eastAsia="SimSun"/>
              </w:rPr>
              <w:t xml:space="preserve"> over all supported FR2 bands as defined in TS 38.521-2 clause 6.2.1.1.3.3</w:t>
            </w:r>
          </w:p>
        </w:tc>
      </w:tr>
    </w:tbl>
    <w:p w14:paraId="556C7DF9" w14:textId="77777777" w:rsidR="009D6FE6" w:rsidRDefault="009D6FE6" w:rsidP="009D6FE6"/>
    <w:p w14:paraId="1CE84ACC" w14:textId="77777777" w:rsidR="00B10366" w:rsidRDefault="00B10366" w:rsidP="009D6FE6"/>
    <w:p w14:paraId="168A36A6" w14:textId="77777777" w:rsidR="00B10366" w:rsidRPr="005B00C6" w:rsidRDefault="00B10366" w:rsidP="00B10366">
      <w:pPr>
        <w:pStyle w:val="TH"/>
        <w:rPr>
          <w:rFonts w:eastAsia="SimSun"/>
        </w:rPr>
      </w:pPr>
      <w:r w:rsidRPr="005B00C6">
        <w:rPr>
          <w:rFonts w:eastAsia="SimSun"/>
        </w:rPr>
        <w:lastRenderedPageBreak/>
        <w:t>Table A.4.3.9-</w:t>
      </w:r>
      <w:r w:rsidRPr="005B00C6">
        <w:rPr>
          <w:rFonts w:eastAsia="SimSun"/>
          <w:lang w:eastAsia="zh-CN"/>
        </w:rPr>
        <w:t>3</w:t>
      </w:r>
      <w:r w:rsidRPr="005B00C6">
        <w:rPr>
          <w:rFonts w:eastAsia="SimSun"/>
        </w:rPr>
        <w:t>: UE declared multi-band peak EIRP Spherical coverage relaxation factors for Rel-15 FR2 power class 3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Change w:id="211">
          <w:tblGrid>
            <w:gridCol w:w="8"/>
            <w:gridCol w:w="36"/>
            <w:gridCol w:w="438"/>
            <w:gridCol w:w="8"/>
            <w:gridCol w:w="36"/>
            <w:gridCol w:w="1900"/>
            <w:gridCol w:w="8"/>
            <w:gridCol w:w="36"/>
            <w:gridCol w:w="927"/>
            <w:gridCol w:w="8"/>
            <w:gridCol w:w="36"/>
            <w:gridCol w:w="807"/>
            <w:gridCol w:w="8"/>
            <w:gridCol w:w="36"/>
            <w:gridCol w:w="665"/>
            <w:gridCol w:w="8"/>
            <w:gridCol w:w="36"/>
            <w:gridCol w:w="54"/>
            <w:gridCol w:w="610"/>
            <w:gridCol w:w="8"/>
            <w:gridCol w:w="36"/>
            <w:gridCol w:w="145"/>
            <w:gridCol w:w="662"/>
            <w:gridCol w:w="8"/>
            <w:gridCol w:w="36"/>
            <w:gridCol w:w="93"/>
            <w:gridCol w:w="791"/>
            <w:gridCol w:w="8"/>
            <w:gridCol w:w="36"/>
            <w:gridCol w:w="1721"/>
            <w:gridCol w:w="8"/>
            <w:gridCol w:w="36"/>
            <w:gridCol w:w="2224"/>
            <w:gridCol w:w="8"/>
            <w:gridCol w:w="36"/>
          </w:tblGrid>
        </w:tblGridChange>
      </w:tblGrid>
      <w:tr w:rsidR="00671861" w:rsidRPr="005B00C6" w14:paraId="4141CB98" w14:textId="77777777" w:rsidTr="00022CD0">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F5F3D2B" w14:textId="77777777" w:rsidR="00671861" w:rsidRPr="005B00C6" w:rsidRDefault="00671861" w:rsidP="002A02DB">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3BA83AC" w14:textId="77777777" w:rsidR="00671861" w:rsidRPr="005B00C6" w:rsidRDefault="00671861" w:rsidP="002A02DB">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755A2A48" w14:textId="77777777" w:rsidR="00671861" w:rsidRPr="005B00C6" w:rsidRDefault="00671861" w:rsidP="002A02DB">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1F151354" w14:textId="77777777" w:rsidR="00671861" w:rsidRPr="005B00C6" w:rsidRDefault="00671861" w:rsidP="002A02DB">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31D58FC6" w14:textId="77777777" w:rsidR="00671861" w:rsidRPr="005B00C6" w:rsidRDefault="00671861" w:rsidP="00671861">
            <w:pPr>
              <w:pStyle w:val="TAH"/>
              <w:rPr>
                <w:ins w:id="212" w:author="Suriyaa Muthusamy Muruganandan" w:date="2023-08-02T17:44:00Z"/>
                <w:rFonts w:eastAsia="SimSun"/>
              </w:rPr>
            </w:pPr>
            <w:ins w:id="213"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0647337B" w14:textId="68F96463" w:rsidR="00671861" w:rsidRPr="005B00C6" w:rsidDel="00671861" w:rsidRDefault="00671861" w:rsidP="00671861">
            <w:pPr>
              <w:pStyle w:val="TAH"/>
              <w:rPr>
                <w:rFonts w:eastAsia="SimSun"/>
              </w:rPr>
            </w:pPr>
            <w:ins w:id="214" w:author="Suriyaa Muthusamy Muruganandan" w:date="2023-08-02T17:44:00Z">
              <w:r w:rsidRPr="005B00C6">
                <w:rPr>
                  <w:rFonts w:eastAsia="SimSun"/>
                </w:rPr>
                <w:t>(Note 1)</w:t>
              </w:r>
            </w:ins>
            <w:del w:id="215" w:author="Suriyaa Muthusamy Muruganandan" w:date="2023-08-02T17:44:00Z">
              <w:r w:rsidRPr="005B00C6" w:rsidDel="00671861">
                <w:rPr>
                  <w:rFonts w:eastAsia="SimSun"/>
                </w:rPr>
                <w:delText>EIRP Spherical coverage relaxation factor per band, MB</w:delText>
              </w:r>
              <w:r w:rsidRPr="005B00C6" w:rsidDel="00671861">
                <w:rPr>
                  <w:rFonts w:eastAsia="SimSun"/>
                  <w:vertAlign w:val="subscript"/>
                </w:rPr>
                <w:delText>s</w:delText>
              </w:r>
              <w:r w:rsidRPr="005B00C6" w:rsidDel="00671861">
                <w:rPr>
                  <w:rFonts w:eastAsia="SimSun"/>
                </w:rPr>
                <w:delText xml:space="preserve"> (dB)</w:delText>
              </w:r>
            </w:del>
          </w:p>
        </w:tc>
        <w:tc>
          <w:tcPr>
            <w:tcW w:w="799" w:type="dxa"/>
            <w:gridSpan w:val="3"/>
            <w:tcBorders>
              <w:top w:val="single" w:sz="4" w:space="0" w:color="auto"/>
              <w:left w:val="single" w:sz="4" w:space="0" w:color="auto"/>
              <w:bottom w:val="single" w:sz="4" w:space="0" w:color="auto"/>
              <w:right w:val="single" w:sz="4" w:space="0" w:color="auto"/>
            </w:tcBorders>
          </w:tcPr>
          <w:p w14:paraId="04A136FC" w14:textId="77777777" w:rsidR="00671861" w:rsidRPr="005B00C6" w:rsidRDefault="00671861" w:rsidP="00671861">
            <w:pPr>
              <w:pStyle w:val="TAH"/>
              <w:rPr>
                <w:ins w:id="216" w:author="Suriyaa Muthusamy Muruganandan" w:date="2023-08-02T17:44:00Z"/>
                <w:rFonts w:eastAsia="SimSun"/>
              </w:rPr>
            </w:pPr>
            <w:ins w:id="217"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8842C20" w14:textId="69846F9C" w:rsidR="00671861" w:rsidRPr="005B00C6" w:rsidRDefault="00671861" w:rsidP="00671861">
            <w:pPr>
              <w:pStyle w:val="TAH"/>
              <w:rPr>
                <w:rFonts w:eastAsia="SimSun"/>
              </w:rPr>
            </w:pPr>
            <w:ins w:id="218" w:author="Suriyaa Muthusamy Muruganandan" w:date="2023-08-02T17:44:00Z">
              <w:r w:rsidRPr="005B00C6">
                <w:rPr>
                  <w:rFonts w:eastAsia="SimSun"/>
                </w:rPr>
                <w:t>(Note 1)</w:t>
              </w:r>
              <w:r w:rsidRPr="005B00C6" w:rsidDel="00671861">
                <w:rPr>
                  <w:rFonts w:eastAsia="SimSun"/>
                </w:rPr>
                <w:t xml:space="preserve"> </w:t>
              </w:r>
            </w:ins>
            <w:del w:id="219" w:author="Suriyaa Muthusamy Muruganandan" w:date="2023-08-02T17:44:00Z">
              <w:r w:rsidRPr="005B00C6" w:rsidDel="00671861">
                <w:rPr>
                  <w:rFonts w:eastAsia="SimSun"/>
                </w:rPr>
                <w:delText>(Note 1)</w:delText>
              </w:r>
            </w:del>
          </w:p>
        </w:tc>
        <w:tc>
          <w:tcPr>
            <w:tcW w:w="799" w:type="dxa"/>
            <w:gridSpan w:val="3"/>
            <w:tcBorders>
              <w:top w:val="single" w:sz="4" w:space="0" w:color="auto"/>
              <w:left w:val="single" w:sz="4" w:space="0" w:color="auto"/>
              <w:bottom w:val="single" w:sz="4" w:space="0" w:color="auto"/>
              <w:right w:val="single" w:sz="4" w:space="0" w:color="auto"/>
            </w:tcBorders>
          </w:tcPr>
          <w:p w14:paraId="57CD218D" w14:textId="77777777" w:rsidR="00671861" w:rsidRPr="005B00C6" w:rsidRDefault="00671861" w:rsidP="00671861">
            <w:pPr>
              <w:pStyle w:val="TAH"/>
              <w:rPr>
                <w:ins w:id="220" w:author="Suriyaa Muthusamy Muruganandan" w:date="2023-08-02T17:44:00Z"/>
                <w:rFonts w:eastAsia="SimSun"/>
              </w:rPr>
            </w:pPr>
            <w:ins w:id="221"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619DAAC1" w14:textId="738D108F" w:rsidR="00671861" w:rsidRPr="005B00C6" w:rsidRDefault="00671861" w:rsidP="00671861">
            <w:pPr>
              <w:pStyle w:val="TAH"/>
              <w:rPr>
                <w:rFonts w:eastAsia="SimSun"/>
              </w:rPr>
            </w:pPr>
            <w:ins w:id="222" w:author="Suriyaa Muthusamy Muruganandan" w:date="2023-08-02T17:44:00Z">
              <w:r w:rsidRPr="005B00C6">
                <w:rPr>
                  <w:rFonts w:eastAsia="SimSun"/>
                </w:rPr>
                <w:t>(Note 1)</w:t>
              </w:r>
            </w:ins>
          </w:p>
        </w:tc>
        <w:tc>
          <w:tcPr>
            <w:tcW w:w="799" w:type="dxa"/>
            <w:tcBorders>
              <w:top w:val="single" w:sz="4" w:space="0" w:color="auto"/>
              <w:left w:val="single" w:sz="4" w:space="0" w:color="auto"/>
              <w:bottom w:val="single" w:sz="4" w:space="0" w:color="auto"/>
              <w:right w:val="single" w:sz="4" w:space="0" w:color="auto"/>
            </w:tcBorders>
          </w:tcPr>
          <w:p w14:paraId="62982CF7" w14:textId="77777777" w:rsidR="00671861" w:rsidRPr="005B00C6" w:rsidRDefault="00671861" w:rsidP="00671861">
            <w:pPr>
              <w:pStyle w:val="TAH"/>
              <w:rPr>
                <w:ins w:id="223" w:author="Suriyaa Muthusamy Muruganandan" w:date="2023-08-02T17:44:00Z"/>
                <w:rFonts w:eastAsia="SimSun"/>
              </w:rPr>
            </w:pPr>
            <w:ins w:id="224" w:author="Suriyaa Muthusamy Muruganandan" w:date="2023-08-02T17:44:00Z">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ins>
          </w:p>
          <w:p w14:paraId="5BB3A4F0" w14:textId="0301F945" w:rsidR="00671861" w:rsidRPr="005B00C6" w:rsidRDefault="00671861" w:rsidP="00671861">
            <w:pPr>
              <w:pStyle w:val="TAH"/>
              <w:rPr>
                <w:rFonts w:eastAsia="SimSun"/>
              </w:rPr>
            </w:pPr>
            <w:ins w:id="225" w:author="Suriyaa Muthusamy Muruganandan" w:date="2023-08-02T17:44:00Z">
              <w:r w:rsidRPr="005B00C6">
                <w:rPr>
                  <w:rFonts w:eastAsia="SimSun"/>
                </w:rPr>
                <w:t>(Note 1)</w:t>
              </w:r>
            </w:ins>
          </w:p>
        </w:tc>
        <w:tc>
          <w:tcPr>
            <w:tcW w:w="1765" w:type="dxa"/>
            <w:gridSpan w:val="2"/>
            <w:tcBorders>
              <w:top w:val="single" w:sz="4" w:space="0" w:color="auto"/>
              <w:left w:val="single" w:sz="4" w:space="0" w:color="auto"/>
              <w:right w:val="single" w:sz="4" w:space="0" w:color="auto"/>
            </w:tcBorders>
          </w:tcPr>
          <w:p w14:paraId="15CB7C42" w14:textId="77777777" w:rsidR="00671861" w:rsidRPr="005B00C6" w:rsidRDefault="00671861" w:rsidP="002A02DB">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3A6AA720" w14:textId="77777777" w:rsidR="00671861" w:rsidRPr="005B00C6" w:rsidRDefault="00671861" w:rsidP="002A02DB">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289A447A" w14:textId="77777777" w:rsidR="00671861" w:rsidRPr="005B00C6" w:rsidRDefault="00671861" w:rsidP="002A02DB">
            <w:pPr>
              <w:pStyle w:val="TAH"/>
              <w:rPr>
                <w:rFonts w:eastAsia="SimSun"/>
              </w:rPr>
            </w:pPr>
            <w:r w:rsidRPr="005B00C6">
              <w:rPr>
                <w:rFonts w:eastAsia="SimSun"/>
              </w:rPr>
              <w:t>Comments</w:t>
            </w:r>
          </w:p>
        </w:tc>
      </w:tr>
      <w:tr w:rsidR="00B10366" w:rsidRPr="005B00C6" w14:paraId="14663B31" w14:textId="77777777" w:rsidTr="002A02DB">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142C66CE" w14:textId="77777777" w:rsidR="00B10366" w:rsidRPr="005B00C6" w:rsidRDefault="00B10366" w:rsidP="002A02DB">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0670A57C" w14:textId="77777777" w:rsidR="00B10366" w:rsidRPr="005B00C6" w:rsidRDefault="00B10366" w:rsidP="002A02DB">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A8945D0" w14:textId="77777777" w:rsidR="00B10366" w:rsidRPr="005B00C6" w:rsidRDefault="00B10366" w:rsidP="002A02DB">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6F480624" w14:textId="77777777" w:rsidR="00B10366" w:rsidRPr="005B00C6" w:rsidRDefault="00B10366" w:rsidP="002A02DB">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39207B27"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E216C8C"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534E077B"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7381E49A" w14:textId="77777777" w:rsidR="00B10366" w:rsidRPr="005B00C6" w:rsidRDefault="00B10366" w:rsidP="002A02DB">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592BEFDD" w14:textId="77777777" w:rsidR="00B10366" w:rsidRPr="005B00C6" w:rsidRDefault="00B10366" w:rsidP="002A02DB">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059DDE4F" w14:textId="77777777" w:rsidR="00B10366" w:rsidRPr="005B00C6" w:rsidRDefault="00B10366" w:rsidP="002A02DB">
            <w:pPr>
              <w:keepNext/>
              <w:keepLines/>
              <w:spacing w:after="0"/>
              <w:jc w:val="center"/>
              <w:rPr>
                <w:rFonts w:ascii="Arial" w:eastAsia="SimSun" w:hAnsi="Arial"/>
                <w:sz w:val="18"/>
              </w:rPr>
            </w:pPr>
          </w:p>
        </w:tc>
      </w:tr>
      <w:tr w:rsidR="00B10366" w:rsidRPr="005B00C6" w14:paraId="1EAAD94F" w14:textId="77777777" w:rsidTr="00671861">
        <w:tblPrEx>
          <w:tblW w:w="11513" w:type="dxa"/>
          <w:jc w:val="center"/>
          <w:tblLayout w:type="fixed"/>
          <w:tblCellMar>
            <w:left w:w="28" w:type="dxa"/>
            <w:right w:w="56" w:type="dxa"/>
          </w:tblCellMar>
          <w:tblLook w:val="0000" w:firstRow="0" w:lastRow="0" w:firstColumn="0" w:lastColumn="0" w:noHBand="0" w:noVBand="0"/>
          <w:tblPrExChange w:id="22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2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2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30F98D03" w14:textId="77777777" w:rsidR="00B10366" w:rsidRPr="005B00C6" w:rsidRDefault="00B10366" w:rsidP="002A02DB">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Change w:id="22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0A36721" w14:textId="77777777" w:rsidR="00B10366" w:rsidRPr="005B00C6" w:rsidRDefault="00B10366" w:rsidP="002A02DB">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Change w:id="230" w:author="Suriyaa Muthusamy Muruganandan" w:date="2023-08-02T17:44:00Z">
              <w:tcPr>
                <w:tcW w:w="971" w:type="dxa"/>
                <w:gridSpan w:val="3"/>
                <w:tcBorders>
                  <w:top w:val="single" w:sz="4" w:space="0" w:color="auto"/>
                  <w:left w:val="single" w:sz="4" w:space="0" w:color="auto"/>
                  <w:right w:val="single" w:sz="4" w:space="0" w:color="auto"/>
                </w:tcBorders>
              </w:tcPr>
            </w:tcPrChange>
          </w:tcPr>
          <w:p w14:paraId="47B86249" w14:textId="77777777" w:rsidR="00B10366" w:rsidRPr="005B00C6" w:rsidRDefault="00B10366" w:rsidP="002A02DB">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Change w:id="231" w:author="Suriyaa Muthusamy Muruganandan" w:date="2023-08-02T17:44:00Z">
              <w:tcPr>
                <w:tcW w:w="851" w:type="dxa"/>
                <w:gridSpan w:val="3"/>
                <w:tcBorders>
                  <w:top w:val="single" w:sz="4" w:space="0" w:color="auto"/>
                  <w:left w:val="single" w:sz="4" w:space="0" w:color="auto"/>
                  <w:right w:val="single" w:sz="4" w:space="0" w:color="auto"/>
                </w:tcBorders>
              </w:tcPr>
            </w:tcPrChange>
          </w:tcPr>
          <w:p w14:paraId="079F69C2" w14:textId="77777777" w:rsidR="00B10366" w:rsidRPr="005B00C6" w:rsidRDefault="00B10366" w:rsidP="002A02DB">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Change w:id="23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9A8E5C9" w14:textId="77777777" w:rsidR="00B10366" w:rsidRPr="005B00C6" w:rsidRDefault="00B10366" w:rsidP="002A02DB">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3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F840D3D" w14:textId="77777777" w:rsidR="00B10366" w:rsidRPr="005B00C6" w:rsidRDefault="00B10366" w:rsidP="002A02DB">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3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7FC9FFE" w14:textId="77777777" w:rsidR="00B10366" w:rsidRPr="005B00C6" w:rsidRDefault="00B10366" w:rsidP="002A02DB">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3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3192D460" w14:textId="77777777" w:rsidR="00B10366" w:rsidRPr="005B00C6" w:rsidRDefault="00B10366" w:rsidP="002A02DB">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3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8EA3F83" w14:textId="77777777" w:rsidR="00B10366" w:rsidRPr="005B00C6" w:rsidRDefault="00B10366" w:rsidP="002A02DB">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3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D938038" w14:textId="77777777" w:rsidR="00B10366" w:rsidRPr="005B00C6" w:rsidRDefault="00B10366" w:rsidP="002A02DB">
            <w:pPr>
              <w:pStyle w:val="TAL"/>
              <w:rPr>
                <w:rFonts w:eastAsia="SimSun"/>
              </w:rPr>
            </w:pPr>
          </w:p>
        </w:tc>
      </w:tr>
      <w:tr w:rsidR="00671861" w:rsidRPr="005B00C6" w14:paraId="60E00334" w14:textId="77777777" w:rsidTr="00671861">
        <w:tblPrEx>
          <w:tblW w:w="11513" w:type="dxa"/>
          <w:jc w:val="center"/>
          <w:tblLayout w:type="fixed"/>
          <w:tblCellMar>
            <w:left w:w="28" w:type="dxa"/>
            <w:right w:w="56" w:type="dxa"/>
          </w:tblCellMar>
          <w:tblLook w:val="0000" w:firstRow="0" w:lastRow="0" w:firstColumn="0" w:lastColumn="0" w:noHBand="0" w:noVBand="0"/>
          <w:tblPrExChange w:id="23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3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4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1B5F7402" w14:textId="77777777" w:rsidR="00671861" w:rsidRPr="005B00C6" w:rsidRDefault="00671861" w:rsidP="00671861">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4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37F22F11" w14:textId="77777777" w:rsidR="00671861" w:rsidRPr="005B00C6" w:rsidRDefault="00671861" w:rsidP="00671861">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Change w:id="242" w:author="Suriyaa Muthusamy Muruganandan" w:date="2023-08-02T17:44:00Z">
              <w:tcPr>
                <w:tcW w:w="971" w:type="dxa"/>
                <w:gridSpan w:val="3"/>
                <w:tcBorders>
                  <w:left w:val="single" w:sz="4" w:space="0" w:color="auto"/>
                  <w:right w:val="single" w:sz="4" w:space="0" w:color="auto"/>
                </w:tcBorders>
              </w:tcPr>
            </w:tcPrChange>
          </w:tcPr>
          <w:p w14:paraId="61047DCF" w14:textId="01063BF5" w:rsidR="00671861" w:rsidRPr="005B00C6" w:rsidRDefault="00671861" w:rsidP="00671861">
            <w:pPr>
              <w:pStyle w:val="TAC"/>
              <w:rPr>
                <w:rFonts w:eastAsia="SimSun"/>
              </w:rPr>
            </w:pPr>
            <w:ins w:id="24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44" w:author="Suriyaa Muthusamy Muruganandan" w:date="2023-08-02T17:44:00Z">
              <w:tcPr>
                <w:tcW w:w="851" w:type="dxa"/>
                <w:gridSpan w:val="3"/>
                <w:tcBorders>
                  <w:left w:val="single" w:sz="4" w:space="0" w:color="auto"/>
                  <w:right w:val="single" w:sz="4" w:space="0" w:color="auto"/>
                </w:tcBorders>
              </w:tcPr>
            </w:tcPrChange>
          </w:tcPr>
          <w:p w14:paraId="045B57DA" w14:textId="6736DE0C" w:rsidR="00671861" w:rsidRPr="005B00C6" w:rsidRDefault="00671861" w:rsidP="00671861">
            <w:pPr>
              <w:pStyle w:val="TAC"/>
              <w:rPr>
                <w:rFonts w:eastAsia="SimSun"/>
              </w:rPr>
            </w:pPr>
            <w:ins w:id="24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4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F45FE04"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24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7B2EC5A7"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4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4C618E94"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4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55A7A7CB"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5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BDD0365"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5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08D7FBB5"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38CA7448" w14:textId="77777777" w:rsidTr="00671861">
        <w:tblPrEx>
          <w:tblW w:w="11513" w:type="dxa"/>
          <w:jc w:val="center"/>
          <w:tblLayout w:type="fixed"/>
          <w:tblCellMar>
            <w:left w:w="28" w:type="dxa"/>
            <w:right w:w="56" w:type="dxa"/>
          </w:tblCellMar>
          <w:tblLook w:val="0000" w:firstRow="0" w:lastRow="0" w:firstColumn="0" w:lastColumn="0" w:noHBand="0" w:noVBand="0"/>
          <w:tblPrExChange w:id="25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5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5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CE7C16D" w14:textId="77777777" w:rsidR="00671861" w:rsidRPr="005B00C6" w:rsidRDefault="00671861" w:rsidP="00671861">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Change w:id="25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31F43CC7" w14:textId="77777777" w:rsidR="00671861" w:rsidRPr="005B00C6" w:rsidRDefault="00671861" w:rsidP="00671861">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Change w:id="256" w:author="Suriyaa Muthusamy Muruganandan" w:date="2023-08-02T17:44:00Z">
              <w:tcPr>
                <w:tcW w:w="971" w:type="dxa"/>
                <w:gridSpan w:val="3"/>
                <w:tcBorders>
                  <w:left w:val="single" w:sz="4" w:space="0" w:color="auto"/>
                  <w:right w:val="single" w:sz="4" w:space="0" w:color="auto"/>
                </w:tcBorders>
              </w:tcPr>
            </w:tcPrChange>
          </w:tcPr>
          <w:p w14:paraId="01CC7164" w14:textId="59CC17AF" w:rsidR="00671861" w:rsidRPr="005B00C6" w:rsidRDefault="00671861" w:rsidP="00671861">
            <w:pPr>
              <w:pStyle w:val="TAC"/>
              <w:rPr>
                <w:rFonts w:eastAsia="SimSun"/>
              </w:rPr>
            </w:pPr>
            <w:ins w:id="25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58" w:author="Suriyaa Muthusamy Muruganandan" w:date="2023-08-02T17:44:00Z">
              <w:tcPr>
                <w:tcW w:w="851" w:type="dxa"/>
                <w:gridSpan w:val="3"/>
                <w:tcBorders>
                  <w:left w:val="single" w:sz="4" w:space="0" w:color="auto"/>
                  <w:right w:val="single" w:sz="4" w:space="0" w:color="auto"/>
                </w:tcBorders>
              </w:tcPr>
            </w:tcPrChange>
          </w:tcPr>
          <w:p w14:paraId="1B26CDAA" w14:textId="05B57DA1" w:rsidR="00671861" w:rsidRPr="005B00C6" w:rsidRDefault="00671861" w:rsidP="00671861">
            <w:pPr>
              <w:pStyle w:val="TAC"/>
              <w:rPr>
                <w:rFonts w:eastAsia="SimSun"/>
              </w:rPr>
            </w:pPr>
            <w:ins w:id="25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6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AACBF6A"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6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10380905"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6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0BED18B"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6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43799B56"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Change w:id="26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B4903EA"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6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280166"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0554E225" w14:textId="77777777" w:rsidTr="00671861">
        <w:tblPrEx>
          <w:tblW w:w="11513" w:type="dxa"/>
          <w:jc w:val="center"/>
          <w:tblLayout w:type="fixed"/>
          <w:tblCellMar>
            <w:left w:w="28" w:type="dxa"/>
            <w:right w:w="56" w:type="dxa"/>
          </w:tblCellMar>
          <w:tblLook w:val="0000" w:firstRow="0" w:lastRow="0" w:firstColumn="0" w:lastColumn="0" w:noHBand="0" w:noVBand="0"/>
          <w:tblPrExChange w:id="26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6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6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49DBB9E9" w14:textId="77777777" w:rsidR="00671861" w:rsidRPr="005B00C6" w:rsidRDefault="00671861" w:rsidP="00671861">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Change w:id="26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0D77EBA0" w14:textId="77777777" w:rsidR="00671861" w:rsidRPr="005B00C6" w:rsidRDefault="00671861" w:rsidP="00671861">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Change w:id="270" w:author="Suriyaa Muthusamy Muruganandan" w:date="2023-08-02T17:44:00Z">
              <w:tcPr>
                <w:tcW w:w="971" w:type="dxa"/>
                <w:gridSpan w:val="3"/>
                <w:tcBorders>
                  <w:left w:val="single" w:sz="4" w:space="0" w:color="auto"/>
                  <w:right w:val="single" w:sz="4" w:space="0" w:color="auto"/>
                </w:tcBorders>
              </w:tcPr>
            </w:tcPrChange>
          </w:tcPr>
          <w:p w14:paraId="4C9713A5" w14:textId="70DC793F" w:rsidR="00671861" w:rsidRPr="005B00C6" w:rsidRDefault="00671861" w:rsidP="00671861">
            <w:pPr>
              <w:pStyle w:val="TAC"/>
              <w:rPr>
                <w:rFonts w:eastAsia="SimSun"/>
              </w:rPr>
            </w:pPr>
            <w:ins w:id="27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72" w:author="Suriyaa Muthusamy Muruganandan" w:date="2023-08-02T17:44:00Z">
              <w:tcPr>
                <w:tcW w:w="851" w:type="dxa"/>
                <w:gridSpan w:val="3"/>
                <w:tcBorders>
                  <w:left w:val="single" w:sz="4" w:space="0" w:color="auto"/>
                  <w:right w:val="single" w:sz="4" w:space="0" w:color="auto"/>
                </w:tcBorders>
              </w:tcPr>
            </w:tcPrChange>
          </w:tcPr>
          <w:p w14:paraId="5AD97576" w14:textId="55245168" w:rsidR="00671861" w:rsidRPr="005B00C6" w:rsidRDefault="00671861" w:rsidP="00671861">
            <w:pPr>
              <w:pStyle w:val="TAC"/>
              <w:rPr>
                <w:rFonts w:eastAsia="SimSun"/>
              </w:rPr>
            </w:pPr>
            <w:ins w:id="27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7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637C0582"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7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27EC3DAB"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27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D06A31D"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27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2AC48C7"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7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5670F1C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27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5F93AE3" w14:textId="77777777" w:rsidR="00671861" w:rsidRPr="005B00C6" w:rsidRDefault="00671861" w:rsidP="00671861">
            <w:pPr>
              <w:pStyle w:val="TAL"/>
              <w:rPr>
                <w:rFonts w:eastAsia="SimSun"/>
              </w:rPr>
            </w:pPr>
          </w:p>
        </w:tc>
      </w:tr>
      <w:tr w:rsidR="00671861" w:rsidRPr="005B00C6" w14:paraId="5E3D0F88" w14:textId="77777777" w:rsidTr="00671861">
        <w:tblPrEx>
          <w:tblW w:w="11513" w:type="dxa"/>
          <w:jc w:val="center"/>
          <w:tblLayout w:type="fixed"/>
          <w:tblCellMar>
            <w:left w:w="28" w:type="dxa"/>
            <w:right w:w="56" w:type="dxa"/>
          </w:tblCellMar>
          <w:tblLook w:val="0000" w:firstRow="0" w:lastRow="0" w:firstColumn="0" w:lastColumn="0" w:noHBand="0" w:noVBand="0"/>
          <w:tblPrExChange w:id="28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8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8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4746A74" w14:textId="77777777" w:rsidR="00671861" w:rsidRPr="005B00C6" w:rsidRDefault="00671861" w:rsidP="00671861">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Change w:id="28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124A2C8" w14:textId="77777777" w:rsidR="00671861" w:rsidRPr="005B00C6" w:rsidRDefault="00671861" w:rsidP="00671861">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Change w:id="284" w:author="Suriyaa Muthusamy Muruganandan" w:date="2023-08-02T17:44:00Z">
              <w:tcPr>
                <w:tcW w:w="971" w:type="dxa"/>
                <w:gridSpan w:val="3"/>
                <w:tcBorders>
                  <w:left w:val="single" w:sz="4" w:space="0" w:color="auto"/>
                  <w:right w:val="single" w:sz="4" w:space="0" w:color="auto"/>
                </w:tcBorders>
              </w:tcPr>
            </w:tcPrChange>
          </w:tcPr>
          <w:p w14:paraId="1585A6CE" w14:textId="6A9A95BE" w:rsidR="00671861" w:rsidRPr="005B00C6" w:rsidRDefault="00671861" w:rsidP="00671861">
            <w:pPr>
              <w:pStyle w:val="TAC"/>
              <w:rPr>
                <w:rFonts w:eastAsia="SimSun"/>
              </w:rPr>
            </w:pPr>
            <w:ins w:id="28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286" w:author="Suriyaa Muthusamy Muruganandan" w:date="2023-08-02T17:44:00Z">
              <w:tcPr>
                <w:tcW w:w="851" w:type="dxa"/>
                <w:gridSpan w:val="3"/>
                <w:tcBorders>
                  <w:left w:val="single" w:sz="4" w:space="0" w:color="auto"/>
                  <w:right w:val="single" w:sz="4" w:space="0" w:color="auto"/>
                </w:tcBorders>
              </w:tcPr>
            </w:tcPrChange>
          </w:tcPr>
          <w:p w14:paraId="435CDFA3" w14:textId="476F7DAE" w:rsidR="00671861" w:rsidRPr="005B00C6" w:rsidRDefault="00671861" w:rsidP="00671861">
            <w:pPr>
              <w:pStyle w:val="TAC"/>
              <w:rPr>
                <w:rFonts w:eastAsia="SimSun"/>
              </w:rPr>
            </w:pPr>
            <w:ins w:id="28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28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CFC4FE6"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28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69202AB"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29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A7D4B57"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29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3C00DB0"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29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9DA04E9" w14:textId="77777777" w:rsidR="00671861" w:rsidRPr="005B00C6" w:rsidRDefault="00671861" w:rsidP="00671861">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Change w:id="29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2BFB2EBF" w14:textId="77777777" w:rsidR="00671861" w:rsidRPr="005B00C6" w:rsidRDefault="00671861" w:rsidP="00671861">
            <w:pPr>
              <w:pStyle w:val="TAL"/>
              <w:rPr>
                <w:rFonts w:eastAsia="SimSun"/>
              </w:rPr>
            </w:pPr>
            <w:r w:rsidRPr="005B00C6">
              <w:rPr>
                <w:rFonts w:eastAsia="SimSun"/>
              </w:rPr>
              <w:t>No relaxation allowed for n260</w:t>
            </w:r>
          </w:p>
        </w:tc>
      </w:tr>
      <w:tr w:rsidR="00671861" w:rsidRPr="005B00C6" w14:paraId="59659EBC" w14:textId="77777777" w:rsidTr="00671861">
        <w:tblPrEx>
          <w:tblW w:w="11513" w:type="dxa"/>
          <w:jc w:val="center"/>
          <w:tblLayout w:type="fixed"/>
          <w:tblCellMar>
            <w:left w:w="28" w:type="dxa"/>
            <w:right w:w="56" w:type="dxa"/>
          </w:tblCellMar>
          <w:tblLook w:val="0000" w:firstRow="0" w:lastRow="0" w:firstColumn="0" w:lastColumn="0" w:noHBand="0" w:noVBand="0"/>
          <w:tblPrExChange w:id="294"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295"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296"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6789AC72" w14:textId="77777777" w:rsidR="00671861" w:rsidRPr="005B00C6" w:rsidRDefault="00671861" w:rsidP="00671861">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Change w:id="297"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vAlign w:val="center"/>
              </w:tcPr>
            </w:tcPrChange>
          </w:tcPr>
          <w:p w14:paraId="27A97BAA" w14:textId="77777777" w:rsidR="00671861" w:rsidRPr="005B00C6" w:rsidRDefault="00671861" w:rsidP="00671861">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Change w:id="298" w:author="Suriyaa Muthusamy Muruganandan" w:date="2023-08-02T17:44:00Z">
              <w:tcPr>
                <w:tcW w:w="971" w:type="dxa"/>
                <w:gridSpan w:val="3"/>
                <w:tcBorders>
                  <w:left w:val="single" w:sz="4" w:space="0" w:color="auto"/>
                  <w:right w:val="single" w:sz="4" w:space="0" w:color="auto"/>
                </w:tcBorders>
              </w:tcPr>
            </w:tcPrChange>
          </w:tcPr>
          <w:p w14:paraId="2BF9F1F7" w14:textId="695AECC8" w:rsidR="00671861" w:rsidRPr="005B00C6" w:rsidRDefault="00671861" w:rsidP="00671861">
            <w:pPr>
              <w:pStyle w:val="TAC"/>
              <w:rPr>
                <w:rFonts w:eastAsia="SimSun"/>
              </w:rPr>
            </w:pPr>
            <w:ins w:id="299"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00" w:author="Suriyaa Muthusamy Muruganandan" w:date="2023-08-02T17:44:00Z">
              <w:tcPr>
                <w:tcW w:w="851" w:type="dxa"/>
                <w:gridSpan w:val="3"/>
                <w:tcBorders>
                  <w:left w:val="single" w:sz="4" w:space="0" w:color="auto"/>
                  <w:right w:val="single" w:sz="4" w:space="0" w:color="auto"/>
                </w:tcBorders>
              </w:tcPr>
            </w:tcPrChange>
          </w:tcPr>
          <w:p w14:paraId="2EC455F7" w14:textId="603AA0C7" w:rsidR="00671861" w:rsidRPr="005B00C6" w:rsidRDefault="00671861" w:rsidP="00671861">
            <w:pPr>
              <w:pStyle w:val="TAC"/>
              <w:rPr>
                <w:rFonts w:eastAsia="SimSun"/>
              </w:rPr>
            </w:pPr>
            <w:ins w:id="301"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02"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3D22B847"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Change w:id="303"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tcPr>
            </w:tcPrChange>
          </w:tcPr>
          <w:p w14:paraId="78044392"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04"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56A138B1"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05"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08B380" w14:textId="77777777" w:rsidR="00671861" w:rsidRPr="005B00C6" w:rsidRDefault="00671861" w:rsidP="00671861">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Change w:id="306"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tcPr>
            </w:tcPrChange>
          </w:tcPr>
          <w:p w14:paraId="22DAD6C5"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07"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06E0FEC"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4F442E68" w14:textId="77777777" w:rsidTr="00671861">
        <w:tblPrEx>
          <w:tblW w:w="11513" w:type="dxa"/>
          <w:jc w:val="center"/>
          <w:tblLayout w:type="fixed"/>
          <w:tblCellMar>
            <w:left w:w="28" w:type="dxa"/>
            <w:right w:w="56" w:type="dxa"/>
          </w:tblCellMar>
          <w:tblLook w:val="0000" w:firstRow="0" w:lastRow="0" w:firstColumn="0" w:lastColumn="0" w:noHBand="0" w:noVBand="0"/>
          <w:tblPrExChange w:id="308"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09"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10"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2A876F82" w14:textId="77777777" w:rsidR="00671861" w:rsidRPr="005B00C6" w:rsidRDefault="00671861" w:rsidP="00671861">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Change w:id="311"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28CDA692" w14:textId="77777777" w:rsidR="00671861" w:rsidRPr="005B00C6" w:rsidRDefault="00671861" w:rsidP="00671861">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Change w:id="312" w:author="Suriyaa Muthusamy Muruganandan" w:date="2023-08-02T17:44:00Z">
              <w:tcPr>
                <w:tcW w:w="971" w:type="dxa"/>
                <w:gridSpan w:val="3"/>
                <w:tcBorders>
                  <w:left w:val="single" w:sz="4" w:space="0" w:color="auto"/>
                  <w:right w:val="single" w:sz="4" w:space="0" w:color="auto"/>
                </w:tcBorders>
              </w:tcPr>
            </w:tcPrChange>
          </w:tcPr>
          <w:p w14:paraId="747BE86E" w14:textId="6D7AFC9A" w:rsidR="00671861" w:rsidRPr="005B00C6" w:rsidRDefault="00671861" w:rsidP="00671861">
            <w:pPr>
              <w:pStyle w:val="TAC"/>
              <w:rPr>
                <w:rFonts w:eastAsia="SimSun"/>
              </w:rPr>
            </w:pPr>
            <w:ins w:id="313"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14" w:author="Suriyaa Muthusamy Muruganandan" w:date="2023-08-02T17:44:00Z">
              <w:tcPr>
                <w:tcW w:w="851" w:type="dxa"/>
                <w:gridSpan w:val="3"/>
                <w:tcBorders>
                  <w:left w:val="single" w:sz="4" w:space="0" w:color="auto"/>
                  <w:right w:val="single" w:sz="4" w:space="0" w:color="auto"/>
                </w:tcBorders>
              </w:tcPr>
            </w:tcPrChange>
          </w:tcPr>
          <w:p w14:paraId="5090C968" w14:textId="22399031" w:rsidR="00671861" w:rsidRPr="005B00C6" w:rsidRDefault="00671861" w:rsidP="00671861">
            <w:pPr>
              <w:pStyle w:val="TAC"/>
              <w:rPr>
                <w:rFonts w:eastAsia="SimSun"/>
              </w:rPr>
            </w:pPr>
            <w:ins w:id="315"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16"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5D8B87F3"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17"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CEB6811"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18"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7E043880" w14:textId="77777777" w:rsidR="00671861" w:rsidRPr="005B00C6" w:rsidRDefault="00671861" w:rsidP="00671861">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Change w:id="319"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02F88F06"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20"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4938ADC"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21"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7B42DDCE" w14:textId="77777777" w:rsidR="00671861" w:rsidRPr="005B00C6" w:rsidRDefault="00671861" w:rsidP="00671861">
            <w:pPr>
              <w:pStyle w:val="TAL"/>
              <w:rPr>
                <w:rFonts w:eastAsia="SimSun"/>
              </w:rPr>
            </w:pPr>
          </w:p>
        </w:tc>
      </w:tr>
      <w:tr w:rsidR="00671861" w:rsidRPr="005B00C6" w14:paraId="269A27D7" w14:textId="77777777" w:rsidTr="00671861">
        <w:tblPrEx>
          <w:tblW w:w="11513" w:type="dxa"/>
          <w:jc w:val="center"/>
          <w:tblLayout w:type="fixed"/>
          <w:tblCellMar>
            <w:left w:w="28" w:type="dxa"/>
            <w:right w:w="56" w:type="dxa"/>
          </w:tblCellMar>
          <w:tblLook w:val="0000" w:firstRow="0" w:lastRow="0" w:firstColumn="0" w:lastColumn="0" w:noHBand="0" w:noVBand="0"/>
          <w:tblPrExChange w:id="322"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23"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24"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5B52E51" w14:textId="77777777" w:rsidR="00671861" w:rsidRPr="005B00C6" w:rsidRDefault="00671861" w:rsidP="00671861">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Change w:id="325"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12BE876F" w14:textId="77777777" w:rsidR="00671861" w:rsidRPr="005B00C6" w:rsidRDefault="00671861" w:rsidP="00671861">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Change w:id="326" w:author="Suriyaa Muthusamy Muruganandan" w:date="2023-08-02T17:44:00Z">
              <w:tcPr>
                <w:tcW w:w="971" w:type="dxa"/>
                <w:gridSpan w:val="3"/>
                <w:tcBorders>
                  <w:left w:val="single" w:sz="4" w:space="0" w:color="auto"/>
                  <w:right w:val="single" w:sz="4" w:space="0" w:color="auto"/>
                </w:tcBorders>
              </w:tcPr>
            </w:tcPrChange>
          </w:tcPr>
          <w:p w14:paraId="325E7508" w14:textId="255859F2" w:rsidR="00671861" w:rsidRPr="005B00C6" w:rsidRDefault="00671861" w:rsidP="00671861">
            <w:pPr>
              <w:pStyle w:val="TAC"/>
              <w:rPr>
                <w:rFonts w:eastAsia="SimSun"/>
              </w:rPr>
            </w:pPr>
            <w:ins w:id="327"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28" w:author="Suriyaa Muthusamy Muruganandan" w:date="2023-08-02T17:44:00Z">
              <w:tcPr>
                <w:tcW w:w="851" w:type="dxa"/>
                <w:gridSpan w:val="3"/>
                <w:tcBorders>
                  <w:left w:val="single" w:sz="4" w:space="0" w:color="auto"/>
                  <w:right w:val="single" w:sz="4" w:space="0" w:color="auto"/>
                </w:tcBorders>
              </w:tcPr>
            </w:tcPrChange>
          </w:tcPr>
          <w:p w14:paraId="6CBC8739" w14:textId="497F6963" w:rsidR="00671861" w:rsidRPr="005B00C6" w:rsidRDefault="00671861" w:rsidP="00671861">
            <w:pPr>
              <w:pStyle w:val="TAC"/>
              <w:rPr>
                <w:rFonts w:eastAsia="SimSun"/>
              </w:rPr>
            </w:pPr>
            <w:ins w:id="329"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30"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179C9550"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31"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6D18DE6C" w14:textId="77777777" w:rsidR="00671861" w:rsidRPr="005B00C6" w:rsidRDefault="00671861" w:rsidP="00671861">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Change w:id="332"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6E19D68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33"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70491991"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34"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3F66C5FD"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35"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64C64D8E"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2292E74A" w14:textId="77777777" w:rsidTr="00671861">
        <w:tblPrEx>
          <w:tblW w:w="11513" w:type="dxa"/>
          <w:jc w:val="center"/>
          <w:tblLayout w:type="fixed"/>
          <w:tblCellMar>
            <w:left w:w="28" w:type="dxa"/>
            <w:right w:w="56" w:type="dxa"/>
          </w:tblCellMar>
          <w:tblLook w:val="0000" w:firstRow="0" w:lastRow="0" w:firstColumn="0" w:lastColumn="0" w:noHBand="0" w:noVBand="0"/>
          <w:tblPrExChange w:id="336"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37"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38"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02F72220" w14:textId="77777777" w:rsidR="00671861" w:rsidRPr="005B00C6" w:rsidRDefault="00671861" w:rsidP="00671861">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Change w:id="339"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5DE4CFE2" w14:textId="77777777" w:rsidR="00671861" w:rsidRPr="005B00C6" w:rsidRDefault="00671861" w:rsidP="00671861">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Change w:id="340" w:author="Suriyaa Muthusamy Muruganandan" w:date="2023-08-02T17:44:00Z">
              <w:tcPr>
                <w:tcW w:w="971" w:type="dxa"/>
                <w:gridSpan w:val="3"/>
                <w:tcBorders>
                  <w:left w:val="single" w:sz="4" w:space="0" w:color="auto"/>
                  <w:right w:val="single" w:sz="4" w:space="0" w:color="auto"/>
                </w:tcBorders>
              </w:tcPr>
            </w:tcPrChange>
          </w:tcPr>
          <w:p w14:paraId="2E07FC07" w14:textId="16EBB024" w:rsidR="00671861" w:rsidRPr="005B00C6" w:rsidRDefault="00671861" w:rsidP="00671861">
            <w:pPr>
              <w:pStyle w:val="TAC"/>
              <w:rPr>
                <w:rFonts w:eastAsia="SimSun"/>
              </w:rPr>
            </w:pPr>
            <w:ins w:id="341"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42" w:author="Suriyaa Muthusamy Muruganandan" w:date="2023-08-02T17:44:00Z">
              <w:tcPr>
                <w:tcW w:w="851" w:type="dxa"/>
                <w:gridSpan w:val="3"/>
                <w:tcBorders>
                  <w:left w:val="single" w:sz="4" w:space="0" w:color="auto"/>
                  <w:right w:val="single" w:sz="4" w:space="0" w:color="auto"/>
                </w:tcBorders>
              </w:tcPr>
            </w:tcPrChange>
          </w:tcPr>
          <w:p w14:paraId="035C6ABE" w14:textId="6AD110DE" w:rsidR="00671861" w:rsidRPr="005B00C6" w:rsidRDefault="00671861" w:rsidP="00671861">
            <w:pPr>
              <w:pStyle w:val="TAC"/>
              <w:rPr>
                <w:rFonts w:eastAsia="SimSun"/>
              </w:rPr>
            </w:pPr>
            <w:ins w:id="343"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44"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0B77B878" w14:textId="77777777" w:rsidR="00671861" w:rsidRPr="005B00C6" w:rsidRDefault="00671861" w:rsidP="00671861">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Change w:id="345"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0AEC84FA"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46"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2EB612D5"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47"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19FD4F12"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48"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25CF2947" w14:textId="77777777" w:rsidR="00671861" w:rsidRPr="005B00C6" w:rsidRDefault="00671861" w:rsidP="00671861">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Change w:id="349"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176F4410" w14:textId="77777777" w:rsidR="00671861" w:rsidRPr="005B00C6" w:rsidRDefault="00671861" w:rsidP="00671861">
            <w:pPr>
              <w:pStyle w:val="TAL"/>
              <w:rPr>
                <w:rFonts w:eastAsia="SimSun"/>
              </w:rPr>
            </w:pPr>
            <w:r w:rsidRPr="005B00C6">
              <w:rPr>
                <w:rFonts w:eastAsia="SimSun"/>
              </w:rPr>
              <w:t>Maximum 0.4 dB relaxation allowed for n260</w:t>
            </w:r>
          </w:p>
        </w:tc>
      </w:tr>
      <w:tr w:rsidR="00671861" w:rsidRPr="005B00C6" w14:paraId="1BF7C2CE" w14:textId="77777777" w:rsidTr="00671861">
        <w:tblPrEx>
          <w:tblW w:w="11513" w:type="dxa"/>
          <w:jc w:val="center"/>
          <w:tblLayout w:type="fixed"/>
          <w:tblCellMar>
            <w:left w:w="28" w:type="dxa"/>
            <w:right w:w="56" w:type="dxa"/>
          </w:tblCellMar>
          <w:tblLook w:val="0000" w:firstRow="0" w:lastRow="0" w:firstColumn="0" w:lastColumn="0" w:noHBand="0" w:noVBand="0"/>
          <w:tblPrExChange w:id="350" w:author="Suriyaa Muthusamy Muruganandan" w:date="2023-08-02T17:44: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trPrChange w:id="351" w:author="Suriyaa Muthusamy Muruganandan" w:date="2023-08-02T17:44:00Z">
            <w:trPr>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52" w:author="Suriyaa Muthusamy Muruganandan" w:date="2023-08-02T17:44:00Z">
              <w:tcPr>
                <w:tcW w:w="482" w:type="dxa"/>
                <w:gridSpan w:val="3"/>
                <w:tcBorders>
                  <w:top w:val="single" w:sz="4" w:space="0" w:color="auto"/>
                  <w:left w:val="single" w:sz="4" w:space="0" w:color="auto"/>
                  <w:bottom w:val="single" w:sz="4" w:space="0" w:color="auto"/>
                  <w:right w:val="single" w:sz="4" w:space="0" w:color="auto"/>
                </w:tcBorders>
              </w:tcPr>
            </w:tcPrChange>
          </w:tcPr>
          <w:p w14:paraId="78BFD4AD" w14:textId="77777777" w:rsidR="00671861" w:rsidRPr="005B00C6" w:rsidRDefault="00671861" w:rsidP="00671861">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Change w:id="353" w:author="Suriyaa Muthusamy Muruganandan" w:date="2023-08-02T17:44:00Z">
              <w:tcPr>
                <w:tcW w:w="1944" w:type="dxa"/>
                <w:gridSpan w:val="3"/>
                <w:tcBorders>
                  <w:top w:val="single" w:sz="4" w:space="0" w:color="auto"/>
                  <w:left w:val="single" w:sz="4" w:space="0" w:color="auto"/>
                  <w:bottom w:val="single" w:sz="4" w:space="0" w:color="auto"/>
                  <w:right w:val="single" w:sz="4" w:space="0" w:color="auto"/>
                </w:tcBorders>
              </w:tcPr>
            </w:tcPrChange>
          </w:tcPr>
          <w:p w14:paraId="724EE608" w14:textId="77777777" w:rsidR="00671861" w:rsidRPr="005B00C6" w:rsidRDefault="00671861" w:rsidP="00671861">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Change w:id="354" w:author="Suriyaa Muthusamy Muruganandan" w:date="2023-08-02T17:44:00Z">
              <w:tcPr>
                <w:tcW w:w="971" w:type="dxa"/>
                <w:gridSpan w:val="3"/>
                <w:tcBorders>
                  <w:left w:val="single" w:sz="4" w:space="0" w:color="auto"/>
                  <w:bottom w:val="single" w:sz="4" w:space="0" w:color="auto"/>
                  <w:right w:val="single" w:sz="4" w:space="0" w:color="auto"/>
                </w:tcBorders>
              </w:tcPr>
            </w:tcPrChange>
          </w:tcPr>
          <w:p w14:paraId="57DBC467" w14:textId="10003693" w:rsidR="00671861" w:rsidRPr="005B00C6" w:rsidRDefault="00671861" w:rsidP="00671861">
            <w:pPr>
              <w:pStyle w:val="TAC"/>
              <w:rPr>
                <w:rFonts w:eastAsia="SimSun"/>
              </w:rPr>
            </w:pPr>
            <w:ins w:id="355" w:author="Suriyaa Muthusamy Muruganandan" w:date="2023-08-02T17:44: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56" w:author="Suriyaa Muthusamy Muruganandan" w:date="2023-08-02T17:44:00Z">
              <w:tcPr>
                <w:tcW w:w="851" w:type="dxa"/>
                <w:gridSpan w:val="3"/>
                <w:tcBorders>
                  <w:left w:val="single" w:sz="4" w:space="0" w:color="auto"/>
                  <w:bottom w:val="single" w:sz="4" w:space="0" w:color="auto"/>
                  <w:right w:val="single" w:sz="4" w:space="0" w:color="auto"/>
                </w:tcBorders>
              </w:tcPr>
            </w:tcPrChange>
          </w:tcPr>
          <w:p w14:paraId="250A9B3B" w14:textId="733A56ED" w:rsidR="00671861" w:rsidRPr="005B00C6" w:rsidRDefault="00671861" w:rsidP="00671861">
            <w:pPr>
              <w:pStyle w:val="TAC"/>
              <w:rPr>
                <w:rFonts w:eastAsia="SimSun"/>
              </w:rPr>
            </w:pPr>
            <w:ins w:id="357" w:author="Suriyaa Muthusamy Muruganandan" w:date="2023-08-02T17:44: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tcPrChange w:id="358" w:author="Suriyaa Muthusamy Muruganandan" w:date="2023-08-02T17:44:00Z">
              <w:tcPr>
                <w:tcW w:w="709" w:type="dxa"/>
                <w:gridSpan w:val="3"/>
                <w:tcBorders>
                  <w:top w:val="single" w:sz="4" w:space="0" w:color="auto"/>
                  <w:left w:val="single" w:sz="4" w:space="0" w:color="auto"/>
                  <w:bottom w:val="single" w:sz="4" w:space="0" w:color="auto"/>
                  <w:right w:val="single" w:sz="4" w:space="0" w:color="auto"/>
                </w:tcBorders>
              </w:tcPr>
            </w:tcPrChange>
          </w:tcPr>
          <w:p w14:paraId="22F1EAE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59" w:author="Suriyaa Muthusamy Muruganandan" w:date="2023-08-02T17:44: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35CE13F6" w14:textId="77777777" w:rsidR="00671861" w:rsidRPr="005B00C6" w:rsidRDefault="00671861" w:rsidP="00671861">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Change w:id="360" w:author="Suriyaa Muthusamy Muruganandan" w:date="2023-08-02T17:44:00Z">
              <w:tcPr>
                <w:tcW w:w="851" w:type="dxa"/>
                <w:gridSpan w:val="4"/>
                <w:tcBorders>
                  <w:top w:val="single" w:sz="4" w:space="0" w:color="auto"/>
                  <w:left w:val="single" w:sz="4" w:space="0" w:color="auto"/>
                  <w:bottom w:val="single" w:sz="4" w:space="0" w:color="auto"/>
                  <w:right w:val="single" w:sz="4" w:space="0" w:color="auto"/>
                </w:tcBorders>
              </w:tcPr>
            </w:tcPrChange>
          </w:tcPr>
          <w:p w14:paraId="3DE08EFF" w14:textId="77777777" w:rsidR="00671861" w:rsidRPr="005B00C6" w:rsidRDefault="00671861" w:rsidP="00671861">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Change w:id="361" w:author="Suriyaa Muthusamy Muruganandan" w:date="2023-08-02T17:44:00Z">
              <w:tcPr>
                <w:tcW w:w="928" w:type="dxa"/>
                <w:gridSpan w:val="4"/>
                <w:tcBorders>
                  <w:top w:val="single" w:sz="4" w:space="0" w:color="auto"/>
                  <w:left w:val="single" w:sz="4" w:space="0" w:color="auto"/>
                  <w:bottom w:val="single" w:sz="4" w:space="0" w:color="auto"/>
                  <w:right w:val="single" w:sz="4" w:space="0" w:color="auto"/>
                </w:tcBorders>
              </w:tcPr>
            </w:tcPrChange>
          </w:tcPr>
          <w:p w14:paraId="6ADAA32D"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62" w:author="Suriyaa Muthusamy Muruganandan" w:date="2023-08-02T17:44: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60B2EDAE" w14:textId="77777777" w:rsidR="00671861" w:rsidRPr="005B00C6" w:rsidRDefault="00671861" w:rsidP="00671861">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Change w:id="363" w:author="Suriyaa Muthusamy Muruganandan" w:date="2023-08-02T17:44:00Z">
              <w:tcPr>
                <w:tcW w:w="2268" w:type="dxa"/>
                <w:gridSpan w:val="3"/>
                <w:tcBorders>
                  <w:top w:val="single" w:sz="4" w:space="0" w:color="auto"/>
                  <w:left w:val="single" w:sz="4" w:space="0" w:color="auto"/>
                  <w:bottom w:val="single" w:sz="4" w:space="0" w:color="auto"/>
                  <w:right w:val="single" w:sz="4" w:space="0" w:color="auto"/>
                </w:tcBorders>
              </w:tcPr>
            </w:tcPrChange>
          </w:tcPr>
          <w:p w14:paraId="4B5521A0" w14:textId="77777777" w:rsidR="00671861" w:rsidRPr="005B00C6" w:rsidRDefault="00671861" w:rsidP="00671861">
            <w:pPr>
              <w:pStyle w:val="TAL"/>
              <w:rPr>
                <w:rFonts w:eastAsia="SimSun"/>
              </w:rPr>
            </w:pPr>
            <w:r w:rsidRPr="005B00C6">
              <w:rPr>
                <w:rFonts w:eastAsia="SimSun"/>
              </w:rPr>
              <w:t>Maximum 0.4 dB relaxation allowed for n260</w:t>
            </w:r>
          </w:p>
        </w:tc>
      </w:tr>
      <w:tr w:rsidR="007F20E2" w:rsidRPr="005B00C6" w14:paraId="53BFD7C5" w14:textId="77777777" w:rsidTr="00A22B04">
        <w:tblPrEx>
          <w:tblW w:w="11513" w:type="dxa"/>
          <w:jc w:val="center"/>
          <w:tblLayout w:type="fixed"/>
          <w:tblCellMar>
            <w:left w:w="28" w:type="dxa"/>
            <w:right w:w="56" w:type="dxa"/>
          </w:tblCellMar>
          <w:tblLook w:val="0000" w:firstRow="0" w:lastRow="0" w:firstColumn="0" w:lastColumn="0" w:noHBand="0" w:noVBand="0"/>
          <w:tblPrExChange w:id="364" w:author="Mursalin Habib" w:date="2023-08-03T19:41:00Z">
            <w:tblPrEx>
              <w:tblW w:w="11513" w:type="dxa"/>
              <w:jc w:val="center"/>
              <w:tblLayout w:type="fixed"/>
              <w:tblCellMar>
                <w:left w:w="28" w:type="dxa"/>
                <w:right w:w="56" w:type="dxa"/>
              </w:tblCellMar>
              <w:tblLook w:val="0000" w:firstRow="0" w:lastRow="0" w:firstColumn="0" w:lastColumn="0" w:noHBand="0" w:noVBand="0"/>
            </w:tblPrEx>
          </w:tblPrExChange>
        </w:tblPrEx>
        <w:trPr>
          <w:gridAfter w:val="1"/>
          <w:wAfter w:w="36" w:type="dxa"/>
          <w:cantSplit/>
          <w:jc w:val="center"/>
          <w:ins w:id="365" w:author="Mursalin Habib" w:date="2023-08-03T19:41:00Z"/>
          <w:trPrChange w:id="366" w:author="Mursalin Habib" w:date="2023-08-03T19:41:00Z">
            <w:trPr>
              <w:gridBefore w:val="1"/>
              <w:gridAfter w:val="1"/>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67" w:author="Mursalin Habib" w:date="2023-08-03T19:41:00Z">
              <w:tcPr>
                <w:tcW w:w="482" w:type="dxa"/>
                <w:gridSpan w:val="3"/>
                <w:tcBorders>
                  <w:top w:val="single" w:sz="4" w:space="0" w:color="auto"/>
                  <w:left w:val="single" w:sz="4" w:space="0" w:color="auto"/>
                  <w:bottom w:val="single" w:sz="4" w:space="0" w:color="auto"/>
                  <w:right w:val="single" w:sz="4" w:space="0" w:color="auto"/>
                </w:tcBorders>
              </w:tcPr>
            </w:tcPrChange>
          </w:tcPr>
          <w:p w14:paraId="043591A1" w14:textId="667CC8ED" w:rsidR="007F20E2" w:rsidRPr="005B00C6" w:rsidRDefault="007F20E2" w:rsidP="007F20E2">
            <w:pPr>
              <w:pStyle w:val="TAC"/>
              <w:rPr>
                <w:ins w:id="368" w:author="Mursalin Habib" w:date="2023-08-03T19:41:00Z"/>
                <w:rFonts w:eastAsia="SimSun"/>
              </w:rPr>
            </w:pPr>
            <w:ins w:id="369" w:author="Mursalin Habib" w:date="2023-08-03T19:41:00Z">
              <w:r w:rsidRPr="005B00C6">
                <w:rPr>
                  <w:rFonts w:eastAsia="SimSun"/>
                  <w:lang w:eastAsia="zh-CN"/>
                </w:rPr>
                <w:t>11</w:t>
              </w:r>
            </w:ins>
          </w:p>
        </w:tc>
        <w:tc>
          <w:tcPr>
            <w:tcW w:w="1944" w:type="dxa"/>
            <w:gridSpan w:val="2"/>
            <w:tcBorders>
              <w:top w:val="single" w:sz="4" w:space="0" w:color="auto"/>
              <w:left w:val="single" w:sz="4" w:space="0" w:color="auto"/>
              <w:bottom w:val="single" w:sz="4" w:space="0" w:color="auto"/>
              <w:right w:val="single" w:sz="4" w:space="0" w:color="auto"/>
            </w:tcBorders>
            <w:tcPrChange w:id="370" w:author="Mursalin Habib" w:date="2023-08-03T19:41:00Z">
              <w:tcPr>
                <w:tcW w:w="1944" w:type="dxa"/>
                <w:gridSpan w:val="3"/>
                <w:tcBorders>
                  <w:top w:val="single" w:sz="4" w:space="0" w:color="auto"/>
                  <w:left w:val="single" w:sz="4" w:space="0" w:color="auto"/>
                  <w:bottom w:val="single" w:sz="4" w:space="0" w:color="auto"/>
                  <w:right w:val="single" w:sz="4" w:space="0" w:color="auto"/>
                </w:tcBorders>
              </w:tcPr>
            </w:tcPrChange>
          </w:tcPr>
          <w:p w14:paraId="162081F1" w14:textId="5C3525A1" w:rsidR="007F20E2" w:rsidRPr="005B00C6" w:rsidRDefault="007F20E2" w:rsidP="007F20E2">
            <w:pPr>
              <w:pStyle w:val="TAC"/>
              <w:rPr>
                <w:ins w:id="371" w:author="Mursalin Habib" w:date="2023-08-03T19:41:00Z"/>
                <w:rFonts w:eastAsia="SimSun"/>
              </w:rPr>
            </w:pPr>
            <w:ins w:id="372" w:author="Mursalin Habib" w:date="2023-08-03T19:41:00Z">
              <w:r w:rsidRPr="005B00C6">
                <w:rPr>
                  <w:rFonts w:eastAsia="SimSun"/>
                  <w:lang w:eastAsia="zh-CN"/>
                </w:rPr>
                <w:t>n257, n261</w:t>
              </w:r>
            </w:ins>
          </w:p>
        </w:tc>
        <w:tc>
          <w:tcPr>
            <w:tcW w:w="971" w:type="dxa"/>
            <w:gridSpan w:val="2"/>
            <w:tcBorders>
              <w:top w:val="single" w:sz="4" w:space="0" w:color="auto"/>
              <w:left w:val="single" w:sz="4" w:space="0" w:color="auto"/>
              <w:bottom w:val="single" w:sz="4" w:space="0" w:color="auto"/>
              <w:right w:val="single" w:sz="4" w:space="0" w:color="auto"/>
            </w:tcBorders>
            <w:tcPrChange w:id="373" w:author="Mursalin Habib" w:date="2023-08-03T19:41:00Z">
              <w:tcPr>
                <w:tcW w:w="971" w:type="dxa"/>
                <w:gridSpan w:val="3"/>
                <w:tcBorders>
                  <w:top w:val="single" w:sz="4" w:space="0" w:color="auto"/>
                  <w:left w:val="single" w:sz="4" w:space="0" w:color="auto"/>
                  <w:bottom w:val="single" w:sz="4" w:space="0" w:color="auto"/>
                  <w:right w:val="single" w:sz="4" w:space="0" w:color="auto"/>
                </w:tcBorders>
              </w:tcPr>
            </w:tcPrChange>
          </w:tcPr>
          <w:p w14:paraId="7825B3B8" w14:textId="7DF18327" w:rsidR="007F20E2" w:rsidRPr="005B00C6" w:rsidRDefault="007F20E2" w:rsidP="007F20E2">
            <w:pPr>
              <w:pStyle w:val="TAC"/>
              <w:rPr>
                <w:ins w:id="374" w:author="Mursalin Habib" w:date="2023-08-03T19:41:00Z"/>
                <w:rFonts w:eastAsia="SimSun"/>
              </w:rPr>
            </w:pPr>
            <w:ins w:id="375" w:author="Mursalin Habib" w:date="2023-08-03T19:41:00Z">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ins>
          </w:p>
        </w:tc>
        <w:tc>
          <w:tcPr>
            <w:tcW w:w="851" w:type="dxa"/>
            <w:gridSpan w:val="2"/>
            <w:tcBorders>
              <w:top w:val="single" w:sz="4" w:space="0" w:color="auto"/>
              <w:left w:val="single" w:sz="4" w:space="0" w:color="auto"/>
              <w:bottom w:val="single" w:sz="4" w:space="0" w:color="auto"/>
              <w:right w:val="single" w:sz="4" w:space="0" w:color="auto"/>
            </w:tcBorders>
            <w:tcPrChange w:id="376" w:author="Mursalin Habib" w:date="2023-08-03T19:41:00Z">
              <w:tcPr>
                <w:tcW w:w="851" w:type="dxa"/>
                <w:gridSpan w:val="3"/>
                <w:tcBorders>
                  <w:top w:val="single" w:sz="4" w:space="0" w:color="auto"/>
                  <w:left w:val="single" w:sz="4" w:space="0" w:color="auto"/>
                  <w:bottom w:val="single" w:sz="4" w:space="0" w:color="auto"/>
                  <w:right w:val="single" w:sz="4" w:space="0" w:color="auto"/>
                </w:tcBorders>
              </w:tcPr>
            </w:tcPrChange>
          </w:tcPr>
          <w:p w14:paraId="596C8A63" w14:textId="35415E10" w:rsidR="007F20E2" w:rsidRPr="005B00C6" w:rsidRDefault="007F20E2" w:rsidP="007F20E2">
            <w:pPr>
              <w:pStyle w:val="TAC"/>
              <w:rPr>
                <w:ins w:id="377" w:author="Mursalin Habib" w:date="2023-08-03T19:41:00Z"/>
                <w:rFonts w:eastAsia="SimSun"/>
              </w:rPr>
            </w:pPr>
            <w:ins w:id="378" w:author="Mursalin Habib" w:date="2023-08-03T19:41:00Z">
              <w:r w:rsidRPr="005B00C6">
                <w:rPr>
                  <w:rFonts w:eastAsia="SimSun"/>
                </w:rPr>
                <w:t>Rel-</w:t>
              </w:r>
              <w:r w:rsidRPr="005B00C6">
                <w:rPr>
                  <w:rFonts w:eastAsia="SimSun"/>
                  <w:lang w:eastAsia="zh-CN"/>
                </w:rPr>
                <w:t>15</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379" w:author="Mursalin Habib" w:date="2023-08-03T19:41:00Z">
              <w:tcPr>
                <w:tcW w:w="709" w:type="dxa"/>
                <w:gridSpan w:val="3"/>
                <w:tcBorders>
                  <w:top w:val="single" w:sz="4" w:space="0" w:color="auto"/>
                  <w:left w:val="single" w:sz="4" w:space="0" w:color="auto"/>
                  <w:bottom w:val="single" w:sz="4" w:space="0" w:color="auto"/>
                  <w:right w:val="single" w:sz="4" w:space="0" w:color="auto"/>
                </w:tcBorders>
              </w:tcPr>
            </w:tcPrChange>
          </w:tcPr>
          <w:p w14:paraId="3405CB36" w14:textId="77777777" w:rsidR="007F20E2" w:rsidRPr="005B00C6" w:rsidRDefault="007F20E2" w:rsidP="007F20E2">
            <w:pPr>
              <w:pStyle w:val="TAC"/>
              <w:rPr>
                <w:ins w:id="380" w:author="Mursalin Habib" w:date="2023-08-03T19:41:00Z"/>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Change w:id="381" w:author="Mursalin Habib" w:date="2023-08-03T19:41: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5D51A8E3" w14:textId="27C25F0F" w:rsidR="007F20E2" w:rsidRPr="005B00C6" w:rsidRDefault="007F20E2" w:rsidP="007F20E2">
            <w:pPr>
              <w:pStyle w:val="TAC"/>
              <w:rPr>
                <w:ins w:id="382" w:author="Mursalin Habib" w:date="2023-08-03T19:41:00Z"/>
                <w:rFonts w:eastAsia="SimSun"/>
              </w:rPr>
            </w:pPr>
            <w:ins w:id="383" w:author="Mursalin Habib" w:date="2023-08-03T19:41:00Z">
              <w:r w:rsidRPr="005B00C6">
                <w:rPr>
                  <w:rFonts w:eastAsia="SimSun"/>
                </w:rPr>
                <w:t>N/A</w:t>
              </w:r>
            </w:ins>
          </w:p>
        </w:tc>
        <w:tc>
          <w:tcPr>
            <w:tcW w:w="851" w:type="dxa"/>
            <w:gridSpan w:val="3"/>
            <w:tcBorders>
              <w:top w:val="single" w:sz="4" w:space="0" w:color="auto"/>
              <w:left w:val="single" w:sz="4" w:space="0" w:color="auto"/>
              <w:bottom w:val="single" w:sz="4" w:space="0" w:color="auto"/>
              <w:right w:val="single" w:sz="4" w:space="0" w:color="auto"/>
            </w:tcBorders>
            <w:vAlign w:val="center"/>
            <w:tcPrChange w:id="384" w:author="Mursalin Habib" w:date="2023-08-03T19:41:00Z">
              <w:tcPr>
                <w:tcW w:w="851" w:type="dxa"/>
                <w:gridSpan w:val="4"/>
                <w:tcBorders>
                  <w:top w:val="single" w:sz="4" w:space="0" w:color="auto"/>
                  <w:left w:val="single" w:sz="4" w:space="0" w:color="auto"/>
                  <w:bottom w:val="single" w:sz="4" w:space="0" w:color="auto"/>
                  <w:right w:val="single" w:sz="4" w:space="0" w:color="auto"/>
                </w:tcBorders>
              </w:tcPr>
            </w:tcPrChange>
          </w:tcPr>
          <w:p w14:paraId="20C8F73D" w14:textId="66C594B8" w:rsidR="007F20E2" w:rsidRPr="005B00C6" w:rsidRDefault="007F20E2" w:rsidP="007F20E2">
            <w:pPr>
              <w:pStyle w:val="TAC"/>
              <w:rPr>
                <w:ins w:id="385" w:author="Mursalin Habib" w:date="2023-08-03T19:41:00Z"/>
                <w:rFonts w:eastAsia="SimSun"/>
              </w:rPr>
            </w:pPr>
            <w:ins w:id="386" w:author="Mursalin Habib" w:date="2023-08-03T19:41:00Z">
              <w:r w:rsidRPr="005B00C6">
                <w:rPr>
                  <w:rFonts w:eastAsia="SimSun"/>
                </w:rPr>
                <w:t>N/A</w:t>
              </w:r>
            </w:ins>
          </w:p>
        </w:tc>
        <w:tc>
          <w:tcPr>
            <w:tcW w:w="928" w:type="dxa"/>
            <w:gridSpan w:val="3"/>
            <w:tcBorders>
              <w:top w:val="single" w:sz="4" w:space="0" w:color="auto"/>
              <w:left w:val="single" w:sz="4" w:space="0" w:color="auto"/>
              <w:bottom w:val="single" w:sz="4" w:space="0" w:color="auto"/>
              <w:right w:val="single" w:sz="4" w:space="0" w:color="auto"/>
            </w:tcBorders>
            <w:vAlign w:val="center"/>
            <w:tcPrChange w:id="387" w:author="Mursalin Habib" w:date="2023-08-03T19:41:00Z">
              <w:tcPr>
                <w:tcW w:w="928" w:type="dxa"/>
                <w:gridSpan w:val="4"/>
                <w:tcBorders>
                  <w:top w:val="single" w:sz="4" w:space="0" w:color="auto"/>
                  <w:left w:val="single" w:sz="4" w:space="0" w:color="auto"/>
                  <w:bottom w:val="single" w:sz="4" w:space="0" w:color="auto"/>
                  <w:right w:val="single" w:sz="4" w:space="0" w:color="auto"/>
                </w:tcBorders>
              </w:tcPr>
            </w:tcPrChange>
          </w:tcPr>
          <w:p w14:paraId="58C1B2C7" w14:textId="77777777" w:rsidR="007F20E2" w:rsidRPr="005B00C6" w:rsidRDefault="007F20E2" w:rsidP="007F20E2">
            <w:pPr>
              <w:pStyle w:val="TAC"/>
              <w:rPr>
                <w:ins w:id="388" w:author="Mursalin Habib" w:date="2023-08-03T19:41:00Z"/>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Change w:id="389" w:author="Mursalin Habib" w:date="2023-08-03T19:41:00Z">
              <w:tcPr>
                <w:tcW w:w="1765" w:type="dxa"/>
                <w:gridSpan w:val="3"/>
                <w:tcBorders>
                  <w:top w:val="single" w:sz="4" w:space="0" w:color="auto"/>
                  <w:left w:val="single" w:sz="4" w:space="0" w:color="auto"/>
                  <w:bottom w:val="single" w:sz="4" w:space="0" w:color="auto"/>
                  <w:right w:val="single" w:sz="4" w:space="0" w:color="auto"/>
                </w:tcBorders>
                <w:vAlign w:val="center"/>
              </w:tcPr>
            </w:tcPrChange>
          </w:tcPr>
          <w:p w14:paraId="19F47169" w14:textId="44E7419E" w:rsidR="007F20E2" w:rsidRPr="005B00C6" w:rsidRDefault="007F20E2" w:rsidP="007F20E2">
            <w:pPr>
              <w:pStyle w:val="TAC"/>
              <w:rPr>
                <w:ins w:id="390" w:author="Mursalin Habib" w:date="2023-08-03T19:41:00Z"/>
                <w:rFonts w:eastAsia="SimSun"/>
              </w:rPr>
            </w:pPr>
            <w:ins w:id="391" w:author="Mursalin Habib" w:date="2023-08-03T19:41:00Z">
              <w:r w:rsidRPr="005B00C6">
                <w:rPr>
                  <w:rFonts w:eastAsia="SimSun"/>
                </w:rPr>
                <w:t>0.0</w:t>
              </w:r>
            </w:ins>
          </w:p>
        </w:tc>
        <w:tc>
          <w:tcPr>
            <w:tcW w:w="2268" w:type="dxa"/>
            <w:gridSpan w:val="2"/>
            <w:tcBorders>
              <w:top w:val="single" w:sz="4" w:space="0" w:color="auto"/>
              <w:left w:val="single" w:sz="4" w:space="0" w:color="auto"/>
              <w:bottom w:val="single" w:sz="4" w:space="0" w:color="auto"/>
              <w:right w:val="single" w:sz="4" w:space="0" w:color="auto"/>
            </w:tcBorders>
            <w:tcPrChange w:id="392" w:author="Mursalin Habib" w:date="2023-08-03T19:41:00Z">
              <w:tcPr>
                <w:tcW w:w="2268" w:type="dxa"/>
                <w:gridSpan w:val="3"/>
                <w:tcBorders>
                  <w:top w:val="single" w:sz="4" w:space="0" w:color="auto"/>
                  <w:left w:val="single" w:sz="4" w:space="0" w:color="auto"/>
                  <w:bottom w:val="single" w:sz="4" w:space="0" w:color="auto"/>
                  <w:right w:val="single" w:sz="4" w:space="0" w:color="auto"/>
                </w:tcBorders>
              </w:tcPr>
            </w:tcPrChange>
          </w:tcPr>
          <w:p w14:paraId="51AF78F3" w14:textId="76CD1E04" w:rsidR="007F20E2" w:rsidRPr="005B00C6" w:rsidRDefault="007F20E2" w:rsidP="007F20E2">
            <w:pPr>
              <w:pStyle w:val="TAL"/>
              <w:rPr>
                <w:ins w:id="393" w:author="Mursalin Habib" w:date="2023-08-03T19:41:00Z"/>
                <w:rFonts w:eastAsia="SimSun"/>
              </w:rPr>
            </w:pPr>
            <w:ins w:id="394" w:author="Mursalin Habib" w:date="2023-08-03T19:41:00Z">
              <w:r w:rsidRPr="005B00C6">
                <w:rPr>
                  <w:rFonts w:eastAsia="SimSun"/>
                </w:rPr>
                <w:t>No relaxation factor allowed</w:t>
              </w:r>
            </w:ins>
          </w:p>
        </w:tc>
      </w:tr>
      <w:tr w:rsidR="00671861" w:rsidRPr="005B00C6" w14:paraId="17E8A317" w14:textId="77777777" w:rsidTr="002A02DB">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F91DD9" w14:textId="51FED4EE" w:rsidR="00671861" w:rsidRPr="005B00C6" w:rsidRDefault="00671861" w:rsidP="00671861">
            <w:pPr>
              <w:pStyle w:val="TAC"/>
              <w:rPr>
                <w:rFonts w:eastAsia="SimSun"/>
                <w:lang w:eastAsia="zh-CN"/>
              </w:rPr>
            </w:pPr>
            <w:del w:id="395" w:author="Mursalin Habib" w:date="2023-08-03T19:41:00Z">
              <w:r w:rsidRPr="005B00C6" w:rsidDel="007F20E2">
                <w:rPr>
                  <w:rFonts w:eastAsia="SimSun"/>
                  <w:lang w:eastAsia="zh-CN"/>
                </w:rPr>
                <w:delText>11</w:delText>
              </w:r>
            </w:del>
          </w:p>
        </w:tc>
        <w:tc>
          <w:tcPr>
            <w:tcW w:w="1944" w:type="dxa"/>
            <w:gridSpan w:val="2"/>
            <w:tcBorders>
              <w:top w:val="single" w:sz="4" w:space="0" w:color="auto"/>
              <w:left w:val="single" w:sz="4" w:space="0" w:color="auto"/>
              <w:bottom w:val="single" w:sz="4" w:space="0" w:color="auto"/>
              <w:right w:val="single" w:sz="4" w:space="0" w:color="auto"/>
            </w:tcBorders>
          </w:tcPr>
          <w:p w14:paraId="11FACC7A" w14:textId="00477FCF" w:rsidR="00671861" w:rsidRPr="005B00C6" w:rsidRDefault="00671861" w:rsidP="00671861">
            <w:pPr>
              <w:pStyle w:val="TAC"/>
              <w:rPr>
                <w:rFonts w:eastAsia="SimSun"/>
              </w:rPr>
            </w:pPr>
            <w:del w:id="396" w:author="Mursalin Habib" w:date="2023-08-03T19:41:00Z">
              <w:r w:rsidRPr="005B00C6" w:rsidDel="007F20E2">
                <w:rPr>
                  <w:rFonts w:eastAsia="SimSun"/>
                  <w:lang w:eastAsia="zh-CN"/>
                </w:rPr>
                <w:delText>n257, n261</w:delText>
              </w:r>
            </w:del>
          </w:p>
        </w:tc>
        <w:tc>
          <w:tcPr>
            <w:tcW w:w="971" w:type="dxa"/>
            <w:gridSpan w:val="2"/>
            <w:tcBorders>
              <w:left w:val="single" w:sz="4" w:space="0" w:color="auto"/>
              <w:bottom w:val="single" w:sz="4" w:space="0" w:color="auto"/>
              <w:right w:val="single" w:sz="4" w:space="0" w:color="auto"/>
            </w:tcBorders>
          </w:tcPr>
          <w:p w14:paraId="5D83121A" w14:textId="6E710130" w:rsidR="00671861" w:rsidRPr="005B00C6" w:rsidRDefault="00671861" w:rsidP="00671861">
            <w:pPr>
              <w:pStyle w:val="TAC"/>
              <w:rPr>
                <w:rFonts w:eastAsia="SimSun"/>
              </w:rPr>
            </w:pPr>
            <w:ins w:id="397" w:author="Suriyaa Muthusamy Muruganandan" w:date="2023-08-02T17:44:00Z">
              <w:del w:id="398" w:author="Mursalin Habib" w:date="2023-08-03T19:41:00Z">
                <w:r w:rsidRPr="005B00C6" w:rsidDel="007F20E2">
                  <w:rPr>
                    <w:rFonts w:eastAsia="SimSun"/>
                  </w:rPr>
                  <w:delText>38.</w:delText>
                </w:r>
                <w:r w:rsidRPr="005B00C6" w:rsidDel="007F20E2">
                  <w:rPr>
                    <w:rFonts w:eastAsia="SimSun"/>
                    <w:lang w:eastAsia="zh-CN"/>
                  </w:rPr>
                  <w:delText>101-2</w:delText>
                </w:r>
                <w:r w:rsidRPr="005B00C6" w:rsidDel="007F20E2">
                  <w:rPr>
                    <w:rFonts w:eastAsia="SimSun"/>
                  </w:rPr>
                  <w:delText>,</w:delText>
                </w:r>
                <w:r w:rsidRPr="005B00C6" w:rsidDel="007F20E2">
                  <w:rPr>
                    <w:rFonts w:eastAsia="SimSun"/>
                    <w:lang w:eastAsia="zh-CN"/>
                  </w:rPr>
                  <w:delText xml:space="preserve"> 6.2.1.3</w:delText>
                </w:r>
              </w:del>
            </w:ins>
          </w:p>
        </w:tc>
        <w:tc>
          <w:tcPr>
            <w:tcW w:w="851" w:type="dxa"/>
            <w:gridSpan w:val="2"/>
            <w:tcBorders>
              <w:left w:val="single" w:sz="4" w:space="0" w:color="auto"/>
              <w:bottom w:val="single" w:sz="4" w:space="0" w:color="auto"/>
              <w:right w:val="single" w:sz="4" w:space="0" w:color="auto"/>
            </w:tcBorders>
          </w:tcPr>
          <w:p w14:paraId="085A489D" w14:textId="1AEB728F" w:rsidR="00671861" w:rsidRPr="005B00C6" w:rsidRDefault="00671861" w:rsidP="00671861">
            <w:pPr>
              <w:pStyle w:val="TAC"/>
              <w:rPr>
                <w:rFonts w:eastAsia="SimSun"/>
              </w:rPr>
            </w:pPr>
            <w:ins w:id="399" w:author="Suriyaa Muthusamy Muruganandan" w:date="2023-08-02T17:44:00Z">
              <w:del w:id="400" w:author="Mursalin Habib" w:date="2023-08-03T19:41:00Z">
                <w:r w:rsidRPr="005B00C6" w:rsidDel="007F20E2">
                  <w:rPr>
                    <w:rFonts w:eastAsia="SimSun"/>
                  </w:rPr>
                  <w:delText>Rel-</w:delText>
                </w:r>
                <w:r w:rsidRPr="005B00C6" w:rsidDel="007F20E2">
                  <w:rPr>
                    <w:rFonts w:eastAsia="SimSun"/>
                    <w:lang w:eastAsia="zh-CN"/>
                  </w:rPr>
                  <w:delText>15</w:delText>
                </w:r>
              </w:del>
            </w:ins>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0685C" w14:textId="77777777" w:rsidR="00671861" w:rsidRPr="005B00C6" w:rsidRDefault="00671861" w:rsidP="00671861">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46D0432D" w14:textId="360FC5FE" w:rsidR="00671861" w:rsidRPr="005B00C6" w:rsidRDefault="00671861" w:rsidP="00671861">
            <w:pPr>
              <w:pStyle w:val="TAC"/>
              <w:rPr>
                <w:rFonts w:eastAsia="SimSun"/>
              </w:rPr>
            </w:pPr>
            <w:del w:id="401" w:author="Mursalin Habib" w:date="2023-08-03T19:41:00Z">
              <w:r w:rsidRPr="005B00C6" w:rsidDel="007F20E2">
                <w:rPr>
                  <w:rFonts w:eastAsia="SimSun"/>
                </w:rPr>
                <w:delText>N/A</w:delText>
              </w:r>
            </w:del>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EADE034" w14:textId="7C85DA2C" w:rsidR="00671861" w:rsidRPr="005B00C6" w:rsidRDefault="00671861" w:rsidP="00671861">
            <w:pPr>
              <w:pStyle w:val="TAC"/>
              <w:rPr>
                <w:rFonts w:eastAsia="SimSun"/>
              </w:rPr>
            </w:pPr>
            <w:del w:id="402" w:author="Mursalin Habib" w:date="2023-08-03T19:41:00Z">
              <w:r w:rsidRPr="005B00C6" w:rsidDel="007F20E2">
                <w:rPr>
                  <w:rFonts w:eastAsia="SimSun"/>
                </w:rPr>
                <w:delText>N/A</w:delText>
              </w:r>
            </w:del>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F7EEFFA" w14:textId="77777777" w:rsidR="00671861" w:rsidRPr="005B00C6" w:rsidRDefault="00671861" w:rsidP="00671861">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C90F6E" w14:textId="6D088FE9" w:rsidR="00671861" w:rsidRPr="005B00C6" w:rsidRDefault="00671861" w:rsidP="00671861">
            <w:pPr>
              <w:pStyle w:val="TAC"/>
              <w:rPr>
                <w:rFonts w:eastAsia="SimSun"/>
              </w:rPr>
            </w:pPr>
            <w:del w:id="403" w:author="Mursalin Habib" w:date="2023-08-03T19:41:00Z">
              <w:r w:rsidRPr="005B00C6" w:rsidDel="007F20E2">
                <w:rPr>
                  <w:rFonts w:eastAsia="SimSun"/>
                </w:rPr>
                <w:delText>0.0</w:delText>
              </w:r>
            </w:del>
          </w:p>
        </w:tc>
        <w:tc>
          <w:tcPr>
            <w:tcW w:w="2268" w:type="dxa"/>
            <w:gridSpan w:val="2"/>
            <w:tcBorders>
              <w:top w:val="single" w:sz="4" w:space="0" w:color="auto"/>
              <w:left w:val="single" w:sz="4" w:space="0" w:color="auto"/>
              <w:bottom w:val="single" w:sz="4" w:space="0" w:color="auto"/>
              <w:right w:val="single" w:sz="4" w:space="0" w:color="auto"/>
            </w:tcBorders>
          </w:tcPr>
          <w:p w14:paraId="4361BEFC" w14:textId="2F9B1F32" w:rsidR="00671861" w:rsidRPr="005B00C6" w:rsidRDefault="00671861" w:rsidP="00671861">
            <w:pPr>
              <w:pStyle w:val="TAL"/>
              <w:rPr>
                <w:rFonts w:eastAsia="SimSun"/>
              </w:rPr>
            </w:pPr>
            <w:del w:id="404" w:author="Mursalin Habib" w:date="2023-08-03T19:41:00Z">
              <w:r w:rsidRPr="005B00C6" w:rsidDel="007F20E2">
                <w:rPr>
                  <w:rFonts w:eastAsia="SimSun"/>
                </w:rPr>
                <w:delText>No relaxation factor allowed</w:delText>
              </w:r>
            </w:del>
          </w:p>
        </w:tc>
      </w:tr>
      <w:tr w:rsidR="00671861" w:rsidRPr="005B00C6" w14:paraId="4EC583B9" w14:textId="77777777" w:rsidTr="002A02DB">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2C55F27" w14:textId="77777777" w:rsidR="00671861" w:rsidRPr="005B00C6" w:rsidRDefault="00671861" w:rsidP="00671861">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78E0450A" w14:textId="77777777" w:rsidR="00671861" w:rsidRPr="005B00C6" w:rsidRDefault="00671861" w:rsidP="00671861">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2EBDFC70" w14:textId="77777777" w:rsidR="00B10366" w:rsidRPr="000503D3" w:rsidRDefault="00B10366" w:rsidP="009D6FE6">
      <w:pPr>
        <w:sectPr w:rsidR="00B10366" w:rsidRPr="000503D3" w:rsidSect="00025653">
          <w:footnotePr>
            <w:numRestart w:val="eachSect"/>
          </w:footnotePr>
          <w:pgSz w:w="11907" w:h="16840" w:code="9"/>
          <w:pgMar w:top="1418" w:right="1134" w:bottom="1134" w:left="1134" w:header="680" w:footer="567" w:gutter="0"/>
          <w:cols w:space="720"/>
          <w:docGrid w:linePitch="272"/>
        </w:sectPr>
      </w:pPr>
    </w:p>
    <w:p w14:paraId="3DE6BA6F"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5ACD61E6" w14:textId="77777777" w:rsidR="00C40EB3" w:rsidRDefault="00C40EB3" w:rsidP="00B10366">
      <w:pPr>
        <w:pStyle w:val="Heading4"/>
        <w:overflowPunct w:val="0"/>
        <w:autoSpaceDE w:val="0"/>
        <w:autoSpaceDN w:val="0"/>
        <w:adjustRightInd w:val="0"/>
        <w:ind w:left="0" w:firstLine="0"/>
        <w:textAlignment w:val="baseline"/>
        <w:rPr>
          <w:b/>
          <w:bCs/>
          <w:color w:val="FF0000"/>
          <w:sz w:val="28"/>
          <w:szCs w:val="28"/>
        </w:rPr>
      </w:pPr>
    </w:p>
    <w:p w14:paraId="39F7B19C" w14:textId="77777777" w:rsidR="00C40EB3" w:rsidRPr="005B00C6" w:rsidRDefault="00C40EB3" w:rsidP="00C40EB3">
      <w:pPr>
        <w:pStyle w:val="TH"/>
        <w:rPr>
          <w:rFonts w:eastAsia="PMingLiU"/>
        </w:rPr>
      </w:pPr>
      <w:r w:rsidRPr="005B00C6">
        <w:rPr>
          <w:rFonts w:eastAsia="PMingLiU"/>
        </w:rPr>
        <w:t>Table A.4.3.9-4b: TDD 4 Rx antenna ports Capabilities</w:t>
      </w:r>
    </w:p>
    <w:p w14:paraId="02324E5C" w14:textId="77777777" w:rsidR="00C40EB3" w:rsidRDefault="00C40EB3" w:rsidP="00C40EB3"/>
    <w:p w14:paraId="0C9C949B" w14:textId="77777777" w:rsidR="00C40EB3" w:rsidRPr="005B00C6" w:rsidRDefault="00C40EB3" w:rsidP="00C40EB3">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08"/>
        <w:gridCol w:w="50"/>
        <w:gridCol w:w="861"/>
        <w:gridCol w:w="1183"/>
      </w:tblGrid>
      <w:tr w:rsidR="00C40EB3" w:rsidRPr="005B00C6" w14:paraId="6E5B3089" w14:textId="77777777" w:rsidTr="00F372A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6DFDB8BD" w14:textId="77777777" w:rsidR="00C40EB3" w:rsidRPr="005B00C6" w:rsidRDefault="00C40EB3" w:rsidP="00554008">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39A51330" w14:textId="77777777" w:rsidR="00C40EB3" w:rsidRPr="005B00C6" w:rsidRDefault="00C40EB3" w:rsidP="00554008">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0CDDDAE7" w14:textId="77777777" w:rsidR="00C40EB3" w:rsidRPr="005B00C6" w:rsidRDefault="00C40EB3" w:rsidP="00554008">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362387D1" w14:textId="77777777" w:rsidR="00C40EB3" w:rsidRPr="005B00C6" w:rsidRDefault="00C40EB3" w:rsidP="00554008">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E4FBF" w14:textId="77777777" w:rsidR="00C40EB3" w:rsidRPr="005B00C6" w:rsidRDefault="00C40EB3" w:rsidP="00554008">
            <w:pPr>
              <w:pStyle w:val="TAH"/>
            </w:pPr>
            <w:r w:rsidRPr="005B00C6">
              <w:t>enhanced transient capability per band</w:t>
            </w:r>
          </w:p>
        </w:tc>
        <w:tc>
          <w:tcPr>
            <w:tcW w:w="881" w:type="dxa"/>
            <w:gridSpan w:val="3"/>
            <w:tcBorders>
              <w:top w:val="single" w:sz="8" w:space="0" w:color="auto"/>
              <w:left w:val="nil"/>
              <w:bottom w:val="single" w:sz="8" w:space="0" w:color="auto"/>
              <w:right w:val="single" w:sz="8" w:space="0" w:color="auto"/>
            </w:tcBorders>
          </w:tcPr>
          <w:p w14:paraId="1346087D" w14:textId="45FAC047" w:rsidR="00C40EB3" w:rsidRPr="005B00C6" w:rsidRDefault="00056BC1" w:rsidP="00554008">
            <w:pPr>
              <w:pStyle w:val="TAH"/>
            </w:pPr>
            <w:ins w:id="405" w:author="Suriyaa Muthusamy Muruganandan" w:date="2023-08-07T16:27:00Z">
              <w:r w:rsidRPr="005B00C6">
                <w:t>enhanced transient capability per band</w:t>
              </w:r>
            </w:ins>
          </w:p>
        </w:tc>
        <w:tc>
          <w:tcPr>
            <w:tcW w:w="861" w:type="dxa"/>
            <w:tcBorders>
              <w:top w:val="single" w:sz="8" w:space="0" w:color="auto"/>
              <w:left w:val="nil"/>
              <w:bottom w:val="single" w:sz="8" w:space="0" w:color="auto"/>
              <w:right w:val="single" w:sz="8" w:space="0" w:color="auto"/>
            </w:tcBorders>
          </w:tcPr>
          <w:p w14:paraId="0C1E23BD" w14:textId="33CC5266" w:rsidR="00C40EB3" w:rsidRPr="005B00C6" w:rsidRDefault="00056BC1" w:rsidP="00554008">
            <w:pPr>
              <w:pStyle w:val="TAH"/>
            </w:pPr>
            <w:ins w:id="406" w:author="Suriyaa Muthusamy Muruganandan" w:date="2023-08-07T16:27:00Z">
              <w:r w:rsidRPr="005B00C6">
                <w:t>enhanced transient capability per band</w:t>
              </w:r>
            </w:ins>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B4DAFB8" w14:textId="77777777" w:rsidR="00C40EB3" w:rsidRPr="005B00C6" w:rsidRDefault="00C40EB3" w:rsidP="00554008">
            <w:pPr>
              <w:pStyle w:val="TAH"/>
            </w:pPr>
            <w:r w:rsidRPr="005B00C6">
              <w:t>Comments</w:t>
            </w:r>
          </w:p>
        </w:tc>
      </w:tr>
      <w:tr w:rsidR="00C40EB3" w:rsidRPr="005B00C6" w14:paraId="09D0C5FC" w14:textId="77777777" w:rsidTr="00F372A8">
        <w:trPr>
          <w:trHeight w:val="22"/>
          <w:jc w:val="center"/>
        </w:trPr>
        <w:tc>
          <w:tcPr>
            <w:tcW w:w="0" w:type="auto"/>
            <w:tcBorders>
              <w:left w:val="single" w:sz="8" w:space="0" w:color="auto"/>
              <w:bottom w:val="single" w:sz="4" w:space="0" w:color="auto"/>
              <w:right w:val="single" w:sz="8" w:space="0" w:color="auto"/>
            </w:tcBorders>
            <w:vAlign w:val="center"/>
            <w:hideMark/>
          </w:tcPr>
          <w:p w14:paraId="3B61DA00" w14:textId="77777777" w:rsidR="00C40EB3" w:rsidRPr="005B00C6" w:rsidRDefault="00C40EB3" w:rsidP="00554008">
            <w:pPr>
              <w:pStyle w:val="TAH"/>
            </w:pPr>
          </w:p>
        </w:tc>
        <w:tc>
          <w:tcPr>
            <w:tcW w:w="1429" w:type="dxa"/>
            <w:tcBorders>
              <w:left w:val="nil"/>
              <w:bottom w:val="single" w:sz="4" w:space="0" w:color="auto"/>
              <w:right w:val="single" w:sz="8" w:space="0" w:color="auto"/>
            </w:tcBorders>
            <w:vAlign w:val="center"/>
            <w:hideMark/>
          </w:tcPr>
          <w:p w14:paraId="33F510EF" w14:textId="77777777" w:rsidR="00C40EB3" w:rsidRPr="005B00C6" w:rsidRDefault="00C40EB3" w:rsidP="00554008">
            <w:pPr>
              <w:pStyle w:val="TAH"/>
            </w:pPr>
          </w:p>
        </w:tc>
        <w:tc>
          <w:tcPr>
            <w:tcW w:w="1842" w:type="dxa"/>
            <w:tcBorders>
              <w:left w:val="nil"/>
              <w:bottom w:val="single" w:sz="4" w:space="0" w:color="auto"/>
              <w:right w:val="single" w:sz="8" w:space="0" w:color="auto"/>
            </w:tcBorders>
            <w:vAlign w:val="center"/>
            <w:hideMark/>
          </w:tcPr>
          <w:p w14:paraId="5B977FFB" w14:textId="77777777" w:rsidR="00C40EB3" w:rsidRPr="005B00C6" w:rsidRDefault="00C40EB3" w:rsidP="00554008">
            <w:pPr>
              <w:pStyle w:val="TAH"/>
            </w:pPr>
          </w:p>
        </w:tc>
        <w:tc>
          <w:tcPr>
            <w:tcW w:w="897" w:type="dxa"/>
            <w:tcBorders>
              <w:left w:val="nil"/>
              <w:bottom w:val="single" w:sz="4" w:space="0" w:color="auto"/>
              <w:right w:val="single" w:sz="8" w:space="0" w:color="auto"/>
            </w:tcBorders>
            <w:vAlign w:val="center"/>
            <w:hideMark/>
          </w:tcPr>
          <w:p w14:paraId="5E15B43F" w14:textId="77777777" w:rsidR="00C40EB3" w:rsidRPr="005B00C6" w:rsidRDefault="00C40EB3" w:rsidP="00554008">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01B0BC97" w14:textId="77777777" w:rsidR="00C40EB3" w:rsidRPr="005B00C6" w:rsidRDefault="00C40EB3" w:rsidP="00554008">
            <w:pPr>
              <w:pStyle w:val="TAH"/>
            </w:pPr>
            <w:r w:rsidRPr="005B00C6">
              <w:t>2us</w:t>
            </w:r>
          </w:p>
        </w:tc>
        <w:tc>
          <w:tcPr>
            <w:tcW w:w="808" w:type="dxa"/>
            <w:tcBorders>
              <w:top w:val="nil"/>
              <w:left w:val="nil"/>
              <w:bottom w:val="single" w:sz="4" w:space="0" w:color="auto"/>
              <w:right w:val="single" w:sz="8" w:space="0" w:color="auto"/>
            </w:tcBorders>
            <w:tcMar>
              <w:top w:w="0" w:type="dxa"/>
              <w:left w:w="108" w:type="dxa"/>
              <w:bottom w:w="0" w:type="dxa"/>
              <w:right w:w="108" w:type="dxa"/>
            </w:tcMar>
            <w:hideMark/>
          </w:tcPr>
          <w:p w14:paraId="743FAF50" w14:textId="77777777" w:rsidR="00C40EB3" w:rsidRPr="005B00C6" w:rsidRDefault="00C40EB3" w:rsidP="00554008">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4A3594B0" w14:textId="77777777" w:rsidR="00C40EB3" w:rsidRPr="005B00C6" w:rsidRDefault="00C40EB3" w:rsidP="00554008">
            <w:pPr>
              <w:pStyle w:val="TAH"/>
            </w:pPr>
            <w:r w:rsidRPr="005B00C6">
              <w:t>7us</w:t>
            </w:r>
          </w:p>
        </w:tc>
        <w:tc>
          <w:tcPr>
            <w:tcW w:w="1183" w:type="dxa"/>
            <w:tcBorders>
              <w:left w:val="nil"/>
              <w:bottom w:val="single" w:sz="4" w:space="0" w:color="auto"/>
              <w:right w:val="single" w:sz="8" w:space="0" w:color="auto"/>
            </w:tcBorders>
            <w:vAlign w:val="center"/>
            <w:hideMark/>
          </w:tcPr>
          <w:p w14:paraId="049601D4" w14:textId="77777777" w:rsidR="00C40EB3" w:rsidRPr="005B00C6" w:rsidRDefault="00C40EB3" w:rsidP="00554008">
            <w:pPr>
              <w:pStyle w:val="TAH"/>
            </w:pPr>
          </w:p>
        </w:tc>
      </w:tr>
      <w:tr w:rsidR="00C40EB3" w:rsidRPr="005B00C6" w14:paraId="52090CCA" w14:textId="77777777" w:rsidTr="00F372A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0F38" w14:textId="77777777" w:rsidR="00C40EB3" w:rsidRPr="005B00C6" w:rsidRDefault="00C40EB3" w:rsidP="0055400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370" w14:textId="77777777" w:rsidR="00C40EB3" w:rsidRPr="005B00C6" w:rsidRDefault="00C40EB3" w:rsidP="0055400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FD16"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27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09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E19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FA9"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8885" w14:textId="77777777" w:rsidR="00C40EB3" w:rsidRPr="005B00C6" w:rsidRDefault="00C40EB3" w:rsidP="00554008">
            <w:pPr>
              <w:pStyle w:val="TAC"/>
            </w:pPr>
          </w:p>
        </w:tc>
      </w:tr>
      <w:tr w:rsidR="00C40EB3" w:rsidRPr="005B00C6" w14:paraId="2088A21D" w14:textId="77777777" w:rsidTr="00F372A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C7D3F" w14:textId="77777777" w:rsidR="00C40EB3" w:rsidRPr="005B00C6" w:rsidRDefault="00C40EB3" w:rsidP="0055400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B9DA7E2" w14:textId="77777777" w:rsidR="00C40EB3" w:rsidRPr="005B00C6" w:rsidRDefault="00C40EB3" w:rsidP="0055400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3E8CA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CA7A13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5DF8E31" w14:textId="77777777" w:rsidR="00C40EB3" w:rsidRPr="005B00C6" w:rsidRDefault="00C40EB3" w:rsidP="00554008">
            <w:pPr>
              <w:pStyle w:val="TAC"/>
            </w:pPr>
          </w:p>
        </w:tc>
        <w:tc>
          <w:tcPr>
            <w:tcW w:w="80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C5EF367" w14:textId="77777777" w:rsidR="00C40EB3" w:rsidRPr="005B00C6" w:rsidRDefault="00C40EB3" w:rsidP="0055400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01AC64CD" w14:textId="77777777" w:rsidR="00C40EB3" w:rsidRPr="005B00C6" w:rsidRDefault="00C40EB3" w:rsidP="0055400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DA3D0A8" w14:textId="77777777" w:rsidR="00C40EB3" w:rsidRPr="005B00C6" w:rsidRDefault="00C40EB3" w:rsidP="00554008">
            <w:pPr>
              <w:pStyle w:val="TAC"/>
            </w:pPr>
          </w:p>
        </w:tc>
      </w:tr>
      <w:tr w:rsidR="00C40EB3" w:rsidRPr="005B00C6" w14:paraId="2E6ACACF" w14:textId="77777777" w:rsidTr="00F372A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4BFFE4A" w14:textId="77777777" w:rsidR="00C40EB3" w:rsidRPr="005B00C6" w:rsidRDefault="00C40EB3" w:rsidP="0055400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48B28DC" w14:textId="77777777" w:rsidR="00C40EB3" w:rsidRPr="005B00C6" w:rsidRDefault="00C40EB3" w:rsidP="0055400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B60C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EAD935B" w14:textId="77777777" w:rsidR="00C40EB3" w:rsidRPr="005B00C6" w:rsidRDefault="00C40EB3" w:rsidP="0055400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53FADFB3" w14:textId="77777777" w:rsidR="00C40EB3" w:rsidRPr="005B00C6" w:rsidRDefault="00C40EB3" w:rsidP="00554008">
            <w:pPr>
              <w:pStyle w:val="TAC"/>
            </w:pPr>
          </w:p>
        </w:tc>
        <w:tc>
          <w:tcPr>
            <w:tcW w:w="808" w:type="dxa"/>
            <w:tcBorders>
              <w:top w:val="nil"/>
              <w:left w:val="nil"/>
              <w:bottom w:val="single" w:sz="4" w:space="0" w:color="auto"/>
              <w:right w:val="single" w:sz="8" w:space="0" w:color="auto"/>
            </w:tcBorders>
            <w:tcMar>
              <w:top w:w="0" w:type="dxa"/>
              <w:left w:w="108" w:type="dxa"/>
              <w:bottom w:w="0" w:type="dxa"/>
              <w:right w:w="108" w:type="dxa"/>
            </w:tcMar>
          </w:tcPr>
          <w:p w14:paraId="5A64C778" w14:textId="77777777" w:rsidR="00C40EB3" w:rsidRPr="005B00C6" w:rsidRDefault="00C40EB3" w:rsidP="0055400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67452095" w14:textId="77777777" w:rsidR="00C40EB3" w:rsidRPr="005B00C6" w:rsidRDefault="00C40EB3" w:rsidP="0055400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61FFD3BC" w14:textId="77777777" w:rsidR="00C40EB3" w:rsidRPr="005B00C6" w:rsidRDefault="00C40EB3" w:rsidP="00554008">
            <w:pPr>
              <w:pStyle w:val="TAC"/>
            </w:pPr>
          </w:p>
        </w:tc>
      </w:tr>
      <w:tr w:rsidR="00C40EB3" w:rsidRPr="005B00C6" w14:paraId="3CC2F30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362C" w14:textId="77777777" w:rsidR="00C40EB3" w:rsidRPr="005B00C6" w:rsidRDefault="00C40EB3" w:rsidP="0055400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210E" w14:textId="77777777" w:rsidR="00C40EB3" w:rsidRPr="005B00C6" w:rsidRDefault="00C40EB3" w:rsidP="0055400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6B059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FC1E36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715C"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9DD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ABD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A760" w14:textId="77777777" w:rsidR="00C40EB3" w:rsidRPr="005B00C6" w:rsidRDefault="00C40EB3" w:rsidP="00554008">
            <w:pPr>
              <w:pStyle w:val="TAC"/>
            </w:pPr>
          </w:p>
        </w:tc>
      </w:tr>
      <w:tr w:rsidR="00C40EB3" w:rsidRPr="005B00C6" w14:paraId="7F06FFC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35A0" w14:textId="77777777" w:rsidR="00C40EB3" w:rsidRPr="005B00C6" w:rsidRDefault="00C40EB3" w:rsidP="0055400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0C0C" w14:textId="77777777" w:rsidR="00C40EB3" w:rsidRPr="005B00C6" w:rsidRDefault="00C40EB3" w:rsidP="0055400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4CDB08C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9ED24E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342A"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1A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F80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495B" w14:textId="77777777" w:rsidR="00C40EB3" w:rsidRPr="005B00C6" w:rsidRDefault="00C40EB3" w:rsidP="00554008">
            <w:pPr>
              <w:pStyle w:val="TAC"/>
            </w:pPr>
          </w:p>
        </w:tc>
      </w:tr>
      <w:tr w:rsidR="00C40EB3" w:rsidRPr="005B00C6" w14:paraId="3F21CE84"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29D9" w14:textId="77777777" w:rsidR="00C40EB3" w:rsidRPr="005B00C6" w:rsidRDefault="00C40EB3" w:rsidP="0055400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43AD" w14:textId="77777777" w:rsidR="00C40EB3" w:rsidRPr="005B00C6" w:rsidRDefault="00C40EB3" w:rsidP="0055400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70AEF2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985AAED"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EDF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C21F"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EB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640C" w14:textId="77777777" w:rsidR="00C40EB3" w:rsidRPr="005B00C6" w:rsidRDefault="00C40EB3" w:rsidP="00554008">
            <w:pPr>
              <w:pStyle w:val="TAC"/>
            </w:pPr>
          </w:p>
        </w:tc>
      </w:tr>
      <w:tr w:rsidR="00C40EB3" w:rsidRPr="005B00C6" w14:paraId="46261E6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C7399" w14:textId="77777777" w:rsidR="00C40EB3" w:rsidRPr="005B00C6" w:rsidRDefault="00C40EB3" w:rsidP="0055400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FAA" w14:textId="77777777" w:rsidR="00C40EB3" w:rsidRPr="005B00C6" w:rsidRDefault="00C40EB3" w:rsidP="0055400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368D506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6519F35"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AB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4D2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6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D25C" w14:textId="77777777" w:rsidR="00C40EB3" w:rsidRPr="005B00C6" w:rsidRDefault="00C40EB3" w:rsidP="00554008">
            <w:pPr>
              <w:pStyle w:val="TAC"/>
            </w:pPr>
          </w:p>
        </w:tc>
      </w:tr>
      <w:tr w:rsidR="00C40EB3" w:rsidRPr="005B00C6" w14:paraId="5AC9A7F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A040" w14:textId="77777777" w:rsidR="00C40EB3" w:rsidRPr="005B00C6" w:rsidRDefault="00C40EB3" w:rsidP="0055400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85A0" w14:textId="77777777" w:rsidR="00C40EB3" w:rsidRPr="005B00C6" w:rsidRDefault="00C40EB3" w:rsidP="0055400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6A5424D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91529A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A0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4C0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2EC2"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CB99" w14:textId="77777777" w:rsidR="00C40EB3" w:rsidRPr="005B00C6" w:rsidRDefault="00C40EB3" w:rsidP="00554008">
            <w:pPr>
              <w:pStyle w:val="TAC"/>
            </w:pPr>
          </w:p>
        </w:tc>
      </w:tr>
      <w:tr w:rsidR="00C40EB3" w:rsidRPr="005B00C6" w14:paraId="0E9EEC6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74F9" w14:textId="77777777" w:rsidR="00C40EB3" w:rsidRPr="005B00C6" w:rsidRDefault="00C40EB3" w:rsidP="0055400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22B0" w14:textId="77777777" w:rsidR="00C40EB3" w:rsidRPr="005B00C6" w:rsidRDefault="00C40EB3" w:rsidP="0055400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2DB1968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E966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CD1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2DF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25D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93C7" w14:textId="77777777" w:rsidR="00C40EB3" w:rsidRPr="005B00C6" w:rsidRDefault="00C40EB3" w:rsidP="00554008">
            <w:pPr>
              <w:pStyle w:val="TAC"/>
            </w:pPr>
          </w:p>
        </w:tc>
      </w:tr>
      <w:tr w:rsidR="00C40EB3" w:rsidRPr="005B00C6" w14:paraId="371388CF"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B3E4" w14:textId="77777777" w:rsidR="00C40EB3" w:rsidRPr="005B00C6" w:rsidRDefault="00C40EB3" w:rsidP="0055400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EA19" w14:textId="77777777" w:rsidR="00C40EB3" w:rsidRPr="005B00C6" w:rsidRDefault="00C40EB3" w:rsidP="0055400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1D95AAB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1C3BD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0B4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235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EA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48C" w14:textId="77777777" w:rsidR="00C40EB3" w:rsidRPr="005B00C6" w:rsidRDefault="00C40EB3" w:rsidP="00554008">
            <w:pPr>
              <w:pStyle w:val="TAC"/>
            </w:pPr>
          </w:p>
        </w:tc>
      </w:tr>
      <w:tr w:rsidR="00C40EB3" w:rsidRPr="005B00C6" w14:paraId="5E1AE5A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410C" w14:textId="77777777" w:rsidR="00C40EB3" w:rsidRPr="005B00C6" w:rsidRDefault="00C40EB3" w:rsidP="0055400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26A7" w14:textId="77777777" w:rsidR="00C40EB3" w:rsidRPr="005B00C6" w:rsidRDefault="00C40EB3" w:rsidP="0055400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21079E7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C575E9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0657"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8C0"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0C0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CD1F" w14:textId="77777777" w:rsidR="00C40EB3" w:rsidRPr="005B00C6" w:rsidRDefault="00C40EB3" w:rsidP="00554008">
            <w:pPr>
              <w:pStyle w:val="TAC"/>
            </w:pPr>
          </w:p>
        </w:tc>
      </w:tr>
      <w:tr w:rsidR="00C40EB3" w:rsidRPr="005B00C6" w14:paraId="2446D67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AEEE" w14:textId="77777777" w:rsidR="00C40EB3" w:rsidRPr="005B00C6" w:rsidRDefault="00C40EB3" w:rsidP="0055400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CA2F" w14:textId="77777777" w:rsidR="00C40EB3" w:rsidRPr="005B00C6" w:rsidRDefault="00C40EB3" w:rsidP="0055400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48A1523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FDC5D2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721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BCCA"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6287"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CA61" w14:textId="77777777" w:rsidR="00C40EB3" w:rsidRPr="005B00C6" w:rsidRDefault="00C40EB3" w:rsidP="00554008">
            <w:pPr>
              <w:pStyle w:val="TAC"/>
            </w:pPr>
          </w:p>
        </w:tc>
      </w:tr>
      <w:tr w:rsidR="00C40EB3" w:rsidRPr="005B00C6" w14:paraId="23BDBDD0"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43EF" w14:textId="77777777" w:rsidR="00C40EB3" w:rsidRPr="005B00C6" w:rsidRDefault="00C40EB3" w:rsidP="0055400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0435" w14:textId="77777777" w:rsidR="00C40EB3" w:rsidRPr="005B00C6" w:rsidRDefault="00C40EB3" w:rsidP="0055400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22B640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5A96DA2"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BAD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AB09"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3A3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D718" w14:textId="77777777" w:rsidR="00C40EB3" w:rsidRPr="005B00C6" w:rsidRDefault="00C40EB3" w:rsidP="00554008">
            <w:pPr>
              <w:pStyle w:val="TAC"/>
            </w:pPr>
          </w:p>
        </w:tc>
      </w:tr>
      <w:tr w:rsidR="00C40EB3" w:rsidRPr="005B00C6" w14:paraId="1269A37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569" w14:textId="77777777" w:rsidR="00C40EB3" w:rsidRPr="005B00C6" w:rsidRDefault="00C40EB3" w:rsidP="0055400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869C" w14:textId="77777777" w:rsidR="00C40EB3" w:rsidRPr="005B00C6" w:rsidRDefault="00C40EB3" w:rsidP="0055400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3A95E3D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53834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2D8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B19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ADC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3614" w14:textId="77777777" w:rsidR="00C40EB3" w:rsidRPr="005B00C6" w:rsidRDefault="00C40EB3" w:rsidP="00554008">
            <w:pPr>
              <w:pStyle w:val="TAC"/>
            </w:pPr>
          </w:p>
        </w:tc>
      </w:tr>
      <w:tr w:rsidR="00C40EB3" w:rsidRPr="005B00C6" w14:paraId="3A90A44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BFE" w14:textId="77777777" w:rsidR="00C40EB3" w:rsidRPr="005B00C6" w:rsidRDefault="00C40EB3" w:rsidP="0055400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EBF38" w14:textId="77777777" w:rsidR="00C40EB3" w:rsidRPr="005B00C6" w:rsidRDefault="00C40EB3" w:rsidP="0055400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154A8935"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7E832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70C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D8A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98F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0F87" w14:textId="77777777" w:rsidR="00C40EB3" w:rsidRPr="005B00C6" w:rsidRDefault="00C40EB3" w:rsidP="00554008">
            <w:pPr>
              <w:pStyle w:val="TAC"/>
            </w:pPr>
          </w:p>
        </w:tc>
      </w:tr>
      <w:tr w:rsidR="00C40EB3" w:rsidRPr="005B00C6" w14:paraId="3FFC9635"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29C2" w14:textId="77777777" w:rsidR="00C40EB3" w:rsidRPr="005B00C6" w:rsidRDefault="00C40EB3" w:rsidP="0055400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BE2" w14:textId="77777777" w:rsidR="00C40EB3" w:rsidRPr="005B00C6" w:rsidRDefault="00C40EB3" w:rsidP="0055400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E692FD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45E050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C6C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67DB"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12C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1EEF" w14:textId="77777777" w:rsidR="00C40EB3" w:rsidRPr="005B00C6" w:rsidRDefault="00C40EB3" w:rsidP="00554008">
            <w:pPr>
              <w:pStyle w:val="TAC"/>
            </w:pPr>
          </w:p>
        </w:tc>
      </w:tr>
      <w:tr w:rsidR="00C40EB3" w:rsidRPr="005B00C6" w14:paraId="3EF36CC1"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1DC" w14:textId="77777777" w:rsidR="00C40EB3" w:rsidRPr="005B00C6" w:rsidRDefault="00C40EB3" w:rsidP="0055400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4043" w14:textId="77777777" w:rsidR="00C40EB3" w:rsidRPr="005B00C6" w:rsidRDefault="00C40EB3" w:rsidP="0055400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0F4E0DE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7910C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17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D44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7D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7C40" w14:textId="77777777" w:rsidR="00C40EB3" w:rsidRPr="005B00C6" w:rsidRDefault="00C40EB3" w:rsidP="00554008">
            <w:pPr>
              <w:pStyle w:val="TAC"/>
            </w:pPr>
          </w:p>
        </w:tc>
      </w:tr>
      <w:tr w:rsidR="00C40EB3" w:rsidRPr="005B00C6" w14:paraId="4458F15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0939" w14:textId="77777777" w:rsidR="00C40EB3" w:rsidRPr="005B00C6" w:rsidRDefault="00C40EB3" w:rsidP="0055400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92C4" w14:textId="77777777" w:rsidR="00C40EB3" w:rsidRPr="005B00C6" w:rsidRDefault="00C40EB3" w:rsidP="0055400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29A158D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DDA490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DB2"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DD2"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480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27F6" w14:textId="77777777" w:rsidR="00C40EB3" w:rsidRPr="005B00C6" w:rsidRDefault="00C40EB3" w:rsidP="00554008">
            <w:pPr>
              <w:pStyle w:val="TAC"/>
            </w:pPr>
          </w:p>
        </w:tc>
      </w:tr>
      <w:tr w:rsidR="00C40EB3" w:rsidRPr="005B00C6" w14:paraId="2D0DC14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82E1" w14:textId="77777777" w:rsidR="00C40EB3" w:rsidRPr="005B00C6" w:rsidRDefault="00C40EB3" w:rsidP="0055400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B745" w14:textId="77777777" w:rsidR="00C40EB3" w:rsidRPr="005B00C6" w:rsidRDefault="00C40EB3" w:rsidP="0055400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12CFC17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73E8FC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CE6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7B6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999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9737" w14:textId="77777777" w:rsidR="00C40EB3" w:rsidRPr="005B00C6" w:rsidRDefault="00C40EB3" w:rsidP="00554008">
            <w:pPr>
              <w:pStyle w:val="TAC"/>
            </w:pPr>
          </w:p>
        </w:tc>
      </w:tr>
      <w:tr w:rsidR="00C40EB3" w:rsidRPr="005B00C6" w14:paraId="31E5FE5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974" w14:textId="77777777" w:rsidR="00C40EB3" w:rsidRPr="005B00C6" w:rsidRDefault="00C40EB3" w:rsidP="0055400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EB09" w14:textId="77777777" w:rsidR="00C40EB3" w:rsidRPr="005B00C6" w:rsidRDefault="00C40EB3" w:rsidP="0055400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17A46BF9"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9CEEFAC"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668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7EF1"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4BC"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C18D" w14:textId="77777777" w:rsidR="00C40EB3" w:rsidRPr="005B00C6" w:rsidRDefault="00C40EB3" w:rsidP="00554008">
            <w:pPr>
              <w:pStyle w:val="TAC"/>
            </w:pPr>
          </w:p>
        </w:tc>
      </w:tr>
      <w:tr w:rsidR="00C40EB3" w:rsidRPr="005B00C6" w14:paraId="1F7F715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FBD7" w14:textId="77777777" w:rsidR="00C40EB3" w:rsidRPr="005B00C6" w:rsidRDefault="00C40EB3" w:rsidP="0055400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60F0" w14:textId="77777777" w:rsidR="00C40EB3" w:rsidRPr="005B00C6" w:rsidRDefault="00C40EB3" w:rsidP="0055400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3C68BE5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195BD433"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6E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ECD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663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4193" w14:textId="77777777" w:rsidR="00C40EB3" w:rsidRPr="005B00C6" w:rsidRDefault="00C40EB3" w:rsidP="00554008">
            <w:pPr>
              <w:pStyle w:val="TAC"/>
            </w:pPr>
          </w:p>
        </w:tc>
      </w:tr>
      <w:tr w:rsidR="00C40EB3" w:rsidRPr="005B00C6" w14:paraId="453E447E"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7870" w14:textId="77777777" w:rsidR="00C40EB3" w:rsidRPr="005B00C6" w:rsidRDefault="00C40EB3" w:rsidP="0055400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4C5D" w14:textId="77777777" w:rsidR="00C40EB3" w:rsidRPr="005B00C6" w:rsidRDefault="00C40EB3" w:rsidP="0055400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4C1F400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5E77DB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E00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1A67"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9B30"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5BFF" w14:textId="77777777" w:rsidR="00C40EB3" w:rsidRPr="005B00C6" w:rsidRDefault="00C40EB3" w:rsidP="00554008">
            <w:pPr>
              <w:pStyle w:val="TAC"/>
            </w:pPr>
          </w:p>
        </w:tc>
      </w:tr>
      <w:tr w:rsidR="00C40EB3" w:rsidRPr="005B00C6" w14:paraId="0F819896"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D2F" w14:textId="77777777" w:rsidR="00C40EB3" w:rsidRPr="005B00C6" w:rsidRDefault="00C40EB3" w:rsidP="0055400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8B86" w14:textId="77777777" w:rsidR="00C40EB3" w:rsidRPr="005B00C6" w:rsidRDefault="00C40EB3" w:rsidP="0055400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2E12570B"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A20B41"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705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93A4"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C79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54A8" w14:textId="77777777" w:rsidR="00C40EB3" w:rsidRPr="005B00C6" w:rsidRDefault="00C40EB3" w:rsidP="00554008">
            <w:pPr>
              <w:pStyle w:val="TAC"/>
            </w:pPr>
          </w:p>
        </w:tc>
      </w:tr>
      <w:tr w:rsidR="00C40EB3" w:rsidRPr="005B00C6" w14:paraId="5B2DF98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6704" w14:textId="77777777" w:rsidR="00C40EB3" w:rsidRPr="005B00C6" w:rsidRDefault="00C40EB3" w:rsidP="0055400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EAF4" w14:textId="77777777" w:rsidR="00C40EB3" w:rsidRPr="005B00C6" w:rsidRDefault="00C40EB3" w:rsidP="0055400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1D8D7F10"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505C5B"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D35"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58E2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FD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5F0B" w14:textId="77777777" w:rsidR="00C40EB3" w:rsidRPr="005B00C6" w:rsidRDefault="00C40EB3" w:rsidP="00554008">
            <w:pPr>
              <w:pStyle w:val="TAC"/>
            </w:pPr>
          </w:p>
        </w:tc>
      </w:tr>
      <w:tr w:rsidR="00C40EB3" w:rsidRPr="005B00C6" w14:paraId="0C7FBC38"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2D74" w14:textId="77777777" w:rsidR="00C40EB3" w:rsidRPr="005B00C6" w:rsidRDefault="00C40EB3" w:rsidP="0055400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7A74" w14:textId="77777777" w:rsidR="00C40EB3" w:rsidRPr="005B00C6" w:rsidRDefault="00C40EB3" w:rsidP="00554008">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55B5A0A3"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3E067A8"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554B9"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01BFD"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07F"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CE15" w14:textId="77777777" w:rsidR="00C40EB3" w:rsidRPr="005B00C6" w:rsidRDefault="00C40EB3" w:rsidP="00554008">
            <w:pPr>
              <w:pStyle w:val="TAC"/>
            </w:pPr>
          </w:p>
        </w:tc>
      </w:tr>
      <w:tr w:rsidR="00C40EB3" w:rsidRPr="005B00C6" w14:paraId="417EE70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79DA" w14:textId="77777777" w:rsidR="00C40EB3" w:rsidRPr="005B00C6" w:rsidRDefault="00C40EB3" w:rsidP="0055400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5AF0" w14:textId="77777777" w:rsidR="00C40EB3" w:rsidRPr="005B00C6" w:rsidRDefault="00C40EB3" w:rsidP="00554008">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2DE4929D"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4D95A6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8180"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D6CE"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655D"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9A64" w14:textId="77777777" w:rsidR="00C40EB3" w:rsidRPr="005B00C6" w:rsidRDefault="00C40EB3" w:rsidP="00554008">
            <w:pPr>
              <w:pStyle w:val="TAC"/>
            </w:pPr>
          </w:p>
        </w:tc>
      </w:tr>
      <w:tr w:rsidR="00C40EB3" w:rsidRPr="005B00C6" w14:paraId="795964C7"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23603" w14:textId="77777777" w:rsidR="00C40EB3" w:rsidRPr="005B00C6" w:rsidRDefault="00C40EB3" w:rsidP="0055400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E098" w14:textId="77777777" w:rsidR="00C40EB3" w:rsidRPr="005B00C6" w:rsidRDefault="00C40EB3" w:rsidP="0055400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784ACFFA"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19A2D4"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658"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A3F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9425"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1474" w14:textId="77777777" w:rsidR="00C40EB3" w:rsidRPr="005B00C6" w:rsidRDefault="00C40EB3" w:rsidP="00554008">
            <w:pPr>
              <w:pStyle w:val="TAC"/>
            </w:pPr>
          </w:p>
        </w:tc>
      </w:tr>
      <w:tr w:rsidR="00C40EB3" w:rsidRPr="005B00C6" w14:paraId="5F5156E3"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20CC" w14:textId="77777777" w:rsidR="00C40EB3" w:rsidRPr="005B00C6" w:rsidRDefault="00C40EB3" w:rsidP="0055400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31B7" w14:textId="77777777" w:rsidR="00C40EB3" w:rsidRPr="005B00C6" w:rsidRDefault="00C40EB3" w:rsidP="0055400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3396F9D8"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1FBAE6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9F6E"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274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092E"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33BA" w14:textId="77777777" w:rsidR="00C40EB3" w:rsidRPr="005B00C6" w:rsidRDefault="00C40EB3" w:rsidP="00554008">
            <w:pPr>
              <w:pStyle w:val="TAC"/>
            </w:pPr>
          </w:p>
        </w:tc>
      </w:tr>
      <w:tr w:rsidR="00C40EB3" w:rsidRPr="005B00C6" w14:paraId="1016CCD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2705" w14:textId="77777777" w:rsidR="00C40EB3" w:rsidRPr="005B00C6" w:rsidRDefault="00C40EB3" w:rsidP="0055400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BB83" w14:textId="77777777" w:rsidR="00C40EB3" w:rsidRPr="005B00C6" w:rsidRDefault="00C40EB3" w:rsidP="0055400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0D0E827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0B08620"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1A2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D0D6"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98D74"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465EC" w14:textId="77777777" w:rsidR="00C40EB3" w:rsidRPr="005B00C6" w:rsidRDefault="00C40EB3" w:rsidP="00554008">
            <w:pPr>
              <w:pStyle w:val="TAC"/>
            </w:pPr>
          </w:p>
        </w:tc>
      </w:tr>
      <w:tr w:rsidR="00C40EB3" w:rsidRPr="005B00C6" w14:paraId="774E644A"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90EC" w14:textId="77777777" w:rsidR="00C40EB3" w:rsidRPr="005B00C6" w:rsidRDefault="00C40EB3" w:rsidP="0055400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A3BF" w14:textId="77777777" w:rsidR="00C40EB3" w:rsidRPr="005B00C6" w:rsidRDefault="00C40EB3" w:rsidP="0055400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2FB372"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A040D2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85B6"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7573"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0EB"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EFD3" w14:textId="77777777" w:rsidR="00C40EB3" w:rsidRPr="005B00C6" w:rsidRDefault="00C40EB3" w:rsidP="00554008">
            <w:pPr>
              <w:pStyle w:val="TAC"/>
            </w:pPr>
          </w:p>
        </w:tc>
      </w:tr>
      <w:tr w:rsidR="00C40EB3" w:rsidRPr="005B00C6" w14:paraId="7F570F7B"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67A4" w14:textId="77777777" w:rsidR="00C40EB3" w:rsidRPr="005B00C6" w:rsidRDefault="00C40EB3" w:rsidP="0055400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C2B0" w14:textId="77777777" w:rsidR="00C40EB3" w:rsidRPr="005B00C6" w:rsidRDefault="00C40EB3" w:rsidP="0055400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3A37B80C"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69C8399"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32E3"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120C"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1933"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6DE8" w14:textId="77777777" w:rsidR="00C40EB3" w:rsidRPr="005B00C6" w:rsidRDefault="00C40EB3" w:rsidP="00554008">
            <w:pPr>
              <w:pStyle w:val="TAC"/>
            </w:pPr>
          </w:p>
        </w:tc>
      </w:tr>
      <w:tr w:rsidR="00C40EB3" w:rsidRPr="005B00C6" w14:paraId="19E7C88D"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D659" w14:textId="77777777" w:rsidR="00C40EB3" w:rsidRPr="005B00C6" w:rsidRDefault="00C40EB3" w:rsidP="0055400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FE0F" w14:textId="77777777" w:rsidR="00C40EB3" w:rsidRPr="005B00C6" w:rsidRDefault="00C40EB3" w:rsidP="0055400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0B3F443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529BA3F"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D71"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CED8"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2BF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0B3C" w14:textId="77777777" w:rsidR="00C40EB3" w:rsidRPr="005B00C6" w:rsidRDefault="00C40EB3" w:rsidP="00554008">
            <w:pPr>
              <w:pStyle w:val="TAC"/>
            </w:pPr>
          </w:p>
        </w:tc>
      </w:tr>
      <w:tr w:rsidR="00C40EB3" w:rsidRPr="005B00C6" w14:paraId="1FAE810C" w14:textId="77777777" w:rsidTr="00F372A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9533" w14:textId="77777777" w:rsidR="00C40EB3" w:rsidRPr="005B00C6" w:rsidRDefault="00C40EB3" w:rsidP="0055400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A669" w14:textId="77777777" w:rsidR="00C40EB3" w:rsidRPr="005B00C6" w:rsidRDefault="00C40EB3" w:rsidP="0055400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17B1DEBE" w14:textId="77777777" w:rsidR="00C40EB3" w:rsidRPr="005B00C6" w:rsidRDefault="00C40EB3" w:rsidP="0055400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DBAD546" w14:textId="77777777" w:rsidR="00C40EB3" w:rsidRPr="005B00C6" w:rsidRDefault="00C40EB3" w:rsidP="0055400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A564" w14:textId="77777777" w:rsidR="00C40EB3" w:rsidRPr="005B00C6" w:rsidRDefault="00C40EB3" w:rsidP="00554008">
            <w:pPr>
              <w:pStyle w:val="TAC"/>
            </w:pPr>
          </w:p>
        </w:tc>
        <w:tc>
          <w:tcPr>
            <w:tcW w:w="8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155" w14:textId="77777777" w:rsidR="00C40EB3" w:rsidRPr="005B00C6" w:rsidRDefault="00C40EB3" w:rsidP="0055400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EF9A" w14:textId="77777777" w:rsidR="00C40EB3" w:rsidRPr="005B00C6" w:rsidRDefault="00C40EB3" w:rsidP="0055400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C9DB" w14:textId="77777777" w:rsidR="00C40EB3" w:rsidRPr="005B00C6" w:rsidRDefault="00C40EB3" w:rsidP="00554008">
            <w:pPr>
              <w:pStyle w:val="TAC"/>
            </w:pPr>
          </w:p>
        </w:tc>
      </w:tr>
      <w:tr w:rsidR="00C40EB3" w:rsidRPr="005B00C6" w14:paraId="76125D71" w14:textId="77777777" w:rsidTr="00F372A8">
        <w:trPr>
          <w:jc w:val="center"/>
        </w:trPr>
        <w:tc>
          <w:tcPr>
            <w:tcW w:w="8838"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995C77" w14:textId="77777777" w:rsidR="00C40EB3" w:rsidRPr="005B00C6" w:rsidRDefault="00C40EB3" w:rsidP="00554008">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0A7CF010" w14:textId="77777777" w:rsidR="00C40EB3" w:rsidRPr="005B00C6" w:rsidRDefault="00C40EB3" w:rsidP="00554008">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2FA5A03F" w14:textId="77777777" w:rsidR="00F372A8" w:rsidRPr="00025653" w:rsidRDefault="00F372A8" w:rsidP="00F372A8">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1C5FED73" w14:textId="77777777" w:rsidR="00584DFF" w:rsidRDefault="00584DFF" w:rsidP="00584DFF">
      <w:pPr>
        <w:pStyle w:val="TH"/>
        <w:ind w:left="568" w:firstLine="284"/>
      </w:pPr>
    </w:p>
    <w:p w14:paraId="0ACF8E2C" w14:textId="3D5C6372" w:rsidR="00584DFF" w:rsidRPr="005B00C6" w:rsidRDefault="00584DFF" w:rsidP="00584DFF">
      <w:pPr>
        <w:pStyle w:val="TH"/>
        <w:ind w:left="568" w:firstLine="284"/>
        <w:rPr>
          <w:rFonts w:eastAsia="MS Mincho"/>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07" w:author="Suriyaa Muthusamy Muruganandan" w:date="2023-08-07T16:33: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3"/>
        <w:gridCol w:w="33"/>
        <w:gridCol w:w="2659"/>
        <w:gridCol w:w="33"/>
        <w:gridCol w:w="34"/>
        <w:gridCol w:w="1078"/>
        <w:gridCol w:w="33"/>
        <w:gridCol w:w="34"/>
        <w:gridCol w:w="1283"/>
        <w:gridCol w:w="33"/>
        <w:gridCol w:w="35"/>
        <w:gridCol w:w="4278"/>
        <w:gridCol w:w="33"/>
        <w:gridCol w:w="37"/>
        <w:tblGridChange w:id="408">
          <w:tblGrid>
            <w:gridCol w:w="33"/>
            <w:gridCol w:w="33"/>
            <w:gridCol w:w="2659"/>
            <w:gridCol w:w="33"/>
            <w:gridCol w:w="34"/>
            <w:gridCol w:w="1078"/>
            <w:gridCol w:w="33"/>
            <w:gridCol w:w="34"/>
            <w:gridCol w:w="1283"/>
            <w:gridCol w:w="33"/>
            <w:gridCol w:w="35"/>
            <w:gridCol w:w="4278"/>
            <w:gridCol w:w="33"/>
            <w:gridCol w:w="37"/>
          </w:tblGrid>
        </w:tblGridChange>
      </w:tblGrid>
      <w:tr w:rsidR="00584DFF" w:rsidRPr="005B00C6" w14:paraId="3B22D9D1" w14:textId="77777777" w:rsidTr="00205DE7">
        <w:trPr>
          <w:gridAfter w:val="2"/>
          <w:wAfter w:w="33" w:type="dxa"/>
          <w:jc w:val="center"/>
          <w:trPrChange w:id="409"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578DD612" w14:textId="77777777" w:rsidR="00584DFF" w:rsidRPr="005B00C6" w:rsidRDefault="00584DFF" w:rsidP="00554008">
            <w:pPr>
              <w:pStyle w:val="TAH"/>
            </w:pPr>
            <w:r w:rsidRPr="005B00C6">
              <w:lastRenderedPageBreak/>
              <w:t>Parameter Name</w:t>
            </w:r>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5A5132" w14:textId="77777777" w:rsidR="00584DFF" w:rsidRPr="005B00C6" w:rsidRDefault="00584DFF" w:rsidP="00554008">
            <w:pPr>
              <w:pStyle w:val="TAH"/>
            </w:pPr>
            <w:r w:rsidRPr="005B00C6">
              <w:t>Parameter Type</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9D124" w14:textId="77777777" w:rsidR="00584DFF" w:rsidRPr="005B00C6" w:rsidRDefault="00584DFF" w:rsidP="00554008">
            <w:pPr>
              <w:pStyle w:val="TAH"/>
            </w:pPr>
            <w:r w:rsidRPr="005B00C6">
              <w:t>Supported Value</w:t>
            </w:r>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13"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093429" w14:textId="420C4E6C" w:rsidR="00584DFF" w:rsidRPr="005B00C6" w:rsidRDefault="00584DFF" w:rsidP="00554008">
            <w:pPr>
              <w:pStyle w:val="TAH"/>
            </w:pPr>
            <w:ins w:id="414" w:author="Suriyaa Muthusamy Muruganandan" w:date="2023-08-07T16:30:00Z">
              <w:r>
                <w:t>Co</w:t>
              </w:r>
            </w:ins>
            <w:ins w:id="415" w:author="Suriyaa Muthusamy Muruganandan" w:date="2023-08-07T16:31:00Z">
              <w:r>
                <w:t>mments</w:t>
              </w:r>
            </w:ins>
            <w:del w:id="416" w:author="Suriyaa Muthusamy Muruganandan" w:date="2023-08-07T16:30:00Z">
              <w:r w:rsidRPr="005B00C6" w:rsidDel="00584DFF">
                <w:delText>Description</w:delText>
              </w:r>
            </w:del>
          </w:p>
        </w:tc>
      </w:tr>
      <w:tr w:rsidR="00584DFF" w:rsidRPr="005B00C6" w14:paraId="2F7A9A3A" w14:textId="77777777" w:rsidTr="00205DE7">
        <w:trPr>
          <w:gridAfter w:val="2"/>
          <w:wAfter w:w="33" w:type="dxa"/>
          <w:jc w:val="center"/>
          <w:trPrChange w:id="41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1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30B075C" w14:textId="77777777" w:rsidR="00584DFF" w:rsidRPr="005B00C6" w:rsidRDefault="00584DFF" w:rsidP="00554008">
            <w:pPr>
              <w:pStyle w:val="TAL"/>
              <w:rPr>
                <w:lang w:eastAsia="ja-JP"/>
              </w:rPr>
            </w:pPr>
            <w:proofErr w:type="spellStart"/>
            <w:r w:rsidRPr="005B00C6">
              <w:rPr>
                <w:lang w:eastAsia="ja-JP"/>
              </w:rPr>
              <w:t>pc_APN_Default_Configuration</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1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6257F" w14:textId="77777777" w:rsidR="00584DFF" w:rsidRPr="005B00C6" w:rsidRDefault="00584DFF" w:rsidP="00554008">
            <w:pPr>
              <w:pStyle w:val="TAL"/>
            </w:pPr>
            <w:r w:rsidRPr="005B00C6">
              <w:t>enumerated</w:t>
            </w:r>
          </w:p>
        </w:tc>
        <w:tc>
          <w:tcPr>
            <w:tcW w:w="1350" w:type="dxa"/>
            <w:gridSpan w:val="3"/>
            <w:tcBorders>
              <w:top w:val="single" w:sz="4" w:space="0" w:color="auto"/>
              <w:left w:val="single" w:sz="4" w:space="0" w:color="auto"/>
              <w:bottom w:val="single" w:sz="4" w:space="0" w:color="auto"/>
              <w:right w:val="single" w:sz="4" w:space="0" w:color="auto"/>
            </w:tcBorders>
            <w:vAlign w:val="center"/>
            <w:hideMark/>
            <w:tcPrChange w:id="42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794124" w14:textId="77777777" w:rsidR="00584DFF" w:rsidRPr="005B00C6" w:rsidRDefault="00584DFF" w:rsidP="00554008">
            <w:pPr>
              <w:pStyle w:val="TAL"/>
            </w:pPr>
            <w:r w:rsidRPr="005B00C6">
              <w:t xml:space="preserve">none, internet, </w:t>
            </w:r>
            <w:proofErr w:type="spellStart"/>
            <w:r w:rsidRPr="005B00C6">
              <w:t>ims</w:t>
            </w:r>
            <w:proofErr w:type="spellEnd"/>
            <w:r w:rsidRPr="005B00C6">
              <w:t xml:space="preserve">, </w:t>
            </w:r>
            <w:proofErr w:type="spellStart"/>
            <w:r w:rsidRPr="005B00C6">
              <w:t>urllc</w:t>
            </w:r>
            <w:proofErr w:type="spellEnd"/>
            <w:r w:rsidRPr="005B00C6">
              <w:t xml:space="preserve">, </w:t>
            </w:r>
            <w:proofErr w:type="spellStart"/>
            <w:r w:rsidRPr="005B00C6">
              <w:t>miot</w:t>
            </w:r>
            <w:proofErr w:type="spellEnd"/>
            <w:r w:rsidRPr="005B00C6">
              <w:t>, v2x</w:t>
            </w:r>
            <w:r>
              <w:t>, ethernet</w:t>
            </w:r>
            <w:r w:rsidRPr="00BE65BE">
              <w:t>,</w:t>
            </w:r>
            <w:r>
              <w:t xml:space="preserve"> </w:t>
            </w:r>
            <w:proofErr w:type="spellStart"/>
            <w:r w:rsidRPr="00BE65BE">
              <w:t>mbs</w:t>
            </w:r>
            <w:proofErr w:type="spellEnd"/>
          </w:p>
        </w:tc>
        <w:tc>
          <w:tcPr>
            <w:tcW w:w="4346" w:type="dxa"/>
            <w:gridSpan w:val="3"/>
            <w:tcBorders>
              <w:top w:val="single" w:sz="4" w:space="0" w:color="auto"/>
              <w:left w:val="single" w:sz="4" w:space="0" w:color="auto"/>
              <w:bottom w:val="single" w:sz="4" w:space="0" w:color="auto"/>
              <w:right w:val="single" w:sz="4" w:space="0" w:color="auto"/>
            </w:tcBorders>
            <w:vAlign w:val="center"/>
            <w:hideMark/>
            <w:tcPrChange w:id="42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C4F146" w14:textId="77777777" w:rsidR="00584DFF" w:rsidRPr="005B00C6" w:rsidRDefault="00584DFF" w:rsidP="00554008">
            <w:pPr>
              <w:pStyle w:val="TAL"/>
            </w:pPr>
            <w:r w:rsidRPr="005B00C6">
              <w:t>The DNN/APN configuration specified in TS 38.508-1 [2], Table 4.8.4-1 which is to be used for the default DNN/APN.</w:t>
            </w:r>
          </w:p>
          <w:p w14:paraId="6B68D32F" w14:textId="77777777" w:rsidR="00584DFF" w:rsidRPr="005B00C6" w:rsidRDefault="00584DFF" w:rsidP="00554008">
            <w:pPr>
              <w:pStyle w:val="TAL"/>
            </w:pPr>
            <w:r w:rsidRPr="005B00C6">
              <w:t xml:space="preserve">The value provided shall match one of the DNN/APN types if a Default DNN will be established, e.g. internet, </w:t>
            </w:r>
            <w:proofErr w:type="spellStart"/>
            <w:r w:rsidRPr="005B00C6">
              <w:t>ims</w:t>
            </w:r>
            <w:proofErr w:type="spellEnd"/>
            <w:r w:rsidRPr="005B00C6">
              <w:t>, etc. or shall be set to none if the UE will not establish default DNN/APN.</w:t>
            </w:r>
          </w:p>
        </w:tc>
      </w:tr>
      <w:tr w:rsidR="00584DFF" w:rsidRPr="005B00C6" w14:paraId="488251BB" w14:textId="77777777" w:rsidTr="00205DE7">
        <w:trPr>
          <w:gridAfter w:val="2"/>
          <w:wAfter w:w="33" w:type="dxa"/>
          <w:jc w:val="center"/>
          <w:trPrChange w:id="422"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3"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0D7B6922" w14:textId="77777777" w:rsidR="00584DFF" w:rsidRPr="005B00C6" w:rsidRDefault="00584DFF" w:rsidP="00554008">
            <w:pPr>
              <w:pStyle w:val="TAL"/>
              <w:rPr>
                <w:lang w:eastAsia="ja-JP"/>
              </w:rPr>
            </w:pPr>
            <w:proofErr w:type="spellStart"/>
            <w:r w:rsidRPr="005B00C6">
              <w:rPr>
                <w:lang w:eastAsia="ja-JP"/>
              </w:rPr>
              <w:t>pc_APN_ID_Internet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4"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7CEA75"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25"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D3B71AF"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2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C84FEA0" w14:textId="77777777" w:rsidR="00584DFF" w:rsidRPr="005B00C6" w:rsidRDefault="00584DFF" w:rsidP="00554008">
            <w:pPr>
              <w:pStyle w:val="TAL"/>
            </w:pPr>
            <w:r w:rsidRPr="005B00C6">
              <w:t>APN/DNN ID of type Internet</w:t>
            </w:r>
          </w:p>
          <w:p w14:paraId="6528EE81" w14:textId="77777777" w:rsidR="00584DFF" w:rsidRPr="005B00C6" w:rsidRDefault="00584DFF" w:rsidP="00554008">
            <w:pPr>
              <w:pStyle w:val="TAL"/>
            </w:pPr>
            <w:r w:rsidRPr="005B00C6">
              <w:t>(NOTE 1)</w:t>
            </w:r>
          </w:p>
          <w:p w14:paraId="6E52B569" w14:textId="77777777" w:rsidR="00584DFF" w:rsidRPr="005B00C6" w:rsidRDefault="00584DFF" w:rsidP="00554008">
            <w:pPr>
              <w:pStyle w:val="TAL"/>
            </w:pPr>
          </w:p>
          <w:p w14:paraId="76066238" w14:textId="77777777" w:rsidR="00584DFF" w:rsidRPr="005B00C6" w:rsidRDefault="00584DFF" w:rsidP="00554008">
            <w:pPr>
              <w:pStyle w:val="TAL"/>
            </w:pPr>
            <w:r w:rsidRPr="005B00C6">
              <w:t>The APN/DNN Network Identifier portion of the Access Point / Data Network Name, as defined in TS 23.003 [26], subclause 9.1</w:t>
            </w:r>
          </w:p>
          <w:p w14:paraId="6DF2FFE4" w14:textId="77777777" w:rsidR="00584DFF" w:rsidRPr="005B00C6" w:rsidRDefault="00584DFF" w:rsidP="00554008">
            <w:pPr>
              <w:pStyle w:val="TAL"/>
            </w:pPr>
          </w:p>
          <w:p w14:paraId="1E4FD048" w14:textId="77777777" w:rsidR="00584DFF" w:rsidRPr="005B00C6" w:rsidRDefault="00584DFF" w:rsidP="00554008">
            <w:pPr>
              <w:pStyle w:val="TAL"/>
            </w:pPr>
            <w:r w:rsidRPr="005B00C6">
              <w:t>OR "none" if the UE will not establish PDN/PDU of type Internet</w:t>
            </w:r>
          </w:p>
          <w:p w14:paraId="76F616C5" w14:textId="77777777" w:rsidR="00584DFF" w:rsidRPr="005B00C6" w:rsidRDefault="00584DFF" w:rsidP="00554008">
            <w:pPr>
              <w:pStyle w:val="TAL"/>
            </w:pPr>
          </w:p>
          <w:p w14:paraId="59D481BF" w14:textId="77777777" w:rsidR="00584DFF" w:rsidRPr="005B00C6" w:rsidRDefault="00584DFF" w:rsidP="00554008">
            <w:pPr>
              <w:pStyle w:val="TAL"/>
            </w:pPr>
            <w:r w:rsidRPr="005B00C6">
              <w:t>If the provided value is different to "none" then for this APN/DNN the DNN/APN configuration of type "Internet" as specified in TS 38.508-1 [2], Table 4.8.4-1 applies.</w:t>
            </w:r>
          </w:p>
        </w:tc>
      </w:tr>
      <w:tr w:rsidR="00584DFF" w:rsidRPr="005B00C6" w14:paraId="7020E2E2" w14:textId="77777777" w:rsidTr="00205DE7">
        <w:trPr>
          <w:gridAfter w:val="2"/>
          <w:wAfter w:w="33" w:type="dxa"/>
          <w:jc w:val="center"/>
          <w:trPrChange w:id="42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hideMark/>
            <w:tcPrChange w:id="42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hideMark/>
              </w:tcPr>
            </w:tcPrChange>
          </w:tcPr>
          <w:p w14:paraId="4A864880" w14:textId="77777777" w:rsidR="00584DFF" w:rsidRPr="005B00C6" w:rsidRDefault="00584DFF" w:rsidP="00554008">
            <w:pPr>
              <w:pStyle w:val="TAL"/>
              <w:rPr>
                <w:lang w:eastAsia="ja-JP"/>
              </w:rPr>
            </w:pPr>
            <w:proofErr w:type="spellStart"/>
            <w:r w:rsidRPr="005B00C6">
              <w:rPr>
                <w:lang w:eastAsia="ja-JP"/>
              </w:rPr>
              <w:t>pc_APN_ID_IMS</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hideMark/>
            <w:tcPrChange w:id="42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9840FA" w14:textId="77777777" w:rsidR="00584DFF" w:rsidRPr="005B00C6" w:rsidRDefault="00584DFF" w:rsidP="00554008">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43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016E92" w14:textId="77777777" w:rsidR="00584DFF" w:rsidRPr="005B00C6" w:rsidRDefault="00584DFF" w:rsidP="00554008">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31"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9FB8FEA" w14:textId="77777777" w:rsidR="00584DFF" w:rsidRPr="005B00C6" w:rsidRDefault="00584DFF" w:rsidP="00554008">
            <w:pPr>
              <w:pStyle w:val="TAL"/>
            </w:pPr>
            <w:r w:rsidRPr="005B00C6">
              <w:t>APN/DNN ID of type IMS</w:t>
            </w:r>
          </w:p>
          <w:p w14:paraId="12CCB251" w14:textId="77777777" w:rsidR="00584DFF" w:rsidRPr="005B00C6" w:rsidRDefault="00584DFF" w:rsidP="00554008">
            <w:pPr>
              <w:pStyle w:val="TAL"/>
            </w:pPr>
            <w:r w:rsidRPr="005B00C6">
              <w:t>(NOTE 1)</w:t>
            </w:r>
          </w:p>
          <w:p w14:paraId="51E18AA4" w14:textId="77777777" w:rsidR="00584DFF" w:rsidRPr="005B00C6" w:rsidRDefault="00584DFF" w:rsidP="00554008">
            <w:pPr>
              <w:pStyle w:val="TAL"/>
            </w:pPr>
          </w:p>
          <w:p w14:paraId="54909EC7" w14:textId="77777777" w:rsidR="00584DFF" w:rsidRPr="005B00C6" w:rsidRDefault="00584DFF" w:rsidP="00554008">
            <w:pPr>
              <w:pStyle w:val="TAL"/>
            </w:pPr>
            <w:r w:rsidRPr="005B00C6">
              <w:t>The APN/DNN Network Identifier portion of the Access Point / Data Network Name, as defined in TS 23.003 [26], subclause 9.1</w:t>
            </w:r>
          </w:p>
          <w:p w14:paraId="4B281308" w14:textId="77777777" w:rsidR="00584DFF" w:rsidRPr="005B00C6" w:rsidRDefault="00584DFF" w:rsidP="00554008">
            <w:pPr>
              <w:pStyle w:val="TAL"/>
            </w:pPr>
          </w:p>
          <w:p w14:paraId="5B6EF278" w14:textId="77777777" w:rsidR="00584DFF" w:rsidRPr="005B00C6" w:rsidRDefault="00584DFF" w:rsidP="00554008">
            <w:pPr>
              <w:pStyle w:val="TAL"/>
            </w:pPr>
            <w:r w:rsidRPr="005B00C6">
              <w:t>OR "none" if the UE will not establish PDN/PDU of type IMS</w:t>
            </w:r>
          </w:p>
          <w:p w14:paraId="4A58DA42" w14:textId="77777777" w:rsidR="00584DFF" w:rsidRPr="005B00C6" w:rsidRDefault="00584DFF" w:rsidP="00554008">
            <w:pPr>
              <w:pStyle w:val="TAL"/>
            </w:pPr>
          </w:p>
          <w:p w14:paraId="4DB9E8B2" w14:textId="77777777" w:rsidR="00584DFF" w:rsidRPr="005B00C6" w:rsidRDefault="00584DFF" w:rsidP="00554008">
            <w:pPr>
              <w:pStyle w:val="TAL"/>
            </w:pPr>
            <w:r w:rsidRPr="005B00C6">
              <w:t>If the provided value is different to "none" then for this APN/DNN the DNN/APN configuration of type "IMS" as specified in TS 38.508-1 [2], Table 4.8.4-1 applies.</w:t>
            </w:r>
          </w:p>
        </w:tc>
      </w:tr>
      <w:tr w:rsidR="00584DFF" w:rsidRPr="005B00C6" w14:paraId="063B5F3C" w14:textId="77777777" w:rsidTr="00205DE7">
        <w:trPr>
          <w:gridAfter w:val="2"/>
          <w:wAfter w:w="33" w:type="dxa"/>
          <w:jc w:val="center"/>
          <w:ins w:id="432" w:author="Suriyaa Muthusamy Muruganandan" w:date="2023-08-07T16:31:00Z"/>
          <w:trPrChange w:id="433"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2A667990" w14:textId="325590B2" w:rsidR="00584DFF" w:rsidRPr="005B00C6" w:rsidRDefault="00584DFF" w:rsidP="00584DFF">
            <w:pPr>
              <w:pStyle w:val="TAL"/>
              <w:rPr>
                <w:ins w:id="435" w:author="Suriyaa Muthusamy Muruganandan" w:date="2023-08-07T16:31:00Z"/>
                <w:lang w:eastAsia="ja-JP"/>
              </w:rPr>
            </w:pPr>
            <w:proofErr w:type="spellStart"/>
            <w:ins w:id="436" w:author="Suriyaa Muthusamy Muruganandan" w:date="2023-08-07T16:31:00Z">
              <w:r w:rsidRPr="005B00C6">
                <w:rPr>
                  <w:lang w:eastAsia="ja-JP"/>
                </w:rPr>
                <w:t>pc_APN_ID_URLLC</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3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85249FA" w14:textId="179CCD4A" w:rsidR="00584DFF" w:rsidRPr="005B00C6" w:rsidRDefault="00584DFF" w:rsidP="00584DFF">
            <w:pPr>
              <w:pStyle w:val="TAL"/>
              <w:rPr>
                <w:ins w:id="438" w:author="Suriyaa Muthusamy Muruganandan" w:date="2023-08-07T16:31:00Z"/>
              </w:rPr>
            </w:pPr>
            <w:proofErr w:type="spellStart"/>
            <w:ins w:id="439" w:author="Suriyaa Muthusamy Muruganandan" w:date="2023-08-07T16:31: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40"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47ECCC4B" w14:textId="77777777" w:rsidR="00584DFF" w:rsidRPr="005B00C6" w:rsidRDefault="00584DFF" w:rsidP="00584DFF">
            <w:pPr>
              <w:pStyle w:val="TAL"/>
              <w:rPr>
                <w:ins w:id="441"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4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57C5470" w14:textId="77777777" w:rsidR="00584DFF" w:rsidRPr="005B00C6" w:rsidRDefault="00584DFF" w:rsidP="00584DFF">
            <w:pPr>
              <w:pStyle w:val="TAL"/>
              <w:rPr>
                <w:ins w:id="443" w:author="Suriyaa Muthusamy Muruganandan" w:date="2023-08-07T16:31:00Z"/>
              </w:rPr>
            </w:pPr>
            <w:ins w:id="444" w:author="Suriyaa Muthusamy Muruganandan" w:date="2023-08-07T16:31:00Z">
              <w:r w:rsidRPr="005B00C6">
                <w:t>APN/DNN ID of type URLLC</w:t>
              </w:r>
            </w:ins>
          </w:p>
          <w:p w14:paraId="3DC0549C" w14:textId="77777777" w:rsidR="00584DFF" w:rsidRPr="005B00C6" w:rsidRDefault="00584DFF" w:rsidP="00584DFF">
            <w:pPr>
              <w:pStyle w:val="TAL"/>
              <w:rPr>
                <w:ins w:id="445" w:author="Suriyaa Muthusamy Muruganandan" w:date="2023-08-07T16:31:00Z"/>
              </w:rPr>
            </w:pPr>
            <w:ins w:id="446" w:author="Suriyaa Muthusamy Muruganandan" w:date="2023-08-07T16:31:00Z">
              <w:r w:rsidRPr="005B00C6">
                <w:t>(NOTE 1)</w:t>
              </w:r>
            </w:ins>
          </w:p>
          <w:p w14:paraId="167AAB55" w14:textId="77777777" w:rsidR="00584DFF" w:rsidRPr="005B00C6" w:rsidRDefault="00584DFF" w:rsidP="00584DFF">
            <w:pPr>
              <w:pStyle w:val="TAL"/>
              <w:rPr>
                <w:ins w:id="447" w:author="Suriyaa Muthusamy Muruganandan" w:date="2023-08-07T16:31:00Z"/>
              </w:rPr>
            </w:pPr>
          </w:p>
          <w:p w14:paraId="7B0B9A5E" w14:textId="77777777" w:rsidR="00584DFF" w:rsidRPr="005B00C6" w:rsidRDefault="00584DFF" w:rsidP="00584DFF">
            <w:pPr>
              <w:pStyle w:val="TAL"/>
              <w:rPr>
                <w:ins w:id="448" w:author="Suriyaa Muthusamy Muruganandan" w:date="2023-08-07T16:31:00Z"/>
              </w:rPr>
            </w:pPr>
            <w:ins w:id="449" w:author="Suriyaa Muthusamy Muruganandan" w:date="2023-08-07T16:31:00Z">
              <w:r w:rsidRPr="005B00C6">
                <w:t>The APN/DNN Network Identifier portion of the Access Point / Data Network Name, as defined in TS 23.003 [26], subclause 9.1</w:t>
              </w:r>
            </w:ins>
          </w:p>
          <w:p w14:paraId="072DF4B9" w14:textId="77777777" w:rsidR="00584DFF" w:rsidRPr="005B00C6" w:rsidRDefault="00584DFF" w:rsidP="00584DFF">
            <w:pPr>
              <w:pStyle w:val="TAL"/>
              <w:rPr>
                <w:ins w:id="450" w:author="Suriyaa Muthusamy Muruganandan" w:date="2023-08-07T16:31:00Z"/>
              </w:rPr>
            </w:pPr>
          </w:p>
          <w:p w14:paraId="09121854" w14:textId="77777777" w:rsidR="00584DFF" w:rsidRPr="005B00C6" w:rsidRDefault="00584DFF" w:rsidP="00584DFF">
            <w:pPr>
              <w:pStyle w:val="TAL"/>
              <w:rPr>
                <w:ins w:id="451" w:author="Suriyaa Muthusamy Muruganandan" w:date="2023-08-07T16:31:00Z"/>
              </w:rPr>
            </w:pPr>
            <w:ins w:id="452" w:author="Suriyaa Muthusamy Muruganandan" w:date="2023-08-07T16:31:00Z">
              <w:r w:rsidRPr="005B00C6">
                <w:t>OR "none" if the UE will not establish PDN/PDU of type URLLC</w:t>
              </w:r>
            </w:ins>
          </w:p>
          <w:p w14:paraId="163C0E0F" w14:textId="77777777" w:rsidR="00584DFF" w:rsidRPr="005B00C6" w:rsidRDefault="00584DFF" w:rsidP="00584DFF">
            <w:pPr>
              <w:pStyle w:val="TAL"/>
              <w:rPr>
                <w:ins w:id="453" w:author="Suriyaa Muthusamy Muruganandan" w:date="2023-08-07T16:31:00Z"/>
              </w:rPr>
            </w:pPr>
          </w:p>
          <w:p w14:paraId="6266363B" w14:textId="18F40A20" w:rsidR="00584DFF" w:rsidRPr="005B00C6" w:rsidRDefault="00584DFF" w:rsidP="00584DFF">
            <w:pPr>
              <w:pStyle w:val="TAL"/>
              <w:rPr>
                <w:ins w:id="454" w:author="Suriyaa Muthusamy Muruganandan" w:date="2023-08-07T16:31:00Z"/>
              </w:rPr>
            </w:pPr>
            <w:ins w:id="455" w:author="Suriyaa Muthusamy Muruganandan" w:date="2023-08-07T16:31:00Z">
              <w:r w:rsidRPr="005B00C6">
                <w:t>If the provided value is different to "none" then for this APN/DNN the DNN/APN configuration of type "URLLC" as specified in TS 38.508-1 [2], Table 4.8.4-1 applies.</w:t>
              </w:r>
            </w:ins>
          </w:p>
        </w:tc>
      </w:tr>
      <w:tr w:rsidR="00584DFF" w:rsidRPr="005B00C6" w14:paraId="22F64D84" w14:textId="77777777" w:rsidTr="00205DE7">
        <w:trPr>
          <w:gridAfter w:val="2"/>
          <w:wAfter w:w="33" w:type="dxa"/>
          <w:jc w:val="center"/>
          <w:ins w:id="456" w:author="Suriyaa Muthusamy Muruganandan" w:date="2023-08-07T16:32:00Z"/>
          <w:trPrChange w:id="457" w:author="Suriyaa Muthusamy Muruganandan" w:date="2023-08-07T16:33:00Z">
            <w:trPr>
              <w:gridAfter w:val="2"/>
              <w:wAfter w:w="70"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58"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438FC875" w14:textId="7909E990" w:rsidR="00584DFF" w:rsidRPr="005B00C6" w:rsidRDefault="00584DFF" w:rsidP="00584DFF">
            <w:pPr>
              <w:pStyle w:val="TAL"/>
              <w:rPr>
                <w:ins w:id="459" w:author="Suriyaa Muthusamy Muruganandan" w:date="2023-08-07T16:32:00Z"/>
                <w:lang w:eastAsia="ja-JP"/>
              </w:rPr>
            </w:pPr>
            <w:proofErr w:type="spellStart"/>
            <w:ins w:id="460" w:author="Suriyaa Muthusamy Muruganandan" w:date="2023-08-07T16:32:00Z">
              <w:r w:rsidRPr="005B00C6">
                <w:rPr>
                  <w:lang w:eastAsia="ja-JP"/>
                </w:rPr>
                <w:t>pc_APN_ID_MIOT</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461"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7E09F7FB" w14:textId="0C522331" w:rsidR="00584DFF" w:rsidRPr="005B00C6" w:rsidRDefault="00584DFF" w:rsidP="00584DFF">
            <w:pPr>
              <w:pStyle w:val="TAL"/>
              <w:rPr>
                <w:ins w:id="462" w:author="Suriyaa Muthusamy Muruganandan" w:date="2023-08-07T16:32:00Z"/>
              </w:rPr>
            </w:pPr>
            <w:proofErr w:type="spellStart"/>
            <w:ins w:id="463" w:author="Suriyaa Muthusamy Muruganandan" w:date="2023-08-07T16:32:00Z">
              <w:r w:rsidRPr="005B00C6">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464"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F7B6353" w14:textId="77777777" w:rsidR="00584DFF" w:rsidRPr="005B00C6" w:rsidRDefault="00584DFF" w:rsidP="00584DFF">
            <w:pPr>
              <w:pStyle w:val="TAL"/>
              <w:rPr>
                <w:ins w:id="465"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66"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61CB53D" w14:textId="77777777" w:rsidR="00584DFF" w:rsidRPr="005B00C6" w:rsidRDefault="00584DFF" w:rsidP="00584DFF">
            <w:pPr>
              <w:pStyle w:val="TAL"/>
              <w:rPr>
                <w:ins w:id="467" w:author="Suriyaa Muthusamy Muruganandan" w:date="2023-08-07T16:32:00Z"/>
              </w:rPr>
            </w:pPr>
            <w:ins w:id="468" w:author="Suriyaa Muthusamy Muruganandan" w:date="2023-08-07T16:32:00Z">
              <w:r w:rsidRPr="005B00C6">
                <w:t xml:space="preserve">APN/DNN ID of type </w:t>
              </w:r>
              <w:proofErr w:type="spellStart"/>
              <w:r w:rsidRPr="005B00C6">
                <w:t>MIoT</w:t>
              </w:r>
              <w:proofErr w:type="spellEnd"/>
            </w:ins>
          </w:p>
          <w:p w14:paraId="5661C5F7" w14:textId="77777777" w:rsidR="00584DFF" w:rsidRPr="005B00C6" w:rsidRDefault="00584DFF" w:rsidP="00584DFF">
            <w:pPr>
              <w:pStyle w:val="TAL"/>
              <w:rPr>
                <w:ins w:id="469" w:author="Suriyaa Muthusamy Muruganandan" w:date="2023-08-07T16:32:00Z"/>
              </w:rPr>
            </w:pPr>
            <w:ins w:id="470" w:author="Suriyaa Muthusamy Muruganandan" w:date="2023-08-07T16:32:00Z">
              <w:r w:rsidRPr="005B00C6">
                <w:t>(NOTE 1)</w:t>
              </w:r>
            </w:ins>
          </w:p>
          <w:p w14:paraId="7FF488A4" w14:textId="77777777" w:rsidR="00584DFF" w:rsidRPr="005B00C6" w:rsidRDefault="00584DFF" w:rsidP="00584DFF">
            <w:pPr>
              <w:pStyle w:val="TAL"/>
              <w:rPr>
                <w:ins w:id="471" w:author="Suriyaa Muthusamy Muruganandan" w:date="2023-08-07T16:32:00Z"/>
              </w:rPr>
            </w:pPr>
          </w:p>
          <w:p w14:paraId="632AFBB4" w14:textId="77777777" w:rsidR="00584DFF" w:rsidRPr="005B00C6" w:rsidRDefault="00584DFF" w:rsidP="00584DFF">
            <w:pPr>
              <w:pStyle w:val="TAL"/>
              <w:rPr>
                <w:ins w:id="472" w:author="Suriyaa Muthusamy Muruganandan" w:date="2023-08-07T16:32:00Z"/>
              </w:rPr>
            </w:pPr>
            <w:ins w:id="473" w:author="Suriyaa Muthusamy Muruganandan" w:date="2023-08-07T16:32:00Z">
              <w:r w:rsidRPr="005B00C6">
                <w:t>The APN/DNN Network Identifier portion of the Access Point / Data Network Name, as defined in TS 23.003 [26], subclause 9.1</w:t>
              </w:r>
            </w:ins>
          </w:p>
          <w:p w14:paraId="0307199C" w14:textId="77777777" w:rsidR="00584DFF" w:rsidRPr="005B00C6" w:rsidRDefault="00584DFF" w:rsidP="00584DFF">
            <w:pPr>
              <w:pStyle w:val="TAL"/>
              <w:rPr>
                <w:ins w:id="474" w:author="Suriyaa Muthusamy Muruganandan" w:date="2023-08-07T16:32:00Z"/>
              </w:rPr>
            </w:pPr>
          </w:p>
          <w:p w14:paraId="426E3AC2" w14:textId="77777777" w:rsidR="00584DFF" w:rsidRPr="005B00C6" w:rsidRDefault="00584DFF" w:rsidP="00584DFF">
            <w:pPr>
              <w:pStyle w:val="TAL"/>
              <w:rPr>
                <w:ins w:id="475" w:author="Suriyaa Muthusamy Muruganandan" w:date="2023-08-07T16:32:00Z"/>
              </w:rPr>
            </w:pPr>
            <w:ins w:id="476" w:author="Suriyaa Muthusamy Muruganandan" w:date="2023-08-07T16:32:00Z">
              <w:r w:rsidRPr="005B00C6">
                <w:t xml:space="preserve">OR "none" if the UE will not establish PDN/PDU of type </w:t>
              </w:r>
              <w:proofErr w:type="spellStart"/>
              <w:r w:rsidRPr="005B00C6">
                <w:t>MIoT</w:t>
              </w:r>
              <w:proofErr w:type="spellEnd"/>
            </w:ins>
          </w:p>
          <w:p w14:paraId="19D0EA17" w14:textId="77777777" w:rsidR="00584DFF" w:rsidRPr="005B00C6" w:rsidRDefault="00584DFF" w:rsidP="00584DFF">
            <w:pPr>
              <w:pStyle w:val="TAL"/>
              <w:rPr>
                <w:ins w:id="477" w:author="Suriyaa Muthusamy Muruganandan" w:date="2023-08-07T16:32:00Z"/>
              </w:rPr>
            </w:pPr>
          </w:p>
          <w:p w14:paraId="1B9E4CD5" w14:textId="7EB13504" w:rsidR="00584DFF" w:rsidRPr="005B00C6" w:rsidRDefault="00584DFF" w:rsidP="00584DFF">
            <w:pPr>
              <w:pStyle w:val="TAL"/>
              <w:rPr>
                <w:ins w:id="478" w:author="Suriyaa Muthusamy Muruganandan" w:date="2023-08-07T16:32:00Z"/>
              </w:rPr>
            </w:pPr>
            <w:ins w:id="479" w:author="Suriyaa Muthusamy Muruganandan" w:date="2023-08-07T16:32:00Z">
              <w:r w:rsidRPr="005B00C6">
                <w:t>If the provided value is different to "none" then for this APN/DNN the DNN/APN configuration of type "</w:t>
              </w:r>
              <w:proofErr w:type="spellStart"/>
              <w:r w:rsidRPr="005B00C6">
                <w:t>MIoT</w:t>
              </w:r>
              <w:proofErr w:type="spellEnd"/>
              <w:r w:rsidRPr="005B00C6">
                <w:t>" as specified in TS 38.508-1 [2], Table 4.8.4-1 applies.</w:t>
              </w:r>
            </w:ins>
          </w:p>
        </w:tc>
      </w:tr>
      <w:tr w:rsidR="00584DFF" w:rsidRPr="005B00C6" w:rsidDel="00584DFF" w14:paraId="6E92E29A" w14:textId="1362FB6F" w:rsidTr="00205DE7">
        <w:trPr>
          <w:gridBefore w:val="1"/>
          <w:gridAfter w:val="1"/>
          <w:wBefore w:w="33" w:type="dxa"/>
          <w:jc w:val="center"/>
          <w:del w:id="480" w:author="Suriyaa Muthusamy Muruganandan" w:date="2023-08-07T16:31:00Z"/>
          <w:trPrChange w:id="481"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482"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38ACD95C" w14:textId="504E7443" w:rsidR="00584DFF" w:rsidRPr="005B00C6" w:rsidDel="00584DFF" w:rsidRDefault="00584DFF" w:rsidP="00584DFF">
            <w:pPr>
              <w:pStyle w:val="TAL"/>
              <w:rPr>
                <w:del w:id="483" w:author="Suriyaa Muthusamy Muruganandan" w:date="2023-08-07T16:31:00Z"/>
                <w:lang w:eastAsia="ja-JP"/>
              </w:rPr>
            </w:pPr>
            <w:del w:id="484" w:author="Suriyaa Muthusamy Muruganandan" w:date="2023-08-07T16:31:00Z">
              <w:r w:rsidRPr="005B00C6" w:rsidDel="00584DFF">
                <w:rPr>
                  <w:lang w:eastAsia="ja-JP"/>
                </w:rPr>
                <w:lastRenderedPageBreak/>
                <w:delText>pc_APN_ID_URLLC</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48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A1B6F91" w14:textId="5F73879F" w:rsidR="00584DFF" w:rsidRPr="005B00C6" w:rsidDel="00584DFF" w:rsidRDefault="00584DFF" w:rsidP="00584DFF">
            <w:pPr>
              <w:pStyle w:val="TAL"/>
              <w:rPr>
                <w:del w:id="486" w:author="Suriyaa Muthusamy Muruganandan" w:date="2023-08-07T16:31:00Z"/>
              </w:rPr>
            </w:pPr>
            <w:del w:id="487" w:author="Suriyaa Muthusamy Muruganandan" w:date="2023-08-07T16:31: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488"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69940303" w14:textId="6E26BBE5" w:rsidR="00584DFF" w:rsidRPr="005B00C6" w:rsidDel="00584DFF" w:rsidRDefault="00584DFF" w:rsidP="00584DFF">
            <w:pPr>
              <w:pStyle w:val="TAL"/>
              <w:rPr>
                <w:del w:id="489" w:author="Suriyaa Muthusamy Muruganandan" w:date="2023-08-07T16:31: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490"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E447529" w14:textId="19856321" w:rsidR="00584DFF" w:rsidRPr="005B00C6" w:rsidDel="00584DFF" w:rsidRDefault="00584DFF" w:rsidP="00584DFF">
            <w:pPr>
              <w:pStyle w:val="TAL"/>
              <w:rPr>
                <w:del w:id="491" w:author="Suriyaa Muthusamy Muruganandan" w:date="2023-08-07T16:31:00Z"/>
              </w:rPr>
            </w:pPr>
            <w:del w:id="492" w:author="Suriyaa Muthusamy Muruganandan" w:date="2023-08-07T16:31:00Z">
              <w:r w:rsidRPr="005B00C6" w:rsidDel="00584DFF">
                <w:delText>APN/DNN ID of type URLLC</w:delText>
              </w:r>
            </w:del>
          </w:p>
          <w:p w14:paraId="534F9563" w14:textId="72A8D270" w:rsidR="00584DFF" w:rsidRPr="005B00C6" w:rsidDel="00584DFF" w:rsidRDefault="00584DFF" w:rsidP="00584DFF">
            <w:pPr>
              <w:pStyle w:val="TAL"/>
              <w:rPr>
                <w:del w:id="493" w:author="Suriyaa Muthusamy Muruganandan" w:date="2023-08-07T16:31:00Z"/>
              </w:rPr>
            </w:pPr>
            <w:del w:id="494" w:author="Suriyaa Muthusamy Muruganandan" w:date="2023-08-07T16:31:00Z">
              <w:r w:rsidRPr="005B00C6" w:rsidDel="00584DFF">
                <w:delText>(NOTE 1)</w:delText>
              </w:r>
            </w:del>
          </w:p>
          <w:p w14:paraId="2F22DB98" w14:textId="519E13DD" w:rsidR="00584DFF" w:rsidRPr="005B00C6" w:rsidDel="00584DFF" w:rsidRDefault="00584DFF" w:rsidP="00584DFF">
            <w:pPr>
              <w:pStyle w:val="TAL"/>
              <w:rPr>
                <w:del w:id="495" w:author="Suriyaa Muthusamy Muruganandan" w:date="2023-08-07T16:31:00Z"/>
              </w:rPr>
            </w:pPr>
          </w:p>
          <w:p w14:paraId="674F2DE2" w14:textId="59D1CCB0" w:rsidR="00584DFF" w:rsidRPr="005B00C6" w:rsidDel="00584DFF" w:rsidRDefault="00584DFF" w:rsidP="00584DFF">
            <w:pPr>
              <w:pStyle w:val="TAL"/>
              <w:rPr>
                <w:del w:id="496" w:author="Suriyaa Muthusamy Muruganandan" w:date="2023-08-07T16:31:00Z"/>
              </w:rPr>
            </w:pPr>
            <w:del w:id="497" w:author="Suriyaa Muthusamy Muruganandan" w:date="2023-08-07T16:31:00Z">
              <w:r w:rsidRPr="005B00C6" w:rsidDel="00584DFF">
                <w:delText>The APN/DNN Network Identifier portion of the Access Point / Data Network Name, as defined in TS 23.003 [26], subclause 9.1</w:delText>
              </w:r>
            </w:del>
          </w:p>
          <w:p w14:paraId="63A024DF" w14:textId="60A666A2" w:rsidR="00584DFF" w:rsidRPr="005B00C6" w:rsidDel="00584DFF" w:rsidRDefault="00584DFF" w:rsidP="00584DFF">
            <w:pPr>
              <w:pStyle w:val="TAL"/>
              <w:rPr>
                <w:del w:id="498" w:author="Suriyaa Muthusamy Muruganandan" w:date="2023-08-07T16:31:00Z"/>
              </w:rPr>
            </w:pPr>
          </w:p>
          <w:p w14:paraId="11B35CD3" w14:textId="541DE285" w:rsidR="00584DFF" w:rsidRPr="005B00C6" w:rsidDel="00584DFF" w:rsidRDefault="00584DFF" w:rsidP="00584DFF">
            <w:pPr>
              <w:pStyle w:val="TAL"/>
              <w:rPr>
                <w:del w:id="499" w:author="Suriyaa Muthusamy Muruganandan" w:date="2023-08-07T16:31:00Z"/>
              </w:rPr>
            </w:pPr>
            <w:del w:id="500" w:author="Suriyaa Muthusamy Muruganandan" w:date="2023-08-07T16:31:00Z">
              <w:r w:rsidRPr="005B00C6" w:rsidDel="00584DFF">
                <w:delText>OR "none" if the UE will not establish PDN/PDU of type URLLC</w:delText>
              </w:r>
            </w:del>
          </w:p>
          <w:p w14:paraId="28FCCE04" w14:textId="1987DE1D" w:rsidR="00584DFF" w:rsidRPr="005B00C6" w:rsidDel="00584DFF" w:rsidRDefault="00584DFF" w:rsidP="00584DFF">
            <w:pPr>
              <w:pStyle w:val="TAL"/>
              <w:rPr>
                <w:del w:id="501" w:author="Suriyaa Muthusamy Muruganandan" w:date="2023-08-07T16:31:00Z"/>
              </w:rPr>
            </w:pPr>
          </w:p>
          <w:p w14:paraId="05782E3F" w14:textId="747A502E" w:rsidR="00584DFF" w:rsidRPr="005B00C6" w:rsidDel="00584DFF" w:rsidRDefault="00584DFF" w:rsidP="00584DFF">
            <w:pPr>
              <w:pStyle w:val="TAL"/>
              <w:rPr>
                <w:del w:id="502" w:author="Suriyaa Muthusamy Muruganandan" w:date="2023-08-07T16:31:00Z"/>
              </w:rPr>
            </w:pPr>
            <w:del w:id="503" w:author="Suriyaa Muthusamy Muruganandan" w:date="2023-08-07T16:31:00Z">
              <w:r w:rsidRPr="005B00C6" w:rsidDel="00584DFF">
                <w:delText>If the provided value is different to "none" then for this APN/DNN the DNN/APN configuration of type "URLLC" as specified in TS 38.508-1 [2], Table 4.8.4-1 applies.</w:delText>
              </w:r>
            </w:del>
          </w:p>
        </w:tc>
      </w:tr>
      <w:tr w:rsidR="00584DFF" w:rsidRPr="005B00C6" w:rsidDel="00584DFF" w14:paraId="6ADDB16A" w14:textId="31C3798F" w:rsidTr="00205DE7">
        <w:trPr>
          <w:gridBefore w:val="1"/>
          <w:gridAfter w:val="1"/>
          <w:wBefore w:w="33" w:type="dxa"/>
          <w:jc w:val="center"/>
          <w:del w:id="504" w:author="Suriyaa Muthusamy Muruganandan" w:date="2023-08-07T16:32:00Z"/>
          <w:trPrChange w:id="505"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06"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140C253C" w14:textId="0CCD368B" w:rsidR="00584DFF" w:rsidRPr="005B00C6" w:rsidDel="00584DFF" w:rsidRDefault="00584DFF" w:rsidP="00584DFF">
            <w:pPr>
              <w:pStyle w:val="TAL"/>
              <w:rPr>
                <w:del w:id="507" w:author="Suriyaa Muthusamy Muruganandan" w:date="2023-08-07T16:32:00Z"/>
                <w:lang w:eastAsia="ja-JP"/>
              </w:rPr>
            </w:pPr>
            <w:del w:id="508" w:author="Suriyaa Muthusamy Muruganandan" w:date="2023-08-07T16:32:00Z">
              <w:r w:rsidRPr="005B00C6" w:rsidDel="00584DFF">
                <w:rPr>
                  <w:lang w:eastAsia="ja-JP"/>
                </w:rPr>
                <w:delText>pc_APN_ID_MIOT</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09"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30FD28DE" w14:textId="499B254A" w:rsidR="00584DFF" w:rsidRPr="005B00C6" w:rsidDel="00584DFF" w:rsidRDefault="00584DFF" w:rsidP="00584DFF">
            <w:pPr>
              <w:pStyle w:val="TAL"/>
              <w:rPr>
                <w:del w:id="510" w:author="Suriyaa Muthusamy Muruganandan" w:date="2023-08-07T16:32:00Z"/>
              </w:rPr>
            </w:pPr>
            <w:del w:id="511" w:author="Suriyaa Muthusamy Muruganandan" w:date="2023-08-07T16:32:00Z">
              <w:r w:rsidRPr="005B00C6" w:rsidDel="00584DFF">
                <w:delText>charstring</w:delText>
              </w:r>
            </w:del>
          </w:p>
        </w:tc>
        <w:tc>
          <w:tcPr>
            <w:tcW w:w="1350" w:type="dxa"/>
            <w:gridSpan w:val="3"/>
            <w:tcBorders>
              <w:top w:val="single" w:sz="4" w:space="0" w:color="auto"/>
              <w:left w:val="single" w:sz="4" w:space="0" w:color="auto"/>
              <w:bottom w:val="single" w:sz="4" w:space="0" w:color="auto"/>
              <w:right w:val="single" w:sz="4" w:space="0" w:color="auto"/>
            </w:tcBorders>
            <w:vAlign w:val="center"/>
            <w:tcPrChange w:id="512"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7B159DB8" w14:textId="5FF274AD" w:rsidR="00584DFF" w:rsidRPr="005B00C6" w:rsidDel="00584DFF" w:rsidRDefault="00584DFF" w:rsidP="00584DFF">
            <w:pPr>
              <w:pStyle w:val="TAL"/>
              <w:rPr>
                <w:del w:id="513"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14"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07508A38" w14:textId="1EE68278" w:rsidR="00584DFF" w:rsidRPr="005B00C6" w:rsidDel="00584DFF" w:rsidRDefault="00584DFF" w:rsidP="00584DFF">
            <w:pPr>
              <w:pStyle w:val="TAL"/>
              <w:rPr>
                <w:del w:id="515" w:author="Suriyaa Muthusamy Muruganandan" w:date="2023-08-07T16:32:00Z"/>
              </w:rPr>
            </w:pPr>
            <w:del w:id="516" w:author="Suriyaa Muthusamy Muruganandan" w:date="2023-08-07T16:32:00Z">
              <w:r w:rsidRPr="005B00C6" w:rsidDel="00584DFF">
                <w:delText>APN/DNN ID of type MIoT</w:delText>
              </w:r>
            </w:del>
          </w:p>
          <w:p w14:paraId="37D328E3" w14:textId="73221DD4" w:rsidR="00584DFF" w:rsidRPr="005B00C6" w:rsidDel="00584DFF" w:rsidRDefault="00584DFF" w:rsidP="00584DFF">
            <w:pPr>
              <w:pStyle w:val="TAL"/>
              <w:rPr>
                <w:del w:id="517" w:author="Suriyaa Muthusamy Muruganandan" w:date="2023-08-07T16:32:00Z"/>
              </w:rPr>
            </w:pPr>
            <w:del w:id="518" w:author="Suriyaa Muthusamy Muruganandan" w:date="2023-08-07T16:32:00Z">
              <w:r w:rsidRPr="005B00C6" w:rsidDel="00584DFF">
                <w:delText>(NOTE 1)</w:delText>
              </w:r>
            </w:del>
          </w:p>
          <w:p w14:paraId="3AD45C30" w14:textId="7EDF3C62" w:rsidR="00584DFF" w:rsidRPr="005B00C6" w:rsidDel="00584DFF" w:rsidRDefault="00584DFF" w:rsidP="00584DFF">
            <w:pPr>
              <w:pStyle w:val="TAL"/>
              <w:rPr>
                <w:del w:id="519" w:author="Suriyaa Muthusamy Muruganandan" w:date="2023-08-07T16:32:00Z"/>
              </w:rPr>
            </w:pPr>
          </w:p>
          <w:p w14:paraId="7FE18177" w14:textId="3E3CBCD0" w:rsidR="00584DFF" w:rsidRPr="005B00C6" w:rsidDel="00584DFF" w:rsidRDefault="00584DFF" w:rsidP="00584DFF">
            <w:pPr>
              <w:pStyle w:val="TAL"/>
              <w:rPr>
                <w:del w:id="520" w:author="Suriyaa Muthusamy Muruganandan" w:date="2023-08-07T16:32:00Z"/>
              </w:rPr>
            </w:pPr>
            <w:del w:id="521" w:author="Suriyaa Muthusamy Muruganandan" w:date="2023-08-07T16:32:00Z">
              <w:r w:rsidRPr="005B00C6" w:rsidDel="00584DFF">
                <w:delText>The APN/DNN Network Identifier portion of the Access Point / Data Network Name, as defined in TS 23.003 [26], subclause 9.1</w:delText>
              </w:r>
            </w:del>
          </w:p>
          <w:p w14:paraId="09309EE1" w14:textId="3B243C33" w:rsidR="00584DFF" w:rsidRPr="005B00C6" w:rsidDel="00584DFF" w:rsidRDefault="00584DFF" w:rsidP="00584DFF">
            <w:pPr>
              <w:pStyle w:val="TAL"/>
              <w:rPr>
                <w:del w:id="522" w:author="Suriyaa Muthusamy Muruganandan" w:date="2023-08-07T16:32:00Z"/>
              </w:rPr>
            </w:pPr>
          </w:p>
          <w:p w14:paraId="294BDFE7" w14:textId="6C7372AF" w:rsidR="00584DFF" w:rsidRPr="005B00C6" w:rsidDel="00584DFF" w:rsidRDefault="00584DFF" w:rsidP="00584DFF">
            <w:pPr>
              <w:pStyle w:val="TAL"/>
              <w:rPr>
                <w:del w:id="523" w:author="Suriyaa Muthusamy Muruganandan" w:date="2023-08-07T16:32:00Z"/>
              </w:rPr>
            </w:pPr>
            <w:del w:id="524" w:author="Suriyaa Muthusamy Muruganandan" w:date="2023-08-07T16:32:00Z">
              <w:r w:rsidRPr="005B00C6" w:rsidDel="00584DFF">
                <w:delText>OR "none" if the UE will not establish PDN/PDU of type MIoT</w:delText>
              </w:r>
            </w:del>
          </w:p>
          <w:p w14:paraId="5ED9634E" w14:textId="2403A161" w:rsidR="00584DFF" w:rsidRPr="005B00C6" w:rsidDel="00584DFF" w:rsidRDefault="00584DFF" w:rsidP="00584DFF">
            <w:pPr>
              <w:pStyle w:val="TAL"/>
              <w:rPr>
                <w:del w:id="525" w:author="Suriyaa Muthusamy Muruganandan" w:date="2023-08-07T16:32:00Z"/>
              </w:rPr>
            </w:pPr>
          </w:p>
          <w:p w14:paraId="54C37EA0" w14:textId="37F449E4" w:rsidR="00584DFF" w:rsidRPr="005B00C6" w:rsidDel="00584DFF" w:rsidRDefault="00584DFF" w:rsidP="00584DFF">
            <w:pPr>
              <w:pStyle w:val="TAL"/>
              <w:rPr>
                <w:del w:id="526" w:author="Suriyaa Muthusamy Muruganandan" w:date="2023-08-07T16:32:00Z"/>
              </w:rPr>
            </w:pPr>
            <w:del w:id="527" w:author="Suriyaa Muthusamy Muruganandan" w:date="2023-08-07T16:32:00Z">
              <w:r w:rsidRPr="005B00C6" w:rsidDel="00584DFF">
                <w:delText>If the provided value is different to "none" then for this APN/DNN the DNN/APN configuration of type "MIoT" as specified in TS 38.508-1 [2], Table 4.8.4-1 applies.</w:delText>
              </w:r>
            </w:del>
          </w:p>
        </w:tc>
      </w:tr>
      <w:tr w:rsidR="00584DFF" w:rsidRPr="005B00C6" w14:paraId="16B2DB90" w14:textId="77777777" w:rsidTr="00205DE7">
        <w:trPr>
          <w:gridBefore w:val="1"/>
          <w:gridAfter w:val="1"/>
          <w:wBefore w:w="33" w:type="dxa"/>
          <w:jc w:val="center"/>
          <w:trPrChange w:id="528"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29"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55EC21EC" w14:textId="77777777" w:rsidR="00584DFF" w:rsidRPr="005B00C6" w:rsidRDefault="00584DFF" w:rsidP="00584DFF">
            <w:pPr>
              <w:pStyle w:val="TAL"/>
              <w:rPr>
                <w:lang w:eastAsia="ja-JP"/>
              </w:rPr>
            </w:pPr>
            <w:r w:rsidRPr="005B00C6">
              <w:rPr>
                <w:lang w:eastAsia="ja-JP"/>
              </w:rPr>
              <w:t>pc_APN_ID_</w:t>
            </w:r>
            <w:r w:rsidRPr="005B00C6">
              <w:t>V2X</w:t>
            </w:r>
          </w:p>
        </w:tc>
        <w:tc>
          <w:tcPr>
            <w:tcW w:w="1145" w:type="dxa"/>
            <w:gridSpan w:val="3"/>
            <w:tcBorders>
              <w:top w:val="single" w:sz="4" w:space="0" w:color="auto"/>
              <w:left w:val="single" w:sz="4" w:space="0" w:color="auto"/>
              <w:bottom w:val="single" w:sz="4" w:space="0" w:color="auto"/>
              <w:right w:val="single" w:sz="4" w:space="0" w:color="auto"/>
            </w:tcBorders>
            <w:vAlign w:val="center"/>
            <w:tcPrChange w:id="530"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EDE42A9" w14:textId="77777777" w:rsidR="00584DFF" w:rsidRPr="005B00C6" w:rsidRDefault="00584DFF" w:rsidP="00584DFF">
            <w:pPr>
              <w:pStyle w:val="TAL"/>
            </w:pPr>
            <w:proofErr w:type="spellStart"/>
            <w:r w:rsidRPr="005B00C6">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1"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0FB024C4"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2"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737F1EBC" w14:textId="77777777" w:rsidR="00584DFF" w:rsidRPr="005B00C6" w:rsidRDefault="00584DFF" w:rsidP="00584DFF">
            <w:pPr>
              <w:pStyle w:val="TAL"/>
            </w:pPr>
            <w:r w:rsidRPr="005B00C6">
              <w:t>APN/DNN ID of type V2X</w:t>
            </w:r>
          </w:p>
          <w:p w14:paraId="6ECB0097" w14:textId="77777777" w:rsidR="00584DFF" w:rsidRPr="005B00C6" w:rsidRDefault="00584DFF" w:rsidP="00584DFF">
            <w:pPr>
              <w:pStyle w:val="TAL"/>
            </w:pPr>
            <w:r w:rsidRPr="005B00C6">
              <w:t>(NOTE 1)</w:t>
            </w:r>
          </w:p>
          <w:p w14:paraId="7CE28914" w14:textId="77777777" w:rsidR="00584DFF" w:rsidRPr="005B00C6" w:rsidRDefault="00584DFF" w:rsidP="00584DFF">
            <w:pPr>
              <w:pStyle w:val="TAL"/>
            </w:pPr>
          </w:p>
          <w:p w14:paraId="19B1B795" w14:textId="77777777" w:rsidR="00584DFF" w:rsidRPr="005B00C6" w:rsidRDefault="00584DFF" w:rsidP="00584DFF">
            <w:pPr>
              <w:pStyle w:val="TAL"/>
            </w:pPr>
            <w:r w:rsidRPr="005B00C6">
              <w:t>The APN/DNN Network Identifier portion of the Access Point / Data Network Name, as defined in TS 23.003 [26], subclause 9.1</w:t>
            </w:r>
          </w:p>
          <w:p w14:paraId="51DC9795" w14:textId="77777777" w:rsidR="00584DFF" w:rsidRPr="005B00C6" w:rsidRDefault="00584DFF" w:rsidP="00584DFF">
            <w:pPr>
              <w:pStyle w:val="TAL"/>
            </w:pPr>
          </w:p>
          <w:p w14:paraId="16B021C6" w14:textId="77777777" w:rsidR="00584DFF" w:rsidRPr="005B00C6" w:rsidRDefault="00584DFF" w:rsidP="00584DFF">
            <w:pPr>
              <w:pStyle w:val="TAL"/>
            </w:pPr>
            <w:r w:rsidRPr="005B00C6">
              <w:t>OR "none" if the UE will not establish PDN/PDU of type V2X</w:t>
            </w:r>
          </w:p>
          <w:p w14:paraId="7E0C58F5" w14:textId="77777777" w:rsidR="00584DFF" w:rsidRPr="005B00C6" w:rsidRDefault="00584DFF" w:rsidP="00584DFF">
            <w:pPr>
              <w:pStyle w:val="TAL"/>
            </w:pPr>
          </w:p>
          <w:p w14:paraId="3ABD9967" w14:textId="77777777" w:rsidR="00584DFF" w:rsidRPr="005B00C6" w:rsidRDefault="00584DFF" w:rsidP="00584DFF">
            <w:pPr>
              <w:pStyle w:val="TAL"/>
            </w:pPr>
            <w:r w:rsidRPr="005B00C6">
              <w:t>If the provided value is different to "none" then for this APN/DNN the DNN/APN configuration of type "V2X" as specified in TS 38.508-1 [2], Table 4.8.4-1 applies.</w:t>
            </w:r>
          </w:p>
        </w:tc>
      </w:tr>
      <w:tr w:rsidR="00584DFF" w:rsidRPr="005B00C6" w14:paraId="70BB279E" w14:textId="77777777" w:rsidTr="00205DE7">
        <w:trPr>
          <w:gridBefore w:val="1"/>
          <w:gridAfter w:val="1"/>
          <w:wBefore w:w="33" w:type="dxa"/>
          <w:jc w:val="center"/>
          <w:trPrChange w:id="533"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34"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669DE04D" w14:textId="77777777" w:rsidR="00584DFF" w:rsidRPr="005B00C6" w:rsidRDefault="00584DFF" w:rsidP="00584DFF">
            <w:pPr>
              <w:pStyle w:val="TAL"/>
              <w:rPr>
                <w:lang w:eastAsia="ja-JP"/>
              </w:rPr>
            </w:pPr>
            <w:proofErr w:type="spellStart"/>
            <w:r w:rsidRPr="003643EC">
              <w:rPr>
                <w:lang w:eastAsia="ja-JP"/>
              </w:rPr>
              <w:t>pc_APN_ID_Ethernet</w:t>
            </w:r>
            <w:proofErr w:type="spellEnd"/>
          </w:p>
        </w:tc>
        <w:tc>
          <w:tcPr>
            <w:tcW w:w="1145" w:type="dxa"/>
            <w:gridSpan w:val="3"/>
            <w:tcBorders>
              <w:top w:val="single" w:sz="4" w:space="0" w:color="auto"/>
              <w:left w:val="single" w:sz="4" w:space="0" w:color="auto"/>
              <w:bottom w:val="single" w:sz="4" w:space="0" w:color="auto"/>
              <w:right w:val="single" w:sz="4" w:space="0" w:color="auto"/>
            </w:tcBorders>
            <w:vAlign w:val="center"/>
            <w:tcPrChange w:id="535"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51B2E4A1" w14:textId="77777777" w:rsidR="00584DFF" w:rsidRPr="005B00C6" w:rsidRDefault="00584DFF" w:rsidP="00584DFF">
            <w:pPr>
              <w:pStyle w:val="TAL"/>
            </w:pPr>
            <w:proofErr w:type="spellStart"/>
            <w:r w:rsidRPr="003643EC">
              <w:t>charstring</w:t>
            </w:r>
            <w:proofErr w:type="spellEnd"/>
          </w:p>
        </w:tc>
        <w:tc>
          <w:tcPr>
            <w:tcW w:w="1350" w:type="dxa"/>
            <w:gridSpan w:val="3"/>
            <w:tcBorders>
              <w:top w:val="single" w:sz="4" w:space="0" w:color="auto"/>
              <w:left w:val="single" w:sz="4" w:space="0" w:color="auto"/>
              <w:bottom w:val="single" w:sz="4" w:space="0" w:color="auto"/>
              <w:right w:val="single" w:sz="4" w:space="0" w:color="auto"/>
            </w:tcBorders>
            <w:vAlign w:val="center"/>
            <w:tcPrChange w:id="53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56F9DB97" w14:textId="77777777" w:rsidR="00584DFF" w:rsidRPr="005B00C6" w:rsidRDefault="00584DFF" w:rsidP="00584DFF">
            <w:pPr>
              <w:pStyle w:val="TAL"/>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37"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4A6A074C" w14:textId="77777777" w:rsidR="00584DFF" w:rsidRPr="003643EC" w:rsidRDefault="00584DFF" w:rsidP="00584DFF">
            <w:pPr>
              <w:keepNext/>
              <w:keepLines/>
              <w:spacing w:after="0"/>
              <w:rPr>
                <w:rFonts w:ascii="Arial" w:hAnsi="Arial"/>
                <w:sz w:val="18"/>
              </w:rPr>
            </w:pPr>
            <w:r w:rsidRPr="003643EC">
              <w:rPr>
                <w:rFonts w:ascii="Arial" w:hAnsi="Arial"/>
                <w:sz w:val="18"/>
              </w:rPr>
              <w:t>APN/DNN ID of type Ethernet</w:t>
            </w:r>
          </w:p>
          <w:p w14:paraId="60A6C779" w14:textId="77777777" w:rsidR="00584DFF" w:rsidRPr="003643EC" w:rsidRDefault="00584DFF" w:rsidP="00584DFF">
            <w:pPr>
              <w:keepNext/>
              <w:keepLines/>
              <w:spacing w:after="0"/>
              <w:rPr>
                <w:rFonts w:ascii="Arial" w:hAnsi="Arial"/>
                <w:sz w:val="18"/>
              </w:rPr>
            </w:pPr>
            <w:r w:rsidRPr="003643EC">
              <w:rPr>
                <w:rFonts w:ascii="Arial" w:hAnsi="Arial"/>
                <w:sz w:val="18"/>
              </w:rPr>
              <w:t>(NOTE 1)</w:t>
            </w:r>
          </w:p>
          <w:p w14:paraId="793F5721" w14:textId="77777777" w:rsidR="00584DFF" w:rsidRPr="003643EC" w:rsidRDefault="00584DFF" w:rsidP="00584DFF">
            <w:pPr>
              <w:keepNext/>
              <w:keepLines/>
              <w:spacing w:after="0"/>
              <w:rPr>
                <w:rFonts w:ascii="Arial" w:hAnsi="Arial"/>
                <w:sz w:val="18"/>
              </w:rPr>
            </w:pPr>
          </w:p>
          <w:p w14:paraId="0DFE7597" w14:textId="77777777" w:rsidR="00584DFF" w:rsidRPr="003643EC" w:rsidRDefault="00584DFF" w:rsidP="00584DFF">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75F1EB35" w14:textId="77777777" w:rsidR="00584DFF" w:rsidRPr="003643EC" w:rsidRDefault="00584DFF" w:rsidP="00584DFF">
            <w:pPr>
              <w:keepNext/>
              <w:keepLines/>
              <w:spacing w:after="0"/>
              <w:rPr>
                <w:rFonts w:ascii="Arial" w:hAnsi="Arial"/>
                <w:sz w:val="18"/>
              </w:rPr>
            </w:pPr>
          </w:p>
          <w:p w14:paraId="5CD949C9" w14:textId="77777777" w:rsidR="00584DFF" w:rsidRPr="003643EC" w:rsidRDefault="00584DFF" w:rsidP="00584DFF">
            <w:pPr>
              <w:keepNext/>
              <w:keepLines/>
              <w:spacing w:after="0"/>
              <w:rPr>
                <w:rFonts w:ascii="Arial" w:hAnsi="Arial"/>
                <w:sz w:val="18"/>
              </w:rPr>
            </w:pPr>
            <w:r w:rsidRPr="003643EC">
              <w:rPr>
                <w:rFonts w:ascii="Arial" w:hAnsi="Arial"/>
                <w:sz w:val="18"/>
              </w:rPr>
              <w:t>OR "none" if the UE will not establish PDN/PDU of type Ethernet</w:t>
            </w:r>
          </w:p>
          <w:p w14:paraId="16F095D7" w14:textId="77777777" w:rsidR="00584DFF" w:rsidRPr="003643EC" w:rsidRDefault="00584DFF" w:rsidP="00584DFF">
            <w:pPr>
              <w:keepNext/>
              <w:keepLines/>
              <w:spacing w:after="0"/>
              <w:rPr>
                <w:rFonts w:ascii="Arial" w:hAnsi="Arial"/>
                <w:sz w:val="18"/>
              </w:rPr>
            </w:pPr>
          </w:p>
          <w:p w14:paraId="26B10936" w14:textId="77777777" w:rsidR="00584DFF" w:rsidRPr="005B00C6" w:rsidRDefault="00584DFF" w:rsidP="00584DFF">
            <w:pPr>
              <w:pStyle w:val="TAL"/>
            </w:pPr>
            <w:r w:rsidRPr="003643EC">
              <w:t>If the provided value is different to "none" then for this APN/DNN the DNN/APN configuration of type "Ethernet" as specified in TS 38.508-1 [2], Table 4.8.4-1 applies.</w:t>
            </w:r>
          </w:p>
        </w:tc>
      </w:tr>
      <w:tr w:rsidR="00205DE7" w:rsidRPr="005B00C6" w14:paraId="193E54DD" w14:textId="77777777" w:rsidTr="00205DE7">
        <w:trPr>
          <w:gridBefore w:val="1"/>
          <w:gridAfter w:val="1"/>
          <w:wBefore w:w="33" w:type="dxa"/>
          <w:jc w:val="center"/>
          <w:ins w:id="538" w:author="Suriyaa Muthusamy Muruganandan" w:date="2023-08-07T16:32:00Z"/>
          <w:trPrChange w:id="539" w:author="Suriyaa Muthusamy Muruganandan" w:date="2023-08-07T16:33:00Z">
            <w:trPr>
              <w:gridBefore w:val="1"/>
              <w:gridAfter w:val="1"/>
              <w:wBefore w:w="33" w:type="dxa"/>
              <w:wAfter w:w="37" w:type="dxa"/>
              <w:jc w:val="center"/>
            </w:trPr>
          </w:trPrChange>
        </w:trPr>
        <w:tc>
          <w:tcPr>
            <w:tcW w:w="2725" w:type="dxa"/>
            <w:gridSpan w:val="3"/>
            <w:tcBorders>
              <w:top w:val="single" w:sz="4" w:space="0" w:color="auto"/>
              <w:left w:val="single" w:sz="4" w:space="0" w:color="auto"/>
              <w:bottom w:val="single" w:sz="4" w:space="0" w:color="auto"/>
              <w:right w:val="single" w:sz="4" w:space="0" w:color="auto"/>
            </w:tcBorders>
            <w:noWrap/>
            <w:vAlign w:val="center"/>
            <w:tcPrChange w:id="540" w:author="Suriyaa Muthusamy Muruganandan" w:date="2023-08-07T16:33:00Z">
              <w:tcPr>
                <w:tcW w:w="2725" w:type="dxa"/>
                <w:gridSpan w:val="3"/>
                <w:tcBorders>
                  <w:top w:val="single" w:sz="4" w:space="0" w:color="auto"/>
                  <w:left w:val="single" w:sz="4" w:space="0" w:color="auto"/>
                  <w:bottom w:val="single" w:sz="4" w:space="0" w:color="auto"/>
                  <w:right w:val="single" w:sz="4" w:space="0" w:color="auto"/>
                </w:tcBorders>
                <w:noWrap/>
                <w:vAlign w:val="center"/>
              </w:tcPr>
            </w:tcPrChange>
          </w:tcPr>
          <w:p w14:paraId="79F3BAA8" w14:textId="19BAADB1" w:rsidR="00205DE7" w:rsidRPr="003643EC" w:rsidRDefault="00205DE7" w:rsidP="00205DE7">
            <w:pPr>
              <w:pStyle w:val="TAL"/>
              <w:rPr>
                <w:ins w:id="541" w:author="Suriyaa Muthusamy Muruganandan" w:date="2023-08-07T16:32:00Z"/>
                <w:lang w:eastAsia="ja-JP"/>
              </w:rPr>
            </w:pPr>
            <w:proofErr w:type="spellStart"/>
            <w:ins w:id="542" w:author="Suriyaa Muthusamy Muruganandan" w:date="2023-08-07T16:32:00Z">
              <w:r w:rsidRPr="00BE65BE">
                <w:rPr>
                  <w:lang w:eastAsia="ja-JP"/>
                </w:rPr>
                <w:lastRenderedPageBreak/>
                <w:t>pc_APN_ID_MBS</w:t>
              </w:r>
              <w:proofErr w:type="spellEnd"/>
            </w:ins>
          </w:p>
        </w:tc>
        <w:tc>
          <w:tcPr>
            <w:tcW w:w="1145" w:type="dxa"/>
            <w:gridSpan w:val="3"/>
            <w:tcBorders>
              <w:top w:val="single" w:sz="4" w:space="0" w:color="auto"/>
              <w:left w:val="single" w:sz="4" w:space="0" w:color="auto"/>
              <w:bottom w:val="single" w:sz="4" w:space="0" w:color="auto"/>
              <w:right w:val="single" w:sz="4" w:space="0" w:color="auto"/>
            </w:tcBorders>
            <w:vAlign w:val="center"/>
            <w:tcPrChange w:id="543"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164CBCC4" w14:textId="29A63000" w:rsidR="00205DE7" w:rsidRPr="003643EC" w:rsidRDefault="00205DE7" w:rsidP="00205DE7">
            <w:pPr>
              <w:pStyle w:val="TAL"/>
              <w:rPr>
                <w:ins w:id="544" w:author="Suriyaa Muthusamy Muruganandan" w:date="2023-08-07T16:32:00Z"/>
              </w:rPr>
            </w:pPr>
            <w:proofErr w:type="spellStart"/>
            <w:ins w:id="545" w:author="Suriyaa Muthusamy Muruganandan" w:date="2023-08-07T16:32:00Z">
              <w:r w:rsidRPr="00BE65BE">
                <w:t>charstring</w:t>
              </w:r>
              <w:proofErr w:type="spellEnd"/>
            </w:ins>
          </w:p>
        </w:tc>
        <w:tc>
          <w:tcPr>
            <w:tcW w:w="1350" w:type="dxa"/>
            <w:gridSpan w:val="3"/>
            <w:tcBorders>
              <w:top w:val="single" w:sz="4" w:space="0" w:color="auto"/>
              <w:left w:val="single" w:sz="4" w:space="0" w:color="auto"/>
              <w:bottom w:val="single" w:sz="4" w:space="0" w:color="auto"/>
              <w:right w:val="single" w:sz="4" w:space="0" w:color="auto"/>
            </w:tcBorders>
            <w:vAlign w:val="center"/>
            <w:tcPrChange w:id="546" w:author="Suriyaa Muthusamy Muruganandan" w:date="2023-08-07T16:33:00Z">
              <w:tcPr>
                <w:tcW w:w="1350" w:type="dxa"/>
                <w:gridSpan w:val="3"/>
                <w:tcBorders>
                  <w:top w:val="single" w:sz="4" w:space="0" w:color="auto"/>
                  <w:left w:val="single" w:sz="4" w:space="0" w:color="auto"/>
                  <w:bottom w:val="single" w:sz="4" w:space="0" w:color="auto"/>
                  <w:right w:val="single" w:sz="4" w:space="0" w:color="auto"/>
                </w:tcBorders>
                <w:vAlign w:val="center"/>
              </w:tcPr>
            </w:tcPrChange>
          </w:tcPr>
          <w:p w14:paraId="18F256E4" w14:textId="77777777" w:rsidR="00205DE7" w:rsidRPr="005B00C6" w:rsidRDefault="00205DE7" w:rsidP="00205DE7">
            <w:pPr>
              <w:pStyle w:val="TAL"/>
              <w:rPr>
                <w:ins w:id="547" w:author="Suriyaa Muthusamy Muruganandan" w:date="2023-08-07T16:32:00Z"/>
              </w:rPr>
            </w:pPr>
          </w:p>
        </w:tc>
        <w:tc>
          <w:tcPr>
            <w:tcW w:w="4346" w:type="dxa"/>
            <w:gridSpan w:val="3"/>
            <w:tcBorders>
              <w:top w:val="single" w:sz="4" w:space="0" w:color="auto"/>
              <w:left w:val="single" w:sz="4" w:space="0" w:color="auto"/>
              <w:bottom w:val="single" w:sz="4" w:space="0" w:color="auto"/>
              <w:right w:val="single" w:sz="4" w:space="0" w:color="auto"/>
            </w:tcBorders>
            <w:vAlign w:val="center"/>
            <w:tcPrChange w:id="548" w:author="Suriyaa Muthusamy Muruganandan" w:date="2023-08-07T16:33:00Z">
              <w:tcPr>
                <w:tcW w:w="4346" w:type="dxa"/>
                <w:gridSpan w:val="3"/>
                <w:tcBorders>
                  <w:top w:val="single" w:sz="4" w:space="0" w:color="auto"/>
                  <w:left w:val="single" w:sz="4" w:space="0" w:color="auto"/>
                  <w:bottom w:val="single" w:sz="4" w:space="0" w:color="auto"/>
                  <w:right w:val="single" w:sz="4" w:space="0" w:color="auto"/>
                </w:tcBorders>
                <w:vAlign w:val="center"/>
              </w:tcPr>
            </w:tcPrChange>
          </w:tcPr>
          <w:p w14:paraId="678C3B87" w14:textId="77777777" w:rsidR="00205DE7" w:rsidRPr="00BE65BE" w:rsidRDefault="00205DE7" w:rsidP="00205DE7">
            <w:pPr>
              <w:pStyle w:val="TAL"/>
              <w:rPr>
                <w:ins w:id="549" w:author="Suriyaa Muthusamy Muruganandan" w:date="2023-08-07T16:32:00Z"/>
              </w:rPr>
            </w:pPr>
            <w:ins w:id="550" w:author="Suriyaa Muthusamy Muruganandan" w:date="2023-08-07T16:32:00Z">
              <w:r w:rsidRPr="00BE65BE">
                <w:t>APN/DNN ID of type MBS</w:t>
              </w:r>
            </w:ins>
          </w:p>
          <w:p w14:paraId="09D4877B" w14:textId="77777777" w:rsidR="00205DE7" w:rsidRPr="00BE65BE" w:rsidRDefault="00205DE7" w:rsidP="00205DE7">
            <w:pPr>
              <w:pStyle w:val="TAL"/>
              <w:rPr>
                <w:ins w:id="551" w:author="Suriyaa Muthusamy Muruganandan" w:date="2023-08-07T16:32:00Z"/>
              </w:rPr>
            </w:pPr>
            <w:ins w:id="552" w:author="Suriyaa Muthusamy Muruganandan" w:date="2023-08-07T16:32:00Z">
              <w:r w:rsidRPr="00BE65BE">
                <w:t>(NOTE 1)</w:t>
              </w:r>
            </w:ins>
          </w:p>
          <w:p w14:paraId="395E4091" w14:textId="77777777" w:rsidR="00205DE7" w:rsidRPr="00BE65BE" w:rsidRDefault="00205DE7" w:rsidP="00205DE7">
            <w:pPr>
              <w:pStyle w:val="TAL"/>
              <w:rPr>
                <w:ins w:id="553" w:author="Suriyaa Muthusamy Muruganandan" w:date="2023-08-07T16:32:00Z"/>
              </w:rPr>
            </w:pPr>
          </w:p>
          <w:p w14:paraId="6FDFCE12" w14:textId="77777777" w:rsidR="00205DE7" w:rsidRPr="00BE65BE" w:rsidRDefault="00205DE7" w:rsidP="00205DE7">
            <w:pPr>
              <w:pStyle w:val="TAL"/>
              <w:rPr>
                <w:ins w:id="554" w:author="Suriyaa Muthusamy Muruganandan" w:date="2023-08-07T16:32:00Z"/>
              </w:rPr>
            </w:pPr>
            <w:ins w:id="555" w:author="Suriyaa Muthusamy Muruganandan" w:date="2023-08-07T16:32:00Z">
              <w:r w:rsidRPr="00BE65BE">
                <w:t>The APN/DNN Network Identifier portion of the Access Point / Data Network Name, as defined in TS 23.003 [26], subclause 9.1</w:t>
              </w:r>
            </w:ins>
          </w:p>
          <w:p w14:paraId="77F168BE" w14:textId="77777777" w:rsidR="00205DE7" w:rsidRPr="00BE65BE" w:rsidRDefault="00205DE7" w:rsidP="00205DE7">
            <w:pPr>
              <w:pStyle w:val="TAL"/>
              <w:rPr>
                <w:ins w:id="556" w:author="Suriyaa Muthusamy Muruganandan" w:date="2023-08-07T16:32:00Z"/>
              </w:rPr>
            </w:pPr>
          </w:p>
          <w:p w14:paraId="034C49EC" w14:textId="77777777" w:rsidR="00205DE7" w:rsidRPr="00BE65BE" w:rsidRDefault="00205DE7" w:rsidP="00205DE7">
            <w:pPr>
              <w:pStyle w:val="TAL"/>
              <w:rPr>
                <w:ins w:id="557" w:author="Suriyaa Muthusamy Muruganandan" w:date="2023-08-07T16:32:00Z"/>
              </w:rPr>
            </w:pPr>
            <w:ins w:id="558" w:author="Suriyaa Muthusamy Muruganandan" w:date="2023-08-07T16:32:00Z">
              <w:r w:rsidRPr="00BE65BE">
                <w:t>OR "none" if the UE will not establish PDN/PDU of type MBS</w:t>
              </w:r>
            </w:ins>
          </w:p>
          <w:p w14:paraId="20BC90D1" w14:textId="77777777" w:rsidR="00205DE7" w:rsidRPr="00BE65BE" w:rsidRDefault="00205DE7" w:rsidP="00205DE7">
            <w:pPr>
              <w:pStyle w:val="TAL"/>
              <w:rPr>
                <w:ins w:id="559" w:author="Suriyaa Muthusamy Muruganandan" w:date="2023-08-07T16:32:00Z"/>
              </w:rPr>
            </w:pPr>
          </w:p>
          <w:p w14:paraId="23FC1856" w14:textId="7D0C7099" w:rsidR="00205DE7" w:rsidRPr="003643EC" w:rsidRDefault="00205DE7" w:rsidP="00205DE7">
            <w:pPr>
              <w:keepNext/>
              <w:keepLines/>
              <w:spacing w:after="0"/>
              <w:rPr>
                <w:ins w:id="560" w:author="Suriyaa Muthusamy Muruganandan" w:date="2023-08-07T16:32:00Z"/>
                <w:rFonts w:ascii="Arial" w:hAnsi="Arial"/>
                <w:sz w:val="18"/>
              </w:rPr>
            </w:pPr>
            <w:ins w:id="561" w:author="Suriyaa Muthusamy Muruganandan" w:date="2023-08-07T16:32:00Z">
              <w:r w:rsidRPr="00BE65BE">
                <w:t>If the provided value is different to "none" then for this APN/DNN the DNN/APN configuration of type "MBS" as specified in TS 38.508-1 [2], Table 4.8.4-1 applies.</w:t>
              </w:r>
            </w:ins>
          </w:p>
        </w:tc>
      </w:tr>
      <w:tr w:rsidR="00205DE7" w:rsidRPr="00BE65BE" w:rsidDel="00205DE7" w14:paraId="0FD28AB9" w14:textId="024BBE1D" w:rsidTr="00205DE7">
        <w:trPr>
          <w:gridBefore w:val="2"/>
          <w:wBefore w:w="66" w:type="dxa"/>
          <w:jc w:val="center"/>
          <w:del w:id="562" w:author="Suriyaa Muthusamy Muruganandan" w:date="2023-08-07T16:33:00Z"/>
          <w:trPrChange w:id="563" w:author="Suriyaa Muthusamy Muruganandan" w:date="2023-08-07T16:33:00Z">
            <w:trPr>
              <w:gridBefore w:val="2"/>
              <w:wBefore w:w="66" w:type="dxa"/>
              <w:jc w:val="center"/>
            </w:trPr>
          </w:trPrChange>
        </w:trPr>
        <w:tc>
          <w:tcPr>
            <w:tcW w:w="2726" w:type="dxa"/>
            <w:gridSpan w:val="3"/>
            <w:tcBorders>
              <w:top w:val="single" w:sz="4" w:space="0" w:color="auto"/>
              <w:left w:val="single" w:sz="4" w:space="0" w:color="auto"/>
              <w:bottom w:val="single" w:sz="4" w:space="0" w:color="auto"/>
              <w:right w:val="single" w:sz="4" w:space="0" w:color="auto"/>
            </w:tcBorders>
            <w:noWrap/>
            <w:vAlign w:val="center"/>
            <w:tcPrChange w:id="564" w:author="Suriyaa Muthusamy Muruganandan" w:date="2023-08-07T16:33:00Z">
              <w:tcPr>
                <w:tcW w:w="2726" w:type="dxa"/>
                <w:gridSpan w:val="3"/>
                <w:tcBorders>
                  <w:top w:val="single" w:sz="4" w:space="0" w:color="auto"/>
                  <w:left w:val="single" w:sz="4" w:space="0" w:color="auto"/>
                  <w:bottom w:val="single" w:sz="4" w:space="0" w:color="auto"/>
                  <w:right w:val="single" w:sz="4" w:space="0" w:color="auto"/>
                </w:tcBorders>
                <w:noWrap/>
                <w:vAlign w:val="center"/>
              </w:tcPr>
            </w:tcPrChange>
          </w:tcPr>
          <w:p w14:paraId="56EBD1C8" w14:textId="227A392E" w:rsidR="00205DE7" w:rsidRPr="00BE65BE" w:rsidDel="00205DE7" w:rsidRDefault="00205DE7" w:rsidP="00205DE7">
            <w:pPr>
              <w:pStyle w:val="TAL"/>
              <w:rPr>
                <w:del w:id="565" w:author="Suriyaa Muthusamy Muruganandan" w:date="2023-08-07T16:33:00Z"/>
                <w:rFonts w:eastAsia="MS Mincho"/>
                <w:lang w:eastAsia="ja-JP"/>
              </w:rPr>
            </w:pPr>
            <w:del w:id="566" w:author="Suriyaa Muthusamy Muruganandan" w:date="2023-08-07T16:33:00Z">
              <w:r w:rsidRPr="00BE65BE" w:rsidDel="00205DE7">
                <w:rPr>
                  <w:lang w:eastAsia="ja-JP"/>
                </w:rPr>
                <w:delText>pc_APN_ID_MBS</w:delText>
              </w:r>
            </w:del>
          </w:p>
        </w:tc>
        <w:tc>
          <w:tcPr>
            <w:tcW w:w="1145" w:type="dxa"/>
            <w:gridSpan w:val="3"/>
            <w:tcBorders>
              <w:top w:val="single" w:sz="4" w:space="0" w:color="auto"/>
              <w:left w:val="single" w:sz="4" w:space="0" w:color="auto"/>
              <w:bottom w:val="single" w:sz="4" w:space="0" w:color="auto"/>
              <w:right w:val="single" w:sz="4" w:space="0" w:color="auto"/>
            </w:tcBorders>
            <w:vAlign w:val="center"/>
            <w:tcPrChange w:id="567" w:author="Suriyaa Muthusamy Muruganandan" w:date="2023-08-07T16:33:00Z">
              <w:tcPr>
                <w:tcW w:w="1145" w:type="dxa"/>
                <w:gridSpan w:val="3"/>
                <w:tcBorders>
                  <w:top w:val="single" w:sz="4" w:space="0" w:color="auto"/>
                  <w:left w:val="single" w:sz="4" w:space="0" w:color="auto"/>
                  <w:bottom w:val="single" w:sz="4" w:space="0" w:color="auto"/>
                  <w:right w:val="single" w:sz="4" w:space="0" w:color="auto"/>
                </w:tcBorders>
                <w:vAlign w:val="center"/>
              </w:tcPr>
            </w:tcPrChange>
          </w:tcPr>
          <w:p w14:paraId="2FDBC963" w14:textId="2FA87248" w:rsidR="00205DE7" w:rsidRPr="00BE65BE" w:rsidDel="00205DE7" w:rsidRDefault="00205DE7" w:rsidP="00205DE7">
            <w:pPr>
              <w:pStyle w:val="TAL"/>
              <w:rPr>
                <w:del w:id="568" w:author="Suriyaa Muthusamy Muruganandan" w:date="2023-08-07T16:33:00Z"/>
              </w:rPr>
            </w:pPr>
            <w:del w:id="569" w:author="Suriyaa Muthusamy Muruganandan" w:date="2023-08-07T16:33:00Z">
              <w:r w:rsidRPr="00BE65BE" w:rsidDel="00205DE7">
                <w:delText>charstring</w:delText>
              </w:r>
            </w:del>
          </w:p>
        </w:tc>
        <w:tc>
          <w:tcPr>
            <w:tcW w:w="1351" w:type="dxa"/>
            <w:gridSpan w:val="3"/>
            <w:tcBorders>
              <w:top w:val="single" w:sz="4" w:space="0" w:color="auto"/>
              <w:left w:val="single" w:sz="4" w:space="0" w:color="auto"/>
              <w:bottom w:val="single" w:sz="4" w:space="0" w:color="auto"/>
              <w:right w:val="single" w:sz="4" w:space="0" w:color="auto"/>
            </w:tcBorders>
            <w:vAlign w:val="center"/>
            <w:tcPrChange w:id="570" w:author="Suriyaa Muthusamy Muruganandan" w:date="2023-08-07T16:33:00Z">
              <w:tcPr>
                <w:tcW w:w="1351" w:type="dxa"/>
                <w:gridSpan w:val="3"/>
                <w:tcBorders>
                  <w:top w:val="single" w:sz="4" w:space="0" w:color="auto"/>
                  <w:left w:val="single" w:sz="4" w:space="0" w:color="auto"/>
                  <w:bottom w:val="single" w:sz="4" w:space="0" w:color="auto"/>
                  <w:right w:val="single" w:sz="4" w:space="0" w:color="auto"/>
                </w:tcBorders>
                <w:vAlign w:val="center"/>
              </w:tcPr>
            </w:tcPrChange>
          </w:tcPr>
          <w:p w14:paraId="1DC9ABBD" w14:textId="6C350740" w:rsidR="00205DE7" w:rsidRPr="00BE65BE" w:rsidDel="00205DE7" w:rsidRDefault="00205DE7" w:rsidP="00205DE7">
            <w:pPr>
              <w:pStyle w:val="TAL"/>
              <w:rPr>
                <w:del w:id="571" w:author="Suriyaa Muthusamy Muruganandan" w:date="2023-08-07T16:33:00Z"/>
              </w:rPr>
            </w:pPr>
          </w:p>
        </w:tc>
        <w:tc>
          <w:tcPr>
            <w:tcW w:w="4348" w:type="dxa"/>
            <w:gridSpan w:val="3"/>
            <w:tcBorders>
              <w:top w:val="single" w:sz="4" w:space="0" w:color="auto"/>
              <w:left w:val="single" w:sz="4" w:space="0" w:color="auto"/>
              <w:bottom w:val="single" w:sz="4" w:space="0" w:color="auto"/>
              <w:right w:val="single" w:sz="4" w:space="0" w:color="auto"/>
            </w:tcBorders>
            <w:vAlign w:val="center"/>
            <w:tcPrChange w:id="572" w:author="Suriyaa Muthusamy Muruganandan" w:date="2023-08-07T16:33:00Z">
              <w:tcPr>
                <w:tcW w:w="4348" w:type="dxa"/>
                <w:gridSpan w:val="3"/>
                <w:tcBorders>
                  <w:top w:val="single" w:sz="4" w:space="0" w:color="auto"/>
                  <w:left w:val="single" w:sz="4" w:space="0" w:color="auto"/>
                  <w:bottom w:val="single" w:sz="4" w:space="0" w:color="auto"/>
                  <w:right w:val="single" w:sz="4" w:space="0" w:color="auto"/>
                </w:tcBorders>
                <w:vAlign w:val="center"/>
              </w:tcPr>
            </w:tcPrChange>
          </w:tcPr>
          <w:p w14:paraId="5CCE4428" w14:textId="1E5192EE" w:rsidR="00205DE7" w:rsidRPr="00BE65BE" w:rsidDel="00205DE7" w:rsidRDefault="00205DE7" w:rsidP="00205DE7">
            <w:pPr>
              <w:pStyle w:val="TAL"/>
              <w:rPr>
                <w:del w:id="573" w:author="Suriyaa Muthusamy Muruganandan" w:date="2023-08-07T16:33:00Z"/>
              </w:rPr>
            </w:pPr>
            <w:del w:id="574" w:author="Suriyaa Muthusamy Muruganandan" w:date="2023-08-07T16:33:00Z">
              <w:r w:rsidRPr="00BE65BE" w:rsidDel="00205DE7">
                <w:delText>APN/DNN ID of type MBS</w:delText>
              </w:r>
            </w:del>
          </w:p>
          <w:p w14:paraId="70198BD8" w14:textId="231A9DAD" w:rsidR="00205DE7" w:rsidRPr="00BE65BE" w:rsidDel="00205DE7" w:rsidRDefault="00205DE7" w:rsidP="00205DE7">
            <w:pPr>
              <w:pStyle w:val="TAL"/>
              <w:rPr>
                <w:del w:id="575" w:author="Suriyaa Muthusamy Muruganandan" w:date="2023-08-07T16:33:00Z"/>
              </w:rPr>
            </w:pPr>
            <w:del w:id="576" w:author="Suriyaa Muthusamy Muruganandan" w:date="2023-08-07T16:33:00Z">
              <w:r w:rsidRPr="00BE65BE" w:rsidDel="00205DE7">
                <w:delText>(NOTE 1)</w:delText>
              </w:r>
            </w:del>
          </w:p>
          <w:p w14:paraId="1F16CB17" w14:textId="4F1FA880" w:rsidR="00205DE7" w:rsidRPr="00BE65BE" w:rsidDel="00205DE7" w:rsidRDefault="00205DE7" w:rsidP="00205DE7">
            <w:pPr>
              <w:pStyle w:val="TAL"/>
              <w:rPr>
                <w:del w:id="577" w:author="Suriyaa Muthusamy Muruganandan" w:date="2023-08-07T16:33:00Z"/>
              </w:rPr>
            </w:pPr>
          </w:p>
          <w:p w14:paraId="487A014E" w14:textId="0C99393F" w:rsidR="00205DE7" w:rsidRPr="00BE65BE" w:rsidDel="00205DE7" w:rsidRDefault="00205DE7" w:rsidP="00205DE7">
            <w:pPr>
              <w:pStyle w:val="TAL"/>
              <w:rPr>
                <w:del w:id="578" w:author="Suriyaa Muthusamy Muruganandan" w:date="2023-08-07T16:33:00Z"/>
              </w:rPr>
            </w:pPr>
            <w:del w:id="579" w:author="Suriyaa Muthusamy Muruganandan" w:date="2023-08-07T16:33:00Z">
              <w:r w:rsidRPr="00BE65BE" w:rsidDel="00205DE7">
                <w:delText>The APN/DNN Network Identifier portion of the Access Point / Data Network Name, as defined in TS 23.003 [26], subclause 9.1</w:delText>
              </w:r>
            </w:del>
          </w:p>
          <w:p w14:paraId="0B90DFE9" w14:textId="6D35EFFD" w:rsidR="00205DE7" w:rsidRPr="00BE65BE" w:rsidDel="00205DE7" w:rsidRDefault="00205DE7" w:rsidP="00205DE7">
            <w:pPr>
              <w:pStyle w:val="TAL"/>
              <w:rPr>
                <w:del w:id="580" w:author="Suriyaa Muthusamy Muruganandan" w:date="2023-08-07T16:33:00Z"/>
              </w:rPr>
            </w:pPr>
          </w:p>
          <w:p w14:paraId="4FEAA790" w14:textId="6B09CADF" w:rsidR="00205DE7" w:rsidRPr="00BE65BE" w:rsidDel="00205DE7" w:rsidRDefault="00205DE7" w:rsidP="00205DE7">
            <w:pPr>
              <w:pStyle w:val="TAL"/>
              <w:rPr>
                <w:del w:id="581" w:author="Suriyaa Muthusamy Muruganandan" w:date="2023-08-07T16:33:00Z"/>
              </w:rPr>
            </w:pPr>
            <w:del w:id="582" w:author="Suriyaa Muthusamy Muruganandan" w:date="2023-08-07T16:33:00Z">
              <w:r w:rsidRPr="00BE65BE" w:rsidDel="00205DE7">
                <w:delText>OR "none" if the UE will not establish PDN/PDU of type MBS</w:delText>
              </w:r>
            </w:del>
          </w:p>
          <w:p w14:paraId="782B28CF" w14:textId="71B8BFA6" w:rsidR="00205DE7" w:rsidRPr="00BE65BE" w:rsidDel="00205DE7" w:rsidRDefault="00205DE7" w:rsidP="00205DE7">
            <w:pPr>
              <w:pStyle w:val="TAL"/>
              <w:rPr>
                <w:del w:id="583" w:author="Suriyaa Muthusamy Muruganandan" w:date="2023-08-07T16:33:00Z"/>
              </w:rPr>
            </w:pPr>
          </w:p>
          <w:p w14:paraId="2AC983D0" w14:textId="2F0C34A1" w:rsidR="00205DE7" w:rsidRPr="00BE65BE" w:rsidDel="00205DE7" w:rsidRDefault="00205DE7" w:rsidP="00205DE7">
            <w:pPr>
              <w:pStyle w:val="TAL"/>
              <w:rPr>
                <w:del w:id="584" w:author="Suriyaa Muthusamy Muruganandan" w:date="2023-08-07T16:33:00Z"/>
              </w:rPr>
            </w:pPr>
            <w:del w:id="585" w:author="Suriyaa Muthusamy Muruganandan" w:date="2023-08-07T16:33:00Z">
              <w:r w:rsidRPr="00BE65BE" w:rsidDel="00205DE7">
                <w:delText>If the provided value is different to "none" then for this APN/DNN the DNN/APN configuration of type "MBS" as specified in TS 38.508-1 [2], Table 4.8.4-1 applies.</w:delText>
              </w:r>
            </w:del>
          </w:p>
        </w:tc>
      </w:tr>
      <w:tr w:rsidR="00205DE7" w:rsidRPr="005B00C6" w14:paraId="4A98C68C" w14:textId="77777777" w:rsidTr="00205DE7">
        <w:trPr>
          <w:gridAfter w:val="2"/>
          <w:wAfter w:w="33" w:type="dxa"/>
          <w:jc w:val="center"/>
          <w:trPrChange w:id="586" w:author="Suriyaa Muthusamy Muruganandan" w:date="2023-08-07T16:33:00Z">
            <w:trPr>
              <w:gridAfter w:val="2"/>
              <w:wAfter w:w="70" w:type="dxa"/>
              <w:jc w:val="center"/>
            </w:trPr>
          </w:trPrChange>
        </w:trPr>
        <w:tc>
          <w:tcPr>
            <w:tcW w:w="9566" w:type="dxa"/>
            <w:gridSpan w:val="12"/>
            <w:tcBorders>
              <w:top w:val="single" w:sz="4" w:space="0" w:color="auto"/>
              <w:left w:val="single" w:sz="4" w:space="0" w:color="auto"/>
              <w:bottom w:val="single" w:sz="4" w:space="0" w:color="auto"/>
              <w:right w:val="single" w:sz="4" w:space="0" w:color="auto"/>
            </w:tcBorders>
            <w:noWrap/>
            <w:vAlign w:val="center"/>
            <w:hideMark/>
            <w:tcPrChange w:id="587" w:author="Suriyaa Muthusamy Muruganandan" w:date="2023-08-07T16:33:00Z">
              <w:tcPr>
                <w:tcW w:w="9566" w:type="dxa"/>
                <w:gridSpan w:val="12"/>
                <w:tcBorders>
                  <w:top w:val="single" w:sz="4" w:space="0" w:color="auto"/>
                  <w:left w:val="single" w:sz="4" w:space="0" w:color="auto"/>
                  <w:bottom w:val="single" w:sz="4" w:space="0" w:color="auto"/>
                  <w:right w:val="single" w:sz="4" w:space="0" w:color="auto"/>
                </w:tcBorders>
                <w:noWrap/>
                <w:vAlign w:val="center"/>
                <w:hideMark/>
              </w:tcPr>
            </w:tcPrChange>
          </w:tcPr>
          <w:p w14:paraId="1B208B9D" w14:textId="77777777" w:rsidR="00205DE7" w:rsidRPr="005B00C6" w:rsidRDefault="00205DE7" w:rsidP="00205DE7">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75B7A533" w14:textId="77777777" w:rsidR="00584DFF" w:rsidRPr="00C40EB3" w:rsidRDefault="00584DFF">
      <w:pPr>
        <w:rPr>
          <w:rPrChange w:id="588" w:author="Suriyaa Muthusamy Muruganandan" w:date="2023-08-07T16:26:00Z">
            <w:rPr>
              <w:b/>
              <w:bCs/>
              <w:color w:val="FF0000"/>
              <w:sz w:val="28"/>
              <w:szCs w:val="28"/>
            </w:rPr>
          </w:rPrChange>
        </w:rPr>
        <w:pPrChange w:id="589" w:author="Suriyaa Muthusamy Muruganandan" w:date="2023-08-07T16:26:00Z">
          <w:pPr>
            <w:pStyle w:val="Heading4"/>
            <w:overflowPunct w:val="0"/>
            <w:autoSpaceDE w:val="0"/>
            <w:autoSpaceDN w:val="0"/>
            <w:adjustRightInd w:val="0"/>
            <w:ind w:left="0" w:firstLine="0"/>
            <w:textAlignment w:val="baseline"/>
          </w:pPr>
        </w:pPrChange>
      </w:pPr>
    </w:p>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3A765" w14:textId="77777777" w:rsidR="00510F14" w:rsidRDefault="00510F14">
      <w:r>
        <w:separator/>
      </w:r>
    </w:p>
  </w:endnote>
  <w:endnote w:type="continuationSeparator" w:id="0">
    <w:p w14:paraId="33FF2CC4" w14:textId="77777777" w:rsidR="00510F14" w:rsidRDefault="0051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2829" w14:textId="77777777" w:rsidR="00510F14" w:rsidRDefault="00510F14">
      <w:r>
        <w:separator/>
      </w:r>
    </w:p>
  </w:footnote>
  <w:footnote w:type="continuationSeparator" w:id="0">
    <w:p w14:paraId="784C4FB7" w14:textId="77777777" w:rsidR="00510F14" w:rsidRDefault="0051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4647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riyaa Muthusamy Muruganandan">
    <w15:presenceInfo w15:providerId="AD" w15:userId="S::surimuth@qti.qualcomm.com::7db4e99a-a167-4128-8ff6-7ce56083a9b0"/>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1C"/>
    <w:rsid w:val="00022E4A"/>
    <w:rsid w:val="00056BC1"/>
    <w:rsid w:val="000A6394"/>
    <w:rsid w:val="000B7FED"/>
    <w:rsid w:val="000C038A"/>
    <w:rsid w:val="000C6598"/>
    <w:rsid w:val="000D44B3"/>
    <w:rsid w:val="00103C5C"/>
    <w:rsid w:val="001457EE"/>
    <w:rsid w:val="00145D43"/>
    <w:rsid w:val="00192C46"/>
    <w:rsid w:val="001A08B3"/>
    <w:rsid w:val="001A2CA0"/>
    <w:rsid w:val="001A7B60"/>
    <w:rsid w:val="001B52F0"/>
    <w:rsid w:val="001B7A65"/>
    <w:rsid w:val="001E41F3"/>
    <w:rsid w:val="002003E8"/>
    <w:rsid w:val="00205DE7"/>
    <w:rsid w:val="00210DEC"/>
    <w:rsid w:val="00256015"/>
    <w:rsid w:val="0026004D"/>
    <w:rsid w:val="002640DD"/>
    <w:rsid w:val="00275D12"/>
    <w:rsid w:val="00284FEB"/>
    <w:rsid w:val="002860C4"/>
    <w:rsid w:val="002B5741"/>
    <w:rsid w:val="002E472E"/>
    <w:rsid w:val="00305409"/>
    <w:rsid w:val="00325677"/>
    <w:rsid w:val="003609EF"/>
    <w:rsid w:val="0036231A"/>
    <w:rsid w:val="00374DD4"/>
    <w:rsid w:val="003769B3"/>
    <w:rsid w:val="003E1A36"/>
    <w:rsid w:val="00410371"/>
    <w:rsid w:val="004242F1"/>
    <w:rsid w:val="004B75B7"/>
    <w:rsid w:val="004F7528"/>
    <w:rsid w:val="00501819"/>
    <w:rsid w:val="00510F14"/>
    <w:rsid w:val="0051580D"/>
    <w:rsid w:val="00547111"/>
    <w:rsid w:val="00584DFF"/>
    <w:rsid w:val="00592D74"/>
    <w:rsid w:val="005E2C44"/>
    <w:rsid w:val="005F2F01"/>
    <w:rsid w:val="00621188"/>
    <w:rsid w:val="006257ED"/>
    <w:rsid w:val="00665C47"/>
    <w:rsid w:val="00671861"/>
    <w:rsid w:val="00695808"/>
    <w:rsid w:val="006A0495"/>
    <w:rsid w:val="006B46FB"/>
    <w:rsid w:val="006E21FB"/>
    <w:rsid w:val="006F0386"/>
    <w:rsid w:val="007176FF"/>
    <w:rsid w:val="007326DC"/>
    <w:rsid w:val="00792342"/>
    <w:rsid w:val="007977A8"/>
    <w:rsid w:val="007A3791"/>
    <w:rsid w:val="007B512A"/>
    <w:rsid w:val="007C2097"/>
    <w:rsid w:val="007D6A07"/>
    <w:rsid w:val="007F20E2"/>
    <w:rsid w:val="007F7259"/>
    <w:rsid w:val="008040A8"/>
    <w:rsid w:val="008279FA"/>
    <w:rsid w:val="008626E7"/>
    <w:rsid w:val="00870EE7"/>
    <w:rsid w:val="008863B9"/>
    <w:rsid w:val="008A45A6"/>
    <w:rsid w:val="008F3789"/>
    <w:rsid w:val="008F686C"/>
    <w:rsid w:val="009148DE"/>
    <w:rsid w:val="00941E30"/>
    <w:rsid w:val="00955AFC"/>
    <w:rsid w:val="009777D9"/>
    <w:rsid w:val="00991B88"/>
    <w:rsid w:val="009A5753"/>
    <w:rsid w:val="009A579D"/>
    <w:rsid w:val="009D58C0"/>
    <w:rsid w:val="009D6FE6"/>
    <w:rsid w:val="009E3297"/>
    <w:rsid w:val="009F2F0E"/>
    <w:rsid w:val="009F734F"/>
    <w:rsid w:val="00A10A3F"/>
    <w:rsid w:val="00A246B6"/>
    <w:rsid w:val="00A47E70"/>
    <w:rsid w:val="00A50CF0"/>
    <w:rsid w:val="00A650B2"/>
    <w:rsid w:val="00A7671C"/>
    <w:rsid w:val="00AA2CBC"/>
    <w:rsid w:val="00AB2C14"/>
    <w:rsid w:val="00AC5820"/>
    <w:rsid w:val="00AD1CD8"/>
    <w:rsid w:val="00B10366"/>
    <w:rsid w:val="00B258BB"/>
    <w:rsid w:val="00B67B97"/>
    <w:rsid w:val="00B83331"/>
    <w:rsid w:val="00B968C8"/>
    <w:rsid w:val="00B97D47"/>
    <w:rsid w:val="00BA3EC5"/>
    <w:rsid w:val="00BA51D9"/>
    <w:rsid w:val="00BB5DFC"/>
    <w:rsid w:val="00BD279D"/>
    <w:rsid w:val="00BD6BB8"/>
    <w:rsid w:val="00C15C22"/>
    <w:rsid w:val="00C40EB3"/>
    <w:rsid w:val="00C52CC0"/>
    <w:rsid w:val="00C66BA2"/>
    <w:rsid w:val="00C95985"/>
    <w:rsid w:val="00CC5026"/>
    <w:rsid w:val="00CC68D0"/>
    <w:rsid w:val="00D03F9A"/>
    <w:rsid w:val="00D06D51"/>
    <w:rsid w:val="00D24991"/>
    <w:rsid w:val="00D50255"/>
    <w:rsid w:val="00D66520"/>
    <w:rsid w:val="00DC50BC"/>
    <w:rsid w:val="00DE34CF"/>
    <w:rsid w:val="00E019E0"/>
    <w:rsid w:val="00E110AB"/>
    <w:rsid w:val="00E13F3D"/>
    <w:rsid w:val="00E34898"/>
    <w:rsid w:val="00E578CD"/>
    <w:rsid w:val="00EB09B7"/>
    <w:rsid w:val="00EE7D7C"/>
    <w:rsid w:val="00F25D98"/>
    <w:rsid w:val="00F300FB"/>
    <w:rsid w:val="00F307CD"/>
    <w:rsid w:val="00F372A8"/>
    <w:rsid w:val="00FB6386"/>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basedOn w:val="DefaultParagraphFont"/>
    <w:link w:val="Heading3"/>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F03D72A9-C29A-48BD-B6D0-E74AF163B0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2043</Words>
  <Characters>11647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2023-08-25T07:39:00Z</dcterms:created>
  <dcterms:modified xsi:type="dcterms:W3CDTF">2023-08-25T07:41:00Z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