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55DF8DD1"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0B5416" w:rsidRPr="000B5416">
          <w:rPr>
            <w:b/>
            <w:i/>
            <w:noProof/>
            <w:sz w:val="28"/>
          </w:rPr>
          <w:t>23386</w:t>
        </w:r>
        <w:r w:rsidR="000B5416">
          <w:rPr>
            <w:b/>
            <w:i/>
            <w:noProof/>
            <w:sz w:val="28"/>
          </w:rPr>
          <w:t>6</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3061C111" w:rsidR="00F62FC1" w:rsidRPr="00410371" w:rsidRDefault="004B1EB3" w:rsidP="00C26987">
            <w:pPr>
              <w:pStyle w:val="CRCoverPage"/>
              <w:spacing w:after="0"/>
              <w:jc w:val="right"/>
              <w:rPr>
                <w:b/>
                <w:noProof/>
                <w:sz w:val="28"/>
              </w:rPr>
            </w:pPr>
            <w:fldSimple w:instr=" DOCPROPERTY  Spec#  \* MERGEFORMAT ">
              <w:r w:rsidR="00F62FC1" w:rsidRPr="00410371">
                <w:rPr>
                  <w:b/>
                  <w:noProof/>
                  <w:sz w:val="28"/>
                </w:rPr>
                <w:t>36.579-</w:t>
              </w:r>
              <w:r w:rsidR="0094298C">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2A861C56" w:rsidR="00F62FC1" w:rsidRPr="00410371" w:rsidRDefault="006C726A" w:rsidP="00C26987">
            <w:pPr>
              <w:pStyle w:val="CRCoverPage"/>
              <w:spacing w:after="0"/>
              <w:rPr>
                <w:noProof/>
              </w:rPr>
            </w:pPr>
            <w:r w:rsidRPr="006C726A">
              <w:rPr>
                <w:b/>
                <w:noProof/>
                <w:sz w:val="28"/>
              </w:rPr>
              <w:t>034</w:t>
            </w:r>
            <w:r>
              <w:rPr>
                <w:b/>
                <w:noProof/>
                <w:sz w:val="28"/>
              </w:rPr>
              <w:t>5</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4B1EB3"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4B1EB3"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0B263CCA"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w:t>
            </w:r>
            <w:r w:rsidR="006B0E9D">
              <w:rPr>
                <w:rFonts w:ascii="Arial" w:hAnsi="Arial"/>
                <w:noProof/>
                <w:lang w:eastAsia="en-US"/>
              </w:rPr>
              <w:t>26</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0DC9A735" w:rsidR="00F62FC1" w:rsidRDefault="000B5416" w:rsidP="00C26987">
            <w:pPr>
              <w:pStyle w:val="CRCoverPage"/>
              <w:spacing w:after="0"/>
              <w:ind w:left="100"/>
              <w:rPr>
                <w:noProof/>
              </w:rPr>
            </w:pPr>
            <w:r w:rsidRPr="000B5416">
              <w:rPr>
                <w:noProof/>
              </w:rPr>
              <w:t>TEI15_Test, MCenhUEConTest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4B1EB3"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4B1EB3"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43DFF" w14:textId="2E5B9257" w:rsidR="002E1B12" w:rsidRDefault="00965776" w:rsidP="00E9794E">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BA1A5B" w:rsidRPr="00BA1A5B">
              <w:rPr>
                <w:noProof/>
              </w:rPr>
              <w:t>TS 36.579-1 CR 0315</w:t>
            </w:r>
            <w:r>
              <w:rPr>
                <w:noProof/>
              </w:rPr>
              <w:t xml:space="preserve"> corrects the anyExt element in the default message contents of the mcptt-info to be not present per default. Consequently there shall be no further elements in anyExt when there is specific message contents with elements in anyExt.</w:t>
            </w:r>
          </w:p>
          <w:p w14:paraId="25E9A709" w14:textId="3C9E47A3" w:rsidR="000638B6" w:rsidRDefault="00965776" w:rsidP="00965776">
            <w:pPr>
              <w:pStyle w:val="CRCoverPage"/>
              <w:numPr>
                <w:ilvl w:val="0"/>
                <w:numId w:val="11"/>
              </w:numPr>
              <w:spacing w:after="0"/>
              <w:rPr>
                <w:noProof/>
              </w:rPr>
            </w:pPr>
            <w:r>
              <w:rPr>
                <w:noProof/>
              </w:rPr>
              <w:t>Editorial issues</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93B74" w14:textId="77777777" w:rsidR="000638B6" w:rsidRDefault="00965776" w:rsidP="000638B6">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p w14:paraId="718305BF" w14:textId="0781F1DE" w:rsidR="00965776" w:rsidRPr="000638B6" w:rsidRDefault="00965776" w:rsidP="000638B6">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Editorial corrections</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4F14BA62" w:rsidR="002E1B12" w:rsidRDefault="0094298C" w:rsidP="002E1B12">
            <w:pPr>
              <w:pStyle w:val="CRCoverPage"/>
              <w:spacing w:after="0"/>
              <w:ind w:left="100"/>
              <w:rPr>
                <w:noProof/>
              </w:rPr>
            </w:pPr>
            <w:r w:rsidRPr="0094298C">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6AC7BD92" w:rsidR="00F62FC1" w:rsidRDefault="009A2993" w:rsidP="00C26987">
            <w:pPr>
              <w:pStyle w:val="CRCoverPage"/>
              <w:spacing w:after="0"/>
              <w:ind w:left="100"/>
              <w:rPr>
                <w:noProof/>
              </w:rPr>
            </w:pPr>
            <w:r w:rsidRPr="009A2993">
              <w:rPr>
                <w:noProof/>
              </w:rPr>
              <w:t>6.</w:t>
            </w:r>
            <w:r w:rsidR="00965776">
              <w:rPr>
                <w:noProof/>
              </w:rPr>
              <w:t>2.</w:t>
            </w:r>
            <w:r w:rsidR="006B0E9D">
              <w:rPr>
                <w:noProof/>
              </w:rPr>
              <w:t>26</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F62FC1" w14:paraId="54158DC5" w14:textId="77777777" w:rsidTr="00C26987">
        <w:tc>
          <w:tcPr>
            <w:tcW w:w="2694" w:type="dxa"/>
            <w:gridSpan w:val="2"/>
            <w:tcBorders>
              <w:left w:val="single" w:sz="4" w:space="0" w:color="auto"/>
            </w:tcBorders>
          </w:tcPr>
          <w:p w14:paraId="5DB48F13" w14:textId="77777777" w:rsidR="00F62FC1" w:rsidRDefault="00F62FC1" w:rsidP="00C269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07CB75EB" w:rsidR="00F62FC1" w:rsidRDefault="00525592" w:rsidP="00C269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23777CB5" w:rsidR="00F62FC1" w:rsidRDefault="00F62FC1" w:rsidP="00C26987">
            <w:pPr>
              <w:pStyle w:val="CRCoverPage"/>
              <w:spacing w:after="0"/>
              <w:jc w:val="center"/>
              <w:rPr>
                <w:b/>
                <w:caps/>
                <w:noProof/>
              </w:rPr>
            </w:pPr>
          </w:p>
        </w:tc>
        <w:tc>
          <w:tcPr>
            <w:tcW w:w="2977" w:type="dxa"/>
            <w:gridSpan w:val="4"/>
          </w:tcPr>
          <w:p w14:paraId="37229E38" w14:textId="77777777" w:rsidR="00F62FC1" w:rsidRDefault="00F62FC1" w:rsidP="00C269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0B25F2D4" w:rsidR="00F62FC1" w:rsidRDefault="00BA1A5B" w:rsidP="00C26987">
            <w:pPr>
              <w:pStyle w:val="CRCoverPage"/>
              <w:spacing w:after="0"/>
              <w:ind w:left="99"/>
              <w:rPr>
                <w:noProof/>
              </w:rPr>
            </w:pPr>
            <w:r w:rsidRPr="00BA1A5B">
              <w:rPr>
                <w:noProof/>
              </w:rPr>
              <w:t>TS 36.579-1 CR 0315</w:t>
            </w:r>
          </w:p>
        </w:tc>
      </w:tr>
      <w:tr w:rsidR="00F62FC1" w14:paraId="4DDCBAF5" w14:textId="77777777" w:rsidTr="00C26987">
        <w:tc>
          <w:tcPr>
            <w:tcW w:w="2694" w:type="dxa"/>
            <w:gridSpan w:val="2"/>
            <w:tcBorders>
              <w:left w:val="single" w:sz="4" w:space="0" w:color="auto"/>
            </w:tcBorders>
          </w:tcPr>
          <w:p w14:paraId="59ECAC43" w14:textId="77777777" w:rsidR="00F62FC1" w:rsidRDefault="00F62FC1" w:rsidP="00C269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F62FC1" w:rsidRDefault="00550D18" w:rsidP="00C26987">
            <w:pPr>
              <w:pStyle w:val="CRCoverPage"/>
              <w:spacing w:after="0"/>
              <w:jc w:val="center"/>
              <w:rPr>
                <w:b/>
                <w:caps/>
                <w:noProof/>
              </w:rPr>
            </w:pPr>
            <w:r>
              <w:rPr>
                <w:b/>
                <w:caps/>
                <w:noProof/>
              </w:rPr>
              <w:t>X</w:t>
            </w:r>
          </w:p>
        </w:tc>
        <w:tc>
          <w:tcPr>
            <w:tcW w:w="2977" w:type="dxa"/>
            <w:gridSpan w:val="4"/>
          </w:tcPr>
          <w:p w14:paraId="56947B5D" w14:textId="77777777" w:rsidR="00F62FC1" w:rsidRDefault="00F62FC1" w:rsidP="00C269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F62FC1" w:rsidRDefault="00F62FC1" w:rsidP="00C26987">
            <w:pPr>
              <w:pStyle w:val="CRCoverPage"/>
              <w:spacing w:after="0"/>
              <w:ind w:left="99"/>
              <w:rPr>
                <w:noProof/>
              </w:rPr>
            </w:pPr>
            <w:r>
              <w:rPr>
                <w:noProof/>
              </w:rPr>
              <w:t xml:space="preserve">TS/TR ... CR ... </w:t>
            </w:r>
          </w:p>
        </w:tc>
      </w:tr>
      <w:tr w:rsidR="00F62FC1" w14:paraId="615C2D47" w14:textId="77777777" w:rsidTr="00C26987">
        <w:tc>
          <w:tcPr>
            <w:tcW w:w="2694" w:type="dxa"/>
            <w:gridSpan w:val="2"/>
            <w:tcBorders>
              <w:left w:val="single" w:sz="4" w:space="0" w:color="auto"/>
            </w:tcBorders>
          </w:tcPr>
          <w:p w14:paraId="27FD1F8C" w14:textId="77777777" w:rsidR="00F62FC1" w:rsidRDefault="00F62FC1" w:rsidP="00C26987">
            <w:pPr>
              <w:pStyle w:val="CRCoverPage"/>
              <w:spacing w:after="0"/>
              <w:rPr>
                <w:b/>
                <w:i/>
                <w:noProof/>
              </w:rPr>
            </w:pPr>
          </w:p>
        </w:tc>
        <w:tc>
          <w:tcPr>
            <w:tcW w:w="6946" w:type="dxa"/>
            <w:gridSpan w:val="9"/>
            <w:tcBorders>
              <w:right w:val="single" w:sz="4" w:space="0" w:color="auto"/>
            </w:tcBorders>
          </w:tcPr>
          <w:p w14:paraId="34B00FD5" w14:textId="77777777" w:rsidR="00F62FC1" w:rsidRDefault="00F62FC1" w:rsidP="00C26987">
            <w:pPr>
              <w:pStyle w:val="CRCoverPage"/>
              <w:spacing w:after="0"/>
              <w:rPr>
                <w:noProof/>
              </w:rPr>
            </w:pPr>
          </w:p>
        </w:tc>
      </w:tr>
      <w:tr w:rsidR="00F62FC1" w14:paraId="5D885717" w14:textId="77777777" w:rsidTr="00C26987">
        <w:tc>
          <w:tcPr>
            <w:tcW w:w="2694" w:type="dxa"/>
            <w:gridSpan w:val="2"/>
            <w:tcBorders>
              <w:left w:val="single" w:sz="4" w:space="0" w:color="auto"/>
              <w:bottom w:val="single" w:sz="4" w:space="0" w:color="auto"/>
            </w:tcBorders>
          </w:tcPr>
          <w:p w14:paraId="2841E0E6" w14:textId="77777777" w:rsidR="00F62FC1" w:rsidRDefault="00F62FC1" w:rsidP="00C269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F62FC1" w:rsidRDefault="00F62FC1" w:rsidP="00E55031">
            <w:pPr>
              <w:pStyle w:val="CRCoverPage"/>
              <w:spacing w:after="0"/>
              <w:ind w:left="100"/>
              <w:rPr>
                <w:noProof/>
              </w:rPr>
            </w:pPr>
          </w:p>
        </w:tc>
      </w:tr>
      <w:tr w:rsidR="00F62FC1" w:rsidRPr="008863B9" w14:paraId="4236E776" w14:textId="77777777" w:rsidTr="00C26987">
        <w:tc>
          <w:tcPr>
            <w:tcW w:w="2694" w:type="dxa"/>
            <w:gridSpan w:val="2"/>
            <w:tcBorders>
              <w:top w:val="single" w:sz="4" w:space="0" w:color="auto"/>
              <w:bottom w:val="single" w:sz="4" w:space="0" w:color="auto"/>
            </w:tcBorders>
          </w:tcPr>
          <w:p w14:paraId="5281E88B" w14:textId="77777777" w:rsidR="00F62FC1" w:rsidRPr="008863B9" w:rsidRDefault="00F62FC1"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F62FC1" w:rsidRPr="008863B9" w:rsidRDefault="00F62FC1" w:rsidP="00C26987">
            <w:pPr>
              <w:pStyle w:val="CRCoverPage"/>
              <w:spacing w:after="0"/>
              <w:ind w:left="100"/>
              <w:rPr>
                <w:noProof/>
                <w:sz w:val="8"/>
                <w:szCs w:val="8"/>
              </w:rPr>
            </w:pPr>
          </w:p>
        </w:tc>
      </w:tr>
      <w:tr w:rsidR="00F62FC1"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F62FC1" w:rsidRDefault="00F62FC1" w:rsidP="00C269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F62FC1" w:rsidRDefault="00F62FC1" w:rsidP="00C26987">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04AF9F1E" w14:textId="77777777" w:rsidR="002229ED" w:rsidRDefault="002229ED" w:rsidP="002229ED">
      <w:pPr>
        <w:keepNext/>
        <w:keepLines/>
        <w:spacing w:before="120"/>
        <w:ind w:left="1134" w:hanging="1134"/>
        <w:outlineLvl w:val="2"/>
        <w:rPr>
          <w:rFonts w:ascii="Arial" w:hAnsi="Arial"/>
          <w:sz w:val="28"/>
        </w:rPr>
      </w:pPr>
      <w:bookmarkStart w:id="8" w:name="_Toc124350096"/>
      <w:bookmarkEnd w:id="0"/>
      <w:bookmarkEnd w:id="1"/>
      <w:bookmarkEnd w:id="2"/>
      <w:bookmarkEnd w:id="3"/>
      <w:bookmarkEnd w:id="4"/>
      <w:bookmarkEnd w:id="5"/>
      <w:bookmarkEnd w:id="6"/>
      <w:r>
        <w:rPr>
          <w:rFonts w:ascii="Arial" w:hAnsi="Arial"/>
          <w:sz w:val="28"/>
        </w:rPr>
        <w:lastRenderedPageBreak/>
        <w:t>6.2.26</w:t>
      </w:r>
      <w:r>
        <w:rPr>
          <w:rFonts w:ascii="Arial" w:hAnsi="Arial"/>
          <w:sz w:val="28"/>
        </w:rPr>
        <w:tab/>
        <w:t xml:space="preserve">On-network / Private call / Remotely initiated private call / </w:t>
      </w:r>
      <w:r>
        <w:rPr>
          <w:rFonts w:ascii="Arial" w:hAnsi="Arial"/>
          <w:sz w:val="28"/>
          <w:lang w:eastAsia="ko-KR"/>
        </w:rPr>
        <w:t>Pre-established session</w:t>
      </w:r>
      <w:r>
        <w:rPr>
          <w:rFonts w:ascii="Arial" w:hAnsi="Arial"/>
          <w:sz w:val="28"/>
        </w:rPr>
        <w:t xml:space="preserve"> / Client Terminated (CT)</w:t>
      </w:r>
      <w:bookmarkEnd w:id="8"/>
    </w:p>
    <w:p w14:paraId="6077E7BC" w14:textId="77777777" w:rsidR="002229ED" w:rsidRDefault="002229ED" w:rsidP="002229ED">
      <w:pPr>
        <w:pStyle w:val="H6"/>
      </w:pPr>
      <w:r>
        <w:t>6.2.26.1</w:t>
      </w:r>
      <w:r>
        <w:tab/>
        <w:t>Test Purpose (TP)</w:t>
      </w:r>
    </w:p>
    <w:p w14:paraId="73020D15" w14:textId="77777777" w:rsidR="002229ED" w:rsidRDefault="002229ED" w:rsidP="002229ED">
      <w:pPr>
        <w:pStyle w:val="H6"/>
      </w:pPr>
      <w:r>
        <w:t>(1)</w:t>
      </w:r>
    </w:p>
    <w:p w14:paraId="30BCCD26" w14:textId="77777777" w:rsidR="002229ED" w:rsidRDefault="002229ED" w:rsidP="002229ED">
      <w:pPr>
        <w:pStyle w:val="PL"/>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561701A5" w14:textId="77777777" w:rsidR="002229ED" w:rsidRDefault="002229ED" w:rsidP="002229ED">
      <w:pPr>
        <w:pStyle w:val="PL"/>
      </w:pPr>
      <w:r>
        <w:rPr>
          <w:noProof w:val="0"/>
        </w:rPr>
        <w:t>ensure that {</w:t>
      </w:r>
    </w:p>
    <w:p w14:paraId="4BA704C9" w14:textId="77777777" w:rsidR="002229ED" w:rsidRDefault="002229ED" w:rsidP="002229ED">
      <w:pPr>
        <w:pStyle w:val="PL"/>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xml:space="preserve">, a pre-established session to this User available,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616F77CC" w14:textId="77777777" w:rsidR="002229ED" w:rsidRDefault="002229ED" w:rsidP="002229ED">
      <w:pPr>
        <w:pStyle w:val="PL"/>
      </w:pPr>
      <w:r>
        <w:rPr>
          <w:noProof w:val="0"/>
        </w:rPr>
        <w:t xml:space="preserve">    </w:t>
      </w:r>
      <w:r>
        <w:rPr>
          <w:b/>
          <w:noProof w:val="0"/>
        </w:rPr>
        <w:t>then</w:t>
      </w:r>
      <w:r>
        <w:rPr>
          <w:noProof w:val="0"/>
        </w:rPr>
        <w:t xml:space="preserve"> { UE (MCPTT Client) initiates private call establishment to the requesting User using the pre-established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0C53B2B7" w14:textId="77777777" w:rsidR="002229ED" w:rsidRDefault="002229ED" w:rsidP="002229ED">
      <w:pPr>
        <w:pStyle w:val="PL"/>
      </w:pPr>
      <w:r>
        <w:rPr>
          <w:noProof w:val="0"/>
        </w:rPr>
        <w:t xml:space="preserve">            }</w:t>
      </w:r>
    </w:p>
    <w:p w14:paraId="01FBD5A6" w14:textId="77777777" w:rsidR="002229ED" w:rsidRDefault="002229ED" w:rsidP="002229ED">
      <w:pPr>
        <w:pStyle w:val="PL"/>
      </w:pPr>
    </w:p>
    <w:p w14:paraId="353FF980" w14:textId="77777777" w:rsidR="002229ED" w:rsidRDefault="002229ED" w:rsidP="002229ED">
      <w:pPr>
        <w:pStyle w:val="H6"/>
      </w:pPr>
      <w:r>
        <w:t>(2)</w:t>
      </w:r>
    </w:p>
    <w:p w14:paraId="7253862E" w14:textId="77777777" w:rsidR="002229ED" w:rsidRDefault="002229ED" w:rsidP="002229ED">
      <w:pPr>
        <w:pStyle w:val="PL"/>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094F8C06" w14:textId="77777777" w:rsidR="002229ED" w:rsidRDefault="002229ED" w:rsidP="002229ED">
      <w:pPr>
        <w:pStyle w:val="PL"/>
      </w:pPr>
      <w:r>
        <w:rPr>
          <w:noProof w:val="0"/>
        </w:rPr>
        <w:t>ensure that {</w:t>
      </w:r>
    </w:p>
    <w:p w14:paraId="4BBB78A7" w14:textId="77777777" w:rsidR="002229ED" w:rsidRDefault="002229ED" w:rsidP="002229ED">
      <w:pPr>
        <w:pStyle w:val="PL"/>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ID different to the ID of the MCPTT user requesting the call initiation, </w:t>
      </w:r>
      <w:r>
        <w:rPr>
          <w:b/>
          <w:noProof w:val="0"/>
        </w:rPr>
        <w:t>and</w:t>
      </w:r>
      <w:r>
        <w:rPr>
          <w:noProof w:val="0"/>
        </w:rPr>
        <w:t>, a pre-established session to this User available</w:t>
      </w:r>
      <w:r>
        <w:rPr>
          <w:noProof w:val="0"/>
          <w:lang w:eastAsia="zh-CN"/>
        </w:rPr>
        <w:t xml:space="preserve"> </w:t>
      </w:r>
      <w:r>
        <w:rPr>
          <w:noProof w:val="0"/>
        </w:rPr>
        <w:t>}</w:t>
      </w:r>
    </w:p>
    <w:p w14:paraId="72107A87" w14:textId="77777777" w:rsidR="002229ED" w:rsidRDefault="002229ED" w:rsidP="002229ED">
      <w:pPr>
        <w:pStyle w:val="PL"/>
      </w:pPr>
      <w:r>
        <w:rPr>
          <w:noProof w:val="0"/>
        </w:rPr>
        <w:t xml:space="preserve">    </w:t>
      </w:r>
      <w:r>
        <w:rPr>
          <w:b/>
          <w:noProof w:val="0"/>
        </w:rPr>
        <w:t>then</w:t>
      </w:r>
      <w:r>
        <w:rPr>
          <w:noProof w:val="0"/>
        </w:rPr>
        <w:t xml:space="preserve"> { UE (MCPTT Client) initiates private call establishment to the requested identified MCPTT user using the pre-established session, </w:t>
      </w:r>
      <w:r>
        <w:rPr>
          <w:b/>
          <w:noProof w:val="0"/>
        </w:rPr>
        <w:t>and</w:t>
      </w:r>
      <w:r>
        <w:rPr>
          <w:noProof w:val="0"/>
        </w:rPr>
        <w:t>, sends SIP MESSAGE back to the MCPTT user requesting the call initiation to confirm the private call initiation }</w:t>
      </w:r>
    </w:p>
    <w:p w14:paraId="7D398167" w14:textId="77777777" w:rsidR="002229ED" w:rsidRDefault="002229ED" w:rsidP="002229ED">
      <w:pPr>
        <w:pStyle w:val="PL"/>
      </w:pPr>
      <w:r>
        <w:rPr>
          <w:noProof w:val="0"/>
        </w:rPr>
        <w:t xml:space="preserve">            }</w:t>
      </w:r>
    </w:p>
    <w:p w14:paraId="22265012" w14:textId="77777777" w:rsidR="002229ED" w:rsidRDefault="002229ED" w:rsidP="002229ED">
      <w:pPr>
        <w:pStyle w:val="PL"/>
      </w:pPr>
    </w:p>
    <w:p w14:paraId="32DA7B90" w14:textId="77777777" w:rsidR="002229ED" w:rsidRDefault="002229ED" w:rsidP="002229ED">
      <w:pPr>
        <w:pStyle w:val="H6"/>
      </w:pPr>
      <w:r>
        <w:t>6.2.26.2</w:t>
      </w:r>
      <w:r>
        <w:tab/>
        <w:t>Conformance requirements</w:t>
      </w:r>
    </w:p>
    <w:p w14:paraId="02C2FF8F" w14:textId="77777777" w:rsidR="002229ED" w:rsidRDefault="002229ED" w:rsidP="002229ED">
      <w:r>
        <w:t>References: The conformance requirements covered in the present TC are specified in: TS 24.379 clauses 11.1.7.2.2</w:t>
      </w:r>
      <w:r>
        <w:rPr>
          <w:lang w:eastAsia="ko-KR"/>
        </w:rPr>
        <w:t xml:space="preserve">, </w:t>
      </w:r>
      <w:r>
        <w:t>11.1.1.2.2.1. Unless otherwise stated these are Rel-15 requirements.</w:t>
      </w:r>
    </w:p>
    <w:p w14:paraId="0DD2C5ED" w14:textId="77777777" w:rsidR="002229ED" w:rsidRDefault="002229ED" w:rsidP="002229ED">
      <w:r>
        <w:t>[TS 24.379, clause 11.1.7.2.2]</w:t>
      </w:r>
    </w:p>
    <w:p w14:paraId="69FFD8AF" w14:textId="77777777" w:rsidR="002229ED" w:rsidRDefault="002229ED" w:rsidP="002229ED">
      <w:r>
        <w:t>Upon receiving a "SIP MESSAGE request for remotely initiated private call request for terminating client", the MCPTT client:</w:t>
      </w:r>
    </w:p>
    <w:p w14:paraId="17289C46" w14:textId="77777777" w:rsidR="002229ED" w:rsidRDefault="002229ED" w:rsidP="002229ED">
      <w:pPr>
        <w:ind w:left="568" w:hanging="284"/>
      </w:pPr>
      <w:r>
        <w:t>...</w:t>
      </w:r>
    </w:p>
    <w:p w14:paraId="0BFFF616" w14:textId="77777777" w:rsidR="002229ED" w:rsidRDefault="002229ED" w:rsidP="002229ED">
      <w:pPr>
        <w:ind w:left="568" w:hanging="284"/>
      </w:pPr>
      <w:r>
        <w:t>2)</w:t>
      </w:r>
      <w:r>
        <w:tab/>
        <w:t>shall extract the MCPTT ID of the identified MCPTT user from the &lt;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7590567F" w14:textId="77777777" w:rsidR="002229ED" w:rsidRDefault="002229ED" w:rsidP="002229ED">
      <w:pPr>
        <w:ind w:left="568" w:hanging="284"/>
      </w:pPr>
      <w:r>
        <w:t>...</w:t>
      </w:r>
    </w:p>
    <w:p w14:paraId="3D53424B" w14:textId="77777777" w:rsidR="002229ED" w:rsidRDefault="002229ED" w:rsidP="002229ED">
      <w:pPr>
        <w:ind w:left="568" w:hanging="284"/>
      </w:pPr>
      <w:r>
        <w:t>4)</w:t>
      </w:r>
      <w:r>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14:paraId="3E231056" w14:textId="77777777" w:rsidR="002229ED" w:rsidRDefault="002229ED" w:rsidP="002229ED">
      <w:pPr>
        <w:ind w:left="851" w:hanging="284"/>
      </w:pPr>
      <w:r>
        <w:t>a)</w:t>
      </w:r>
      <w:r>
        <w:tab/>
        <w:t>if the &lt;notify-remote-user&gt; element contained in the application/vnd.3gpp.mcptt-info+xml MIME body contained in the received SIP MESSAGE request is set to a value of "false":</w:t>
      </w:r>
    </w:p>
    <w:p w14:paraId="62368BF5" w14:textId="77777777" w:rsidR="002229ED" w:rsidRDefault="002229ED" w:rsidP="002229ED">
      <w:pPr>
        <w:ind w:left="1135" w:hanging="284"/>
      </w:pPr>
      <w:proofErr w:type="spellStart"/>
      <w:r>
        <w:t>i</w:t>
      </w:r>
      <w:proofErr w:type="spellEnd"/>
      <w:r>
        <w:t>)</w:t>
      </w:r>
      <w:r>
        <w:tab/>
        <w:t>shall not indicate to the remote MCPTT user that a remotely initiated private call request to call the identified MCPTT user has been received; and</w:t>
      </w:r>
    </w:p>
    <w:p w14:paraId="61A4123D" w14:textId="77777777" w:rsidR="002229ED" w:rsidRDefault="002229ED" w:rsidP="002229ED">
      <w:pPr>
        <w:ind w:left="1135" w:hanging="284"/>
      </w:pPr>
      <w:r>
        <w:lastRenderedPageBreak/>
        <w:t>ii)</w:t>
      </w:r>
      <w:r>
        <w:tab/>
        <w:t>shall not give any indication to the remote MCPTT user that the remotely initiated private call origination is in progress.</w:t>
      </w:r>
    </w:p>
    <w:p w14:paraId="6E5C9F00" w14:textId="77777777" w:rsidR="002229ED" w:rsidRDefault="002229ED" w:rsidP="002229ED">
      <w:r>
        <w:t>Upon completion of the procedures of clause 11.1.1.2.1.1 or clause 11.1.1.2.2.1, the MCPTT client:</w:t>
      </w:r>
    </w:p>
    <w:p w14:paraId="724CB1F7" w14:textId="77777777" w:rsidR="002229ED" w:rsidRDefault="002229ED" w:rsidP="002229ED">
      <w:pPr>
        <w:ind w:left="568" w:hanging="284"/>
      </w:pPr>
      <w:r>
        <w:t>1)</w:t>
      </w:r>
      <w:r>
        <w:tab/>
        <w:t>if:</w:t>
      </w:r>
    </w:p>
    <w:p w14:paraId="03545163" w14:textId="77777777" w:rsidR="002229ED" w:rsidRDefault="002229ED" w:rsidP="002229ED">
      <w:pPr>
        <w:ind w:left="851" w:hanging="284"/>
      </w:pPr>
      <w:r>
        <w:t>a)</w:t>
      </w:r>
      <w:r>
        <w:tab/>
        <w:t>the MCPTT ID of the identified MCPTT user is identical to the &lt;</w:t>
      </w:r>
      <w:proofErr w:type="spellStart"/>
      <w:r>
        <w:t>mcptt</w:t>
      </w:r>
      <w:proofErr w:type="spellEnd"/>
      <w:r>
        <w:t>-calling-user-id&gt;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54C2F1CB" w14:textId="77777777" w:rsidR="002229ED" w:rsidRDefault="002229ED" w:rsidP="002229ED">
      <w:pPr>
        <w:ind w:left="851" w:hanging="284"/>
      </w:pPr>
      <w:r>
        <w:t>b)</w:t>
      </w:r>
      <w:r>
        <w:tab/>
        <w:t>the procedures of clause 11.1.1.2.1.1 or clause 11.1.1.2.2.1 were successful in originating an MCPTT private call to the identified MCPTT user;</w:t>
      </w:r>
    </w:p>
    <w:p w14:paraId="55C2E6BE" w14:textId="77777777" w:rsidR="002229ED" w:rsidRDefault="002229ED" w:rsidP="002229ED">
      <w:pPr>
        <w:ind w:left="568" w:hanging="284"/>
      </w:pPr>
      <w:r>
        <w:tab/>
        <w:t>then:</w:t>
      </w:r>
    </w:p>
    <w:p w14:paraId="311AEA61" w14:textId="77777777" w:rsidR="002229ED" w:rsidRDefault="002229ED" w:rsidP="002229ED">
      <w:pPr>
        <w:ind w:left="851" w:hanging="284"/>
      </w:pPr>
      <w:r>
        <w:t>a)</w:t>
      </w:r>
      <w:r>
        <w:tab/>
        <w:t>shall skip the remaining steps of the current clause;</w:t>
      </w:r>
    </w:p>
    <w:p w14:paraId="709E5F88" w14:textId="77777777" w:rsidR="002229ED" w:rsidRDefault="002229ED" w:rsidP="002229ED">
      <w:pPr>
        <w:keepLines/>
        <w:ind w:left="1135" w:hanging="851"/>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06C3CB83" w14:textId="77777777" w:rsidR="002229ED" w:rsidRDefault="002229ED" w:rsidP="002229ED">
      <w:pPr>
        <w:ind w:left="568" w:hanging="284"/>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206311AC" w14:textId="77777777" w:rsidR="002229ED" w:rsidRDefault="002229ED" w:rsidP="002229ED">
      <w:pPr>
        <w:ind w:left="851" w:hanging="284"/>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13A9A5FD" w14:textId="77777777" w:rsidR="002229ED" w:rsidRDefault="002229ED" w:rsidP="002229ED">
      <w:pPr>
        <w:ind w:left="851" w:hanging="284"/>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6E519EB8" w14:textId="77777777" w:rsidR="002229ED" w:rsidRDefault="002229ED" w:rsidP="002229ED">
      <w:pPr>
        <w:ind w:left="851" w:hanging="284"/>
      </w:pPr>
      <w:r>
        <w:t>c)</w:t>
      </w:r>
      <w:r>
        <w:tab/>
        <w:t>may include a P-Preferred-Identity header field in the SIP MESSAGE request containing a public user identity as specified in 3GPP TS 24.229 [4];</w:t>
      </w:r>
    </w:p>
    <w:p w14:paraId="4C42E171" w14:textId="77777777" w:rsidR="002229ED" w:rsidRDefault="002229ED" w:rsidP="002229ED">
      <w:pPr>
        <w:ind w:left="851" w:hanging="284"/>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3CCF9BC5" w14:textId="77777777" w:rsidR="002229ED" w:rsidRDefault="002229ED" w:rsidP="002229ED">
      <w:pPr>
        <w:ind w:left="851" w:hanging="284"/>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397A7BE" w14:textId="77777777" w:rsidR="002229ED" w:rsidRDefault="002229ED" w:rsidP="002229ED">
      <w:pPr>
        <w:ind w:left="1135" w:hanging="284"/>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6C0AC8F6" w14:textId="77777777" w:rsidR="002229ED" w:rsidRDefault="002229ED" w:rsidP="002229ED">
      <w:pPr>
        <w:ind w:left="1135" w:hanging="284"/>
      </w:pPr>
      <w:r>
        <w:t>ii)</w:t>
      </w:r>
      <w:r>
        <w:tab/>
        <w:t>an &lt;</w:t>
      </w:r>
      <w:proofErr w:type="spellStart"/>
      <w:r>
        <w:t>anyExt</w:t>
      </w:r>
      <w:proofErr w:type="spellEnd"/>
      <w:r>
        <w:t>&gt; element containing:</w:t>
      </w:r>
    </w:p>
    <w:p w14:paraId="74CC7442" w14:textId="77777777" w:rsidR="002229ED" w:rsidRDefault="002229ED" w:rsidP="002229ED">
      <w:pPr>
        <w:ind w:left="1418" w:hanging="284"/>
      </w:pPr>
      <w:r>
        <w:t>A)</w:t>
      </w:r>
      <w:r>
        <w:tab/>
        <w:t>the &lt;response-type&gt; element set to a value of "remotely-initiated-private-call-response</w:t>
      </w:r>
      <w:r>
        <w:rPr>
          <w:lang w:eastAsia="ko-KR"/>
        </w:rPr>
        <w:t>"</w:t>
      </w:r>
      <w:r>
        <w:t>;</w:t>
      </w:r>
    </w:p>
    <w:p w14:paraId="62950195" w14:textId="77777777" w:rsidR="002229ED" w:rsidRDefault="002229ED" w:rsidP="002229ED">
      <w:pPr>
        <w:ind w:left="1418" w:hanging="284"/>
      </w:pPr>
      <w:r>
        <w:t>B)</w:t>
      </w:r>
      <w:r>
        <w:tab/>
        <w:t>if the procedures of clause 11.1.1.2.1.1 or clause 11.1.1.2.2.1 were successful in originating an MCPTT private call to the identified MCPTT user, a &lt;remotely-initiated-call-outcome&gt; element set to a value of "success"; and</w:t>
      </w:r>
    </w:p>
    <w:p w14:paraId="096AA9D8" w14:textId="77777777" w:rsidR="002229ED" w:rsidRDefault="002229ED" w:rsidP="002229ED">
      <w:pPr>
        <w:ind w:left="1418" w:hanging="284"/>
      </w:pPr>
      <w:r>
        <w:t>…</w:t>
      </w:r>
    </w:p>
    <w:p w14:paraId="5C02687B" w14:textId="77777777" w:rsidR="002229ED" w:rsidRDefault="002229ED" w:rsidP="002229ED">
      <w:pPr>
        <w:ind w:left="568" w:hanging="284"/>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636F2C8B" w14:textId="77777777" w:rsidR="002229ED" w:rsidRDefault="002229ED" w:rsidP="002229ED">
      <w:pPr>
        <w:ind w:left="568" w:hanging="284"/>
      </w:pPr>
      <w:r>
        <w:rPr>
          <w:lang w:eastAsia="ko-KR"/>
        </w:rPr>
        <w:t>4)</w:t>
      </w:r>
      <w:r>
        <w:rPr>
          <w:lang w:eastAsia="ko-KR"/>
        </w:rPr>
        <w:tab/>
        <w:t xml:space="preserve">shall send the </w:t>
      </w:r>
      <w:r>
        <w:rPr>
          <w:rFonts w:eastAsia="SimSun"/>
        </w:rPr>
        <w:t>SIP MESSAGE request according to rules and procedures of 3GPP TS 24.229 [4].</w:t>
      </w:r>
    </w:p>
    <w:p w14:paraId="3B0CC5FC" w14:textId="77777777" w:rsidR="002229ED" w:rsidRDefault="002229ED" w:rsidP="002229ED">
      <w:r>
        <w:t xml:space="preserve">[TS 24.379, clause </w:t>
      </w:r>
      <w:r>
        <w:rPr>
          <w:lang w:eastAsia="ko-KR"/>
        </w:rPr>
        <w:t>11.1.1.2.2.1</w:t>
      </w:r>
      <w:r>
        <w:t>]</w:t>
      </w:r>
    </w:p>
    <w:p w14:paraId="74142731" w14:textId="77777777" w:rsidR="002229ED" w:rsidRDefault="002229ED" w:rsidP="002229ED">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w:t>
      </w:r>
      <w:r>
        <w:lastRenderedPageBreak/>
        <w:t xml:space="preserve">3GPP TS 24.229 [4], IETF RFC 4488 [22] and IETF RFC 3515 [25] as updated by IETF RFC 6665 [26] and </w:t>
      </w:r>
      <w:r>
        <w:rPr>
          <w:lang w:eastAsia="ko-KR"/>
        </w:rPr>
        <w:t>IETF</w:t>
      </w:r>
      <w:r>
        <w:t> </w:t>
      </w:r>
      <w:r>
        <w:rPr>
          <w:lang w:eastAsia="ko-KR"/>
        </w:rPr>
        <w:t>RFC 7647</w:t>
      </w:r>
      <w:r>
        <w:t> [27], with the clarifications given below.</w:t>
      </w:r>
    </w:p>
    <w:p w14:paraId="44306A0D" w14:textId="77777777" w:rsidR="002229ED" w:rsidRDefault="002229ED" w:rsidP="002229ED">
      <w:pPr>
        <w:rPr>
          <w:lang w:eastAsia="ko-KR"/>
        </w:rPr>
      </w:pPr>
      <w:r>
        <w:rPr>
          <w:lang w:eastAsia="ko-KR"/>
        </w:rPr>
        <w:t>If the MCPTT user is initiating a private call and an end-to-end security context needs to be established the MCPTT client:</w:t>
      </w:r>
    </w:p>
    <w:p w14:paraId="10615A41" w14:textId="77777777" w:rsidR="002229ED" w:rsidRDefault="002229ED" w:rsidP="002229ED">
      <w:pPr>
        <w:ind w:left="568" w:hanging="284"/>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01D027D0" w14:textId="77777777" w:rsidR="002229ED" w:rsidRDefault="002229ED" w:rsidP="002229ED">
      <w:pPr>
        <w:ind w:left="568" w:hanging="284"/>
        <w:rPr>
          <w:lang w:eastAsia="ko-KR"/>
        </w:rPr>
      </w:pPr>
      <w:r>
        <w:rPr>
          <w:lang w:eastAsia="ko-KR"/>
        </w:rPr>
        <w:t>2)</w:t>
      </w:r>
      <w:r>
        <w:rPr>
          <w:lang w:eastAsia="ko-KR"/>
        </w:rPr>
        <w:tab/>
        <w:t>shall use the keying material to generate a PCK as described in 3GPP TS 33.180 [78];</w:t>
      </w:r>
    </w:p>
    <w:p w14:paraId="299412E2" w14:textId="77777777" w:rsidR="002229ED" w:rsidRDefault="002229ED" w:rsidP="002229ED">
      <w:pPr>
        <w:ind w:left="568" w:hanging="284"/>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30A5240C" w14:textId="77777777" w:rsidR="002229ED" w:rsidRDefault="002229ED" w:rsidP="002229ED">
      <w:pPr>
        <w:ind w:left="568" w:hanging="284"/>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A64B6D4" w14:textId="77777777" w:rsidR="002229ED" w:rsidRDefault="002229ED" w:rsidP="002229ED">
      <w:pPr>
        <w:ind w:left="568" w:hanging="284"/>
      </w:pPr>
      <w:r>
        <w:t>5)</w:t>
      </w:r>
      <w:r>
        <w:tab/>
        <w:t>shall generate a MIKEY-SAKKE I_MESSAGE using the encapsulated PCK and PCK-ID as specified in 3GPP TS </w:t>
      </w:r>
      <w:r>
        <w:rPr>
          <w:lang w:eastAsia="ko-KR"/>
        </w:rPr>
        <w:t>33.180 [78]</w:t>
      </w:r>
      <w:r>
        <w:t>;</w:t>
      </w:r>
    </w:p>
    <w:p w14:paraId="14C6AE06" w14:textId="77777777" w:rsidR="002229ED" w:rsidRDefault="002229ED" w:rsidP="002229ED">
      <w:pPr>
        <w:ind w:left="568" w:hanging="284"/>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w:t>
      </w:r>
      <w:r>
        <w:rPr>
          <w:lang w:eastAsia="ko-KR"/>
        </w:rPr>
        <w:t>33.180 [78]</w:t>
      </w:r>
      <w:r>
        <w:t>; and</w:t>
      </w:r>
    </w:p>
    <w:p w14:paraId="250EC8D7" w14:textId="77777777" w:rsidR="002229ED" w:rsidRDefault="002229ED" w:rsidP="002229ED">
      <w:pPr>
        <w:ind w:left="568" w:hanging="284"/>
        <w:rPr>
          <w:lang w:eastAsia="ko-KR"/>
        </w:rPr>
      </w:pPr>
      <w:r>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433B9D79" w14:textId="77777777" w:rsidR="002229ED" w:rsidRDefault="002229ED" w:rsidP="002229ED">
      <w:pPr>
        <w:rPr>
          <w:lang w:eastAsia="ko-KR"/>
        </w:rPr>
      </w:pPr>
      <w:r>
        <w:rPr>
          <w:lang w:eastAsia="ko-KR"/>
        </w:rPr>
        <w:t>The MCPTT client populates the SIP REFER request as follows:</w:t>
      </w:r>
    </w:p>
    <w:p w14:paraId="6114FBBA" w14:textId="77777777" w:rsidR="002229ED" w:rsidRDefault="002229ED" w:rsidP="002229ED">
      <w:pPr>
        <w:ind w:left="568" w:hanging="284"/>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7D0A076D" w14:textId="77777777" w:rsidR="002229ED" w:rsidRDefault="002229ED" w:rsidP="002229ED">
      <w:pPr>
        <w:ind w:left="568" w:hanging="284"/>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04CBE048" w14:textId="77777777" w:rsidR="002229ED" w:rsidRDefault="002229ED" w:rsidP="002229ED">
      <w:pPr>
        <w:ind w:left="568" w:hanging="284"/>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1C67CB0D" w14:textId="77777777" w:rsidR="002229ED" w:rsidRDefault="002229ED" w:rsidP="002229ED">
      <w:pPr>
        <w:ind w:left="568" w:hanging="284"/>
      </w:pPr>
      <w:r>
        <w:t>4)</w:t>
      </w:r>
      <w:r>
        <w:tab/>
      </w:r>
      <w:r>
        <w:rPr>
          <w:lang w:eastAsia="ko-KR"/>
        </w:rPr>
        <w:t xml:space="preserve">shall include </w:t>
      </w:r>
      <w:r>
        <w:t>the option tag "multiple-refer" in the Require header field;</w:t>
      </w:r>
    </w:p>
    <w:p w14:paraId="54E58198" w14:textId="77777777" w:rsidR="002229ED" w:rsidRDefault="002229ED" w:rsidP="002229ED">
      <w:pPr>
        <w:ind w:left="568" w:hanging="284"/>
      </w:pPr>
      <w:r>
        <w:t>5)</w:t>
      </w:r>
      <w:r>
        <w:tab/>
        <w:t>may include a P-Preferred-Identity header field in the SIP REFER request containing a public user identity as specified in 3GPP TS 24.229 [4];</w:t>
      </w:r>
    </w:p>
    <w:p w14:paraId="03A99630" w14:textId="77777777" w:rsidR="002229ED" w:rsidRDefault="002229ED" w:rsidP="002229ED">
      <w:pPr>
        <w:ind w:left="568" w:hanging="284"/>
      </w:pPr>
      <w:r>
        <w:t>6)</w:t>
      </w:r>
      <w:r>
        <w:tab/>
        <w:t>shall include a P-Preferred-Service header field set to the ICSI value "urn:urn-7:3gpp-service.ims.icsi.mcptt" (coded as specified in 3GPP TS 24.229 [4]), according to IETF RFC 6050 [9];</w:t>
      </w:r>
    </w:p>
    <w:p w14:paraId="1BF36D7B" w14:textId="77777777" w:rsidR="002229ED" w:rsidRDefault="002229ED" w:rsidP="002229ED">
      <w:pPr>
        <w:ind w:left="568" w:hanging="284"/>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64BBCA71" w14:textId="77777777" w:rsidR="002229ED" w:rsidRDefault="002229ED" w:rsidP="002229ED">
      <w:pPr>
        <w:ind w:left="568" w:hanging="284"/>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 extended with the following URI header fields:</w:t>
      </w:r>
    </w:p>
    <w:p w14:paraId="13524B30" w14:textId="77777777" w:rsidR="002229ED" w:rsidRDefault="002229ED" w:rsidP="002229ED">
      <w:pPr>
        <w:keepLines/>
        <w:ind w:left="1135" w:hanging="851"/>
        <w:rPr>
          <w:rFonts w:eastAsia="Malgun Gothic"/>
        </w:rPr>
      </w:pPr>
      <w:r>
        <w:rPr>
          <w:rFonts w:eastAsia="Malgun Gothic"/>
        </w:rPr>
        <w:t>NOTE 1:</w:t>
      </w:r>
      <w:r>
        <w:rPr>
          <w:rFonts w:eastAsia="Malgun Gothic"/>
        </w:rPr>
        <w:tab/>
        <w:t>Characters that are not formatted as ASCII characters are escaped in the following URI header fields</w:t>
      </w:r>
    </w:p>
    <w:p w14:paraId="571B26C2" w14:textId="77777777" w:rsidR="002229ED" w:rsidRDefault="002229ED" w:rsidP="002229ED">
      <w:pPr>
        <w:ind w:left="851" w:hanging="284"/>
        <w:rPr>
          <w:lang w:eastAsia="ko-KR"/>
        </w:rPr>
      </w:pPr>
      <w:r>
        <w:rPr>
          <w:lang w:eastAsia="ko-KR"/>
        </w:rPr>
        <w:t>a)</w:t>
      </w:r>
      <w:r>
        <w:rPr>
          <w:lang w:eastAsia="ko-KR"/>
        </w:rPr>
        <w:tab/>
        <w:t>if force of automatic commencement mode at the invited MCPTT client is requested by the MCPTT user, shall include a Priv-Answer-Mode header field with the value "Auto" according to the rules and procedures of IETF RFC 5373 [18];</w:t>
      </w:r>
    </w:p>
    <w:p w14:paraId="47AAD4C4" w14:textId="77777777" w:rsidR="002229ED" w:rsidRDefault="002229ED" w:rsidP="002229ED">
      <w:pPr>
        <w:ind w:left="851" w:hanging="284"/>
        <w:rPr>
          <w:lang w:eastAsia="ko-KR"/>
        </w:rPr>
      </w:pPr>
      <w:r>
        <w:rPr>
          <w:lang w:eastAsia="ko-KR"/>
        </w:rPr>
        <w:t>b)</w:t>
      </w:r>
      <w:r>
        <w:rPr>
          <w:lang w:eastAsia="ko-KR"/>
        </w:rPr>
        <w:tab/>
        <w:t>if force of automatic commencement mode at the invited MCPTT client is not requested by the MCPTT user and:</w:t>
      </w:r>
    </w:p>
    <w:p w14:paraId="7FB13971" w14:textId="77777777" w:rsidR="002229ED" w:rsidRDefault="002229ED" w:rsidP="002229ED">
      <w:pPr>
        <w:ind w:left="1135" w:hanging="284"/>
      </w:pPr>
      <w:proofErr w:type="spellStart"/>
      <w:r>
        <w:lastRenderedPageBreak/>
        <w:t>i</w:t>
      </w:r>
      <w:proofErr w:type="spellEnd"/>
      <w:r>
        <w:t>)</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4CF5A6E0" w14:textId="77777777" w:rsidR="002229ED" w:rsidRDefault="002229ED" w:rsidP="002229ED">
      <w:pPr>
        <w:ind w:left="1135" w:hanging="284"/>
      </w:pPr>
      <w:r>
        <w:t>ii)</w:t>
      </w:r>
      <w:r>
        <w:tab/>
        <w:t>if manual commencement mode at the invited MCPTT client is requested</w:t>
      </w:r>
      <w:r>
        <w:rPr>
          <w:lang w:eastAsia="ko-KR"/>
        </w:rPr>
        <w:t xml:space="preserve"> by the MCPTT user</w:t>
      </w:r>
      <w:r>
        <w:t>, shall include an Answer-Mode header field with the value "Manual" according to rules and procedures of IETF RFC 5373 [18]; and</w:t>
      </w:r>
    </w:p>
    <w:p w14:paraId="070FBEEA" w14:textId="77777777" w:rsidR="002229ED" w:rsidRDefault="002229ED" w:rsidP="002229ED">
      <w:pPr>
        <w:ind w:left="851" w:hanging="284"/>
      </w:pPr>
      <w:r>
        <w:rPr>
          <w:lang w:eastAsia="ko-KR"/>
        </w:rPr>
        <w:t>c)</w:t>
      </w:r>
      <w:r>
        <w:rPr>
          <w:lang w:eastAsia="ko-KR"/>
        </w:rPr>
        <w:tab/>
      </w:r>
      <w:r>
        <w:t xml:space="preserve">shall include in a </w:t>
      </w:r>
      <w:proofErr w:type="spellStart"/>
      <w:r>
        <w:t>hname</w:t>
      </w:r>
      <w:proofErr w:type="spellEnd"/>
      <w:r>
        <w:t xml:space="preserve"> "body" URI header field:</w:t>
      </w:r>
    </w:p>
    <w:p w14:paraId="021BBAD4" w14:textId="77777777" w:rsidR="002229ED" w:rsidRDefault="002229ED" w:rsidP="002229ED">
      <w:pPr>
        <w:ind w:left="1135" w:hanging="284"/>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 section of a media-floor control entity or if end-to-end security is required for the private call,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7CDB03BF" w14:textId="77777777" w:rsidR="002229ED" w:rsidRDefault="002229ED" w:rsidP="002229ED">
      <w:pPr>
        <w:ind w:left="1135" w:hanging="284"/>
      </w:pPr>
      <w:r>
        <w:t>ii)</w:t>
      </w:r>
      <w:r>
        <w:tab/>
        <w:t>an application/vnd.3gpp.mcptt-info MIME body with the &lt;session-type&gt; element set to "private";</w:t>
      </w:r>
    </w:p>
    <w:p w14:paraId="792BA115" w14:textId="77777777" w:rsidR="002229ED" w:rsidRDefault="002229ED" w:rsidP="002229ED">
      <w:pPr>
        <w:ind w:left="568" w:hanging="284"/>
        <w:rPr>
          <w:rFonts w:eastAsia="Malgun Gothic"/>
        </w:rPr>
      </w:pPr>
      <w:r>
        <w:t>...</w:t>
      </w:r>
    </w:p>
    <w:p w14:paraId="19CFACB9" w14:textId="77777777" w:rsidR="002229ED" w:rsidRDefault="002229ED" w:rsidP="002229ED">
      <w:pPr>
        <w:ind w:left="568" w:hanging="284"/>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4F22060E" w14:textId="77777777" w:rsidR="002229ED" w:rsidRDefault="002229ED" w:rsidP="002229ED">
      <w:pPr>
        <w:ind w:left="568" w:hanging="284"/>
        <w:rPr>
          <w:lang w:eastAsia="ko-KR"/>
        </w:rPr>
      </w:pPr>
      <w:r>
        <w:rPr>
          <w:lang w:eastAsia="ko-KR"/>
        </w:rPr>
        <w:t>13)</w:t>
      </w:r>
      <w:r>
        <w:rPr>
          <w:lang w:eastAsia="ko-KR"/>
        </w:rPr>
        <w:tab/>
        <w:t>if:</w:t>
      </w:r>
    </w:p>
    <w:p w14:paraId="674F208C" w14:textId="77777777" w:rsidR="002229ED" w:rsidRDefault="002229ED" w:rsidP="002229ED">
      <w:pPr>
        <w:ind w:left="851" w:hanging="284"/>
        <w:rPr>
          <w:lang w:eastAsia="ko-KR"/>
        </w:rPr>
      </w:pPr>
      <w:r>
        <w:rPr>
          <w:lang w:eastAsia="ko-KR"/>
        </w:rPr>
        <w:t>a)</w:t>
      </w:r>
      <w:r>
        <w:rPr>
          <w:lang w:eastAsia="ko-KR"/>
        </w:rPr>
        <w:tab/>
        <w:t>implicit floor control is required;</w:t>
      </w:r>
    </w:p>
    <w:p w14:paraId="61A0966A" w14:textId="77777777" w:rsidR="002229ED" w:rsidRDefault="002229ED" w:rsidP="002229ED">
      <w:pPr>
        <w:ind w:left="851" w:hanging="284"/>
        <w:rPr>
          <w:lang w:eastAsia="ko-KR"/>
        </w:rPr>
      </w:pPr>
      <w:r>
        <w:rPr>
          <w:lang w:eastAsia="ko-KR"/>
        </w:rPr>
        <w:t>b)</w:t>
      </w:r>
      <w:r>
        <w:rPr>
          <w:lang w:eastAsia="ko-KR"/>
        </w:rPr>
        <w:tab/>
        <w:t>the pre-established session was not established with an implicit floor request; and</w:t>
      </w:r>
    </w:p>
    <w:p w14:paraId="68B74E80" w14:textId="77777777" w:rsidR="002229ED" w:rsidRDefault="002229ED" w:rsidP="002229ED">
      <w:pPr>
        <w:ind w:left="851" w:hanging="284"/>
      </w:pPr>
      <w:r>
        <w:rPr>
          <w:lang w:eastAsia="ko-KR"/>
        </w:rPr>
        <w:t>c)</w:t>
      </w:r>
      <w:r>
        <w:rPr>
          <w:lang w:eastAsia="ko-KR"/>
        </w:rPr>
        <w:tab/>
      </w:r>
      <w:r>
        <w:t>location information has not yet been included in the SIP REFER request;</w:t>
      </w:r>
    </w:p>
    <w:p w14:paraId="5B4B7737" w14:textId="77777777" w:rsidR="002229ED" w:rsidRDefault="002229ED" w:rsidP="002229ED">
      <w:pPr>
        <w:ind w:left="568" w:hanging="284"/>
      </w:pPr>
      <w:r>
        <w:tab/>
        <w:t>then shall include an application/vnd.3gpp.mcptt-location-info+xml MIME body with a &lt;Report&gt; element included in the &lt;location-info&gt; root element.</w:t>
      </w:r>
    </w:p>
    <w:p w14:paraId="79295657" w14:textId="77777777" w:rsidR="002229ED" w:rsidRDefault="002229ED" w:rsidP="002229ED">
      <w:r>
        <w:t>The MCPTT client shall send the SIP REFER request towards the MCPTT server</w:t>
      </w:r>
      <w:r>
        <w:rPr>
          <w:lang w:eastAsia="ko-KR"/>
        </w:rPr>
        <w:t xml:space="preserve"> according to 3GPP TS 24.229 [4].</w:t>
      </w:r>
    </w:p>
    <w:p w14:paraId="41E22DE2" w14:textId="77777777" w:rsidR="002229ED" w:rsidRDefault="002229ED" w:rsidP="002229ED">
      <w:pPr>
        <w:pStyle w:val="H6"/>
      </w:pPr>
      <w:r>
        <w:t>6.2.26.3</w:t>
      </w:r>
      <w:r>
        <w:tab/>
        <w:t>Test description</w:t>
      </w:r>
    </w:p>
    <w:p w14:paraId="1D070EB2" w14:textId="77777777" w:rsidR="002229ED" w:rsidRDefault="002229ED" w:rsidP="002229ED">
      <w:pPr>
        <w:pStyle w:val="H6"/>
      </w:pPr>
      <w:r>
        <w:t>6.2.26.3.1</w:t>
      </w:r>
      <w:r>
        <w:tab/>
        <w:t>Pre-test conditions</w:t>
      </w:r>
    </w:p>
    <w:p w14:paraId="32CB831B" w14:textId="77777777" w:rsidR="002229ED" w:rsidRDefault="002229ED" w:rsidP="002229ED">
      <w:pPr>
        <w:pStyle w:val="H6"/>
      </w:pPr>
      <w:r>
        <w:t>System Simulator:</w:t>
      </w:r>
    </w:p>
    <w:p w14:paraId="44715E60" w14:textId="77777777" w:rsidR="002229ED" w:rsidRDefault="002229ED" w:rsidP="002229ED">
      <w:pPr>
        <w:pStyle w:val="B10"/>
      </w:pPr>
      <w:r>
        <w:t>-</w:t>
      </w:r>
      <w:r>
        <w:tab/>
        <w:t>SS (MCPTT server)</w:t>
      </w:r>
    </w:p>
    <w:p w14:paraId="4C3E7239" w14:textId="77777777" w:rsidR="002229ED" w:rsidRDefault="002229ED" w:rsidP="002229ED">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2B0DD63" w14:textId="77777777" w:rsidR="002229ED" w:rsidRDefault="002229ED" w:rsidP="002229ED">
      <w:pPr>
        <w:pStyle w:val="H6"/>
      </w:pPr>
      <w:r>
        <w:t>IUT:</w:t>
      </w:r>
    </w:p>
    <w:p w14:paraId="2629C8ED" w14:textId="77777777" w:rsidR="002229ED" w:rsidRDefault="002229ED" w:rsidP="002229ED">
      <w:pPr>
        <w:pStyle w:val="B10"/>
      </w:pPr>
      <w:r>
        <w:t>-</w:t>
      </w:r>
      <w:r>
        <w:tab/>
        <w:t>UE (MCPTT client)</w:t>
      </w:r>
    </w:p>
    <w:p w14:paraId="2C0DFB26" w14:textId="77777777" w:rsidR="002229ED" w:rsidRDefault="002229ED" w:rsidP="002229ED">
      <w:pPr>
        <w:pStyle w:val="B10"/>
      </w:pPr>
      <w:r>
        <w:t>-</w:t>
      </w:r>
      <w:r>
        <w:tab/>
        <w:t>The test USIM set as defined in TS 36.579-1 [2] clause 5.5.10 is inserted.</w:t>
      </w:r>
    </w:p>
    <w:p w14:paraId="2F68AC7C" w14:textId="77777777" w:rsidR="002229ED" w:rsidRDefault="002229ED" w:rsidP="002229ED">
      <w:pPr>
        <w:pStyle w:val="H6"/>
      </w:pPr>
      <w:r>
        <w:t>Preamble:</w:t>
      </w:r>
    </w:p>
    <w:p w14:paraId="5DADD60E" w14:textId="77777777" w:rsidR="002229ED" w:rsidRDefault="002229ED" w:rsidP="002229ED">
      <w:pPr>
        <w:pStyle w:val="B10"/>
      </w:pPr>
      <w:r>
        <w:t>-</w:t>
      </w:r>
      <w:r>
        <w:tab/>
        <w:t>The UE has performed procedure 'MCPTT UE registration' as specified in TS 36.579-1 [2] clause 5.4.2.</w:t>
      </w:r>
    </w:p>
    <w:p w14:paraId="70F9BC16" w14:textId="77777777" w:rsidR="002229ED" w:rsidRDefault="002229ED" w:rsidP="002229ED">
      <w:pPr>
        <w:pStyle w:val="B10"/>
      </w:pPr>
      <w:r>
        <w:t>-</w:t>
      </w:r>
      <w:r>
        <w:tab/>
        <w:t>The UE has performed procedure 'MCX Authorization/Configuration and Key Generation' as specified in TS 36.579-1 [2] clause 5.3.2.</w:t>
      </w:r>
    </w:p>
    <w:p w14:paraId="37B19280" w14:textId="77777777" w:rsidR="002229ED" w:rsidRDefault="002229ED" w:rsidP="002229ED">
      <w:pPr>
        <w:pStyle w:val="B10"/>
      </w:pPr>
      <w:r>
        <w:lastRenderedPageBreak/>
        <w:t>-</w:t>
      </w:r>
      <w:r>
        <w:tab/>
        <w:t>The UE has performed procedure 'MCX pre-established session establishment' as specified in TS 36.579-1 [2] clause 5.3.3.</w:t>
      </w:r>
    </w:p>
    <w:p w14:paraId="324E11BE" w14:textId="77777777" w:rsidR="002229ED" w:rsidRDefault="002229ED" w:rsidP="002229ED">
      <w:pPr>
        <w:pStyle w:val="B10"/>
      </w:pPr>
      <w:r>
        <w:t>-</w:t>
      </w:r>
      <w:r>
        <w:tab/>
        <w:t>The MCPTT User is authorized to initiate private calls: the &lt;allow-private-call&gt; element of the &lt;ruleset&gt; element is present in the MCPTT user profile document and is set to "true".</w:t>
      </w:r>
    </w:p>
    <w:p w14:paraId="780B664F" w14:textId="77777777" w:rsidR="002229ED" w:rsidRDefault="002229ED" w:rsidP="002229ED">
      <w:pPr>
        <w:pStyle w:val="B10"/>
      </w:pPr>
      <w:r>
        <w:t>-</w:t>
      </w:r>
      <w:r>
        <w:tab/>
        <w:t>UE States at the end of the preamble</w:t>
      </w:r>
    </w:p>
    <w:p w14:paraId="6860DF0E" w14:textId="77777777" w:rsidR="002229ED" w:rsidRDefault="002229ED" w:rsidP="002229ED">
      <w:pPr>
        <w:pStyle w:val="B2"/>
      </w:pPr>
      <w:r>
        <w:t>-</w:t>
      </w:r>
      <w:r>
        <w:tab/>
        <w:t>The UE is in E-UTRA Registered, Idle Mode state.</w:t>
      </w:r>
    </w:p>
    <w:p w14:paraId="675A0DC0" w14:textId="77777777" w:rsidR="002229ED" w:rsidRDefault="002229ED" w:rsidP="002229ED">
      <w:pPr>
        <w:pStyle w:val="B2"/>
      </w:pPr>
      <w:r>
        <w:t>-</w:t>
      </w:r>
      <w:r>
        <w:tab/>
        <w:t>The MCPTT Client Application has been activated and User has registered-in as the MCPTT User with the Server as active user at the Client.</w:t>
      </w:r>
    </w:p>
    <w:p w14:paraId="04CE6DA6" w14:textId="77777777" w:rsidR="002229ED" w:rsidRDefault="002229ED" w:rsidP="002229ED">
      <w:pPr>
        <w:pStyle w:val="H6"/>
      </w:pPr>
      <w:r>
        <w:lastRenderedPageBreak/>
        <w:t>6.2.26.3.2</w:t>
      </w:r>
      <w:r>
        <w:tab/>
        <w:t>Test procedure sequence</w:t>
      </w:r>
    </w:p>
    <w:p w14:paraId="7E51262F" w14:textId="77777777" w:rsidR="002229ED" w:rsidRDefault="002229ED" w:rsidP="002229ED">
      <w:pPr>
        <w:pStyle w:val="TH"/>
      </w:pPr>
      <w:r>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229ED" w14:paraId="582A88EC" w14:textId="77777777" w:rsidTr="00C635C9">
        <w:trPr>
          <w:cantSplit/>
        </w:trPr>
        <w:tc>
          <w:tcPr>
            <w:tcW w:w="533" w:type="dxa"/>
            <w:tcBorders>
              <w:top w:val="single" w:sz="4" w:space="0" w:color="auto"/>
              <w:left w:val="single" w:sz="4" w:space="0" w:color="auto"/>
              <w:bottom w:val="nil"/>
              <w:right w:val="single" w:sz="4" w:space="0" w:color="auto"/>
            </w:tcBorders>
            <w:hideMark/>
          </w:tcPr>
          <w:p w14:paraId="0A32D1B6" w14:textId="77777777" w:rsidR="002229ED" w:rsidRDefault="002229ED" w:rsidP="00C635C9">
            <w:pPr>
              <w:pStyle w:val="TAH"/>
              <w:rPr>
                <w:lang w:eastAsia="ko-KR"/>
              </w:rPr>
            </w:pPr>
            <w:r>
              <w:rPr>
                <w:lang w:eastAsia="ko-KR"/>
              </w:rPr>
              <w:t>St</w:t>
            </w:r>
          </w:p>
        </w:tc>
        <w:tc>
          <w:tcPr>
            <w:tcW w:w="3967" w:type="dxa"/>
            <w:tcBorders>
              <w:top w:val="single" w:sz="4" w:space="0" w:color="auto"/>
              <w:left w:val="single" w:sz="4" w:space="0" w:color="auto"/>
              <w:bottom w:val="nil"/>
              <w:right w:val="single" w:sz="4" w:space="0" w:color="auto"/>
            </w:tcBorders>
            <w:hideMark/>
          </w:tcPr>
          <w:p w14:paraId="5AA3F7AD" w14:textId="77777777" w:rsidR="002229ED" w:rsidRDefault="002229ED" w:rsidP="00C635C9">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F618967" w14:textId="77777777" w:rsidR="002229ED" w:rsidRDefault="002229ED" w:rsidP="00C635C9">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3BE1214A" w14:textId="77777777" w:rsidR="002229ED" w:rsidRDefault="002229ED" w:rsidP="00C635C9">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46C6EACD" w14:textId="77777777" w:rsidR="002229ED" w:rsidRDefault="002229ED" w:rsidP="00C635C9">
            <w:pPr>
              <w:pStyle w:val="TAH"/>
              <w:rPr>
                <w:lang w:eastAsia="ko-KR"/>
              </w:rPr>
            </w:pPr>
            <w:r>
              <w:rPr>
                <w:lang w:eastAsia="ko-KR"/>
              </w:rPr>
              <w:t>Verdict</w:t>
            </w:r>
          </w:p>
        </w:tc>
      </w:tr>
      <w:tr w:rsidR="002229ED" w14:paraId="268812E6" w14:textId="77777777" w:rsidTr="00C635C9">
        <w:trPr>
          <w:cantSplit/>
        </w:trPr>
        <w:tc>
          <w:tcPr>
            <w:tcW w:w="533" w:type="dxa"/>
            <w:tcBorders>
              <w:top w:val="nil"/>
              <w:left w:val="single" w:sz="4" w:space="0" w:color="auto"/>
              <w:bottom w:val="single" w:sz="4" w:space="0" w:color="auto"/>
              <w:right w:val="single" w:sz="4" w:space="0" w:color="auto"/>
            </w:tcBorders>
          </w:tcPr>
          <w:p w14:paraId="72D3A664" w14:textId="77777777" w:rsidR="002229ED" w:rsidRDefault="002229ED" w:rsidP="00C635C9">
            <w:pPr>
              <w:pStyle w:val="TAH"/>
              <w:rPr>
                <w:lang w:eastAsia="ko-KR"/>
              </w:rPr>
            </w:pPr>
          </w:p>
        </w:tc>
        <w:tc>
          <w:tcPr>
            <w:tcW w:w="3967" w:type="dxa"/>
            <w:tcBorders>
              <w:top w:val="nil"/>
              <w:left w:val="single" w:sz="4" w:space="0" w:color="auto"/>
              <w:bottom w:val="single" w:sz="4" w:space="0" w:color="auto"/>
              <w:right w:val="single" w:sz="4" w:space="0" w:color="auto"/>
            </w:tcBorders>
          </w:tcPr>
          <w:p w14:paraId="3CA3304E" w14:textId="77777777" w:rsidR="002229ED" w:rsidRDefault="002229ED" w:rsidP="00C635C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5B81026A" w14:textId="77777777" w:rsidR="002229ED" w:rsidRDefault="002229ED" w:rsidP="00C635C9">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7F4693CA" w14:textId="77777777" w:rsidR="002229ED" w:rsidRDefault="002229ED" w:rsidP="00C635C9">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51A0B32E" w14:textId="77777777" w:rsidR="002229ED" w:rsidRDefault="002229ED" w:rsidP="00C635C9">
            <w:pPr>
              <w:pStyle w:val="TAH"/>
              <w:rPr>
                <w:lang w:eastAsia="ko-KR"/>
              </w:rPr>
            </w:pPr>
          </w:p>
        </w:tc>
        <w:tc>
          <w:tcPr>
            <w:tcW w:w="850" w:type="dxa"/>
            <w:tcBorders>
              <w:top w:val="nil"/>
              <w:left w:val="single" w:sz="4" w:space="0" w:color="auto"/>
              <w:bottom w:val="single" w:sz="4" w:space="0" w:color="auto"/>
              <w:right w:val="single" w:sz="4" w:space="0" w:color="auto"/>
            </w:tcBorders>
          </w:tcPr>
          <w:p w14:paraId="1D06BCDC" w14:textId="77777777" w:rsidR="002229ED" w:rsidRDefault="002229ED" w:rsidP="00C635C9">
            <w:pPr>
              <w:pStyle w:val="TAH"/>
              <w:rPr>
                <w:lang w:eastAsia="ko-KR"/>
              </w:rPr>
            </w:pPr>
          </w:p>
        </w:tc>
      </w:tr>
      <w:tr w:rsidR="002229ED" w14:paraId="1CEBB96D"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4D49C643" w14:textId="77777777" w:rsidR="002229ED" w:rsidRDefault="002229ED" w:rsidP="00C635C9">
            <w:pPr>
              <w:pStyle w:val="TAC"/>
              <w:rPr>
                <w:lang w:eastAsia="ko-KR"/>
              </w:rPr>
            </w:pPr>
            <w:r>
              <w:rPr>
                <w:lang w:eastAsia="ko-KR"/>
              </w:rPr>
              <w:t>1</w:t>
            </w:r>
          </w:p>
        </w:tc>
        <w:tc>
          <w:tcPr>
            <w:tcW w:w="3967" w:type="dxa"/>
            <w:tcBorders>
              <w:top w:val="single" w:sz="4" w:space="0" w:color="auto"/>
              <w:left w:val="single" w:sz="4" w:space="0" w:color="auto"/>
              <w:bottom w:val="single" w:sz="4" w:space="0" w:color="auto"/>
              <w:right w:val="single" w:sz="4" w:space="0" w:color="auto"/>
            </w:tcBorders>
            <w:hideMark/>
          </w:tcPr>
          <w:p w14:paraId="2247E7D6" w14:textId="77777777" w:rsidR="002229ED" w:rsidRDefault="002229ED" w:rsidP="00C635C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3B95BB02"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A341364"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AD8D119"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ADA89F8" w14:textId="77777777" w:rsidR="002229ED" w:rsidRDefault="002229ED" w:rsidP="00C635C9">
            <w:pPr>
              <w:pStyle w:val="TAC"/>
              <w:rPr>
                <w:lang w:eastAsia="ko-KR"/>
              </w:rPr>
            </w:pPr>
            <w:r>
              <w:rPr>
                <w:lang w:eastAsia="ko-KR"/>
              </w:rPr>
              <w:t>-</w:t>
            </w:r>
          </w:p>
        </w:tc>
      </w:tr>
      <w:tr w:rsidR="002229ED" w14:paraId="091C96EF"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1A354545" w14:textId="77777777" w:rsidR="002229ED" w:rsidRDefault="002229ED" w:rsidP="00C635C9">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08AF242A" w14:textId="77777777" w:rsidR="002229ED" w:rsidRDefault="002229ED" w:rsidP="00C635C9">
            <w:pPr>
              <w:pStyle w:val="TAL"/>
              <w:rPr>
                <w:lang w:eastAsia="ko-KR"/>
              </w:rPr>
            </w:pPr>
            <w:r>
              <w:t>Steps 1a1-3 of procedure 'MCX SIP MESSAGE CT' as described in</w:t>
            </w:r>
            <w:r>
              <w:rPr>
                <w:szCs w:val="18"/>
              </w:rPr>
              <w:t xml:space="preserve"> TS 36.579-1 [2] Table 5.3.33.3-1 are performed</w:t>
            </w:r>
            <w:r>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420B064C"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BFD5D70"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F664A3"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47F779C" w14:textId="77777777" w:rsidR="002229ED" w:rsidRDefault="002229ED" w:rsidP="00C635C9">
            <w:pPr>
              <w:pStyle w:val="TAC"/>
              <w:rPr>
                <w:lang w:eastAsia="ko-KR"/>
              </w:rPr>
            </w:pPr>
            <w:r>
              <w:rPr>
                <w:lang w:eastAsia="ko-KR"/>
              </w:rPr>
              <w:t>-</w:t>
            </w:r>
          </w:p>
        </w:tc>
      </w:tr>
      <w:tr w:rsidR="002229ED" w14:paraId="7D3AF145"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8D71196" w14:textId="77777777" w:rsidR="002229ED" w:rsidRDefault="002229ED" w:rsidP="00C635C9">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5DCA7B43" w14:textId="77777777" w:rsidR="002229ED" w:rsidRDefault="002229ED" w:rsidP="00C635C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3BE79607"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E735878"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15C9D5"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0ECF334" w14:textId="77777777" w:rsidR="002229ED" w:rsidRDefault="002229ED" w:rsidP="00C635C9">
            <w:pPr>
              <w:pStyle w:val="TAC"/>
              <w:rPr>
                <w:lang w:eastAsia="ko-KR"/>
              </w:rPr>
            </w:pPr>
            <w:r>
              <w:rPr>
                <w:lang w:eastAsia="ko-KR"/>
              </w:rPr>
              <w:t>-</w:t>
            </w:r>
          </w:p>
        </w:tc>
      </w:tr>
      <w:tr w:rsidR="002229ED" w14:paraId="518C350E"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5946ED09" w14:textId="77777777" w:rsidR="002229ED" w:rsidRDefault="002229ED" w:rsidP="00C635C9">
            <w:pPr>
              <w:pStyle w:val="TAC"/>
              <w:rPr>
                <w:lang w:eastAsia="ko-KR"/>
              </w:rPr>
            </w:pPr>
            <w:r>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11004D9C" w14:textId="77777777" w:rsidR="002229ED" w:rsidRDefault="002229ED" w:rsidP="00C635C9">
            <w:pPr>
              <w:pStyle w:val="TAL"/>
              <w:rPr>
                <w:lang w:eastAsia="ko-KR"/>
              </w:rPr>
            </w:pPr>
            <w:r>
              <w:rPr>
                <w:lang w:eastAsia="ko-KR"/>
              </w:rPr>
              <w:t xml:space="preserve">Check: </w:t>
            </w:r>
            <w:r>
              <w:rPr>
                <w:rFonts w:eastAsia="Calibri"/>
                <w:lang w:eastAsia="ko-KR"/>
              </w:rPr>
              <w:t xml:space="preserve">Does the UE (MCPTT client) correctly </w:t>
            </w:r>
            <w:r>
              <w:rPr>
                <w:lang w:eastAsia="ko-KR"/>
              </w:rPr>
              <w:t>perform steps 2-5 of 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53AE1D42"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9A540AC"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AEDC34" w14:textId="77777777" w:rsidR="002229ED" w:rsidRDefault="002229ED" w:rsidP="00C635C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64288F0" w14:textId="77777777" w:rsidR="002229ED" w:rsidRDefault="002229ED" w:rsidP="00C635C9">
            <w:pPr>
              <w:pStyle w:val="TAC"/>
              <w:rPr>
                <w:lang w:eastAsia="ko-KR"/>
              </w:rPr>
            </w:pPr>
            <w:r>
              <w:rPr>
                <w:lang w:eastAsia="ko-KR"/>
              </w:rPr>
              <w:t>P</w:t>
            </w:r>
          </w:p>
        </w:tc>
      </w:tr>
      <w:tr w:rsidR="002229ED" w14:paraId="684B370E"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0ADC3A13" w14:textId="77777777" w:rsidR="002229ED" w:rsidRDefault="002229ED" w:rsidP="00C635C9">
            <w:pPr>
              <w:pStyle w:val="TAC"/>
              <w:rPr>
                <w:lang w:eastAsia="ko-KR"/>
              </w:rPr>
            </w:pPr>
            <w:r>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3DAC922A" w14:textId="77777777" w:rsidR="002229ED" w:rsidRDefault="002229ED" w:rsidP="00C635C9">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07035FE" w14:textId="77777777" w:rsidR="002229ED" w:rsidRDefault="002229ED" w:rsidP="00C635C9">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0BD417DC" w14:textId="77777777" w:rsidR="002229ED" w:rsidRDefault="002229ED" w:rsidP="00C635C9">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62A40A71" w14:textId="77777777" w:rsidR="002229ED" w:rsidRDefault="002229ED" w:rsidP="00C635C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A3181BE" w14:textId="77777777" w:rsidR="002229ED" w:rsidRDefault="002229ED" w:rsidP="00C635C9">
            <w:pPr>
              <w:pStyle w:val="TAC"/>
              <w:rPr>
                <w:lang w:eastAsia="ko-KR"/>
              </w:rPr>
            </w:pPr>
            <w:r>
              <w:rPr>
                <w:lang w:eastAsia="ko-KR"/>
              </w:rPr>
              <w:t>F</w:t>
            </w:r>
          </w:p>
        </w:tc>
      </w:tr>
      <w:tr w:rsidR="002229ED" w14:paraId="7F6462DF"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88BF68B" w14:textId="77777777" w:rsidR="002229ED" w:rsidRDefault="002229ED" w:rsidP="00C635C9">
            <w:pPr>
              <w:pStyle w:val="TAC"/>
              <w:rPr>
                <w:lang w:eastAsia="ko-KR"/>
              </w:rPr>
            </w:pPr>
            <w:r>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1C7DFFE6" w14:textId="77777777" w:rsidR="002229ED" w:rsidRDefault="002229ED" w:rsidP="00C635C9">
            <w:pPr>
              <w:pStyle w:val="TAL"/>
              <w:rPr>
                <w:lang w:eastAsia="ko-KR"/>
              </w:rPr>
            </w:pPr>
            <w:r>
              <w:rPr>
                <w:lang w:eastAsia="ko-KR"/>
              </w:rPr>
              <w:t>Check: Does the UE (MCPTT client) notify the user that a remotely initiated private call has been established?</w:t>
            </w:r>
          </w:p>
          <w:p w14:paraId="28CEE662" w14:textId="77777777" w:rsidR="002229ED" w:rsidRDefault="002229ED" w:rsidP="00C635C9">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2469108D"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DACA79E"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A753A9" w14:textId="77777777" w:rsidR="002229ED" w:rsidRDefault="002229ED" w:rsidP="00C635C9">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1541263B" w14:textId="77777777" w:rsidR="002229ED" w:rsidRDefault="002229ED" w:rsidP="00C635C9">
            <w:pPr>
              <w:pStyle w:val="TAC"/>
              <w:rPr>
                <w:lang w:eastAsia="ko-KR"/>
              </w:rPr>
            </w:pPr>
            <w:r>
              <w:rPr>
                <w:lang w:eastAsia="ko-KR"/>
              </w:rPr>
              <w:t>F</w:t>
            </w:r>
          </w:p>
        </w:tc>
      </w:tr>
      <w:tr w:rsidR="002229ED" w14:paraId="7A846A5F"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4932031E" w14:textId="77777777" w:rsidR="002229ED" w:rsidRDefault="002229ED" w:rsidP="00C635C9">
            <w:pPr>
              <w:pStyle w:val="TAC"/>
              <w:rPr>
                <w:lang w:eastAsia="ko-KR"/>
              </w:rPr>
            </w:pPr>
            <w:r>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1EAE645A" w14:textId="77777777" w:rsidR="002229ED" w:rsidRDefault="002229ED" w:rsidP="00C635C9">
            <w:pPr>
              <w:pStyle w:val="TAL"/>
              <w:rPr>
                <w:lang w:eastAsia="ko-KR"/>
              </w:rPr>
            </w:pPr>
            <w:r>
              <w:rPr>
                <w:lang w:eastAsia="ko-KR"/>
              </w:rPr>
              <w:t>Make the UE (MCPTT client) release the call.</w:t>
            </w:r>
          </w:p>
          <w:p w14:paraId="234C8AFE" w14:textId="77777777" w:rsidR="002229ED" w:rsidRDefault="002229ED" w:rsidP="00C635C9">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4A7CF1E3"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6587379"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52B2E8"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1A67933" w14:textId="77777777" w:rsidR="002229ED" w:rsidRDefault="002229ED" w:rsidP="00C635C9">
            <w:pPr>
              <w:pStyle w:val="TAC"/>
              <w:rPr>
                <w:lang w:eastAsia="ko-KR"/>
              </w:rPr>
            </w:pPr>
            <w:r>
              <w:rPr>
                <w:lang w:eastAsia="ko-KR"/>
              </w:rPr>
              <w:t>-</w:t>
            </w:r>
          </w:p>
        </w:tc>
      </w:tr>
      <w:tr w:rsidR="002229ED" w14:paraId="64DB1D3B"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44F1BE57" w14:textId="77777777" w:rsidR="002229ED" w:rsidRDefault="002229ED" w:rsidP="00C635C9">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091FE4F4" w14:textId="77777777" w:rsidR="002229ED" w:rsidRDefault="002229ED" w:rsidP="00C635C9">
            <w:pPr>
              <w:pStyle w:val="TAL"/>
              <w:rPr>
                <w:lang w:eastAsia="ko-KR"/>
              </w:rPr>
            </w:pPr>
            <w:r>
              <w:rPr>
                <w:lang w:eastAsia="ko-KR"/>
              </w:rPr>
              <w:t>The UE (MCPTT client) performs procedure 'MCPTT CO call release keeping the pre-established session' as described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279F13D9"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CC92FF2"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D410EA9"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3DC48A0" w14:textId="77777777" w:rsidR="002229ED" w:rsidRDefault="002229ED" w:rsidP="00C635C9">
            <w:pPr>
              <w:pStyle w:val="TAC"/>
              <w:rPr>
                <w:lang w:eastAsia="ko-KR"/>
              </w:rPr>
            </w:pPr>
            <w:r>
              <w:rPr>
                <w:lang w:eastAsia="ko-KR"/>
              </w:rPr>
              <w:t>-</w:t>
            </w:r>
          </w:p>
        </w:tc>
      </w:tr>
      <w:tr w:rsidR="002229ED" w14:paraId="686CBBAE"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44FD4B0E" w14:textId="77777777" w:rsidR="002229ED" w:rsidRDefault="002229ED" w:rsidP="00C635C9">
            <w:pPr>
              <w:pStyle w:val="TAC"/>
              <w:rPr>
                <w:lang w:eastAsia="ko-KR"/>
              </w:rPr>
            </w:pPr>
            <w:r>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44354422" w14:textId="77777777" w:rsidR="002229ED" w:rsidRDefault="002229ED" w:rsidP="00C635C9">
            <w:pPr>
              <w:pStyle w:val="TAL"/>
              <w:rPr>
                <w:lang w:eastAsia="ko-KR"/>
              </w:rPr>
            </w:pPr>
            <w:r>
              <w:t>Steps 1a1-3 of procedure 'MCX SIP MESSAGE CT' as described in</w:t>
            </w:r>
            <w:r>
              <w:rPr>
                <w:szCs w:val="18"/>
              </w:rPr>
              <w:t xml:space="preserve"> TS 36.579-1 [2] Table 5.3.33.3-1 are performed</w:t>
            </w:r>
            <w:r>
              <w:rPr>
                <w:lang w:eastAsia="ko-KR"/>
              </w:rPr>
              <w:t xml:space="preserve"> requesting the establishment of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4A83A358"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371E3C63"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FF7E81"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DA4DAD9" w14:textId="77777777" w:rsidR="002229ED" w:rsidRDefault="002229ED" w:rsidP="00C635C9">
            <w:pPr>
              <w:pStyle w:val="TAC"/>
              <w:rPr>
                <w:lang w:eastAsia="ko-KR"/>
              </w:rPr>
            </w:pPr>
            <w:r>
              <w:rPr>
                <w:lang w:eastAsia="ko-KR"/>
              </w:rPr>
              <w:t>-</w:t>
            </w:r>
          </w:p>
        </w:tc>
      </w:tr>
      <w:tr w:rsidR="002229ED" w14:paraId="15BA7968"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E68DE00" w14:textId="77777777" w:rsidR="002229ED" w:rsidRDefault="002229ED" w:rsidP="00C635C9">
            <w:pPr>
              <w:pStyle w:val="TAC"/>
              <w:rPr>
                <w:lang w:eastAsia="ko-KR"/>
              </w:rPr>
            </w:pPr>
            <w:r>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08196D09" w14:textId="77777777" w:rsidR="002229ED" w:rsidRDefault="002229ED" w:rsidP="00C635C9">
            <w:pPr>
              <w:pStyle w:val="TAL"/>
              <w:rPr>
                <w:lang w:eastAsia="ko-KR"/>
              </w:rPr>
            </w:pPr>
            <w:r>
              <w:rPr>
                <w:lang w:eastAsia="ko-KR"/>
              </w:rPr>
              <w:t xml:space="preserve">Check: </w:t>
            </w:r>
            <w:r>
              <w:rPr>
                <w:rFonts w:eastAsia="Calibri"/>
                <w:lang w:eastAsia="ko-KR"/>
              </w:rPr>
              <w:t xml:space="preserve">Does the UE (MCPTT client) correctly </w:t>
            </w:r>
            <w:r>
              <w:rPr>
                <w:lang w:eastAsia="ko-KR"/>
              </w:rPr>
              <w:t>perform steps 2-5 of procedure 'MCPTT CO call establishment using a pre-established session' as described in TS 36.579-1 [2] table 5.3A.3.3-1 to establish a remotely initiated private call?</w:t>
            </w:r>
          </w:p>
        </w:tc>
        <w:tc>
          <w:tcPr>
            <w:tcW w:w="708" w:type="dxa"/>
            <w:tcBorders>
              <w:top w:val="single" w:sz="4" w:space="0" w:color="auto"/>
              <w:left w:val="single" w:sz="4" w:space="0" w:color="auto"/>
              <w:bottom w:val="single" w:sz="4" w:space="0" w:color="auto"/>
              <w:right w:val="single" w:sz="4" w:space="0" w:color="auto"/>
            </w:tcBorders>
            <w:hideMark/>
          </w:tcPr>
          <w:p w14:paraId="5278AD3D"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A9AD51F"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EF0FE8" w14:textId="77777777" w:rsidR="002229ED" w:rsidRDefault="002229ED" w:rsidP="00C635C9">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E4204AF" w14:textId="77777777" w:rsidR="002229ED" w:rsidRDefault="002229ED" w:rsidP="00C635C9">
            <w:pPr>
              <w:pStyle w:val="TAC"/>
              <w:rPr>
                <w:lang w:eastAsia="ko-KR"/>
              </w:rPr>
            </w:pPr>
            <w:r>
              <w:rPr>
                <w:lang w:eastAsia="ko-KR"/>
              </w:rPr>
              <w:t>P</w:t>
            </w:r>
          </w:p>
        </w:tc>
      </w:tr>
      <w:tr w:rsidR="002229ED" w14:paraId="0C93AE7C"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DD0375D" w14:textId="77777777" w:rsidR="002229ED" w:rsidRDefault="002229ED" w:rsidP="00C635C9">
            <w:pPr>
              <w:pStyle w:val="TAC"/>
              <w:rPr>
                <w:lang w:eastAsia="ko-KR"/>
              </w:rPr>
            </w:pPr>
            <w:r>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27E8C78C" w14:textId="77777777" w:rsidR="002229ED" w:rsidRDefault="002229ED" w:rsidP="00C635C9">
            <w:pPr>
              <w:pStyle w:val="TAL"/>
              <w:rPr>
                <w:lang w:eastAsia="ko-KR"/>
              </w:rPr>
            </w:pPr>
            <w:r>
              <w:rPr>
                <w:lang w:eastAsia="ko-KR"/>
              </w:rPr>
              <w:t xml:space="preserve">Check: Does the UE (MCPTT client) </w:t>
            </w:r>
            <w:r>
              <w:t>correctly perform procedure 'MCX SIP MESSAGE CO'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83C1AC1"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DB303D"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7D64AA3" w14:textId="77777777" w:rsidR="002229ED" w:rsidRDefault="002229ED" w:rsidP="00C635C9">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42FA04B7" w14:textId="77777777" w:rsidR="002229ED" w:rsidRDefault="002229ED" w:rsidP="00C635C9">
            <w:pPr>
              <w:pStyle w:val="TAC"/>
              <w:rPr>
                <w:lang w:eastAsia="ko-KR"/>
              </w:rPr>
            </w:pPr>
            <w:r>
              <w:rPr>
                <w:lang w:eastAsia="ko-KR"/>
              </w:rPr>
              <w:t>P</w:t>
            </w:r>
          </w:p>
        </w:tc>
      </w:tr>
      <w:tr w:rsidR="002229ED" w14:paraId="6FE10A48"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189981E6" w14:textId="77777777" w:rsidR="002229ED" w:rsidRDefault="002229ED" w:rsidP="00C635C9">
            <w:pPr>
              <w:pStyle w:val="TAC"/>
              <w:rPr>
                <w:lang w:eastAsia="ko-KR"/>
              </w:rPr>
            </w:pPr>
            <w:r>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54190688" w14:textId="77777777" w:rsidR="002229ED" w:rsidRDefault="002229ED" w:rsidP="00C635C9">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F1C6F2A"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0E17D57"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5925FB3"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B6E41DA" w14:textId="77777777" w:rsidR="002229ED" w:rsidRDefault="002229ED" w:rsidP="00C635C9">
            <w:pPr>
              <w:pStyle w:val="TAC"/>
              <w:rPr>
                <w:lang w:eastAsia="ko-KR"/>
              </w:rPr>
            </w:pPr>
            <w:r>
              <w:rPr>
                <w:lang w:eastAsia="ko-KR"/>
              </w:rPr>
              <w:t>-</w:t>
            </w:r>
          </w:p>
        </w:tc>
      </w:tr>
      <w:tr w:rsidR="002229ED" w14:paraId="7B85F653"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27544DF1" w14:textId="77777777" w:rsidR="002229ED" w:rsidRDefault="002229ED" w:rsidP="00C635C9">
            <w:pPr>
              <w:pStyle w:val="TAC"/>
              <w:rPr>
                <w:lang w:eastAsia="ko-KR"/>
              </w:rPr>
            </w:pPr>
            <w:r>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683ECBAC" w14:textId="77777777" w:rsidR="002229ED" w:rsidRDefault="002229ED" w:rsidP="00C635C9">
            <w:pPr>
              <w:pStyle w:val="TAL"/>
              <w:rPr>
                <w:lang w:eastAsia="ko-KR"/>
              </w:rPr>
            </w:pPr>
            <w:r>
              <w:rPr>
                <w:lang w:eastAsia="ko-KR"/>
              </w:rPr>
              <w:t>Make the UE (MCPTT client) release the call.</w:t>
            </w:r>
          </w:p>
          <w:p w14:paraId="4C187D5F" w14:textId="77777777" w:rsidR="002229ED" w:rsidRDefault="002229ED" w:rsidP="00C635C9">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28E70F6"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D908A33"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129187"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4C65E16D" w14:textId="77777777" w:rsidR="002229ED" w:rsidRDefault="002229ED" w:rsidP="00C635C9">
            <w:pPr>
              <w:pStyle w:val="TAC"/>
              <w:rPr>
                <w:lang w:eastAsia="ko-KR"/>
              </w:rPr>
            </w:pPr>
            <w:r>
              <w:rPr>
                <w:lang w:eastAsia="ko-KR"/>
              </w:rPr>
              <w:t>-</w:t>
            </w:r>
          </w:p>
        </w:tc>
      </w:tr>
      <w:tr w:rsidR="002229ED" w14:paraId="3CC4D242" w14:textId="77777777" w:rsidTr="00C635C9">
        <w:trPr>
          <w:cantSplit/>
        </w:trPr>
        <w:tc>
          <w:tcPr>
            <w:tcW w:w="533" w:type="dxa"/>
            <w:tcBorders>
              <w:top w:val="single" w:sz="4" w:space="0" w:color="auto"/>
              <w:left w:val="single" w:sz="4" w:space="0" w:color="auto"/>
              <w:bottom w:val="single" w:sz="4" w:space="0" w:color="auto"/>
              <w:right w:val="single" w:sz="4" w:space="0" w:color="auto"/>
            </w:tcBorders>
            <w:hideMark/>
          </w:tcPr>
          <w:p w14:paraId="5D47C549" w14:textId="77777777" w:rsidR="002229ED" w:rsidRDefault="002229ED" w:rsidP="00C635C9">
            <w:pPr>
              <w:pStyle w:val="TAC"/>
              <w:rPr>
                <w:lang w:eastAsia="ko-KR"/>
              </w:rPr>
            </w:pPr>
            <w:r>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25687A88" w14:textId="77777777" w:rsidR="002229ED" w:rsidRDefault="002229ED" w:rsidP="00C635C9">
            <w:pPr>
              <w:pStyle w:val="TAL"/>
              <w:rPr>
                <w:lang w:eastAsia="ko-KR"/>
              </w:rPr>
            </w:pPr>
            <w:r>
              <w:rPr>
                <w:lang w:eastAsia="ko-KR"/>
              </w:rPr>
              <w:t>The UE (MCPTT client) performs procedure 'MCPTT CO call release keeping the pre-established session' as described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3431744C" w14:textId="77777777" w:rsidR="002229ED" w:rsidRDefault="002229ED" w:rsidP="00C635C9">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847469F" w14:textId="77777777" w:rsidR="002229ED" w:rsidRDefault="002229ED"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6D38C0" w14:textId="77777777" w:rsidR="002229ED" w:rsidRDefault="002229ED" w:rsidP="00C635C9">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626E250" w14:textId="77777777" w:rsidR="002229ED" w:rsidRDefault="002229ED" w:rsidP="00C635C9">
            <w:pPr>
              <w:pStyle w:val="TAC"/>
              <w:rPr>
                <w:lang w:eastAsia="ko-KR"/>
              </w:rPr>
            </w:pPr>
            <w:r>
              <w:rPr>
                <w:lang w:eastAsia="ko-KR"/>
              </w:rPr>
              <w:t>-</w:t>
            </w:r>
          </w:p>
        </w:tc>
      </w:tr>
      <w:tr w:rsidR="002229ED" w14:paraId="032A0FF8" w14:textId="77777777" w:rsidTr="00C635C9">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65C2F47B" w14:textId="77777777" w:rsidR="002229ED" w:rsidRDefault="002229ED" w:rsidP="00C635C9">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7FB3452D" w14:textId="77777777" w:rsidR="002229ED" w:rsidRDefault="002229ED" w:rsidP="002229ED"/>
    <w:p w14:paraId="1B71D660" w14:textId="77777777" w:rsidR="002229ED" w:rsidRDefault="002229ED" w:rsidP="002229ED">
      <w:pPr>
        <w:pStyle w:val="TH"/>
      </w:pPr>
      <w:r>
        <w:t>Table 6.2.26.3.2-2: Void</w:t>
      </w:r>
    </w:p>
    <w:p w14:paraId="7939D133" w14:textId="77777777" w:rsidR="002229ED" w:rsidRDefault="002229ED" w:rsidP="002229ED"/>
    <w:p w14:paraId="3A1B97CD" w14:textId="77777777" w:rsidR="002229ED" w:rsidRDefault="002229ED" w:rsidP="002229ED">
      <w:pPr>
        <w:pStyle w:val="H6"/>
      </w:pPr>
      <w:r>
        <w:lastRenderedPageBreak/>
        <w:t>6.2.26.3.3</w:t>
      </w:r>
      <w:r>
        <w:tab/>
        <w:t>Specific message contents</w:t>
      </w:r>
    </w:p>
    <w:p w14:paraId="4F9B5A21" w14:textId="77777777" w:rsidR="002229ED" w:rsidRDefault="002229ED" w:rsidP="002229ED">
      <w:pPr>
        <w:pStyle w:val="TH"/>
      </w:pPr>
      <w:r>
        <w:t xml:space="preserve">Table 6.2.26.3.3-1: </w:t>
      </w:r>
      <w:r>
        <w:rPr>
          <w:lang w:eastAsia="ko-KR"/>
        </w:rPr>
        <w:t>SIP MESSAGE</w:t>
      </w:r>
      <w:r>
        <w:t xml:space="preserve"> from the SS (Step 2, Table 6.2.26.3.2-1;</w:t>
      </w:r>
      <w:r>
        <w:br/>
        <w:t>step 2, TS 36.579-1 [2], Table 5.3.33.3-1)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2229ED" w14:paraId="6ED78CAD"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15DD88D8" w14:textId="77777777" w:rsidR="002229ED" w:rsidRDefault="002229ED" w:rsidP="00C635C9">
            <w:pPr>
              <w:pStyle w:val="TAL"/>
              <w:rPr>
                <w:lang w:eastAsia="ko-KR"/>
              </w:rPr>
            </w:pPr>
            <w:r>
              <w:rPr>
                <w:lang w:eastAsia="ko-KR"/>
              </w:rPr>
              <w:t>Derivation Path: TS 36.579-1 [2], Table 5.5.2.7.2-1, condition ACCEPT-CONTACT-WITH-MEDIA-FEATURE-TAG</w:t>
            </w:r>
          </w:p>
        </w:tc>
      </w:tr>
      <w:tr w:rsidR="002229ED" w14:paraId="76F0377D" w14:textId="77777777" w:rsidTr="00C635C9">
        <w:trPr>
          <w:jc w:val="center"/>
        </w:trPr>
        <w:tc>
          <w:tcPr>
            <w:tcW w:w="2840" w:type="dxa"/>
            <w:tcBorders>
              <w:top w:val="single" w:sz="4" w:space="0" w:color="auto"/>
              <w:left w:val="single" w:sz="4" w:space="0" w:color="auto"/>
              <w:bottom w:val="single" w:sz="4" w:space="0" w:color="auto"/>
              <w:right w:val="single" w:sz="4" w:space="0" w:color="auto"/>
            </w:tcBorders>
            <w:hideMark/>
          </w:tcPr>
          <w:p w14:paraId="5E3CAA41" w14:textId="77777777" w:rsidR="002229ED" w:rsidRDefault="002229ED" w:rsidP="00C635C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85C5E8C" w14:textId="77777777" w:rsidR="002229ED" w:rsidRDefault="002229ED" w:rsidP="00C635C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6AA40004" w14:textId="77777777" w:rsidR="002229ED" w:rsidRDefault="002229ED"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0A18D85" w14:textId="77777777" w:rsidR="002229ED" w:rsidRDefault="002229ED"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40BEE8A7" w14:textId="77777777" w:rsidR="002229ED" w:rsidRDefault="002229ED" w:rsidP="00C635C9">
            <w:pPr>
              <w:pStyle w:val="TAH"/>
              <w:rPr>
                <w:lang w:eastAsia="ko-KR"/>
              </w:rPr>
            </w:pPr>
            <w:r>
              <w:rPr>
                <w:lang w:eastAsia="ko-KR"/>
              </w:rPr>
              <w:t>Condition</w:t>
            </w:r>
          </w:p>
        </w:tc>
      </w:tr>
      <w:tr w:rsidR="002229ED" w14:paraId="34C524AA"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hideMark/>
          </w:tcPr>
          <w:p w14:paraId="788DBB08" w14:textId="77777777" w:rsidR="002229ED" w:rsidRPr="00303ED7" w:rsidRDefault="002229ED" w:rsidP="00C635C9">
            <w:pPr>
              <w:pStyle w:val="TAL"/>
              <w:rPr>
                <w:b/>
                <w:lang w:eastAsia="ko-KR"/>
              </w:rPr>
            </w:pPr>
            <w:r w:rsidRPr="002C79AA">
              <w:rPr>
                <w:b/>
              </w:rPr>
              <w:t>Message-body</w:t>
            </w:r>
          </w:p>
        </w:tc>
        <w:tc>
          <w:tcPr>
            <w:tcW w:w="2128" w:type="dxa"/>
            <w:tcBorders>
              <w:top w:val="single" w:sz="4" w:space="0" w:color="auto"/>
              <w:left w:val="single" w:sz="4" w:space="0" w:color="auto"/>
              <w:bottom w:val="single" w:sz="4" w:space="0" w:color="auto"/>
              <w:right w:val="single" w:sz="4" w:space="0" w:color="auto"/>
            </w:tcBorders>
          </w:tcPr>
          <w:p w14:paraId="704D0F39" w14:textId="77777777" w:rsidR="002229ED" w:rsidRDefault="002229ED"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574DFE82"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629A45B"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6931CCF" w14:textId="77777777" w:rsidR="002229ED" w:rsidRDefault="002229ED" w:rsidP="00C635C9">
            <w:pPr>
              <w:pStyle w:val="TAL"/>
              <w:rPr>
                <w:lang w:eastAsia="ko-KR"/>
              </w:rPr>
            </w:pPr>
          </w:p>
        </w:tc>
      </w:tr>
      <w:tr w:rsidR="002229ED" w14:paraId="6A80C4D3"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0A1C6414" w14:textId="77777777" w:rsidR="002229ED" w:rsidRDefault="002229ED" w:rsidP="00C635C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7E381054" w14:textId="77777777" w:rsidR="002229ED" w:rsidRDefault="002229ED"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47D76824" w14:textId="77777777" w:rsidR="002229ED" w:rsidRPr="00303ED7" w:rsidRDefault="002229ED" w:rsidP="00C635C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2DC31036"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F51A702" w14:textId="77777777" w:rsidR="002229ED" w:rsidRDefault="002229ED" w:rsidP="00C635C9">
            <w:pPr>
              <w:pStyle w:val="TAL"/>
              <w:rPr>
                <w:lang w:eastAsia="ko-KR"/>
              </w:rPr>
            </w:pPr>
          </w:p>
        </w:tc>
      </w:tr>
      <w:tr w:rsidR="002229ED" w14:paraId="6D3AB525"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690BCF55" w14:textId="77777777" w:rsidR="002229ED" w:rsidRDefault="002229ED" w:rsidP="00C635C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051DD350" w14:textId="77777777" w:rsidR="002229ED" w:rsidRDefault="002229ED" w:rsidP="00C635C9">
            <w:pPr>
              <w:pStyle w:val="TAL"/>
              <w:rPr>
                <w:lang w:eastAsia="ko-KR"/>
              </w:rPr>
            </w:pPr>
            <w:r>
              <w:t>MCPTT-Info as described in Table 6.2.26.3.3-2</w:t>
            </w:r>
          </w:p>
        </w:tc>
        <w:tc>
          <w:tcPr>
            <w:tcW w:w="2128" w:type="dxa"/>
            <w:tcBorders>
              <w:top w:val="single" w:sz="4" w:space="0" w:color="auto"/>
              <w:left w:val="single" w:sz="4" w:space="0" w:color="auto"/>
              <w:bottom w:val="single" w:sz="4" w:space="0" w:color="auto"/>
              <w:right w:val="single" w:sz="4" w:space="0" w:color="auto"/>
            </w:tcBorders>
          </w:tcPr>
          <w:p w14:paraId="644058F6"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3A1B85A"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3E2A0626" w14:textId="77777777" w:rsidR="002229ED" w:rsidRDefault="002229ED" w:rsidP="00C635C9">
            <w:pPr>
              <w:pStyle w:val="TAL"/>
              <w:rPr>
                <w:lang w:eastAsia="ko-KR"/>
              </w:rPr>
            </w:pPr>
          </w:p>
        </w:tc>
      </w:tr>
    </w:tbl>
    <w:p w14:paraId="00444861" w14:textId="77777777" w:rsidR="002229ED" w:rsidRDefault="002229ED" w:rsidP="002229ED"/>
    <w:p w14:paraId="56994F22" w14:textId="77777777" w:rsidR="002229ED" w:rsidRDefault="002229ED" w:rsidP="002229ED">
      <w:pPr>
        <w:pStyle w:val="TH"/>
      </w:pPr>
      <w:r>
        <w:t xml:space="preserve">Table 6.2.26.3.3-2: </w:t>
      </w:r>
      <w:r>
        <w:rPr>
          <w:lang w:eastAsia="ko-KR"/>
        </w:rPr>
        <w:t>MCPTT-Info in SIP MESSAGE</w:t>
      </w:r>
      <w:r>
        <w:t xml:space="preserve"> (Table 6.2.26.3.3-1)</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9"/>
        <w:gridCol w:w="2129"/>
        <w:gridCol w:w="1420"/>
        <w:gridCol w:w="1137"/>
      </w:tblGrid>
      <w:tr w:rsidR="002229ED" w14:paraId="3BF1A96F"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527DB766" w14:textId="77777777" w:rsidR="002229ED" w:rsidRDefault="002229ED" w:rsidP="00C635C9">
            <w:pPr>
              <w:pStyle w:val="TAL"/>
              <w:rPr>
                <w:lang w:eastAsia="ko-KR"/>
              </w:rPr>
            </w:pPr>
            <w:r>
              <w:rPr>
                <w:lang w:eastAsia="ko-KR"/>
              </w:rPr>
              <w:t>Derivation Path: TS 36.579-1 [2], Table 5.5.3.2.2-1, condition PRIVATE-CALL</w:t>
            </w:r>
          </w:p>
        </w:tc>
      </w:tr>
      <w:tr w:rsidR="002229ED" w14:paraId="652A1B65"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40FDD7F3" w14:textId="77777777" w:rsidR="002229ED" w:rsidRDefault="002229ED" w:rsidP="00C635C9">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655249D6" w14:textId="77777777" w:rsidR="002229ED" w:rsidRDefault="002229ED" w:rsidP="00C635C9">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20E7784D" w14:textId="77777777" w:rsidR="002229ED" w:rsidRDefault="002229ED"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6AFEE87A" w14:textId="77777777" w:rsidR="002229ED" w:rsidRDefault="002229ED"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0298D9A" w14:textId="77777777" w:rsidR="002229ED" w:rsidRDefault="002229ED" w:rsidP="00C635C9">
            <w:pPr>
              <w:pStyle w:val="TAH"/>
              <w:rPr>
                <w:lang w:eastAsia="ko-KR"/>
              </w:rPr>
            </w:pPr>
            <w:r>
              <w:rPr>
                <w:lang w:eastAsia="ko-KR"/>
              </w:rPr>
              <w:t>Condition</w:t>
            </w:r>
          </w:p>
        </w:tc>
      </w:tr>
      <w:tr w:rsidR="002229ED" w14:paraId="0A8F0A67"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B69D25A" w14:textId="77777777" w:rsidR="002229ED" w:rsidRDefault="002229ED" w:rsidP="00C635C9">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5B7864F" w14:textId="77777777" w:rsidR="002229ED" w:rsidRDefault="002229ED"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2CA866B5"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378F7B5"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2C3BF4E" w14:textId="77777777" w:rsidR="002229ED" w:rsidRDefault="002229ED" w:rsidP="00C635C9">
            <w:pPr>
              <w:pStyle w:val="TAL"/>
              <w:rPr>
                <w:lang w:eastAsia="ko-KR"/>
              </w:rPr>
            </w:pPr>
          </w:p>
        </w:tc>
      </w:tr>
      <w:tr w:rsidR="002229ED" w14:paraId="470751A9"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2C8EB695" w14:textId="77777777" w:rsidR="002229ED" w:rsidRDefault="002229ED" w:rsidP="00C635C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79FF4F90" w14:textId="77777777" w:rsidR="002229ED" w:rsidRDefault="002229ED"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29C348F"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D99257E"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74040EC" w14:textId="77777777" w:rsidR="002229ED" w:rsidRDefault="002229ED" w:rsidP="00C635C9">
            <w:pPr>
              <w:pStyle w:val="TAL"/>
              <w:rPr>
                <w:lang w:eastAsia="ko-KR"/>
              </w:rPr>
            </w:pPr>
          </w:p>
        </w:tc>
      </w:tr>
      <w:tr w:rsidR="002229ED" w14:paraId="2C626764"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7ED49582" w14:textId="77777777" w:rsidR="002229ED" w:rsidRDefault="002229ED" w:rsidP="00C635C9">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3C78A99E" w14:textId="77777777" w:rsidR="002229ED" w:rsidRDefault="002229ED" w:rsidP="00C635C9">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C0FE2F1" w14:textId="26E5CD67" w:rsidR="002229ED" w:rsidRDefault="002229ED" w:rsidP="00C635C9">
            <w:pPr>
              <w:pStyle w:val="TAL"/>
              <w:rPr>
                <w:lang w:eastAsia="ko-KR"/>
              </w:rPr>
            </w:pPr>
            <w:r>
              <w:rPr>
                <w:lang w:eastAsia="ko-KR"/>
              </w:rPr>
              <w:t xml:space="preserve">requesting MCPTT user (NOTE 1); </w:t>
            </w:r>
            <w:ins w:id="9" w:author="MCC160" w:date="2023-07-13T13:28:00Z">
              <w:r w:rsidR="006443FD">
                <w:rPr>
                  <w:lang w:eastAsia="ko-KR"/>
                </w:rPr>
                <w:br/>
                <w:t>e</w:t>
              </w:r>
              <w:r w:rsidR="006443FD" w:rsidRPr="006443FD">
                <w:rPr>
                  <w:lang w:eastAsia="ko-KR"/>
                </w:rPr>
                <w:t>ncrypted element as described in TS 36.579-1 [2] Table 5.5.3.2.2-1A</w:t>
              </w:r>
            </w:ins>
            <w:del w:id="10" w:author="MCC160" w:date="2023-07-13T13:29:00Z">
              <w:r w:rsidDel="006443FD">
                <w:rPr>
                  <w:lang w:eastAsia="ko-KR"/>
                </w:rPr>
                <w:b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088241DF"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825C77B" w14:textId="77777777" w:rsidR="002229ED" w:rsidRDefault="002229ED" w:rsidP="00C635C9">
            <w:pPr>
              <w:pStyle w:val="TAL"/>
              <w:rPr>
                <w:lang w:eastAsia="ko-KR"/>
              </w:rPr>
            </w:pPr>
          </w:p>
        </w:tc>
      </w:tr>
      <w:tr w:rsidR="002229ED" w14:paraId="74EFA116"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56253986" w14:textId="77777777" w:rsidR="002229ED" w:rsidRDefault="002229ED" w:rsidP="00C635C9">
            <w:pPr>
              <w:pStyle w:val="TAL"/>
              <w:rPr>
                <w:rFonts w:eastAsia="SimSun"/>
                <w:lang w:eastAsia="ko-KR"/>
              </w:rPr>
            </w:pPr>
            <w:r>
              <w:rPr>
                <w:lang w:eastAsia="ko-KR"/>
              </w:rPr>
              <w:t xml:space="preserve">    </w:t>
            </w:r>
            <w:proofErr w:type="spellStart"/>
            <w:r>
              <w:rPr>
                <w:lang w:eastAsia="ko-KR"/>
              </w:rPr>
              <w:t>mcptt</w:t>
            </w:r>
            <w:proofErr w:type="spellEnd"/>
            <w:r>
              <w:rPr>
                <w:lang w:eastAsia="ko-KR"/>
              </w:rPr>
              <w:t>-called-party-id</w:t>
            </w:r>
          </w:p>
        </w:tc>
        <w:tc>
          <w:tcPr>
            <w:tcW w:w="2129" w:type="dxa"/>
            <w:tcBorders>
              <w:top w:val="single" w:sz="4" w:space="0" w:color="auto"/>
              <w:left w:val="single" w:sz="4" w:space="0" w:color="auto"/>
              <w:bottom w:val="single" w:sz="4" w:space="0" w:color="auto"/>
              <w:right w:val="single" w:sz="4" w:space="0" w:color="auto"/>
            </w:tcBorders>
            <w:hideMark/>
          </w:tcPr>
          <w:p w14:paraId="6D1CAD7B" w14:textId="77777777" w:rsidR="002229ED" w:rsidRDefault="002229ED" w:rsidP="00C635C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03845CB" w14:textId="39E538CC" w:rsidR="002229ED" w:rsidDel="006443FD" w:rsidRDefault="002229ED" w:rsidP="00C635C9">
            <w:pPr>
              <w:pStyle w:val="TAL"/>
              <w:rPr>
                <w:del w:id="11" w:author="MCC160" w:date="2023-07-13T13:29:00Z"/>
                <w:lang w:eastAsia="ko-KR"/>
              </w:rPr>
            </w:pPr>
            <w:r>
              <w:rPr>
                <w:lang w:eastAsia="ko-KR"/>
              </w:rPr>
              <w:t>identified MCPTT user (NOTE 1);</w:t>
            </w:r>
            <w:ins w:id="12" w:author="MCC160" w:date="2023-07-13T13:29:00Z">
              <w:r w:rsidR="006443FD">
                <w:rPr>
                  <w:lang w:eastAsia="ko-KR"/>
                </w:rPr>
                <w:br/>
                <w:t>e</w:t>
              </w:r>
              <w:r w:rsidR="006443FD" w:rsidRPr="006443FD">
                <w:rPr>
                  <w:lang w:eastAsia="ko-KR"/>
                </w:rPr>
                <w:t>ncrypted element as described in TS 36.579-1 [2] Table 5.5.3.2.2-1A</w:t>
              </w:r>
            </w:ins>
          </w:p>
          <w:p w14:paraId="09DA24D6" w14:textId="11D8814E" w:rsidR="002229ED" w:rsidRDefault="002229ED" w:rsidP="00C635C9">
            <w:pPr>
              <w:pStyle w:val="TAL"/>
              <w:rPr>
                <w:lang w:eastAsia="ko-KR"/>
              </w:rPr>
            </w:pPr>
            <w:del w:id="13" w:author="MCC160" w:date="2023-07-13T13:29:00Z">
              <w:r w:rsidDel="006443FD">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10C3E00B"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576ADA0" w14:textId="77777777" w:rsidR="002229ED" w:rsidRDefault="002229ED" w:rsidP="00C635C9">
            <w:pPr>
              <w:pStyle w:val="TAL"/>
              <w:rPr>
                <w:lang w:eastAsia="ko-KR"/>
              </w:rPr>
            </w:pPr>
          </w:p>
        </w:tc>
      </w:tr>
      <w:tr w:rsidR="002229ED" w14:paraId="013553F4"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2803B5F1" w14:textId="77777777" w:rsidR="002229ED" w:rsidRDefault="002229ED" w:rsidP="00C635C9">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1679639" w14:textId="77777777" w:rsidR="002229ED" w:rsidRDefault="002229ED"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6DFAE0F8"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C95893F"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FBF192B" w14:textId="77777777" w:rsidR="002229ED" w:rsidRDefault="002229ED" w:rsidP="00C635C9">
            <w:pPr>
              <w:pStyle w:val="TAL"/>
              <w:rPr>
                <w:lang w:eastAsia="ko-KR"/>
              </w:rPr>
            </w:pPr>
          </w:p>
        </w:tc>
      </w:tr>
      <w:tr w:rsidR="002229ED" w14:paraId="7F1BF8F0"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75E25622" w14:textId="77777777" w:rsidR="002229ED" w:rsidRDefault="002229ED" w:rsidP="00C635C9">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070F53C9" w14:textId="77777777" w:rsidR="002229ED" w:rsidRDefault="002229ED" w:rsidP="00C635C9">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720E0794"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F45B67F"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076F82F" w14:textId="77777777" w:rsidR="002229ED" w:rsidRDefault="002229ED" w:rsidP="00C635C9">
            <w:pPr>
              <w:pStyle w:val="TAL"/>
              <w:rPr>
                <w:lang w:eastAsia="ko-KR"/>
              </w:rPr>
            </w:pPr>
          </w:p>
        </w:tc>
      </w:tr>
      <w:tr w:rsidR="002229ED" w14:paraId="3F403A7C"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6F2A1588" w14:textId="77777777" w:rsidR="002229ED" w:rsidRDefault="002229ED" w:rsidP="00C635C9">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3C88F679" w14:textId="77777777" w:rsidR="002229ED" w:rsidRDefault="002229ED" w:rsidP="00C635C9">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6D64415E"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A2CA2F1"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D73D1B0" w14:textId="77777777" w:rsidR="002229ED" w:rsidRDefault="002229ED" w:rsidP="00C635C9">
            <w:pPr>
              <w:pStyle w:val="TAL"/>
              <w:rPr>
                <w:lang w:eastAsia="ko-KR"/>
              </w:rPr>
            </w:pPr>
          </w:p>
        </w:tc>
      </w:tr>
      <w:tr w:rsidR="002229ED" w14:paraId="77A3B35C" w14:textId="77777777" w:rsidTr="00C635C9">
        <w:trPr>
          <w:jc w:val="center"/>
        </w:trPr>
        <w:tc>
          <w:tcPr>
            <w:tcW w:w="9653" w:type="dxa"/>
            <w:gridSpan w:val="5"/>
            <w:tcBorders>
              <w:top w:val="single" w:sz="4" w:space="0" w:color="auto"/>
              <w:left w:val="single" w:sz="4" w:space="0" w:color="auto"/>
              <w:bottom w:val="single" w:sz="4" w:space="0" w:color="auto"/>
              <w:right w:val="single" w:sz="4" w:space="0" w:color="auto"/>
            </w:tcBorders>
            <w:vAlign w:val="center"/>
            <w:hideMark/>
          </w:tcPr>
          <w:p w14:paraId="1E106FF4" w14:textId="77777777" w:rsidR="002229ED" w:rsidRDefault="002229ED" w:rsidP="00C635C9">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the same, the UE shall not send a SIP MESSAGE at step 11 (TS 24.379 [9] clause 11.1.7.2.2).</w:t>
            </w:r>
          </w:p>
        </w:tc>
      </w:tr>
    </w:tbl>
    <w:p w14:paraId="5E24DAD0" w14:textId="77777777" w:rsidR="002229ED" w:rsidRDefault="002229ED" w:rsidP="002229ED"/>
    <w:p w14:paraId="46EB4A49" w14:textId="77777777" w:rsidR="002229ED" w:rsidRDefault="002229ED" w:rsidP="002229ED">
      <w:pPr>
        <w:pStyle w:val="TH"/>
      </w:pPr>
      <w:r>
        <w:t xml:space="preserve">Table 6.2.26.3.3-3: </w:t>
      </w:r>
      <w:r>
        <w:rPr>
          <w:lang w:eastAsia="ko-KR"/>
        </w:rPr>
        <w:t>SIP MESSAGE</w:t>
      </w:r>
      <w:r>
        <w:t xml:space="preserve"> from the SS (Step 10, Table 6.2.26.3.2-1;</w:t>
      </w:r>
      <w:r>
        <w:br/>
        <w:t>step 2, TS 36.579-1 [2], Table 5.3.33.3-1)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2229ED" w14:paraId="12935432"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4B8D9B80" w14:textId="77777777" w:rsidR="002229ED" w:rsidRDefault="002229ED" w:rsidP="00C635C9">
            <w:pPr>
              <w:pStyle w:val="TAL"/>
              <w:rPr>
                <w:lang w:eastAsia="ko-KR"/>
              </w:rPr>
            </w:pPr>
            <w:r>
              <w:rPr>
                <w:lang w:eastAsia="ko-KR"/>
              </w:rPr>
              <w:t>Derivation Path: TS 36.579-1 [2], Table 5.5.2.7.2-1, condition ACCEPT-CONTACT-WITH-MEDIA-FEATURE-TAG</w:t>
            </w:r>
          </w:p>
        </w:tc>
      </w:tr>
      <w:tr w:rsidR="002229ED" w14:paraId="12858D0A" w14:textId="77777777" w:rsidTr="00C635C9">
        <w:trPr>
          <w:jc w:val="center"/>
        </w:trPr>
        <w:tc>
          <w:tcPr>
            <w:tcW w:w="2840" w:type="dxa"/>
            <w:tcBorders>
              <w:top w:val="single" w:sz="4" w:space="0" w:color="auto"/>
              <w:left w:val="single" w:sz="4" w:space="0" w:color="auto"/>
              <w:bottom w:val="single" w:sz="4" w:space="0" w:color="auto"/>
              <w:right w:val="single" w:sz="4" w:space="0" w:color="auto"/>
            </w:tcBorders>
            <w:hideMark/>
          </w:tcPr>
          <w:p w14:paraId="3911BBB6" w14:textId="77777777" w:rsidR="002229ED" w:rsidRDefault="002229ED" w:rsidP="00C635C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85AFBC5" w14:textId="77777777" w:rsidR="002229ED" w:rsidRDefault="002229ED" w:rsidP="00C635C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5579BFC8" w14:textId="77777777" w:rsidR="002229ED" w:rsidRDefault="002229ED"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ABF4861" w14:textId="77777777" w:rsidR="002229ED" w:rsidRDefault="002229ED"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7487A38" w14:textId="77777777" w:rsidR="002229ED" w:rsidRDefault="002229ED" w:rsidP="00C635C9">
            <w:pPr>
              <w:pStyle w:val="TAH"/>
              <w:rPr>
                <w:lang w:eastAsia="ko-KR"/>
              </w:rPr>
            </w:pPr>
            <w:r>
              <w:rPr>
                <w:lang w:eastAsia="ko-KR"/>
              </w:rPr>
              <w:t>Condition</w:t>
            </w:r>
          </w:p>
        </w:tc>
      </w:tr>
      <w:tr w:rsidR="002229ED" w14:paraId="2B07C65A"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hideMark/>
          </w:tcPr>
          <w:p w14:paraId="2880722E" w14:textId="77777777" w:rsidR="002229ED" w:rsidRPr="00303ED7" w:rsidRDefault="002229ED" w:rsidP="00C635C9">
            <w:pPr>
              <w:pStyle w:val="TAL"/>
              <w:rPr>
                <w:b/>
                <w:lang w:eastAsia="ko-KR"/>
              </w:rPr>
            </w:pPr>
            <w:r w:rsidRPr="002C79AA">
              <w:rPr>
                <w:b/>
              </w:rPr>
              <w:t>Message-body</w:t>
            </w:r>
          </w:p>
        </w:tc>
        <w:tc>
          <w:tcPr>
            <w:tcW w:w="2128" w:type="dxa"/>
            <w:tcBorders>
              <w:top w:val="single" w:sz="4" w:space="0" w:color="auto"/>
              <w:left w:val="single" w:sz="4" w:space="0" w:color="auto"/>
              <w:bottom w:val="single" w:sz="4" w:space="0" w:color="auto"/>
              <w:right w:val="single" w:sz="4" w:space="0" w:color="auto"/>
            </w:tcBorders>
          </w:tcPr>
          <w:p w14:paraId="62A9155E" w14:textId="77777777" w:rsidR="002229ED" w:rsidRDefault="002229ED"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0BA59C01"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B5E9892"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70FFA73" w14:textId="77777777" w:rsidR="002229ED" w:rsidRDefault="002229ED" w:rsidP="00C635C9">
            <w:pPr>
              <w:pStyle w:val="TAL"/>
              <w:rPr>
                <w:lang w:eastAsia="ko-KR"/>
              </w:rPr>
            </w:pPr>
          </w:p>
        </w:tc>
      </w:tr>
      <w:tr w:rsidR="002229ED" w14:paraId="10E4A1F8"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6451237D" w14:textId="77777777" w:rsidR="002229ED" w:rsidRDefault="002229ED" w:rsidP="00C635C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17CB667A" w14:textId="77777777" w:rsidR="002229ED" w:rsidRDefault="002229ED"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712717A8" w14:textId="77777777" w:rsidR="002229ED" w:rsidRPr="00303ED7" w:rsidRDefault="002229ED" w:rsidP="00C635C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03C370DC"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7BCD5FE4" w14:textId="77777777" w:rsidR="002229ED" w:rsidRDefault="002229ED" w:rsidP="00C635C9">
            <w:pPr>
              <w:pStyle w:val="TAL"/>
              <w:rPr>
                <w:lang w:eastAsia="ko-KR"/>
              </w:rPr>
            </w:pPr>
          </w:p>
        </w:tc>
      </w:tr>
      <w:tr w:rsidR="002229ED" w14:paraId="127633FA"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2E266F8D" w14:textId="77777777" w:rsidR="002229ED" w:rsidRDefault="002229ED" w:rsidP="00C635C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3924081" w14:textId="77777777" w:rsidR="002229ED" w:rsidRDefault="002229ED" w:rsidP="00C635C9">
            <w:pPr>
              <w:pStyle w:val="TAL"/>
              <w:rPr>
                <w:lang w:eastAsia="ko-KR"/>
              </w:rPr>
            </w:pPr>
            <w:r>
              <w:t>MCPTT-Info as described in Table 6.2.26.3.3-4</w:t>
            </w:r>
          </w:p>
        </w:tc>
        <w:tc>
          <w:tcPr>
            <w:tcW w:w="2128" w:type="dxa"/>
            <w:tcBorders>
              <w:top w:val="single" w:sz="4" w:space="0" w:color="auto"/>
              <w:left w:val="single" w:sz="4" w:space="0" w:color="auto"/>
              <w:bottom w:val="single" w:sz="4" w:space="0" w:color="auto"/>
              <w:right w:val="single" w:sz="4" w:space="0" w:color="auto"/>
            </w:tcBorders>
          </w:tcPr>
          <w:p w14:paraId="6CC144E4"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D7CC93A"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47408D36" w14:textId="77777777" w:rsidR="002229ED" w:rsidRDefault="002229ED" w:rsidP="00C635C9">
            <w:pPr>
              <w:pStyle w:val="TAL"/>
              <w:rPr>
                <w:lang w:eastAsia="ko-KR"/>
              </w:rPr>
            </w:pPr>
          </w:p>
        </w:tc>
      </w:tr>
    </w:tbl>
    <w:p w14:paraId="5BB4ABC0" w14:textId="77777777" w:rsidR="002229ED" w:rsidRDefault="002229ED" w:rsidP="002229ED"/>
    <w:p w14:paraId="3D2DCBDA" w14:textId="77777777" w:rsidR="002229ED" w:rsidRDefault="002229ED" w:rsidP="002229ED">
      <w:pPr>
        <w:pStyle w:val="TH"/>
      </w:pPr>
      <w:r>
        <w:lastRenderedPageBreak/>
        <w:t xml:space="preserve">Table 6.2.26.3.3-4: </w:t>
      </w:r>
      <w:r>
        <w:rPr>
          <w:lang w:eastAsia="ko-KR"/>
        </w:rPr>
        <w:t>MCPTT-Info in SIP MESSAGE</w:t>
      </w:r>
      <w:r>
        <w:t xml:space="preserve"> (Table 6.2.26.3.3-3)</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9"/>
        <w:gridCol w:w="2129"/>
        <w:gridCol w:w="1420"/>
        <w:gridCol w:w="1137"/>
      </w:tblGrid>
      <w:tr w:rsidR="002229ED" w14:paraId="08CCE315"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20F241A4" w14:textId="77777777" w:rsidR="002229ED" w:rsidRDefault="002229ED" w:rsidP="00C635C9">
            <w:pPr>
              <w:pStyle w:val="TAL"/>
              <w:rPr>
                <w:lang w:eastAsia="ko-KR"/>
              </w:rPr>
            </w:pPr>
            <w:r>
              <w:rPr>
                <w:lang w:eastAsia="ko-KR"/>
              </w:rPr>
              <w:t>Derivation Path: TS 36.579-1 [2], Table 5.5.3.2.2-1, condition PRIVATE-CALL</w:t>
            </w:r>
          </w:p>
        </w:tc>
      </w:tr>
      <w:tr w:rsidR="002229ED" w14:paraId="6458EB9A"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37306071" w14:textId="77777777" w:rsidR="002229ED" w:rsidRDefault="002229ED" w:rsidP="00C635C9">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5F09149" w14:textId="77777777" w:rsidR="002229ED" w:rsidRDefault="002229ED" w:rsidP="00C635C9">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09028D3E" w14:textId="77777777" w:rsidR="002229ED" w:rsidRDefault="002229ED"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41F13055" w14:textId="77777777" w:rsidR="002229ED" w:rsidRDefault="002229ED"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CD7F82E" w14:textId="77777777" w:rsidR="002229ED" w:rsidRDefault="002229ED" w:rsidP="00C635C9">
            <w:pPr>
              <w:pStyle w:val="TAH"/>
              <w:rPr>
                <w:lang w:eastAsia="ko-KR"/>
              </w:rPr>
            </w:pPr>
            <w:r>
              <w:rPr>
                <w:lang w:eastAsia="ko-KR"/>
              </w:rPr>
              <w:t>Condition</w:t>
            </w:r>
          </w:p>
        </w:tc>
      </w:tr>
      <w:tr w:rsidR="002229ED" w14:paraId="13DA776C"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42536C8E" w14:textId="77777777" w:rsidR="002229ED" w:rsidRDefault="002229ED" w:rsidP="00C635C9">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157855DC" w14:textId="77777777" w:rsidR="002229ED" w:rsidRDefault="002229ED"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4829D55"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1DA997F"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A3F9241" w14:textId="77777777" w:rsidR="002229ED" w:rsidRDefault="002229ED" w:rsidP="00C635C9">
            <w:pPr>
              <w:pStyle w:val="TAL"/>
              <w:rPr>
                <w:lang w:eastAsia="ko-KR"/>
              </w:rPr>
            </w:pPr>
          </w:p>
        </w:tc>
      </w:tr>
      <w:tr w:rsidR="002229ED" w14:paraId="5825F5EC"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3F24195D" w14:textId="77777777" w:rsidR="002229ED" w:rsidRDefault="002229ED" w:rsidP="00C635C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66EDE84A" w14:textId="77777777" w:rsidR="002229ED" w:rsidRDefault="002229ED"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FF5411D"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ECFD466"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613FEE2" w14:textId="77777777" w:rsidR="002229ED" w:rsidRDefault="002229ED" w:rsidP="00C635C9">
            <w:pPr>
              <w:pStyle w:val="TAL"/>
              <w:rPr>
                <w:lang w:eastAsia="ko-KR"/>
              </w:rPr>
            </w:pPr>
          </w:p>
        </w:tc>
      </w:tr>
      <w:tr w:rsidR="002229ED" w14:paraId="2E655441"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hideMark/>
          </w:tcPr>
          <w:p w14:paraId="43584610" w14:textId="77777777" w:rsidR="002229ED" w:rsidRDefault="002229ED" w:rsidP="00C635C9">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2C8499CC" w14:textId="77777777" w:rsidR="002229ED" w:rsidRDefault="002229ED" w:rsidP="00C635C9">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60CF39C" w14:textId="181C99D6" w:rsidR="002229ED" w:rsidRDefault="002229ED" w:rsidP="00C635C9">
            <w:pPr>
              <w:pStyle w:val="TAL"/>
              <w:rPr>
                <w:lang w:eastAsia="ko-KR"/>
              </w:rPr>
            </w:pPr>
            <w:r>
              <w:rPr>
                <w:lang w:eastAsia="ko-KR"/>
              </w:rPr>
              <w:t xml:space="preserve">requesting MCPTT user (NOTE 1); </w:t>
            </w:r>
            <w:ins w:id="14" w:author="MCC160" w:date="2023-07-13T13:29:00Z">
              <w:r w:rsidR="006443FD">
                <w:rPr>
                  <w:lang w:eastAsia="ko-KR"/>
                </w:rPr>
                <w:br/>
                <w:t>e</w:t>
              </w:r>
              <w:r w:rsidR="006443FD" w:rsidRPr="006443FD">
                <w:rPr>
                  <w:lang w:eastAsia="ko-KR"/>
                </w:rPr>
                <w:t>ncrypted element as described in TS 36.579-1 [2] Table 5.5.3.2.2-1A</w:t>
              </w:r>
            </w:ins>
            <w:del w:id="15" w:author="MCC160" w:date="2023-07-13T13:29:00Z">
              <w:r w:rsidDel="006443FD">
                <w:rPr>
                  <w:lang w:eastAsia="ko-KR"/>
                </w:rPr>
                <w:b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69EA92F8"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7151220" w14:textId="77777777" w:rsidR="002229ED" w:rsidRDefault="002229ED" w:rsidP="00C635C9">
            <w:pPr>
              <w:pStyle w:val="TAL"/>
              <w:rPr>
                <w:lang w:eastAsia="ko-KR"/>
              </w:rPr>
            </w:pPr>
          </w:p>
        </w:tc>
      </w:tr>
      <w:tr w:rsidR="002229ED" w14:paraId="1CAF9B58"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005E1A68" w14:textId="77777777" w:rsidR="002229ED" w:rsidRDefault="002229ED" w:rsidP="00C635C9">
            <w:pPr>
              <w:pStyle w:val="TAL"/>
              <w:rPr>
                <w:rFonts w:eastAsia="SimSun"/>
                <w:lang w:eastAsia="ko-KR"/>
              </w:rPr>
            </w:pPr>
            <w:r>
              <w:rPr>
                <w:lang w:eastAsia="ko-KR"/>
              </w:rPr>
              <w:t xml:space="preserve">    </w:t>
            </w:r>
            <w:proofErr w:type="spellStart"/>
            <w:r>
              <w:rPr>
                <w:lang w:eastAsia="ko-KR"/>
              </w:rPr>
              <w:t>mcptt</w:t>
            </w:r>
            <w:proofErr w:type="spellEnd"/>
            <w:r>
              <w:rPr>
                <w:lang w:eastAsia="ko-KR"/>
              </w:rPr>
              <w:t>-called-party-id</w:t>
            </w:r>
          </w:p>
        </w:tc>
        <w:tc>
          <w:tcPr>
            <w:tcW w:w="2129" w:type="dxa"/>
            <w:tcBorders>
              <w:top w:val="single" w:sz="4" w:space="0" w:color="auto"/>
              <w:left w:val="single" w:sz="4" w:space="0" w:color="auto"/>
              <w:bottom w:val="single" w:sz="4" w:space="0" w:color="auto"/>
              <w:right w:val="single" w:sz="4" w:space="0" w:color="auto"/>
            </w:tcBorders>
            <w:hideMark/>
          </w:tcPr>
          <w:p w14:paraId="3527C4A0" w14:textId="77777777" w:rsidR="002229ED" w:rsidRDefault="002229ED" w:rsidP="00C635C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51AEF47C" w14:textId="29CD6B2B" w:rsidR="002229ED" w:rsidDel="006443FD" w:rsidRDefault="002229ED" w:rsidP="00C635C9">
            <w:pPr>
              <w:pStyle w:val="TAL"/>
              <w:rPr>
                <w:del w:id="16" w:author="MCC160" w:date="2023-07-13T13:30:00Z"/>
                <w:lang w:eastAsia="ko-KR"/>
              </w:rPr>
            </w:pPr>
            <w:r>
              <w:rPr>
                <w:lang w:eastAsia="ko-KR"/>
              </w:rPr>
              <w:t>identified MCPTT user (NOTE 1);</w:t>
            </w:r>
            <w:ins w:id="17" w:author="MCC160" w:date="2023-07-13T13:30:00Z">
              <w:r w:rsidR="006443FD">
                <w:rPr>
                  <w:lang w:eastAsia="ko-KR"/>
                </w:rPr>
                <w:br/>
                <w:t>e</w:t>
              </w:r>
              <w:r w:rsidR="006443FD" w:rsidRPr="006443FD">
                <w:rPr>
                  <w:lang w:eastAsia="ko-KR"/>
                </w:rPr>
                <w:t>ncrypted element as described in TS 36.579-1 [2] Table 5.5.3.2.2-1A</w:t>
              </w:r>
            </w:ins>
          </w:p>
          <w:p w14:paraId="3FE6106A" w14:textId="0D9BB723" w:rsidR="002229ED" w:rsidRDefault="002229ED" w:rsidP="00C635C9">
            <w:pPr>
              <w:pStyle w:val="TAL"/>
              <w:rPr>
                <w:lang w:eastAsia="ko-KR"/>
              </w:rPr>
            </w:pPr>
            <w:del w:id="18" w:author="MCC160" w:date="2023-07-13T13:30:00Z">
              <w:r w:rsidDel="006443FD">
                <w:rPr>
                  <w:lang w:eastAsia="ko-KR"/>
                </w:rPr>
                <w:delText>encrypted according to NOTE 1 of Table 5.5.3.2.2-1 in TS 36.579-1 [2]</w:delText>
              </w:r>
            </w:del>
          </w:p>
        </w:tc>
        <w:tc>
          <w:tcPr>
            <w:tcW w:w="1420" w:type="dxa"/>
            <w:tcBorders>
              <w:top w:val="single" w:sz="4" w:space="0" w:color="auto"/>
              <w:left w:val="single" w:sz="4" w:space="0" w:color="auto"/>
              <w:bottom w:val="single" w:sz="4" w:space="0" w:color="auto"/>
              <w:right w:val="single" w:sz="4" w:space="0" w:color="auto"/>
            </w:tcBorders>
          </w:tcPr>
          <w:p w14:paraId="78108467"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CB451B7" w14:textId="77777777" w:rsidR="002229ED" w:rsidRDefault="002229ED" w:rsidP="00C635C9">
            <w:pPr>
              <w:pStyle w:val="TAL"/>
              <w:rPr>
                <w:lang w:eastAsia="ko-KR"/>
              </w:rPr>
            </w:pPr>
          </w:p>
        </w:tc>
      </w:tr>
      <w:tr w:rsidR="002229ED" w14:paraId="6257F9D3"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7E74BD9" w14:textId="77777777" w:rsidR="002229ED" w:rsidRDefault="002229ED" w:rsidP="00C635C9">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1F55853F" w14:textId="77777777" w:rsidR="002229ED" w:rsidRDefault="002229ED" w:rsidP="00C635C9">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2EE58B51"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71E7C91"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79D8DDC" w14:textId="77777777" w:rsidR="002229ED" w:rsidRDefault="002229ED" w:rsidP="00C635C9">
            <w:pPr>
              <w:pStyle w:val="TAL"/>
              <w:rPr>
                <w:lang w:eastAsia="ko-KR"/>
              </w:rPr>
            </w:pPr>
          </w:p>
        </w:tc>
      </w:tr>
      <w:tr w:rsidR="002229ED" w14:paraId="2227E262"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641809BD" w14:textId="77777777" w:rsidR="002229ED" w:rsidRDefault="002229ED" w:rsidP="00C635C9">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093A7BB1" w14:textId="77777777" w:rsidR="002229ED" w:rsidRDefault="002229ED" w:rsidP="00C635C9">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23A7FB96"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E6B6B80"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A080EAC" w14:textId="77777777" w:rsidR="002229ED" w:rsidRDefault="002229ED" w:rsidP="00C635C9">
            <w:pPr>
              <w:pStyle w:val="TAL"/>
              <w:rPr>
                <w:lang w:eastAsia="ko-KR"/>
              </w:rPr>
            </w:pPr>
          </w:p>
        </w:tc>
      </w:tr>
      <w:tr w:rsidR="002229ED" w14:paraId="259E8490" w14:textId="77777777" w:rsidTr="00C635C9">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6F2493DA" w14:textId="77777777" w:rsidR="002229ED" w:rsidRDefault="002229ED" w:rsidP="00C635C9">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949129F" w14:textId="77777777" w:rsidR="002229ED" w:rsidRDefault="002229ED" w:rsidP="00C635C9">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335C447D"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5BC4A5F"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37E0BFB" w14:textId="77777777" w:rsidR="002229ED" w:rsidRDefault="002229ED" w:rsidP="00C635C9">
            <w:pPr>
              <w:pStyle w:val="TAL"/>
              <w:rPr>
                <w:lang w:eastAsia="ko-KR"/>
              </w:rPr>
            </w:pPr>
          </w:p>
        </w:tc>
      </w:tr>
      <w:tr w:rsidR="002229ED" w14:paraId="1A37E460" w14:textId="77777777" w:rsidTr="00C635C9">
        <w:trPr>
          <w:jc w:val="center"/>
        </w:trPr>
        <w:tc>
          <w:tcPr>
            <w:tcW w:w="9653" w:type="dxa"/>
            <w:gridSpan w:val="5"/>
            <w:tcBorders>
              <w:top w:val="single" w:sz="4" w:space="0" w:color="auto"/>
              <w:left w:val="single" w:sz="4" w:space="0" w:color="auto"/>
              <w:bottom w:val="single" w:sz="4" w:space="0" w:color="auto"/>
              <w:right w:val="single" w:sz="4" w:space="0" w:color="auto"/>
            </w:tcBorders>
            <w:vAlign w:val="center"/>
            <w:hideMark/>
          </w:tcPr>
          <w:p w14:paraId="4D503CC3" w14:textId="77777777" w:rsidR="002229ED" w:rsidRDefault="002229ED" w:rsidP="00C635C9">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6D41010D" w14:textId="77777777" w:rsidR="002229ED" w:rsidRDefault="002229ED" w:rsidP="002229ED"/>
    <w:p w14:paraId="71D2492E" w14:textId="77777777" w:rsidR="002229ED" w:rsidRDefault="002229ED" w:rsidP="002229ED">
      <w:pPr>
        <w:pStyle w:val="TH"/>
      </w:pPr>
      <w:r>
        <w:t xml:space="preserve">Table 6.2.26.3.3-5: </w:t>
      </w:r>
      <w:r>
        <w:rPr>
          <w:lang w:eastAsia="ko-KR"/>
        </w:rPr>
        <w:t>SIP MESSAGE</w:t>
      </w:r>
      <w:r>
        <w:t xml:space="preserve"> from the UE (Step 13, Table 6.2.26.3.</w:t>
      </w:r>
      <w:r w:rsidRPr="00303ED7">
        <w:t>2</w:t>
      </w:r>
      <w:r>
        <w:t>-1;</w:t>
      </w:r>
      <w:r>
        <w:br/>
        <w:t>step 2, TS 36.579-1 [2], Table 5.3.32.3-1)</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128"/>
        <w:gridCol w:w="2128"/>
        <w:gridCol w:w="1420"/>
        <w:gridCol w:w="1136"/>
      </w:tblGrid>
      <w:tr w:rsidR="002229ED" w14:paraId="770BECBD" w14:textId="77777777" w:rsidTr="00C635C9">
        <w:trPr>
          <w:jc w:val="center"/>
        </w:trPr>
        <w:tc>
          <w:tcPr>
            <w:tcW w:w="9652" w:type="dxa"/>
            <w:gridSpan w:val="5"/>
            <w:tcBorders>
              <w:top w:val="single" w:sz="4" w:space="0" w:color="auto"/>
              <w:left w:val="single" w:sz="4" w:space="0" w:color="auto"/>
              <w:bottom w:val="single" w:sz="4" w:space="0" w:color="auto"/>
              <w:right w:val="single" w:sz="4" w:space="0" w:color="auto"/>
            </w:tcBorders>
            <w:hideMark/>
          </w:tcPr>
          <w:p w14:paraId="2B4E547C" w14:textId="77777777" w:rsidR="002229ED" w:rsidRDefault="002229ED" w:rsidP="00C635C9">
            <w:pPr>
              <w:pStyle w:val="TAL"/>
              <w:rPr>
                <w:lang w:eastAsia="ko-KR"/>
              </w:rPr>
            </w:pPr>
            <w:r>
              <w:rPr>
                <w:lang w:eastAsia="ko-KR"/>
              </w:rPr>
              <w:t>Derivation Path: TS 36.579-1 [2], Table 5.5.2.7.1-1</w:t>
            </w:r>
          </w:p>
        </w:tc>
      </w:tr>
      <w:tr w:rsidR="002229ED" w14:paraId="052C7789" w14:textId="77777777" w:rsidTr="00C635C9">
        <w:trPr>
          <w:jc w:val="center"/>
        </w:trPr>
        <w:tc>
          <w:tcPr>
            <w:tcW w:w="2840" w:type="dxa"/>
            <w:tcBorders>
              <w:top w:val="single" w:sz="4" w:space="0" w:color="auto"/>
              <w:left w:val="single" w:sz="4" w:space="0" w:color="auto"/>
              <w:bottom w:val="single" w:sz="4" w:space="0" w:color="auto"/>
              <w:right w:val="single" w:sz="4" w:space="0" w:color="auto"/>
            </w:tcBorders>
            <w:hideMark/>
          </w:tcPr>
          <w:p w14:paraId="1F860ABE" w14:textId="77777777" w:rsidR="002229ED" w:rsidRDefault="002229ED" w:rsidP="00C635C9">
            <w:pPr>
              <w:pStyle w:val="TAH"/>
              <w:rPr>
                <w:lang w:eastAsia="ko-KR"/>
              </w:rPr>
            </w:pPr>
            <w:r>
              <w:rPr>
                <w:lang w:eastAsia="ko-KR"/>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456ED11" w14:textId="77777777" w:rsidR="002229ED" w:rsidRDefault="002229ED" w:rsidP="00C635C9">
            <w:pPr>
              <w:pStyle w:val="TAH"/>
              <w:rPr>
                <w:lang w:eastAsia="ko-KR"/>
              </w:rPr>
            </w:pPr>
            <w:r>
              <w:rPr>
                <w:lang w:eastAsia="ko-KR"/>
              </w:rPr>
              <w:t>Value/remark</w:t>
            </w:r>
          </w:p>
        </w:tc>
        <w:tc>
          <w:tcPr>
            <w:tcW w:w="2128" w:type="dxa"/>
            <w:tcBorders>
              <w:top w:val="single" w:sz="4" w:space="0" w:color="auto"/>
              <w:left w:val="single" w:sz="4" w:space="0" w:color="auto"/>
              <w:bottom w:val="single" w:sz="4" w:space="0" w:color="auto"/>
              <w:right w:val="single" w:sz="4" w:space="0" w:color="auto"/>
            </w:tcBorders>
            <w:hideMark/>
          </w:tcPr>
          <w:p w14:paraId="45D1A168" w14:textId="77777777" w:rsidR="002229ED" w:rsidRDefault="002229ED" w:rsidP="00C635C9">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629F2EB" w14:textId="77777777" w:rsidR="002229ED" w:rsidRDefault="002229ED" w:rsidP="00C635C9">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6258D692" w14:textId="77777777" w:rsidR="002229ED" w:rsidRDefault="002229ED" w:rsidP="00C635C9">
            <w:pPr>
              <w:pStyle w:val="TAH"/>
              <w:rPr>
                <w:lang w:eastAsia="ko-KR"/>
              </w:rPr>
            </w:pPr>
            <w:r>
              <w:rPr>
                <w:lang w:eastAsia="ko-KR"/>
              </w:rPr>
              <w:t>Condition</w:t>
            </w:r>
          </w:p>
        </w:tc>
      </w:tr>
      <w:tr w:rsidR="002229ED" w14:paraId="40D12370"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15F263BE" w14:textId="77777777" w:rsidR="002229ED" w:rsidRDefault="002229ED" w:rsidP="00C635C9">
            <w:pPr>
              <w:pStyle w:val="TAL"/>
              <w:rPr>
                <w:lang w:eastAsia="ko-KR"/>
              </w:rPr>
            </w:pPr>
            <w:r>
              <w:rPr>
                <w:lang w:eastAsia="ko-KR"/>
              </w:rPr>
              <w:t>Message-body</w:t>
            </w:r>
          </w:p>
        </w:tc>
        <w:tc>
          <w:tcPr>
            <w:tcW w:w="2128" w:type="dxa"/>
            <w:tcBorders>
              <w:top w:val="single" w:sz="4" w:space="0" w:color="auto"/>
              <w:left w:val="single" w:sz="4" w:space="0" w:color="auto"/>
              <w:bottom w:val="single" w:sz="4" w:space="0" w:color="auto"/>
              <w:right w:val="single" w:sz="4" w:space="0" w:color="auto"/>
            </w:tcBorders>
            <w:vAlign w:val="center"/>
          </w:tcPr>
          <w:p w14:paraId="0EE92081" w14:textId="77777777" w:rsidR="002229ED" w:rsidRDefault="002229ED"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tcPr>
          <w:p w14:paraId="2090BC59"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B9660BF"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030A64FE" w14:textId="77777777" w:rsidR="002229ED" w:rsidRDefault="002229ED" w:rsidP="00C635C9">
            <w:pPr>
              <w:pStyle w:val="TAL"/>
              <w:rPr>
                <w:lang w:eastAsia="ko-KR"/>
              </w:rPr>
            </w:pPr>
          </w:p>
        </w:tc>
      </w:tr>
      <w:tr w:rsidR="002229ED" w14:paraId="2DD1B860"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32495E40" w14:textId="77777777" w:rsidR="002229ED" w:rsidRDefault="002229ED" w:rsidP="00C635C9">
            <w:pPr>
              <w:pStyle w:val="TAL"/>
              <w:rPr>
                <w:lang w:eastAsia="ko-KR"/>
              </w:rPr>
            </w:pPr>
            <w:r>
              <w:t xml:space="preserve">  MIME body part</w:t>
            </w:r>
          </w:p>
        </w:tc>
        <w:tc>
          <w:tcPr>
            <w:tcW w:w="2128" w:type="dxa"/>
            <w:tcBorders>
              <w:top w:val="single" w:sz="4" w:space="0" w:color="auto"/>
              <w:left w:val="single" w:sz="4" w:space="0" w:color="auto"/>
              <w:bottom w:val="single" w:sz="4" w:space="0" w:color="auto"/>
              <w:right w:val="single" w:sz="4" w:space="0" w:color="auto"/>
            </w:tcBorders>
            <w:vAlign w:val="center"/>
          </w:tcPr>
          <w:p w14:paraId="43B19092" w14:textId="77777777" w:rsidR="002229ED" w:rsidRDefault="002229ED" w:rsidP="00C635C9">
            <w:pPr>
              <w:pStyle w:val="TAL"/>
              <w:rPr>
                <w:lang w:eastAsia="ko-KR"/>
              </w:rPr>
            </w:pPr>
          </w:p>
        </w:tc>
        <w:tc>
          <w:tcPr>
            <w:tcW w:w="2128" w:type="dxa"/>
            <w:tcBorders>
              <w:top w:val="single" w:sz="4" w:space="0" w:color="auto"/>
              <w:left w:val="single" w:sz="4" w:space="0" w:color="auto"/>
              <w:bottom w:val="single" w:sz="4" w:space="0" w:color="auto"/>
              <w:right w:val="single" w:sz="4" w:space="0" w:color="auto"/>
            </w:tcBorders>
            <w:hideMark/>
          </w:tcPr>
          <w:p w14:paraId="0E040A48" w14:textId="77777777" w:rsidR="002229ED" w:rsidRPr="00303ED7" w:rsidRDefault="002229ED" w:rsidP="00C635C9">
            <w:pPr>
              <w:pStyle w:val="TAL"/>
              <w:rPr>
                <w:b/>
                <w:lang w:eastAsia="ko-KR"/>
              </w:rPr>
            </w:pPr>
            <w:r w:rsidRPr="002C79AA">
              <w:rPr>
                <w:b/>
              </w:rPr>
              <w:t>MCPTT-Info</w:t>
            </w:r>
          </w:p>
        </w:tc>
        <w:tc>
          <w:tcPr>
            <w:tcW w:w="1420" w:type="dxa"/>
            <w:tcBorders>
              <w:top w:val="single" w:sz="4" w:space="0" w:color="auto"/>
              <w:left w:val="single" w:sz="4" w:space="0" w:color="auto"/>
              <w:bottom w:val="single" w:sz="4" w:space="0" w:color="auto"/>
              <w:right w:val="single" w:sz="4" w:space="0" w:color="auto"/>
            </w:tcBorders>
          </w:tcPr>
          <w:p w14:paraId="4C0B2C72"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3B4E568" w14:textId="77777777" w:rsidR="002229ED" w:rsidRDefault="002229ED" w:rsidP="00C635C9">
            <w:pPr>
              <w:pStyle w:val="TAL"/>
              <w:rPr>
                <w:lang w:eastAsia="ko-KR"/>
              </w:rPr>
            </w:pPr>
          </w:p>
        </w:tc>
      </w:tr>
      <w:tr w:rsidR="002229ED" w14:paraId="0719D8BD" w14:textId="77777777" w:rsidTr="00C635C9">
        <w:trPr>
          <w:jc w:val="center"/>
        </w:trPr>
        <w:tc>
          <w:tcPr>
            <w:tcW w:w="2839" w:type="dxa"/>
            <w:tcBorders>
              <w:top w:val="single" w:sz="4" w:space="0" w:color="auto"/>
              <w:left w:val="single" w:sz="4" w:space="0" w:color="auto"/>
              <w:bottom w:val="single" w:sz="4" w:space="0" w:color="auto"/>
              <w:right w:val="single" w:sz="4" w:space="0" w:color="auto"/>
            </w:tcBorders>
            <w:vAlign w:val="center"/>
            <w:hideMark/>
          </w:tcPr>
          <w:p w14:paraId="619AFC6F" w14:textId="77777777" w:rsidR="002229ED" w:rsidRDefault="002229ED" w:rsidP="00C635C9">
            <w:pPr>
              <w:pStyle w:val="TAL"/>
              <w:rPr>
                <w:lang w:eastAsia="ko-KR"/>
              </w:rPr>
            </w:pPr>
            <w:r>
              <w:t xml:space="preserve">    MIME-part-body</w:t>
            </w:r>
          </w:p>
        </w:tc>
        <w:tc>
          <w:tcPr>
            <w:tcW w:w="2128" w:type="dxa"/>
            <w:tcBorders>
              <w:top w:val="single" w:sz="4" w:space="0" w:color="auto"/>
              <w:left w:val="single" w:sz="4" w:space="0" w:color="auto"/>
              <w:bottom w:val="single" w:sz="4" w:space="0" w:color="auto"/>
              <w:right w:val="single" w:sz="4" w:space="0" w:color="auto"/>
            </w:tcBorders>
            <w:vAlign w:val="center"/>
            <w:hideMark/>
          </w:tcPr>
          <w:p w14:paraId="11D32C0F" w14:textId="77777777" w:rsidR="002229ED" w:rsidRDefault="002229ED" w:rsidP="00C635C9">
            <w:pPr>
              <w:pStyle w:val="TAL"/>
              <w:rPr>
                <w:lang w:eastAsia="ko-KR"/>
              </w:rPr>
            </w:pPr>
            <w:r>
              <w:t>MCPTT-Info as described in Table 6.2.26.3.3-6</w:t>
            </w:r>
          </w:p>
        </w:tc>
        <w:tc>
          <w:tcPr>
            <w:tcW w:w="2128" w:type="dxa"/>
            <w:tcBorders>
              <w:top w:val="single" w:sz="4" w:space="0" w:color="auto"/>
              <w:left w:val="single" w:sz="4" w:space="0" w:color="auto"/>
              <w:bottom w:val="single" w:sz="4" w:space="0" w:color="auto"/>
              <w:right w:val="single" w:sz="4" w:space="0" w:color="auto"/>
            </w:tcBorders>
          </w:tcPr>
          <w:p w14:paraId="6D4DE6FB" w14:textId="77777777" w:rsidR="002229ED" w:rsidRDefault="002229ED" w:rsidP="00C635C9">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0A3197A" w14:textId="77777777" w:rsidR="002229ED" w:rsidRDefault="002229ED" w:rsidP="00C635C9">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C15458B" w14:textId="77777777" w:rsidR="002229ED" w:rsidRDefault="002229ED" w:rsidP="00C635C9">
            <w:pPr>
              <w:pStyle w:val="TAL"/>
              <w:rPr>
                <w:lang w:eastAsia="ko-KR"/>
              </w:rPr>
            </w:pPr>
          </w:p>
        </w:tc>
      </w:tr>
    </w:tbl>
    <w:p w14:paraId="059C8C3A" w14:textId="77777777" w:rsidR="002229ED" w:rsidRDefault="002229ED" w:rsidP="002229ED"/>
    <w:p w14:paraId="61BC3E12" w14:textId="77777777" w:rsidR="002229ED" w:rsidRDefault="002229ED" w:rsidP="002229ED">
      <w:pPr>
        <w:pStyle w:val="TH"/>
      </w:pPr>
      <w:r>
        <w:lastRenderedPageBreak/>
        <w:t xml:space="preserve">Table 6.2.26.3.3-6: </w:t>
      </w:r>
      <w:r>
        <w:rPr>
          <w:lang w:eastAsia="ko-KR"/>
        </w:rPr>
        <w:t>MCPTT-Info in SIP MESSAGE</w:t>
      </w:r>
      <w:r>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29ED" w14:paraId="3BAAF068"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DA630CD" w14:textId="77777777" w:rsidR="002229ED" w:rsidRDefault="002229ED" w:rsidP="00C635C9">
            <w:pPr>
              <w:pStyle w:val="TAL"/>
              <w:rPr>
                <w:lang w:eastAsia="ko-KR"/>
              </w:rPr>
            </w:pPr>
            <w:r>
              <w:rPr>
                <w:lang w:eastAsia="ko-KR"/>
              </w:rPr>
              <w:t>Derivation Path: TS 36.579-1 [2], Table 5.5.3.2.1-1</w:t>
            </w:r>
          </w:p>
        </w:tc>
      </w:tr>
      <w:tr w:rsidR="002229ED" w14:paraId="7C97DD24"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27D587A5" w14:textId="77777777" w:rsidR="002229ED" w:rsidRDefault="002229ED" w:rsidP="00C635C9">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C191D1" w14:textId="77777777" w:rsidR="002229ED" w:rsidRDefault="002229ED" w:rsidP="00C635C9">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E03E6B4" w14:textId="77777777" w:rsidR="002229ED" w:rsidRDefault="002229ED" w:rsidP="00C635C9">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6B650D1" w14:textId="77777777" w:rsidR="002229ED" w:rsidRDefault="002229ED" w:rsidP="00C635C9">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7B47626D" w14:textId="77777777" w:rsidR="002229ED" w:rsidRDefault="002229ED" w:rsidP="00C635C9">
            <w:pPr>
              <w:pStyle w:val="TAH"/>
              <w:rPr>
                <w:lang w:eastAsia="ko-KR"/>
              </w:rPr>
            </w:pPr>
            <w:r>
              <w:rPr>
                <w:lang w:eastAsia="ko-KR"/>
              </w:rPr>
              <w:t>Condition</w:t>
            </w:r>
          </w:p>
        </w:tc>
      </w:tr>
      <w:tr w:rsidR="002229ED" w14:paraId="77CC4DC4"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90B9D7F" w14:textId="77777777" w:rsidR="002229ED" w:rsidRDefault="002229ED" w:rsidP="00C635C9">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DA5EEDE" w14:textId="77777777" w:rsidR="002229ED" w:rsidRDefault="002229ED" w:rsidP="00C635C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1C9C3C4" w14:textId="77777777" w:rsidR="002229ED" w:rsidRDefault="002229ED"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4681FA1" w14:textId="77777777" w:rsidR="002229ED" w:rsidRDefault="002229ED"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9922CC4" w14:textId="77777777" w:rsidR="002229ED" w:rsidRDefault="002229ED" w:rsidP="00C635C9">
            <w:pPr>
              <w:pStyle w:val="TAL"/>
              <w:rPr>
                <w:lang w:eastAsia="ko-KR"/>
              </w:rPr>
            </w:pPr>
          </w:p>
        </w:tc>
      </w:tr>
      <w:tr w:rsidR="002229ED" w14:paraId="17A743C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D04E10" w14:textId="77777777" w:rsidR="002229ED" w:rsidRDefault="002229ED" w:rsidP="00C635C9">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194FB161" w14:textId="77777777" w:rsidR="002229ED" w:rsidRDefault="002229ED" w:rsidP="00C635C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21548991" w14:textId="77777777" w:rsidR="002229ED" w:rsidRDefault="002229ED"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32E4369" w14:textId="77777777" w:rsidR="002229ED" w:rsidRDefault="002229ED"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0DCF4C6" w14:textId="77777777" w:rsidR="002229ED" w:rsidRDefault="002229ED" w:rsidP="00C635C9">
            <w:pPr>
              <w:pStyle w:val="TAL"/>
              <w:rPr>
                <w:lang w:eastAsia="ko-KR"/>
              </w:rPr>
            </w:pPr>
          </w:p>
        </w:tc>
      </w:tr>
      <w:tr w:rsidR="002229ED" w14:paraId="518FA214"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DFAF5E" w14:textId="77777777" w:rsidR="002229ED" w:rsidRDefault="002229ED" w:rsidP="00C635C9">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4E57519C" w14:textId="77777777" w:rsidR="002229ED" w:rsidRDefault="002229ED" w:rsidP="00C635C9">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E2AAD0" w14:textId="2E792096" w:rsidR="002229ED" w:rsidRDefault="002229ED" w:rsidP="00C635C9">
            <w:pPr>
              <w:pStyle w:val="TAL"/>
              <w:rPr>
                <w:lang w:eastAsia="ko-KR"/>
              </w:rPr>
            </w:pPr>
            <w:r>
              <w:rPr>
                <w:lang w:eastAsia="ko-KR"/>
              </w:rPr>
              <w:t>The MCPTT ID of the identified MCPTT user (see NOTE 1, Table 6.2.26.3.3-4);</w:t>
            </w:r>
            <w:ins w:id="19" w:author="MCC160" w:date="2023-07-13T13:30:00Z">
              <w:r w:rsidR="006443FD">
                <w:rPr>
                  <w:lang w:eastAsia="ko-KR"/>
                </w:rPr>
                <w:br/>
                <w:t>e</w:t>
              </w:r>
              <w:r w:rsidR="006443FD" w:rsidRPr="006443FD">
                <w:rPr>
                  <w:lang w:eastAsia="ko-KR"/>
                </w:rPr>
                <w:t>ncrypted element as described in TS 36.579-1 [2] Table 5.5.3.2.</w:t>
              </w:r>
              <w:r w:rsidR="006443FD">
                <w:rPr>
                  <w:lang w:eastAsia="ko-KR"/>
                </w:rPr>
                <w:t>1</w:t>
              </w:r>
              <w:r w:rsidR="006443FD" w:rsidRPr="006443FD">
                <w:rPr>
                  <w:lang w:eastAsia="ko-KR"/>
                </w:rPr>
                <w:t>-1A</w:t>
              </w:r>
            </w:ins>
            <w:del w:id="20" w:author="MCC160" w:date="2023-07-13T13:30:00Z">
              <w:r w:rsidDel="006443FD">
                <w:rPr>
                  <w:lang w:eastAsia="ko-KR"/>
                </w:rPr>
                <w:delText xml:space="preserve"> encrypted according to NOTE 2 of Table 5.5.3.2.1-1 in TS 36.579-1 [2]</w:delText>
              </w:r>
            </w:del>
          </w:p>
        </w:tc>
        <w:tc>
          <w:tcPr>
            <w:tcW w:w="1419" w:type="dxa"/>
            <w:tcBorders>
              <w:top w:val="single" w:sz="4" w:space="0" w:color="auto"/>
              <w:left w:val="single" w:sz="4" w:space="0" w:color="auto"/>
              <w:bottom w:val="single" w:sz="4" w:space="0" w:color="auto"/>
              <w:right w:val="single" w:sz="4" w:space="0" w:color="auto"/>
            </w:tcBorders>
          </w:tcPr>
          <w:p w14:paraId="40BF9892" w14:textId="77777777" w:rsidR="002229ED" w:rsidRDefault="002229ED"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14CFCEC" w14:textId="77777777" w:rsidR="002229ED" w:rsidRDefault="002229ED" w:rsidP="00C635C9">
            <w:pPr>
              <w:pStyle w:val="TAL"/>
              <w:rPr>
                <w:lang w:eastAsia="ko-KR"/>
              </w:rPr>
            </w:pPr>
          </w:p>
        </w:tc>
      </w:tr>
      <w:tr w:rsidR="002229ED" w14:paraId="47E80CA2" w14:textId="77777777" w:rsidTr="002229E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49C9E3" w14:textId="77777777" w:rsidR="002229ED" w:rsidRDefault="002229ED" w:rsidP="00C635C9">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FD2BD2A" w14:textId="77777777" w:rsidR="002229ED" w:rsidRDefault="002229ED" w:rsidP="00C635C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2AFDAD6" w14:textId="2F1DA7A3" w:rsidR="002229ED" w:rsidRDefault="002229ED" w:rsidP="00C635C9">
            <w:pPr>
              <w:pStyle w:val="TAL"/>
              <w:rPr>
                <w:lang w:eastAsia="ko-KR"/>
              </w:rPr>
            </w:pPr>
            <w:del w:id="21" w:author="MCC160" w:date="2023-07-13T13:11:00Z">
              <w:r w:rsidDel="002229ED">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7F6B10C4" w14:textId="77777777" w:rsidR="002229ED" w:rsidRDefault="002229ED"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96F24EA" w14:textId="77777777" w:rsidR="002229ED" w:rsidRDefault="002229ED" w:rsidP="00C635C9">
            <w:pPr>
              <w:pStyle w:val="TAL"/>
              <w:rPr>
                <w:lang w:eastAsia="ko-KR"/>
              </w:rPr>
            </w:pPr>
          </w:p>
        </w:tc>
      </w:tr>
      <w:tr w:rsidR="002229ED" w14:paraId="7A3257DB"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C3984B6" w14:textId="77777777" w:rsidR="002229ED" w:rsidRDefault="002229ED" w:rsidP="00C635C9">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35A4F623" w14:textId="77777777" w:rsidR="002229ED" w:rsidRDefault="002229ED" w:rsidP="00C635C9">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14836327" w14:textId="77777777" w:rsidR="002229ED" w:rsidRDefault="002229ED"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0F7F78C2" w14:textId="77777777" w:rsidR="002229ED" w:rsidRDefault="002229ED"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84856B0" w14:textId="77777777" w:rsidR="002229ED" w:rsidRDefault="002229ED" w:rsidP="00C635C9">
            <w:pPr>
              <w:pStyle w:val="TAL"/>
              <w:rPr>
                <w:lang w:eastAsia="ko-KR"/>
              </w:rPr>
            </w:pPr>
          </w:p>
        </w:tc>
      </w:tr>
      <w:tr w:rsidR="002229ED" w14:paraId="1D39F91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61560E" w14:textId="77777777" w:rsidR="002229ED" w:rsidRDefault="002229ED" w:rsidP="00C635C9">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92F4DB2" w14:textId="77777777" w:rsidR="002229ED" w:rsidRDefault="002229ED" w:rsidP="00C635C9">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36C4942F" w14:textId="77777777" w:rsidR="002229ED" w:rsidRDefault="002229ED" w:rsidP="00C635C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E75A5D8" w14:textId="77777777" w:rsidR="002229ED" w:rsidRDefault="002229ED" w:rsidP="00C635C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2680FFB" w14:textId="77777777" w:rsidR="002229ED" w:rsidRDefault="002229ED" w:rsidP="00C635C9">
            <w:pPr>
              <w:pStyle w:val="TAL"/>
              <w:rPr>
                <w:lang w:eastAsia="ko-KR"/>
              </w:rPr>
            </w:pPr>
          </w:p>
        </w:tc>
      </w:tr>
    </w:tbl>
    <w:p w14:paraId="54157FDB" w14:textId="77777777" w:rsidR="002229ED" w:rsidRDefault="002229ED" w:rsidP="002229ED"/>
    <w:p w14:paraId="57D6DD9B" w14:textId="77777777" w:rsidR="002229ED" w:rsidRDefault="002229ED" w:rsidP="002229ED">
      <w:pPr>
        <w:pStyle w:val="TH"/>
      </w:pPr>
      <w:r>
        <w:t>Table 6.2.26.3.3-7: SIP REFER from the UE (steps 5, 12, Table 6.2.26.3.</w:t>
      </w:r>
      <w:r w:rsidRPr="00303ED7">
        <w:t>2</w:t>
      </w:r>
      <w:r>
        <w:t>-1;</w:t>
      </w:r>
      <w:r>
        <w:br/>
        <w:t>step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2229ED" w14:paraId="51CDE0C3" w14:textId="77777777" w:rsidTr="00C635C9">
        <w:tc>
          <w:tcPr>
            <w:tcW w:w="9630" w:type="dxa"/>
            <w:gridSpan w:val="5"/>
            <w:tcBorders>
              <w:top w:val="single" w:sz="4" w:space="0" w:color="auto"/>
              <w:left w:val="single" w:sz="4" w:space="0" w:color="auto"/>
              <w:bottom w:val="single" w:sz="4" w:space="0" w:color="auto"/>
              <w:right w:val="single" w:sz="4" w:space="0" w:color="auto"/>
            </w:tcBorders>
            <w:hideMark/>
          </w:tcPr>
          <w:p w14:paraId="69007679" w14:textId="77777777" w:rsidR="002229ED" w:rsidRDefault="002229ED" w:rsidP="00C635C9">
            <w:pPr>
              <w:pStyle w:val="TAL"/>
              <w:rPr>
                <w:lang w:eastAsia="ko-KR"/>
              </w:rPr>
            </w:pPr>
            <w:r>
              <w:rPr>
                <w:lang w:eastAsia="ko-KR"/>
              </w:rPr>
              <w:t xml:space="preserve">Derivation Path: TS 36.579-1 [2], Table 5.5.2.12-1, condition </w:t>
            </w:r>
            <w:r>
              <w:rPr>
                <w:rFonts w:eastAsia="MS Mincho"/>
                <w:lang w:eastAsia="ko-KR"/>
              </w:rPr>
              <w:t>PRIVATE-CALL</w:t>
            </w:r>
          </w:p>
        </w:tc>
      </w:tr>
      <w:tr w:rsidR="002229ED" w14:paraId="5768DB88"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62348CC1" w14:textId="77777777" w:rsidR="002229ED" w:rsidRDefault="002229ED" w:rsidP="00C635C9">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1508A1E1" w14:textId="77777777" w:rsidR="002229ED" w:rsidRDefault="002229ED" w:rsidP="00C635C9">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0736FF72" w14:textId="77777777" w:rsidR="002229ED" w:rsidRDefault="002229ED" w:rsidP="00C635C9">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63F26F8F" w14:textId="77777777" w:rsidR="002229ED" w:rsidRDefault="002229ED" w:rsidP="00C635C9">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6AEB529" w14:textId="77777777" w:rsidR="002229ED" w:rsidRDefault="002229ED" w:rsidP="00C635C9">
            <w:pPr>
              <w:pStyle w:val="TAH"/>
              <w:rPr>
                <w:lang w:eastAsia="ko-KR"/>
              </w:rPr>
            </w:pPr>
            <w:r>
              <w:rPr>
                <w:lang w:eastAsia="ko-KR"/>
              </w:rPr>
              <w:t>Condition</w:t>
            </w:r>
          </w:p>
        </w:tc>
      </w:tr>
      <w:tr w:rsidR="002229ED" w14:paraId="1C95066A" w14:textId="77777777" w:rsidTr="00C635C9">
        <w:tc>
          <w:tcPr>
            <w:tcW w:w="2830" w:type="dxa"/>
            <w:tcBorders>
              <w:top w:val="single" w:sz="4" w:space="0" w:color="auto"/>
              <w:left w:val="single" w:sz="4" w:space="0" w:color="auto"/>
              <w:bottom w:val="single" w:sz="4" w:space="0" w:color="auto"/>
              <w:right w:val="single" w:sz="4" w:space="0" w:color="auto"/>
            </w:tcBorders>
            <w:vAlign w:val="center"/>
            <w:hideMark/>
          </w:tcPr>
          <w:p w14:paraId="6CBAD0FD" w14:textId="77777777" w:rsidR="002229ED" w:rsidRPr="00303ED7" w:rsidRDefault="002229ED" w:rsidP="00C635C9">
            <w:pPr>
              <w:pStyle w:val="TAL"/>
              <w:rPr>
                <w:rFonts w:eastAsia="Calibri"/>
                <w:b/>
                <w:lang w:eastAsia="ko-KR"/>
              </w:rPr>
            </w:pPr>
            <w:r w:rsidRPr="002C79AA">
              <w:rPr>
                <w:rFonts w:eastAsia="Calibri"/>
                <w:b/>
                <w:lang w:eastAsia="ko-KR"/>
              </w:rPr>
              <w:t>Message-body</w:t>
            </w:r>
          </w:p>
        </w:tc>
        <w:tc>
          <w:tcPr>
            <w:tcW w:w="2123" w:type="dxa"/>
            <w:tcBorders>
              <w:top w:val="single" w:sz="4" w:space="0" w:color="auto"/>
              <w:left w:val="single" w:sz="4" w:space="0" w:color="auto"/>
              <w:bottom w:val="single" w:sz="4" w:space="0" w:color="auto"/>
              <w:right w:val="single" w:sz="4" w:space="0" w:color="auto"/>
            </w:tcBorders>
          </w:tcPr>
          <w:p w14:paraId="55F058EB" w14:textId="77777777" w:rsidR="002229ED" w:rsidRDefault="002229ED" w:rsidP="00C635C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00901581" w14:textId="77777777" w:rsidR="002229ED" w:rsidRDefault="002229ED" w:rsidP="00C635C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32959915"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01E7C58" w14:textId="77777777" w:rsidR="002229ED" w:rsidRDefault="002229ED" w:rsidP="00C635C9">
            <w:pPr>
              <w:pStyle w:val="TAL"/>
              <w:rPr>
                <w:lang w:eastAsia="ko-KR"/>
              </w:rPr>
            </w:pPr>
          </w:p>
        </w:tc>
      </w:tr>
      <w:tr w:rsidR="002229ED" w14:paraId="137D19B9" w14:textId="77777777" w:rsidTr="00C635C9">
        <w:tc>
          <w:tcPr>
            <w:tcW w:w="2830" w:type="dxa"/>
            <w:tcBorders>
              <w:top w:val="single" w:sz="4" w:space="0" w:color="auto"/>
              <w:left w:val="single" w:sz="4" w:space="0" w:color="auto"/>
              <w:bottom w:val="single" w:sz="4" w:space="0" w:color="auto"/>
              <w:right w:val="single" w:sz="4" w:space="0" w:color="auto"/>
            </w:tcBorders>
            <w:vAlign w:val="center"/>
            <w:hideMark/>
          </w:tcPr>
          <w:p w14:paraId="1C23C273" w14:textId="77777777" w:rsidR="002229ED" w:rsidRDefault="002229ED" w:rsidP="00C635C9">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2E77EDF" w14:textId="77777777" w:rsidR="002229ED" w:rsidRDefault="002229ED" w:rsidP="00C635C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25FAFEFA" w14:textId="77777777" w:rsidR="002229ED" w:rsidRPr="00303ED7" w:rsidRDefault="002229ED" w:rsidP="00C635C9">
            <w:pPr>
              <w:pStyle w:val="TAL"/>
              <w:rPr>
                <w:rFonts w:cs="Arial"/>
                <w:b/>
                <w:szCs w:val="18"/>
                <w:lang w:eastAsia="ko-KR"/>
              </w:rPr>
            </w:pPr>
            <w:r w:rsidRPr="002C79AA">
              <w:rPr>
                <w:b/>
                <w:lang w:eastAsia="ko-KR"/>
              </w:rPr>
              <w:t>Resource-lists</w:t>
            </w:r>
          </w:p>
        </w:tc>
        <w:tc>
          <w:tcPr>
            <w:tcW w:w="1416" w:type="dxa"/>
            <w:tcBorders>
              <w:top w:val="single" w:sz="4" w:space="0" w:color="auto"/>
              <w:left w:val="single" w:sz="4" w:space="0" w:color="auto"/>
              <w:bottom w:val="single" w:sz="4" w:space="0" w:color="auto"/>
              <w:right w:val="single" w:sz="4" w:space="0" w:color="auto"/>
            </w:tcBorders>
          </w:tcPr>
          <w:p w14:paraId="2914835E"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300745F" w14:textId="77777777" w:rsidR="002229ED" w:rsidRDefault="002229ED" w:rsidP="00C635C9">
            <w:pPr>
              <w:pStyle w:val="TAL"/>
              <w:rPr>
                <w:lang w:eastAsia="ko-KR"/>
              </w:rPr>
            </w:pPr>
          </w:p>
        </w:tc>
      </w:tr>
      <w:tr w:rsidR="002229ED" w14:paraId="37C5DB2B" w14:textId="77777777" w:rsidTr="00C635C9">
        <w:tc>
          <w:tcPr>
            <w:tcW w:w="2830" w:type="dxa"/>
            <w:tcBorders>
              <w:top w:val="single" w:sz="4" w:space="0" w:color="auto"/>
              <w:left w:val="single" w:sz="4" w:space="0" w:color="auto"/>
              <w:bottom w:val="single" w:sz="4" w:space="0" w:color="auto"/>
              <w:right w:val="single" w:sz="4" w:space="0" w:color="auto"/>
            </w:tcBorders>
            <w:vAlign w:val="center"/>
            <w:hideMark/>
          </w:tcPr>
          <w:p w14:paraId="415088B0" w14:textId="77777777" w:rsidR="002229ED" w:rsidRDefault="002229ED" w:rsidP="00C635C9">
            <w:pPr>
              <w:pStyle w:val="TAL"/>
              <w:rPr>
                <w:b/>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998AC27" w14:textId="77777777" w:rsidR="002229ED" w:rsidRDefault="002229ED" w:rsidP="00C635C9">
            <w:pPr>
              <w:pStyle w:val="TAL"/>
              <w:rPr>
                <w:lang w:eastAsia="ko-KR"/>
              </w:rPr>
            </w:pPr>
            <w:r>
              <w:rPr>
                <w:lang w:eastAsia="ko-KR"/>
              </w:rPr>
              <w:t>Resource-lists as described in Table 6.2.26.3.3-8</w:t>
            </w:r>
          </w:p>
        </w:tc>
        <w:tc>
          <w:tcPr>
            <w:tcW w:w="2123" w:type="dxa"/>
            <w:tcBorders>
              <w:top w:val="single" w:sz="4" w:space="0" w:color="auto"/>
              <w:left w:val="single" w:sz="4" w:space="0" w:color="auto"/>
              <w:bottom w:val="single" w:sz="4" w:space="0" w:color="auto"/>
              <w:right w:val="single" w:sz="4" w:space="0" w:color="auto"/>
            </w:tcBorders>
          </w:tcPr>
          <w:p w14:paraId="01113F05" w14:textId="77777777" w:rsidR="002229ED" w:rsidRDefault="002229ED" w:rsidP="00C635C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0DAB570B"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1370BA1" w14:textId="77777777" w:rsidR="002229ED" w:rsidRDefault="002229ED" w:rsidP="00C635C9">
            <w:pPr>
              <w:pStyle w:val="TAL"/>
              <w:rPr>
                <w:lang w:eastAsia="ko-KR"/>
              </w:rPr>
            </w:pPr>
          </w:p>
        </w:tc>
      </w:tr>
    </w:tbl>
    <w:p w14:paraId="3C75E13E" w14:textId="77777777" w:rsidR="002229ED" w:rsidRDefault="002229ED" w:rsidP="002229ED"/>
    <w:p w14:paraId="114EE257" w14:textId="77777777" w:rsidR="002229ED" w:rsidRDefault="002229ED" w:rsidP="002229ED">
      <w:pPr>
        <w:pStyle w:val="TH"/>
      </w:pPr>
      <w:r>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29ED" w14:paraId="381B8879" w14:textId="77777777" w:rsidTr="00C635C9">
        <w:trPr>
          <w:cantSplit/>
        </w:trPr>
        <w:tc>
          <w:tcPr>
            <w:tcW w:w="9639" w:type="dxa"/>
            <w:tcBorders>
              <w:top w:val="single" w:sz="4" w:space="0" w:color="auto"/>
              <w:left w:val="single" w:sz="4" w:space="0" w:color="auto"/>
              <w:bottom w:val="single" w:sz="4" w:space="0" w:color="auto"/>
              <w:right w:val="single" w:sz="4" w:space="0" w:color="auto"/>
            </w:tcBorders>
            <w:hideMark/>
          </w:tcPr>
          <w:p w14:paraId="1A4DDCC7" w14:textId="77777777" w:rsidR="002229ED" w:rsidRDefault="002229ED" w:rsidP="00C635C9">
            <w:pPr>
              <w:pStyle w:val="TAL"/>
              <w:rPr>
                <w:rFonts w:cs="Arial"/>
                <w:szCs w:val="18"/>
                <w:lang w:eastAsia="ko-KR"/>
              </w:rPr>
            </w:pPr>
            <w:r>
              <w:rPr>
                <w:rFonts w:cs="Arial"/>
                <w:szCs w:val="18"/>
                <w:lang w:eastAsia="ko-KR"/>
              </w:rPr>
              <w:t xml:space="preserve">Derivation Path: TS 36.579-1 [2], Table 5.5.3.2.1-1, condition </w:t>
            </w:r>
            <w:r>
              <w:rPr>
                <w:lang w:eastAsia="ko-KR"/>
              </w:rPr>
              <w:t xml:space="preserve">PRE-ESTABLISH, PRIVATE-CALL with the </w:t>
            </w:r>
            <w:proofErr w:type="spellStart"/>
            <w:r>
              <w:rPr>
                <w:lang w:eastAsia="ko-KR"/>
              </w:rPr>
              <w:t>uri</w:t>
            </w:r>
            <w:proofErr w:type="spellEnd"/>
            <w:r>
              <w:rPr>
                <w:lang w:eastAsia="ko-KR"/>
              </w:rPr>
              <w:t xml:space="preserve"> attribute of the entry extended with the SIP URI header fields as specified in Table 6.2.26.3.3-9</w:t>
            </w:r>
          </w:p>
        </w:tc>
      </w:tr>
    </w:tbl>
    <w:p w14:paraId="134F5D0E" w14:textId="77777777" w:rsidR="002229ED" w:rsidRDefault="002229ED" w:rsidP="002229ED"/>
    <w:p w14:paraId="66B1A66B" w14:textId="77777777" w:rsidR="002229ED" w:rsidRDefault="002229ED" w:rsidP="002229ED">
      <w:pPr>
        <w:pStyle w:val="TH"/>
      </w:pPr>
      <w:r>
        <w:t xml:space="preserve">Table 6.2.26.3.3-9: SIP header fields extending the </w:t>
      </w:r>
      <w:proofErr w:type="spellStart"/>
      <w:r>
        <w:t>uri</w:t>
      </w:r>
      <w:proofErr w:type="spellEnd"/>
      <w:r>
        <w:t xml:space="preserve"> attribute of the resource-lists' single entry (Table 6.2.26.3.3-8)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2229ED" w14:paraId="65015C55" w14:textId="77777777" w:rsidTr="00C635C9">
        <w:tc>
          <w:tcPr>
            <w:tcW w:w="9630" w:type="dxa"/>
            <w:gridSpan w:val="5"/>
            <w:tcBorders>
              <w:top w:val="single" w:sz="4" w:space="0" w:color="auto"/>
              <w:left w:val="single" w:sz="4" w:space="0" w:color="auto"/>
              <w:bottom w:val="single" w:sz="4" w:space="0" w:color="auto"/>
              <w:right w:val="single" w:sz="4" w:space="0" w:color="auto"/>
            </w:tcBorders>
            <w:hideMark/>
          </w:tcPr>
          <w:p w14:paraId="484A49E3" w14:textId="77777777" w:rsidR="002229ED" w:rsidRDefault="002229ED" w:rsidP="00C635C9">
            <w:pPr>
              <w:pStyle w:val="TAL"/>
              <w:rPr>
                <w:lang w:eastAsia="ko-KR"/>
              </w:rPr>
            </w:pPr>
            <w:r>
              <w:rPr>
                <w:lang w:eastAsia="ko-KR"/>
              </w:rPr>
              <w:t>Derivation Path: TS 36.579-1 [2], Table 5.5.2.12-2, condition PRIVATE-CALL</w:t>
            </w:r>
          </w:p>
        </w:tc>
      </w:tr>
      <w:tr w:rsidR="002229ED" w14:paraId="6770B781"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0040250A" w14:textId="77777777" w:rsidR="002229ED" w:rsidRDefault="002229ED" w:rsidP="00C635C9">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37D9A349" w14:textId="77777777" w:rsidR="002229ED" w:rsidRDefault="002229ED" w:rsidP="00C635C9">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3359F945" w14:textId="77777777" w:rsidR="002229ED" w:rsidRDefault="002229ED" w:rsidP="00C635C9">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1DBC9473" w14:textId="77777777" w:rsidR="002229ED" w:rsidRDefault="002229ED" w:rsidP="00C635C9">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697C516" w14:textId="77777777" w:rsidR="002229ED" w:rsidRDefault="002229ED" w:rsidP="00C635C9">
            <w:pPr>
              <w:pStyle w:val="TAH"/>
              <w:rPr>
                <w:lang w:eastAsia="ko-KR"/>
              </w:rPr>
            </w:pPr>
            <w:r>
              <w:rPr>
                <w:lang w:eastAsia="ko-KR"/>
              </w:rPr>
              <w:t>Condition</w:t>
            </w:r>
          </w:p>
        </w:tc>
      </w:tr>
      <w:tr w:rsidR="002229ED" w14:paraId="66C5B46F"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6A3CB9E2" w14:textId="77777777" w:rsidR="002229ED" w:rsidRPr="00303ED7" w:rsidRDefault="002229ED" w:rsidP="00C635C9">
            <w:pPr>
              <w:pStyle w:val="TAL"/>
              <w:rPr>
                <w:b/>
                <w:lang w:eastAsia="ko-KR"/>
              </w:rPr>
            </w:pPr>
            <w:r w:rsidRPr="002C79AA">
              <w:rPr>
                <w:b/>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36B41421" w14:textId="77777777" w:rsidR="002229ED" w:rsidRDefault="002229ED" w:rsidP="00C635C9">
            <w:pPr>
              <w:pStyle w:val="TAL"/>
              <w:rPr>
                <w:szCs w:val="18"/>
                <w:lang w:eastAsia="ko-KR"/>
              </w:rPr>
            </w:pPr>
            <w: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35750796" w14:textId="77777777" w:rsidR="002229ED" w:rsidRDefault="002229ED" w:rsidP="00C635C9">
            <w:pPr>
              <w:pStyle w:val="TAL"/>
              <w:rPr>
                <w:lang w:eastAsia="ko-KR"/>
              </w:rPr>
            </w:pPr>
            <w:r>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65B0D7E9"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C57FE5B" w14:textId="77777777" w:rsidR="002229ED" w:rsidRDefault="002229ED" w:rsidP="00C635C9">
            <w:pPr>
              <w:pStyle w:val="TAL"/>
              <w:rPr>
                <w:lang w:eastAsia="ko-KR"/>
              </w:rPr>
            </w:pPr>
          </w:p>
        </w:tc>
      </w:tr>
      <w:tr w:rsidR="002229ED" w14:paraId="225712F9" w14:textId="77777777" w:rsidTr="00C635C9">
        <w:tc>
          <w:tcPr>
            <w:tcW w:w="2830" w:type="dxa"/>
            <w:tcBorders>
              <w:top w:val="single" w:sz="4" w:space="0" w:color="auto"/>
              <w:left w:val="single" w:sz="4" w:space="0" w:color="auto"/>
              <w:bottom w:val="single" w:sz="4" w:space="0" w:color="auto"/>
              <w:right w:val="single" w:sz="4" w:space="0" w:color="auto"/>
            </w:tcBorders>
            <w:vAlign w:val="center"/>
            <w:hideMark/>
          </w:tcPr>
          <w:p w14:paraId="49A7FC30" w14:textId="77777777" w:rsidR="002229ED" w:rsidRDefault="002229ED" w:rsidP="00C635C9">
            <w:pPr>
              <w:pStyle w:val="TAL"/>
              <w:rPr>
                <w:rFonts w:eastAsia="Calibri" w:cs="Arial"/>
                <w:b/>
                <w:szCs w:val="18"/>
                <w:lang w:eastAsia="ko-KR"/>
              </w:rPr>
            </w:pPr>
            <w:r>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4C828C90" w14:textId="77777777" w:rsidR="002229ED" w:rsidRDefault="002229ED" w:rsidP="00C635C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475742F5" w14:textId="77777777" w:rsidR="002229ED" w:rsidRDefault="002229ED" w:rsidP="00C635C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79B09840"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6CDDAFF" w14:textId="77777777" w:rsidR="002229ED" w:rsidRDefault="002229ED" w:rsidP="00C635C9">
            <w:pPr>
              <w:pStyle w:val="TAL"/>
              <w:rPr>
                <w:lang w:eastAsia="ko-KR"/>
              </w:rPr>
            </w:pPr>
          </w:p>
        </w:tc>
      </w:tr>
      <w:tr w:rsidR="002229ED" w14:paraId="7B924269"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017FA5FD" w14:textId="77777777" w:rsidR="002229ED" w:rsidRDefault="002229ED" w:rsidP="00C635C9">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90F91FC" w14:textId="77777777" w:rsidR="002229ED" w:rsidRDefault="002229ED" w:rsidP="00C635C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0560376F" w14:textId="77777777" w:rsidR="002229ED" w:rsidRPr="00303ED7" w:rsidRDefault="002229ED" w:rsidP="00C635C9">
            <w:pPr>
              <w:pStyle w:val="TAL"/>
              <w:rPr>
                <w:rFonts w:cs="Arial"/>
                <w:b/>
                <w:szCs w:val="18"/>
                <w:lang w:eastAsia="ko-KR"/>
              </w:rPr>
            </w:pPr>
            <w:r w:rsidRPr="002C79AA">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573B55DB"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A59A16B" w14:textId="77777777" w:rsidR="002229ED" w:rsidRDefault="002229ED" w:rsidP="00C635C9">
            <w:pPr>
              <w:pStyle w:val="TAL"/>
              <w:rPr>
                <w:lang w:eastAsia="ko-KR"/>
              </w:rPr>
            </w:pPr>
          </w:p>
        </w:tc>
      </w:tr>
      <w:tr w:rsidR="002229ED" w14:paraId="52EF4FA5"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350AAD5B" w14:textId="77777777" w:rsidR="002229ED" w:rsidRDefault="002229ED" w:rsidP="00C635C9">
            <w:pPr>
              <w:pStyle w:val="TAL"/>
              <w:rPr>
                <w:lang w:eastAsia="ko-KR"/>
              </w:rPr>
            </w:pPr>
            <w: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75A95598" w14:textId="77777777" w:rsidR="002229ED" w:rsidRDefault="002229ED" w:rsidP="00C635C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7C45AABE" w14:textId="77777777" w:rsidR="002229ED" w:rsidRDefault="002229ED" w:rsidP="00C635C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17B4250D"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4FE1818" w14:textId="77777777" w:rsidR="002229ED" w:rsidRDefault="002229ED" w:rsidP="00C635C9">
            <w:pPr>
              <w:pStyle w:val="TAL"/>
              <w:rPr>
                <w:lang w:eastAsia="ko-KR"/>
              </w:rPr>
            </w:pPr>
          </w:p>
        </w:tc>
      </w:tr>
      <w:tr w:rsidR="002229ED" w14:paraId="35F9727B"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41CF61C1" w14:textId="77777777" w:rsidR="002229ED" w:rsidRDefault="002229ED" w:rsidP="00C635C9">
            <w:pPr>
              <w:pStyle w:val="TAL"/>
              <w:rPr>
                <w:lang w:eastAsia="ko-KR"/>
              </w:rPr>
            </w:pPr>
            <w:r>
              <w:t xml:space="preserve">      Content-Type</w:t>
            </w:r>
          </w:p>
        </w:tc>
        <w:tc>
          <w:tcPr>
            <w:tcW w:w="2123" w:type="dxa"/>
            <w:tcBorders>
              <w:top w:val="single" w:sz="4" w:space="0" w:color="auto"/>
              <w:left w:val="single" w:sz="4" w:space="0" w:color="auto"/>
              <w:bottom w:val="single" w:sz="4" w:space="0" w:color="auto"/>
              <w:right w:val="single" w:sz="4" w:space="0" w:color="auto"/>
            </w:tcBorders>
            <w:hideMark/>
          </w:tcPr>
          <w:p w14:paraId="4BE609C5" w14:textId="77777777" w:rsidR="002229ED" w:rsidRDefault="002229ED" w:rsidP="00C635C9">
            <w:pPr>
              <w:pStyle w:val="TAL"/>
              <w:rPr>
                <w:lang w:eastAsia="ko-KR"/>
              </w:rPr>
            </w:pPr>
            <w:r>
              <w:t>“application/</w:t>
            </w:r>
            <w:proofErr w:type="spellStart"/>
            <w:r>
              <w:t>sdp</w:t>
            </w:r>
            <w:proofErr w:type="spellEnd"/>
            <w:r>
              <w:t>”</w:t>
            </w:r>
          </w:p>
        </w:tc>
        <w:tc>
          <w:tcPr>
            <w:tcW w:w="2123" w:type="dxa"/>
            <w:tcBorders>
              <w:top w:val="single" w:sz="4" w:space="0" w:color="auto"/>
              <w:left w:val="single" w:sz="4" w:space="0" w:color="auto"/>
              <w:bottom w:val="single" w:sz="4" w:space="0" w:color="auto"/>
              <w:right w:val="single" w:sz="4" w:space="0" w:color="auto"/>
            </w:tcBorders>
          </w:tcPr>
          <w:p w14:paraId="5311B08B" w14:textId="77777777" w:rsidR="002229ED" w:rsidRDefault="002229ED" w:rsidP="00C635C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68AEA680"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F366CD2" w14:textId="77777777" w:rsidR="002229ED" w:rsidRDefault="002229ED" w:rsidP="00C635C9">
            <w:pPr>
              <w:pStyle w:val="TAL"/>
              <w:rPr>
                <w:lang w:eastAsia="ko-KR"/>
              </w:rPr>
            </w:pPr>
          </w:p>
        </w:tc>
      </w:tr>
      <w:tr w:rsidR="002229ED" w14:paraId="6EE8C08C"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3DA9A962" w14:textId="77777777" w:rsidR="002229ED" w:rsidRDefault="002229ED" w:rsidP="00C635C9">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30D3E021" w14:textId="77777777" w:rsidR="002229ED" w:rsidRDefault="002229ED" w:rsidP="00C635C9">
            <w:pPr>
              <w:pStyle w:val="TAL"/>
              <w:rPr>
                <w:lang w:eastAsia="ko-KR"/>
              </w:rPr>
            </w:pPr>
            <w:r>
              <w:rPr>
                <w:lang w:eastAsia="ko-KR"/>
              </w:rPr>
              <w:t xml:space="preserve">SDP Message as described in </w:t>
            </w:r>
            <w:r>
              <w:rPr>
                <w:bCs/>
                <w:lang w:eastAsia="ko-KR"/>
              </w:rPr>
              <w:t xml:space="preserve">Table </w:t>
            </w:r>
            <w:r>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4B4A2F6C" w14:textId="77777777" w:rsidR="002229ED" w:rsidRDefault="002229ED" w:rsidP="00C635C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780A2F7A"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9CC5514" w14:textId="77777777" w:rsidR="002229ED" w:rsidRDefault="002229ED" w:rsidP="00C635C9">
            <w:pPr>
              <w:pStyle w:val="TAL"/>
              <w:rPr>
                <w:lang w:eastAsia="ko-KR"/>
              </w:rPr>
            </w:pPr>
          </w:p>
        </w:tc>
      </w:tr>
      <w:tr w:rsidR="002229ED" w14:paraId="280F025F"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722FA45B" w14:textId="77777777" w:rsidR="002229ED" w:rsidRDefault="002229ED" w:rsidP="00C635C9">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8C12DAC" w14:textId="77777777" w:rsidR="002229ED" w:rsidRDefault="002229ED" w:rsidP="00C635C9">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1601E7A5" w14:textId="77777777" w:rsidR="002229ED" w:rsidRPr="00303ED7" w:rsidRDefault="002229ED" w:rsidP="00C635C9">
            <w:pPr>
              <w:pStyle w:val="TAL"/>
              <w:rPr>
                <w:rFonts w:cs="Arial"/>
                <w:b/>
                <w:szCs w:val="18"/>
                <w:lang w:eastAsia="ko-KR"/>
              </w:rPr>
            </w:pPr>
            <w:r w:rsidRPr="002C79AA">
              <w:rPr>
                <w:b/>
                <w:lang w:eastAsia="ko-KR"/>
              </w:rPr>
              <w:t>MCPTT-Info</w:t>
            </w:r>
          </w:p>
        </w:tc>
        <w:tc>
          <w:tcPr>
            <w:tcW w:w="1416" w:type="dxa"/>
            <w:tcBorders>
              <w:top w:val="single" w:sz="4" w:space="0" w:color="auto"/>
              <w:left w:val="single" w:sz="4" w:space="0" w:color="auto"/>
              <w:bottom w:val="single" w:sz="4" w:space="0" w:color="auto"/>
              <w:right w:val="single" w:sz="4" w:space="0" w:color="auto"/>
            </w:tcBorders>
          </w:tcPr>
          <w:p w14:paraId="62205558"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D76F7D9" w14:textId="77777777" w:rsidR="002229ED" w:rsidRDefault="002229ED" w:rsidP="00C635C9">
            <w:pPr>
              <w:pStyle w:val="TAL"/>
              <w:rPr>
                <w:lang w:eastAsia="ko-KR"/>
              </w:rPr>
            </w:pPr>
          </w:p>
        </w:tc>
      </w:tr>
      <w:tr w:rsidR="002229ED" w14:paraId="289543E6" w14:textId="77777777" w:rsidTr="00C635C9">
        <w:tc>
          <w:tcPr>
            <w:tcW w:w="2830" w:type="dxa"/>
            <w:tcBorders>
              <w:top w:val="single" w:sz="4" w:space="0" w:color="auto"/>
              <w:left w:val="single" w:sz="4" w:space="0" w:color="auto"/>
              <w:bottom w:val="single" w:sz="4" w:space="0" w:color="auto"/>
              <w:right w:val="single" w:sz="4" w:space="0" w:color="auto"/>
            </w:tcBorders>
            <w:hideMark/>
          </w:tcPr>
          <w:p w14:paraId="62DAB560" w14:textId="77777777" w:rsidR="002229ED" w:rsidRDefault="002229ED" w:rsidP="00C635C9">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B6D0CEC" w14:textId="77777777" w:rsidR="002229ED" w:rsidRDefault="002229ED" w:rsidP="00C635C9">
            <w:pPr>
              <w:pStyle w:val="TAL"/>
              <w:rPr>
                <w:lang w:eastAsia="ko-KR"/>
              </w:rPr>
            </w:pPr>
            <w:r>
              <w:rPr>
                <w:lang w:eastAsia="ko-KR"/>
              </w:rPr>
              <w:t xml:space="preserve">MCPTT-Info as described in </w:t>
            </w:r>
            <w:r>
              <w:rPr>
                <w:bCs/>
                <w:lang w:eastAsia="ko-KR"/>
              </w:rPr>
              <w:t xml:space="preserve">Table </w:t>
            </w:r>
            <w:r>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2195ACE7" w14:textId="77777777" w:rsidR="002229ED" w:rsidRDefault="002229ED" w:rsidP="00C635C9">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0616D471" w14:textId="77777777" w:rsidR="002229ED" w:rsidRDefault="002229ED" w:rsidP="00C635C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4E0A135" w14:textId="77777777" w:rsidR="002229ED" w:rsidRDefault="002229ED" w:rsidP="00C635C9">
            <w:pPr>
              <w:pStyle w:val="TAL"/>
              <w:rPr>
                <w:lang w:eastAsia="ko-KR"/>
              </w:rPr>
            </w:pPr>
          </w:p>
        </w:tc>
      </w:tr>
      <w:tr w:rsidR="002229ED" w14:paraId="0BC4B5D8" w14:textId="77777777" w:rsidTr="00C635C9">
        <w:tc>
          <w:tcPr>
            <w:tcW w:w="9630" w:type="dxa"/>
            <w:gridSpan w:val="5"/>
            <w:tcBorders>
              <w:top w:val="single" w:sz="4" w:space="0" w:color="auto"/>
              <w:left w:val="single" w:sz="4" w:space="0" w:color="auto"/>
              <w:bottom w:val="single" w:sz="4" w:space="0" w:color="auto"/>
              <w:right w:val="single" w:sz="4" w:space="0" w:color="auto"/>
            </w:tcBorders>
            <w:hideMark/>
          </w:tcPr>
          <w:p w14:paraId="015A99A3" w14:textId="77777777" w:rsidR="002229ED" w:rsidRDefault="002229ED" w:rsidP="00C635C9">
            <w:pPr>
              <w:pStyle w:val="TAN"/>
              <w:rPr>
                <w:rFonts w:cs="Arial"/>
                <w:szCs w:val="18"/>
                <w:lang w:eastAsia="ko-KR"/>
              </w:rPr>
            </w:pPr>
            <w:r>
              <w:t>NOTE 1:</w:t>
            </w:r>
            <w:r>
              <w:tab/>
              <w:t>TS 24.379 [9] clause 11.1.7 does not say anything about the commencement mode to be used for remotely initiated private call.</w:t>
            </w:r>
          </w:p>
        </w:tc>
      </w:tr>
    </w:tbl>
    <w:p w14:paraId="1480D8B8" w14:textId="77777777" w:rsidR="002229ED" w:rsidRDefault="002229ED" w:rsidP="002229ED"/>
    <w:p w14:paraId="2E06C121" w14:textId="77777777" w:rsidR="002229ED" w:rsidRDefault="002229ED" w:rsidP="002229ED">
      <w:pPr>
        <w:pStyle w:val="TH"/>
      </w:pPr>
      <w:r>
        <w:lastRenderedPageBreak/>
        <w:t>Table 6.2.26.3.3-10: SDP Message</w:t>
      </w:r>
      <w:r>
        <w:rPr>
          <w:lang w:eastAsia="ko-KR"/>
        </w:rPr>
        <w:t xml:space="preserve"> in SIP REFER </w:t>
      </w:r>
      <w:r>
        <w:t>(Table 6.2.26.3.3-9)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2229ED" w14:paraId="34210828" w14:textId="77777777" w:rsidTr="00C635C9">
        <w:tc>
          <w:tcPr>
            <w:tcW w:w="9630" w:type="dxa"/>
            <w:tcBorders>
              <w:top w:val="single" w:sz="4" w:space="0" w:color="auto"/>
              <w:left w:val="single" w:sz="4" w:space="0" w:color="auto"/>
              <w:bottom w:val="single" w:sz="4" w:space="0" w:color="auto"/>
              <w:right w:val="single" w:sz="4" w:space="0" w:color="auto"/>
            </w:tcBorders>
            <w:hideMark/>
          </w:tcPr>
          <w:p w14:paraId="542BEC9C" w14:textId="77777777" w:rsidR="002229ED" w:rsidRDefault="002229ED" w:rsidP="00C635C9">
            <w:pPr>
              <w:pStyle w:val="TAL"/>
              <w:rPr>
                <w:lang w:eastAsia="ko-KR"/>
              </w:rPr>
            </w:pPr>
            <w:r>
              <w:rPr>
                <w:lang w:eastAsia="ko-KR"/>
              </w:rPr>
              <w:t>Derivation Path: TS 36.579-1 [2], Table 5.5.3.1.1-1, condition PRIVATE-CALL, SDP_OFFER, PRE_ESTABLISHED_SESSION, WITHOUT_FLOORCONTROL</w:t>
            </w:r>
          </w:p>
        </w:tc>
      </w:tr>
    </w:tbl>
    <w:p w14:paraId="7242C2D7" w14:textId="77777777" w:rsidR="002229ED" w:rsidRDefault="002229ED" w:rsidP="002229ED"/>
    <w:p w14:paraId="0639A9EB" w14:textId="77777777" w:rsidR="002229ED" w:rsidRDefault="002229ED" w:rsidP="002229ED">
      <w:pPr>
        <w:pStyle w:val="TH"/>
      </w:pPr>
      <w:r>
        <w:t xml:space="preserve">Table 6.2.26.3.3-11: </w:t>
      </w:r>
      <w:r>
        <w:rPr>
          <w:lang w:eastAsia="ko-KR"/>
        </w:rPr>
        <w:t xml:space="preserve">MCPTT-Info in SIP REFER </w:t>
      </w:r>
      <w:r>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29ED" w14:paraId="26EB6C05" w14:textId="77777777" w:rsidTr="00C635C9">
        <w:trPr>
          <w:jc w:val="center"/>
        </w:trPr>
        <w:tc>
          <w:tcPr>
            <w:tcW w:w="9645" w:type="dxa"/>
            <w:tcBorders>
              <w:top w:val="single" w:sz="4" w:space="0" w:color="auto"/>
              <w:left w:val="single" w:sz="4" w:space="0" w:color="auto"/>
              <w:bottom w:val="single" w:sz="4" w:space="0" w:color="auto"/>
              <w:right w:val="single" w:sz="4" w:space="0" w:color="auto"/>
            </w:tcBorders>
            <w:hideMark/>
          </w:tcPr>
          <w:p w14:paraId="6D3860EE" w14:textId="77777777" w:rsidR="002229ED" w:rsidRDefault="002229ED" w:rsidP="00C635C9">
            <w:pPr>
              <w:pStyle w:val="TAL"/>
              <w:rPr>
                <w:lang w:eastAsia="ko-KR"/>
              </w:rPr>
            </w:pPr>
            <w:r>
              <w:rPr>
                <w:lang w:eastAsia="ko-KR"/>
              </w:rPr>
              <w:t>Derivation Path: TS 36.579-1 [2], Table 5.5.3.2.2-1, condition PRIVATE-CALL</w:t>
            </w:r>
          </w:p>
        </w:tc>
      </w:tr>
    </w:tbl>
    <w:p w14:paraId="309BC27A" w14:textId="77777777" w:rsidR="002229ED" w:rsidRDefault="002229ED" w:rsidP="002229ED"/>
    <w:p w14:paraId="628080CF" w14:textId="77777777" w:rsidR="002229ED" w:rsidRDefault="002229ED" w:rsidP="002229ED">
      <w:pPr>
        <w:pStyle w:val="TH"/>
      </w:pPr>
      <w:r>
        <w:t xml:space="preserve">Table 6.2.26.3.3-11A: </w:t>
      </w:r>
      <w:r>
        <w:rPr>
          <w:lang w:eastAsia="ko-KR"/>
        </w:rPr>
        <w:t>SIP 200 (OK)</w:t>
      </w:r>
      <w:r>
        <w:t xml:space="preserve"> from the SS (steps 5, 12, Table 6.2.26.3.</w:t>
      </w:r>
      <w:r w:rsidRPr="00303ED7">
        <w:t>2</w:t>
      </w:r>
      <w:r>
        <w:t>-1;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229ED" w14:paraId="354B73F9"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6DA71C4" w14:textId="77777777" w:rsidR="002229ED" w:rsidRDefault="002229ED" w:rsidP="00C635C9">
            <w:pPr>
              <w:pStyle w:val="TAL"/>
              <w:rPr>
                <w:lang w:val="fr-FR"/>
              </w:rPr>
            </w:pPr>
            <w:proofErr w:type="spellStart"/>
            <w:r>
              <w:rPr>
                <w:lang w:val="fr-FR"/>
              </w:rPr>
              <w:t>Derivation</w:t>
            </w:r>
            <w:proofErr w:type="spellEnd"/>
            <w:r>
              <w:rPr>
                <w:lang w:val="fr-FR"/>
              </w:rPr>
              <w:t xml:space="preserve"> Path: TS 36.579-1 [2], Table 5.5.2.17.1.2-1, condition REFER-RSP, PRIVATE-CALL</w:t>
            </w:r>
          </w:p>
        </w:tc>
      </w:tr>
      <w:tr w:rsidR="002229ED" w14:paraId="697CEE0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2AACF665" w14:textId="77777777" w:rsidR="002229ED" w:rsidRDefault="002229ED" w:rsidP="00C635C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75397D" w14:textId="77777777" w:rsidR="002229ED" w:rsidRDefault="002229ED" w:rsidP="00C635C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42B3E1C" w14:textId="77777777" w:rsidR="002229ED" w:rsidRDefault="002229ED" w:rsidP="00C635C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9FA9FE0" w14:textId="77777777" w:rsidR="002229ED" w:rsidRDefault="002229ED" w:rsidP="00C635C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ED416D6" w14:textId="77777777" w:rsidR="002229ED" w:rsidRDefault="002229ED" w:rsidP="00C635C9">
            <w:pPr>
              <w:pStyle w:val="TAH"/>
              <w:rPr>
                <w:lang w:val="fr-FR"/>
              </w:rPr>
            </w:pPr>
            <w:r>
              <w:rPr>
                <w:lang w:val="fr-FR"/>
              </w:rPr>
              <w:t>Condition</w:t>
            </w:r>
          </w:p>
        </w:tc>
      </w:tr>
      <w:tr w:rsidR="002229ED" w14:paraId="59469AF3"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78C3632B" w14:textId="77777777" w:rsidR="002229ED" w:rsidRPr="00303ED7" w:rsidRDefault="002229ED" w:rsidP="00C635C9">
            <w:pPr>
              <w:pStyle w:val="TAL"/>
              <w:rPr>
                <w:b/>
                <w:lang w:val="fr-FR"/>
              </w:rPr>
            </w:pPr>
            <w:r w:rsidRPr="002C79AA">
              <w:rPr>
                <w:b/>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AC05B68" w14:textId="77777777" w:rsidR="002229ED" w:rsidRDefault="002229E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7FAF79" w14:textId="77777777" w:rsidR="002229ED" w:rsidRDefault="002229E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7B972F" w14:textId="77777777" w:rsidR="002229ED" w:rsidRDefault="002229E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63EB4D" w14:textId="77777777" w:rsidR="002229ED" w:rsidRDefault="002229ED" w:rsidP="00C635C9">
            <w:pPr>
              <w:pStyle w:val="TAL"/>
              <w:rPr>
                <w:lang w:val="fr-FR"/>
              </w:rPr>
            </w:pPr>
          </w:p>
        </w:tc>
      </w:tr>
      <w:tr w:rsidR="002229ED" w14:paraId="10F5BC8A"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4B33C0A" w14:textId="77777777" w:rsidR="002229ED" w:rsidRDefault="002229ED" w:rsidP="00C635C9">
            <w:pPr>
              <w:pStyle w:val="TAL"/>
              <w:rPr>
                <w:rFonts w:cs="Arial"/>
                <w:b/>
                <w:bCs/>
                <w:szCs w:val="18"/>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B13045A" w14:textId="77777777" w:rsidR="002229ED" w:rsidRDefault="002229ED" w:rsidP="00C635C9">
            <w:pPr>
              <w:pStyle w:val="TAL"/>
              <w:rPr>
                <w:rFonts w:cs="Arial"/>
                <w:szCs w:val="18"/>
                <w:lang w:val="fr-FR"/>
              </w:rPr>
            </w:pPr>
            <w:r>
              <w:rPr>
                <w:lang w:val="fr-FR"/>
              </w:rPr>
              <w:t>"application/</w:t>
            </w:r>
            <w:proofErr w:type="spellStart"/>
            <w:r>
              <w:rPr>
                <w:lang w:val="fr-FR"/>
              </w:rPr>
              <w:t>sdp</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539ADDCA" w14:textId="77777777" w:rsidR="002229ED" w:rsidRDefault="002229E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3B7A34" w14:textId="77777777" w:rsidR="002229ED" w:rsidRDefault="002229E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CC0557" w14:textId="77777777" w:rsidR="002229ED" w:rsidRDefault="002229ED" w:rsidP="00C635C9">
            <w:pPr>
              <w:pStyle w:val="TAL"/>
              <w:rPr>
                <w:lang w:val="fr-FR"/>
              </w:rPr>
            </w:pPr>
          </w:p>
        </w:tc>
      </w:tr>
      <w:tr w:rsidR="002229ED" w14:paraId="7A69580E"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E4EBD1E" w14:textId="77777777" w:rsidR="002229ED" w:rsidRPr="00303ED7" w:rsidRDefault="002229ED" w:rsidP="00C635C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DBA1092" w14:textId="77777777" w:rsidR="002229ED" w:rsidRDefault="002229ED" w:rsidP="00C635C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1AA7BA" w14:textId="77777777" w:rsidR="002229ED" w:rsidRDefault="002229E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A1599F" w14:textId="77777777" w:rsidR="002229ED" w:rsidRDefault="002229E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F7F471" w14:textId="77777777" w:rsidR="002229ED" w:rsidRDefault="002229ED" w:rsidP="00C635C9">
            <w:pPr>
              <w:pStyle w:val="TAL"/>
              <w:rPr>
                <w:lang w:val="fr-FR"/>
              </w:rPr>
            </w:pPr>
          </w:p>
        </w:tc>
      </w:tr>
      <w:tr w:rsidR="002229ED" w14:paraId="62861F71"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641C74" w14:textId="77777777" w:rsidR="002229ED" w:rsidRDefault="002229ED" w:rsidP="00C635C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A46249" w14:textId="77777777" w:rsidR="002229ED" w:rsidRDefault="002229ED" w:rsidP="00C635C9">
            <w:pPr>
              <w:pStyle w:val="TAL"/>
              <w:rPr>
                <w:lang w:val="fr-FR"/>
              </w:rPr>
            </w:pPr>
            <w:r>
              <w:rPr>
                <w:lang w:val="fr-FR"/>
              </w:rPr>
              <w:t xml:space="preserve">As </w:t>
            </w:r>
            <w:proofErr w:type="spellStart"/>
            <w:r>
              <w:rPr>
                <w:lang w:val="fr-FR"/>
              </w:rPr>
              <w:t>described</w:t>
            </w:r>
            <w:proofErr w:type="spellEnd"/>
            <w:r>
              <w:rPr>
                <w:lang w:val="fr-FR"/>
              </w:rPr>
              <w:t xml:space="preserve"> in Table 6.2.8.3.3-4</w:t>
            </w:r>
          </w:p>
        </w:tc>
        <w:tc>
          <w:tcPr>
            <w:tcW w:w="2127" w:type="dxa"/>
            <w:tcBorders>
              <w:top w:val="single" w:sz="4" w:space="0" w:color="auto"/>
              <w:left w:val="single" w:sz="4" w:space="0" w:color="auto"/>
              <w:bottom w:val="single" w:sz="4" w:space="0" w:color="auto"/>
              <w:right w:val="single" w:sz="4" w:space="0" w:color="auto"/>
            </w:tcBorders>
          </w:tcPr>
          <w:p w14:paraId="725B63AE" w14:textId="77777777" w:rsidR="002229ED" w:rsidRDefault="002229ED" w:rsidP="00C635C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0C1042" w14:textId="77777777" w:rsidR="002229ED" w:rsidRDefault="002229ED" w:rsidP="00C635C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D88C2A" w14:textId="77777777" w:rsidR="002229ED" w:rsidRDefault="002229ED" w:rsidP="00C635C9">
            <w:pPr>
              <w:pStyle w:val="TAL"/>
              <w:rPr>
                <w:lang w:val="fr-FR"/>
              </w:rPr>
            </w:pPr>
          </w:p>
        </w:tc>
      </w:tr>
    </w:tbl>
    <w:p w14:paraId="4E711960" w14:textId="77777777" w:rsidR="002229ED" w:rsidRDefault="002229ED" w:rsidP="002229ED"/>
    <w:p w14:paraId="63E76438" w14:textId="77777777" w:rsidR="002229ED" w:rsidRDefault="002229ED" w:rsidP="002229ED">
      <w:pPr>
        <w:pStyle w:val="TH"/>
      </w:pPr>
      <w:r>
        <w:t>Table 6.2.26.3.3-11B: SDP Message</w:t>
      </w:r>
      <w:r>
        <w:rPr>
          <w:lang w:eastAsia="ko-KR"/>
        </w:rPr>
        <w:t xml:space="preserve"> in SIP 200 (OK)</w:t>
      </w:r>
      <w:r>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229ED" w14:paraId="7E40FB8C" w14:textId="77777777" w:rsidTr="00C635C9">
        <w:trPr>
          <w:jc w:val="center"/>
        </w:trPr>
        <w:tc>
          <w:tcPr>
            <w:tcW w:w="9639" w:type="dxa"/>
            <w:tcBorders>
              <w:top w:val="single" w:sz="4" w:space="0" w:color="auto"/>
              <w:left w:val="single" w:sz="4" w:space="0" w:color="auto"/>
              <w:bottom w:val="single" w:sz="4" w:space="0" w:color="auto"/>
              <w:right w:val="single" w:sz="4" w:space="0" w:color="auto"/>
            </w:tcBorders>
            <w:hideMark/>
          </w:tcPr>
          <w:p w14:paraId="3EFCAB36" w14:textId="77777777" w:rsidR="002229ED" w:rsidRDefault="002229ED" w:rsidP="00C635C9">
            <w:pPr>
              <w:pStyle w:val="TAL"/>
              <w:rPr>
                <w:lang w:val="fr-FR"/>
              </w:rPr>
            </w:pPr>
            <w:proofErr w:type="spellStart"/>
            <w:r>
              <w:rPr>
                <w:lang w:val="fr-FR"/>
              </w:rPr>
              <w:t>Derivation</w:t>
            </w:r>
            <w:proofErr w:type="spellEnd"/>
            <w:r>
              <w:rPr>
                <w:lang w:val="fr-FR"/>
              </w:rPr>
              <w:t xml:space="preserve"> Path: TS 36.579-1 [2], Table 5.5.3.1.2-1, condition SDP_ANSWER, PRE_ESTABLISHED_SESSION, WITHOUT_FLOORCONTROL</w:t>
            </w:r>
          </w:p>
        </w:tc>
      </w:tr>
    </w:tbl>
    <w:p w14:paraId="1DFF2E43" w14:textId="77777777" w:rsidR="002229ED" w:rsidRDefault="002229ED" w:rsidP="002229ED"/>
    <w:p w14:paraId="619E7251" w14:textId="77777777" w:rsidR="002229ED" w:rsidRDefault="002229ED" w:rsidP="002229ED">
      <w:pPr>
        <w:pStyle w:val="TH"/>
      </w:pPr>
      <w:r>
        <w:t>Table 6.2.26.3.3-12: Connect (Step</w:t>
      </w:r>
      <w:r w:rsidRPr="00303ED7">
        <w:t>s</w:t>
      </w:r>
      <w:r>
        <w:t xml:space="preserve"> 5B, 12B</w:t>
      </w:r>
      <w:r w:rsidRPr="00303ED7">
        <w:t>, Table 6.2.26.3.2-1</w:t>
      </w:r>
      <w:r>
        <w:t>;</w:t>
      </w:r>
      <w: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229ED" w14:paraId="572D8328" w14:textId="77777777" w:rsidTr="00C635C9">
        <w:tc>
          <w:tcPr>
            <w:tcW w:w="9747" w:type="dxa"/>
            <w:tcBorders>
              <w:top w:val="single" w:sz="4" w:space="0" w:color="auto"/>
              <w:left w:val="single" w:sz="4" w:space="0" w:color="auto"/>
              <w:bottom w:val="single" w:sz="4" w:space="0" w:color="auto"/>
              <w:right w:val="single" w:sz="4" w:space="0" w:color="auto"/>
            </w:tcBorders>
            <w:hideMark/>
          </w:tcPr>
          <w:p w14:paraId="16946D30" w14:textId="77777777" w:rsidR="002229ED" w:rsidRDefault="002229ED" w:rsidP="00C635C9">
            <w:pPr>
              <w:pStyle w:val="TAL"/>
              <w:rPr>
                <w:rFonts w:eastAsia="MS Mincho"/>
              </w:rPr>
            </w:pPr>
            <w:r>
              <w:rPr>
                <w:rFonts w:eastAsia="MS Mincho"/>
              </w:rPr>
              <w:t>Derivation Path: TS 36.579-1 [2], Table 5.5.6.12-1, condition PRIVATE-CALL, WITHOUT_FLOORCONTROL, ACK</w:t>
            </w:r>
          </w:p>
        </w:tc>
      </w:tr>
    </w:tbl>
    <w:p w14:paraId="080D82A1" w14:textId="77777777" w:rsidR="002229ED" w:rsidRDefault="002229ED" w:rsidP="002229ED"/>
    <w:sectPr w:rsidR="002229E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1FB5356B"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B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17D4FF50"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B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B95"/>
    <w:rsid w:val="000A401A"/>
    <w:rsid w:val="000A4FEA"/>
    <w:rsid w:val="000A6EFF"/>
    <w:rsid w:val="000B3831"/>
    <w:rsid w:val="000B3952"/>
    <w:rsid w:val="000B4140"/>
    <w:rsid w:val="000B5416"/>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29ED"/>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B1EB3"/>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5592"/>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3DD8"/>
    <w:rsid w:val="006443FD"/>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0E9D"/>
    <w:rsid w:val="006B2A49"/>
    <w:rsid w:val="006B33A5"/>
    <w:rsid w:val="006B33DE"/>
    <w:rsid w:val="006B42CC"/>
    <w:rsid w:val="006B4688"/>
    <w:rsid w:val="006B62CC"/>
    <w:rsid w:val="006B6B44"/>
    <w:rsid w:val="006B7798"/>
    <w:rsid w:val="006C2E93"/>
    <w:rsid w:val="006C6EB2"/>
    <w:rsid w:val="006C726A"/>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98C"/>
    <w:rsid w:val="00942A20"/>
    <w:rsid w:val="00942EC2"/>
    <w:rsid w:val="0094358A"/>
    <w:rsid w:val="00944445"/>
    <w:rsid w:val="00946E9A"/>
    <w:rsid w:val="00951367"/>
    <w:rsid w:val="00954F51"/>
    <w:rsid w:val="00956CDA"/>
    <w:rsid w:val="00956F72"/>
    <w:rsid w:val="00960A2A"/>
    <w:rsid w:val="00964601"/>
    <w:rsid w:val="00965776"/>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1B09"/>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1A5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3586</Words>
  <Characters>21837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25373</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11</cp:revision>
  <dcterms:created xsi:type="dcterms:W3CDTF">2023-07-13T10:38:00Z</dcterms:created>
  <dcterms:modified xsi:type="dcterms:W3CDTF">2023-07-31T14:53:00Z</dcterms:modified>
</cp:coreProperties>
</file>