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65E93982"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FD566F">
        <w:fldChar w:fldCharType="begin"/>
      </w:r>
      <w:r w:rsidR="00FD566F">
        <w:instrText xml:space="preserve"> DOCPROPERTY  MtgTitle  \* MERGEFORMAT </w:instrText>
      </w:r>
      <w:r w:rsidR="00FD566F">
        <w:fldChar w:fldCharType="separate"/>
      </w:r>
      <w:r w:rsidR="00FD566F">
        <w:fldChar w:fldCharType="end"/>
      </w:r>
      <w:r>
        <w:rPr>
          <w:b/>
          <w:i/>
          <w:noProof/>
          <w:sz w:val="28"/>
        </w:rPr>
        <w:tab/>
      </w:r>
      <w:r w:rsidR="00FD566F">
        <w:fldChar w:fldCharType="begin"/>
      </w:r>
      <w:r w:rsidR="00FD566F">
        <w:instrText xml:space="preserve"> DOCPROPERTY  Tdoc#  \* MERGEFORMAT </w:instrText>
      </w:r>
      <w:r w:rsidR="00FD566F">
        <w:fldChar w:fldCharType="separate"/>
      </w:r>
      <w:r w:rsidRPr="00E13F3D">
        <w:rPr>
          <w:b/>
          <w:i/>
          <w:noProof/>
          <w:sz w:val="28"/>
        </w:rPr>
        <w:t>R</w:t>
      </w:r>
      <w:r>
        <w:rPr>
          <w:b/>
          <w:i/>
          <w:noProof/>
          <w:sz w:val="28"/>
        </w:rPr>
        <w:t>5</w:t>
      </w:r>
      <w:r w:rsidRPr="00E13F3D">
        <w:rPr>
          <w:b/>
          <w:i/>
          <w:noProof/>
          <w:sz w:val="28"/>
        </w:rPr>
        <w:t>-</w:t>
      </w:r>
      <w:r w:rsidR="00FD566F" w:rsidRPr="00FD566F">
        <w:rPr>
          <w:b/>
          <w:i/>
          <w:noProof/>
          <w:sz w:val="28"/>
        </w:rPr>
        <w:t>23386</w:t>
      </w:r>
      <w:r w:rsidR="00FD566F">
        <w:rPr>
          <w:b/>
          <w:i/>
          <w:noProof/>
          <w:sz w:val="28"/>
        </w:rPr>
        <w:t>4</w:t>
      </w:r>
      <w:r w:rsidR="00FD566F">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23954108" w:rsidR="00F62FC1" w:rsidRPr="00410371" w:rsidRDefault="00FD566F"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9703B1">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4F3C0671" w:rsidR="00F62FC1" w:rsidRPr="00410371" w:rsidRDefault="00FD566F" w:rsidP="00C26987">
            <w:pPr>
              <w:pStyle w:val="CRCoverPage"/>
              <w:spacing w:after="0"/>
              <w:rPr>
                <w:noProof/>
              </w:rPr>
            </w:pPr>
            <w:r w:rsidRPr="00FD566F">
              <w:rPr>
                <w:b/>
                <w:noProof/>
                <w:sz w:val="28"/>
              </w:rPr>
              <w:t>034</w:t>
            </w:r>
            <w:r>
              <w:rPr>
                <w:b/>
                <w:noProof/>
                <w:sz w:val="28"/>
              </w:rPr>
              <w:t>3</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FD566F"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FD566F"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7AF28186"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w:t>
            </w:r>
            <w:r w:rsidR="00C97C73">
              <w:rPr>
                <w:rFonts w:ascii="Arial" w:hAnsi="Arial"/>
                <w:noProof/>
                <w:lang w:eastAsia="en-US"/>
              </w:rPr>
              <w:t>24</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FD566F">
              <w:fldChar w:fldCharType="begin"/>
            </w:r>
            <w:r w:rsidR="00FD566F">
              <w:instrText xml:space="preserve"> DOCPROPERTY  SourceIfTsg  \* MERGEFORMAT </w:instrText>
            </w:r>
            <w:r w:rsidR="00FD566F">
              <w:fldChar w:fldCharType="separate"/>
            </w:r>
            <w:r w:rsidR="00FD566F">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48225A62" w:rsidR="00F62FC1" w:rsidRDefault="00FD566F" w:rsidP="00C26987">
            <w:pPr>
              <w:pStyle w:val="CRCoverPage"/>
              <w:spacing w:after="0"/>
              <w:ind w:left="100"/>
              <w:rPr>
                <w:noProof/>
              </w:rPr>
            </w:pPr>
            <w:r w:rsidRPr="00FD566F">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FD566F"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FD566F"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43DFF" w14:textId="5CB90EC0" w:rsidR="002E1B12" w:rsidRDefault="00965776" w:rsidP="00E9794E">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FD566F" w:rsidRPr="00FD566F">
              <w:rPr>
                <w:noProof/>
              </w:rPr>
              <w:t>TS 36.579-1 CR 0315</w:t>
            </w:r>
            <w:r w:rsidR="00FD566F">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p w14:paraId="25E9A709" w14:textId="3C9E47A3" w:rsidR="000638B6" w:rsidRDefault="00965776" w:rsidP="00965776">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93B74" w14:textId="77777777" w:rsidR="000638B6" w:rsidRDefault="00965776" w:rsidP="000638B6">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p w14:paraId="718305BF" w14:textId="0781F1DE" w:rsidR="00965776" w:rsidRPr="000638B6" w:rsidRDefault="00965776" w:rsidP="000638B6">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328E4DF5" w:rsidR="002E1B12" w:rsidRDefault="009703B1" w:rsidP="002E1B12">
            <w:pPr>
              <w:pStyle w:val="CRCoverPage"/>
              <w:spacing w:after="0"/>
              <w:ind w:left="100"/>
              <w:rPr>
                <w:noProof/>
              </w:rPr>
            </w:pPr>
            <w:r w:rsidRPr="009703B1">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255D6D8D" w:rsidR="00F62FC1" w:rsidRDefault="009A2993" w:rsidP="00C26987">
            <w:pPr>
              <w:pStyle w:val="CRCoverPage"/>
              <w:spacing w:after="0"/>
              <w:ind w:left="100"/>
              <w:rPr>
                <w:noProof/>
              </w:rPr>
            </w:pPr>
            <w:r w:rsidRPr="009A2993">
              <w:rPr>
                <w:noProof/>
              </w:rPr>
              <w:t>6.</w:t>
            </w:r>
            <w:r w:rsidR="00965776">
              <w:rPr>
                <w:noProof/>
              </w:rPr>
              <w:t>2.</w:t>
            </w:r>
            <w:r w:rsidR="00C97C73">
              <w:rPr>
                <w:noProof/>
              </w:rPr>
              <w:t>24</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6EF8751C" w:rsidR="00F62FC1" w:rsidRDefault="00FD566F"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CB19853"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42C3DCBF" w:rsidR="00F62FC1" w:rsidRDefault="00FD566F" w:rsidP="00C26987">
            <w:pPr>
              <w:pStyle w:val="CRCoverPage"/>
              <w:spacing w:after="0"/>
              <w:ind w:left="99"/>
              <w:rPr>
                <w:noProof/>
              </w:rPr>
            </w:pPr>
            <w:r w:rsidRPr="00FD566F">
              <w:rPr>
                <w:noProof/>
              </w:rPr>
              <w:t>TS 36.579-1 CR 0315</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3D18BC7E" w14:textId="77777777" w:rsidR="00C97C73" w:rsidRDefault="00C97C73" w:rsidP="00C97C73">
      <w:pPr>
        <w:keepNext/>
        <w:keepLines/>
        <w:spacing w:before="120"/>
        <w:ind w:left="1134" w:hanging="1134"/>
        <w:outlineLvl w:val="2"/>
        <w:rPr>
          <w:rFonts w:ascii="Arial" w:hAnsi="Arial"/>
          <w:sz w:val="28"/>
        </w:rPr>
      </w:pPr>
      <w:bookmarkStart w:id="8" w:name="_Toc124350094"/>
      <w:bookmarkEnd w:id="0"/>
      <w:bookmarkEnd w:id="1"/>
      <w:bookmarkEnd w:id="2"/>
      <w:bookmarkEnd w:id="3"/>
      <w:bookmarkEnd w:id="4"/>
      <w:bookmarkEnd w:id="5"/>
      <w:bookmarkEnd w:id="6"/>
      <w:r>
        <w:rPr>
          <w:rFonts w:ascii="Arial" w:hAnsi="Arial"/>
          <w:sz w:val="28"/>
        </w:rPr>
        <w:lastRenderedPageBreak/>
        <w:t>6.2.24</w:t>
      </w:r>
      <w:r>
        <w:rPr>
          <w:rFonts w:ascii="Arial" w:hAnsi="Arial"/>
          <w:sz w:val="28"/>
        </w:rPr>
        <w:tab/>
        <w:t>On-network / Private call / Remotely initiated private call / Client Originated (CO)</w:t>
      </w:r>
      <w:bookmarkEnd w:id="8"/>
    </w:p>
    <w:p w14:paraId="79040A75" w14:textId="77777777" w:rsidR="00C97C73" w:rsidRDefault="00C97C73" w:rsidP="00C97C73">
      <w:pPr>
        <w:pStyle w:val="H6"/>
      </w:pPr>
      <w:r>
        <w:t>6.2.24.1</w:t>
      </w:r>
      <w:r>
        <w:tab/>
        <w:t>Test Purpose (TP)</w:t>
      </w:r>
    </w:p>
    <w:p w14:paraId="2B121ECB" w14:textId="77777777" w:rsidR="00C97C73" w:rsidRDefault="00C97C73" w:rsidP="00C97C73">
      <w:pPr>
        <w:pStyle w:val="H6"/>
      </w:pPr>
      <w:r>
        <w:t>(1)</w:t>
      </w:r>
    </w:p>
    <w:p w14:paraId="713427FC" w14:textId="77777777" w:rsidR="00C97C73" w:rsidRDefault="00C97C73" w:rsidP="00C97C73">
      <w:pPr>
        <w:pStyle w:val="PL"/>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participate in private calls</w:t>
      </w:r>
      <w:r>
        <w:rPr>
          <w:noProof w:val="0"/>
        </w:rPr>
        <w:t xml:space="preserve"> }</w:t>
      </w:r>
    </w:p>
    <w:p w14:paraId="78EEF15E" w14:textId="77777777" w:rsidR="00C97C73" w:rsidRDefault="00C97C73" w:rsidP="00C97C73">
      <w:pPr>
        <w:pStyle w:val="PL"/>
      </w:pPr>
      <w:r>
        <w:rPr>
          <w:noProof w:val="0"/>
        </w:rPr>
        <w:t>ensure that {</w:t>
      </w:r>
    </w:p>
    <w:p w14:paraId="01AEA90D" w14:textId="77777777" w:rsidR="00C97C73" w:rsidRDefault="00C97C73" w:rsidP="00C97C73">
      <w:pPr>
        <w:pStyle w:val="PL"/>
      </w:pPr>
      <w:r>
        <w:rPr>
          <w:b/>
          <w:noProof w:val="0"/>
        </w:rPr>
        <w:t>when</w:t>
      </w:r>
      <w:r>
        <w:rPr>
          <w:noProof w:val="0"/>
        </w:rPr>
        <w:t xml:space="preserve"> { UE (MCPTT User) requests the establishment of </w:t>
      </w:r>
      <w:r>
        <w:rPr>
          <w:noProof w:val="0"/>
          <w:lang w:eastAsia="zh-CN"/>
        </w:rPr>
        <w:t xml:space="preserve">a remotely initiated private call to a third party </w:t>
      </w:r>
      <w:r>
        <w:rPr>
          <w:noProof w:val="0"/>
        </w:rPr>
        <w:t>}</w:t>
      </w:r>
    </w:p>
    <w:p w14:paraId="2497FB9E" w14:textId="77777777" w:rsidR="00C97C73" w:rsidRDefault="00C97C73" w:rsidP="00C97C73">
      <w:pPr>
        <w:pStyle w:val="PL"/>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requesting the establishment of </w:t>
      </w:r>
      <w:r>
        <w:rPr>
          <w:noProof w:val="0"/>
          <w:lang w:eastAsia="zh-CN"/>
        </w:rPr>
        <w:t>a remotely initiated private call</w:t>
      </w:r>
      <w:r>
        <w:rPr>
          <w:noProof w:val="0"/>
        </w:rPr>
        <w:t xml:space="preserve"> }</w:t>
      </w:r>
    </w:p>
    <w:p w14:paraId="759C9019" w14:textId="77777777" w:rsidR="00C97C73" w:rsidRDefault="00C97C73" w:rsidP="00C97C73">
      <w:pPr>
        <w:pStyle w:val="PL"/>
      </w:pPr>
      <w:r>
        <w:rPr>
          <w:noProof w:val="0"/>
        </w:rPr>
        <w:t xml:space="preserve">            }</w:t>
      </w:r>
    </w:p>
    <w:p w14:paraId="12510CAA" w14:textId="77777777" w:rsidR="00C97C73" w:rsidRDefault="00C97C73" w:rsidP="00C97C73">
      <w:pPr>
        <w:pStyle w:val="PL"/>
      </w:pPr>
    </w:p>
    <w:p w14:paraId="4A5F99B8" w14:textId="77777777" w:rsidR="00C97C73" w:rsidRDefault="00C97C73" w:rsidP="00C97C73">
      <w:pPr>
        <w:pStyle w:val="H6"/>
      </w:pPr>
      <w:r>
        <w:t>(2)</w:t>
      </w:r>
    </w:p>
    <w:p w14:paraId="5098F804" w14:textId="77777777" w:rsidR="00C97C73" w:rsidRDefault="00C97C73" w:rsidP="00C97C73">
      <w:pPr>
        <w:pStyle w:val="PL"/>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 xml:space="preserve">participate in private calls, and, having requested </w:t>
      </w:r>
      <w:r>
        <w:rPr>
          <w:noProof w:val="0"/>
        </w:rPr>
        <w:t xml:space="preserve">the establishment of </w:t>
      </w:r>
      <w:r>
        <w:rPr>
          <w:noProof w:val="0"/>
          <w:lang w:eastAsia="zh-CN"/>
        </w:rPr>
        <w:t>a remotely initiated private call</w:t>
      </w:r>
      <w:r>
        <w:rPr>
          <w:noProof w:val="0"/>
        </w:rPr>
        <w:t xml:space="preserve"> }</w:t>
      </w:r>
    </w:p>
    <w:p w14:paraId="176F98EF" w14:textId="77777777" w:rsidR="00C97C73" w:rsidRDefault="00C97C73" w:rsidP="00C97C73">
      <w:pPr>
        <w:pStyle w:val="PL"/>
      </w:pPr>
      <w:r>
        <w:rPr>
          <w:noProof w:val="0"/>
        </w:rPr>
        <w:t>ensure that {</w:t>
      </w:r>
    </w:p>
    <w:p w14:paraId="2F4AB662" w14:textId="77777777" w:rsidR="00C97C73" w:rsidRDefault="00C97C73" w:rsidP="00C97C73">
      <w:pPr>
        <w:pStyle w:val="PL"/>
      </w:pPr>
      <w:r>
        <w:rPr>
          <w:b/>
          <w:noProof w:val="0"/>
        </w:rPr>
        <w:t>when</w:t>
      </w:r>
      <w:r>
        <w:rPr>
          <w:noProof w:val="0"/>
        </w:rPr>
        <w:t xml:space="preserve"> { UE (MCPTT User) receives a SIP MESSAGE </w:t>
      </w:r>
      <w:proofErr w:type="spellStart"/>
      <w:r>
        <w:rPr>
          <w:noProof w:val="0"/>
        </w:rPr>
        <w:t>message</w:t>
      </w:r>
      <w:proofErr w:type="spellEnd"/>
      <w:r>
        <w:rPr>
          <w:noProof w:val="0"/>
        </w:rPr>
        <w:t xml:space="preserve"> indicating the outcome of the requested establishment of </w:t>
      </w:r>
      <w:r>
        <w:rPr>
          <w:noProof w:val="0"/>
          <w:lang w:eastAsia="zh-CN"/>
        </w:rPr>
        <w:t xml:space="preserve">a remotely initiated private call </w:t>
      </w:r>
      <w:r>
        <w:rPr>
          <w:noProof w:val="0"/>
        </w:rPr>
        <w:t>}</w:t>
      </w:r>
    </w:p>
    <w:p w14:paraId="604391DC" w14:textId="77777777" w:rsidR="00C97C73" w:rsidRDefault="00C97C73" w:rsidP="00C97C73">
      <w:pPr>
        <w:pStyle w:val="PL"/>
      </w:pPr>
      <w:r>
        <w:rPr>
          <w:noProof w:val="0"/>
        </w:rPr>
        <w:t xml:space="preserve">    </w:t>
      </w:r>
      <w:r>
        <w:rPr>
          <w:b/>
          <w:noProof w:val="0"/>
        </w:rPr>
        <w:t>then</w:t>
      </w:r>
      <w:r>
        <w:rPr>
          <w:noProof w:val="0"/>
        </w:rPr>
        <w:t xml:space="preserve"> { UE (MCPTT Client) sends a SIP OK message to confirm the reception of the SIP MESSAGE }</w:t>
      </w:r>
    </w:p>
    <w:p w14:paraId="1B3F90F9" w14:textId="77777777" w:rsidR="00C97C73" w:rsidRDefault="00C97C73" w:rsidP="00C97C73">
      <w:pPr>
        <w:pStyle w:val="PL"/>
      </w:pPr>
      <w:r>
        <w:rPr>
          <w:noProof w:val="0"/>
        </w:rPr>
        <w:t xml:space="preserve">            }</w:t>
      </w:r>
    </w:p>
    <w:p w14:paraId="70A95115" w14:textId="77777777" w:rsidR="00C97C73" w:rsidRDefault="00C97C73" w:rsidP="00C97C73">
      <w:pPr>
        <w:pStyle w:val="PL"/>
      </w:pPr>
    </w:p>
    <w:p w14:paraId="2A988E69" w14:textId="77777777" w:rsidR="00C97C73" w:rsidRDefault="00C97C73" w:rsidP="00C97C73">
      <w:pPr>
        <w:pStyle w:val="H6"/>
      </w:pPr>
      <w:r>
        <w:t>6.2.24.2</w:t>
      </w:r>
      <w:r>
        <w:tab/>
        <w:t>Conformance requirements</w:t>
      </w:r>
    </w:p>
    <w:p w14:paraId="399C2EAF" w14:textId="77777777" w:rsidR="00C97C73" w:rsidRDefault="00C97C73" w:rsidP="00C97C73">
      <w:r>
        <w:t>References: The conformance requirements covered in the present TC are specified in: TS 24.379 clauses 11.1.7.2.1. Unless otherwise stated these are Rel-15 requirements.</w:t>
      </w:r>
    </w:p>
    <w:p w14:paraId="37B7AF90" w14:textId="77777777" w:rsidR="00C97C73" w:rsidRDefault="00C97C73" w:rsidP="00C97C73">
      <w:r>
        <w:t>[TS 24.379, clause 11.1.7.2.1]</w:t>
      </w:r>
    </w:p>
    <w:p w14:paraId="1CD705CD" w14:textId="77777777" w:rsidR="00C97C73" w:rsidRDefault="00C97C73" w:rsidP="00C97C73">
      <w:r>
        <w:t>Upon receiving a request from the MCPTT to send a remotely initiated private call request to the remote MCPTT user to originate a private call to an identified MCPTT user, the MCPTT client:</w:t>
      </w:r>
    </w:p>
    <w:p w14:paraId="00063ED3" w14:textId="77777777" w:rsidR="00C97C73" w:rsidRDefault="00C97C73" w:rsidP="00C97C73">
      <w:pPr>
        <w:ind w:left="568" w:hanging="284"/>
      </w:pPr>
      <w:r>
        <w:t>1)</w:t>
      </w:r>
      <w:r>
        <w:tab/>
        <w:t>if:</w:t>
      </w:r>
    </w:p>
    <w:p w14:paraId="0AA4E4B8" w14:textId="77777777" w:rsidR="00C97C73" w:rsidRDefault="00C97C73" w:rsidP="00C97C73">
      <w:pPr>
        <w:ind w:left="851" w:hanging="284"/>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72E725EF" w14:textId="77777777" w:rsidR="00C97C73" w:rsidRDefault="00C97C73" w:rsidP="00C97C73">
      <w:pPr>
        <w:ind w:left="851" w:hanging="284"/>
      </w:pPr>
      <w:r>
        <w:t>...</w:t>
      </w:r>
    </w:p>
    <w:p w14:paraId="28A72713" w14:textId="77777777" w:rsidR="00C97C73" w:rsidRDefault="00C97C73" w:rsidP="00C97C73">
      <w:pPr>
        <w:ind w:left="851" w:hanging="284"/>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F92BEDF" w14:textId="77777777" w:rsidR="00C97C73" w:rsidRDefault="00C97C73" w:rsidP="00C97C73">
      <w:pPr>
        <w:ind w:left="851" w:hanging="284"/>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2BB148FB" w14:textId="77777777" w:rsidR="00C97C73" w:rsidRDefault="00C97C73" w:rsidP="00C97C73">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B49821A" w14:textId="77777777" w:rsidR="00C97C73" w:rsidRDefault="00C97C73" w:rsidP="00C97C73">
      <w:pPr>
        <w:ind w:left="851" w:hanging="284"/>
      </w:pPr>
      <w:r>
        <w:t>c)</w:t>
      </w:r>
      <w:r>
        <w:tab/>
        <w:t>may include a P-Preferred-Identity header field in the SIP MESSAGE request containing a public user identity as specified in 3GPP TS 24.229 [4];</w:t>
      </w:r>
    </w:p>
    <w:p w14:paraId="5E10ECC5" w14:textId="77777777" w:rsidR="00C97C73" w:rsidRDefault="00C97C73" w:rsidP="00C97C73">
      <w:pPr>
        <w:ind w:left="851" w:hanging="284"/>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A582CCA" w14:textId="77777777" w:rsidR="00C97C73" w:rsidRDefault="00C97C73" w:rsidP="00C97C73">
      <w:pPr>
        <w:ind w:left="1135" w:hanging="284"/>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33BB1873" w14:textId="77777777" w:rsidR="00C97C73" w:rsidRDefault="00C97C73" w:rsidP="00C97C73">
      <w:pPr>
        <w:ind w:left="1135" w:hanging="284"/>
      </w:pPr>
      <w:r>
        <w:rPr>
          <w:noProof/>
        </w:rPr>
        <w:t>ii)</w:t>
      </w:r>
      <w:r>
        <w:rPr>
          <w:noProof/>
        </w:rPr>
        <w:tab/>
        <w:t>an &lt;anyExt&gt; element containing:</w:t>
      </w:r>
    </w:p>
    <w:p w14:paraId="2BA5D02A" w14:textId="77777777" w:rsidR="00C97C73" w:rsidRDefault="00C97C73" w:rsidP="00C97C73">
      <w:pPr>
        <w:ind w:left="1418" w:hanging="284"/>
      </w:pPr>
      <w:r>
        <w:lastRenderedPageBreak/>
        <w:t>A)</w:t>
      </w:r>
      <w:r>
        <w:tab/>
        <w:t>the &lt;</w:t>
      </w:r>
      <w:r>
        <w:rPr>
          <w:rFonts w:eastAsia="SimSun"/>
        </w:rPr>
        <w:t>request</w:t>
      </w:r>
      <w:r>
        <w:t>-type&gt; element set to a value of "remotely-initiated-private-call-request</w:t>
      </w:r>
      <w:r>
        <w:rPr>
          <w:lang w:eastAsia="ko-KR"/>
        </w:rPr>
        <w:t>";</w:t>
      </w:r>
    </w:p>
    <w:p w14:paraId="132FB3AD" w14:textId="77777777" w:rsidR="00C97C73" w:rsidRDefault="00C97C73" w:rsidP="00C97C73">
      <w:pPr>
        <w:ind w:left="1418" w:hanging="284"/>
      </w:pPr>
      <w:r>
        <w:t>B)</w:t>
      </w:r>
      <w:r>
        <w:tab/>
        <w:t>the &lt;notify-remote-user&gt; element set to a value of "true" if the requesting MCPTT user has indicated that the remote MCPTT user be notified of the remotely initiated private call request; and</w:t>
      </w:r>
    </w:p>
    <w:p w14:paraId="280CB436" w14:textId="77777777" w:rsidR="00C97C73" w:rsidRDefault="00C97C73" w:rsidP="00C97C73">
      <w:pPr>
        <w:ind w:left="1418" w:hanging="284"/>
      </w:pPr>
      <w:r>
        <w:t>C)</w:t>
      </w:r>
      <w:r>
        <w:tab/>
        <w:t>the &lt;notify-remote-user&gt; element set to a value of "false" if the requesting MCPTT user has indicated that the remote MCPTT user not be notified of the remotely initiated private call request;</w:t>
      </w:r>
    </w:p>
    <w:p w14:paraId="0A6A5695" w14:textId="77777777" w:rsidR="00C97C73" w:rsidRDefault="00C97C73" w:rsidP="00C97C73">
      <w:pPr>
        <w:ind w:left="851" w:hanging="284"/>
      </w:pPr>
      <w:r>
        <w:t>e)</w:t>
      </w:r>
      <w:r>
        <w:tab/>
        <w:t>shall insert in the SIP MESSAGE request a MIME resource-lists body with the MCPTT ID of the remote MCPTT user, according to rules and procedures of IETF RFC 5366 [20]; and</w:t>
      </w:r>
    </w:p>
    <w:p w14:paraId="2C88593D" w14:textId="77777777" w:rsidR="00C97C73" w:rsidRDefault="00C97C73" w:rsidP="00C97C73">
      <w:pPr>
        <w:ind w:left="851" w:hanging="284"/>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05D43B1A" w14:textId="77777777" w:rsidR="00C97C73" w:rsidRDefault="00C97C73" w:rsidP="00C97C73">
      <w:pPr>
        <w:ind w:left="568" w:hanging="284"/>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39EC01ED" w14:textId="77777777" w:rsidR="00C97C73" w:rsidRDefault="00C97C73" w:rsidP="00C97C73">
      <w:r>
        <w:t>...</w:t>
      </w:r>
    </w:p>
    <w:p w14:paraId="2E12C4C1" w14:textId="77777777" w:rsidR="00C97C73" w:rsidRDefault="00C97C73" w:rsidP="00C97C73">
      <w:r>
        <w:t>Upon receiving a "SIP MESSAGE request for remotely initiated private call response for terminating client", the MCPTT client:</w:t>
      </w:r>
    </w:p>
    <w:p w14:paraId="2112E9EB" w14:textId="77777777" w:rsidR="00C97C73" w:rsidRDefault="00C97C73" w:rsidP="00C97C73">
      <w:pPr>
        <w:ind w:left="568" w:hanging="284"/>
      </w:pPr>
      <w:r>
        <w:t>1)</w:t>
      </w:r>
      <w:r>
        <w:tab/>
        <w:t>shall determine the success or failure of the sent remotely initiated private call request from the value of the &lt;remotely-initiated-call-outcome&gt;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6DA4B2FC" w14:textId="77777777" w:rsidR="00C97C73" w:rsidRDefault="00C97C73" w:rsidP="00C97C73">
      <w:pPr>
        <w:ind w:left="568" w:hanging="284"/>
      </w:pPr>
      <w:r>
        <w:t>2)</w:t>
      </w:r>
      <w:r>
        <w:tab/>
        <w:t>should indicate to the requesting MCPTT user the success or failure of the sent remotely initiated private call request.</w:t>
      </w:r>
    </w:p>
    <w:p w14:paraId="62736CD9" w14:textId="77777777" w:rsidR="00C97C73" w:rsidRDefault="00C97C73" w:rsidP="00C97C73">
      <w:pPr>
        <w:pStyle w:val="H6"/>
      </w:pPr>
      <w:r>
        <w:t>6.2.24.3</w:t>
      </w:r>
      <w:r>
        <w:tab/>
        <w:t>Test description</w:t>
      </w:r>
    </w:p>
    <w:p w14:paraId="0123B20E" w14:textId="77777777" w:rsidR="00C97C73" w:rsidRDefault="00C97C73" w:rsidP="00C97C73">
      <w:pPr>
        <w:pStyle w:val="H6"/>
      </w:pPr>
      <w:r>
        <w:t>6.2.24.3.1</w:t>
      </w:r>
      <w:r>
        <w:tab/>
        <w:t>Pre-test conditions</w:t>
      </w:r>
    </w:p>
    <w:p w14:paraId="517261CE" w14:textId="77777777" w:rsidR="00C97C73" w:rsidRDefault="00C97C73" w:rsidP="00C97C73">
      <w:pPr>
        <w:pStyle w:val="H6"/>
      </w:pPr>
      <w:r>
        <w:t>System Simulator:</w:t>
      </w:r>
    </w:p>
    <w:p w14:paraId="2C1F07CF" w14:textId="77777777" w:rsidR="00C97C73" w:rsidRDefault="00C97C73" w:rsidP="00C97C73">
      <w:pPr>
        <w:pStyle w:val="B10"/>
      </w:pPr>
      <w:r>
        <w:t>-</w:t>
      </w:r>
      <w:r>
        <w:tab/>
        <w:t>SS (MCPTT server)</w:t>
      </w:r>
    </w:p>
    <w:p w14:paraId="3D7B6BB0" w14:textId="77777777" w:rsidR="00C97C73" w:rsidRDefault="00C97C73" w:rsidP="00C97C73">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2DF1076" w14:textId="77777777" w:rsidR="00C97C73" w:rsidRDefault="00C97C73" w:rsidP="00C97C73">
      <w:pPr>
        <w:pStyle w:val="H6"/>
      </w:pPr>
      <w:r>
        <w:t>IUT:</w:t>
      </w:r>
    </w:p>
    <w:p w14:paraId="02874A53" w14:textId="77777777" w:rsidR="00C97C73" w:rsidRDefault="00C97C73" w:rsidP="00C97C73">
      <w:pPr>
        <w:pStyle w:val="B10"/>
      </w:pPr>
      <w:r>
        <w:t>-</w:t>
      </w:r>
      <w:r>
        <w:tab/>
        <w:t>UE (MCPTT client)</w:t>
      </w:r>
    </w:p>
    <w:p w14:paraId="1B3B0242" w14:textId="77777777" w:rsidR="00C97C73" w:rsidRDefault="00C97C73" w:rsidP="00C97C73">
      <w:pPr>
        <w:pStyle w:val="B10"/>
      </w:pPr>
      <w:r>
        <w:t>-</w:t>
      </w:r>
      <w:r>
        <w:tab/>
        <w:t>The test USIM set as defined in TS 36.579-1 [2] clause 5.5.10 is inserted.</w:t>
      </w:r>
    </w:p>
    <w:p w14:paraId="41D268FB" w14:textId="77777777" w:rsidR="00C97C73" w:rsidRDefault="00C97C73" w:rsidP="00C97C73">
      <w:pPr>
        <w:pStyle w:val="H6"/>
      </w:pPr>
      <w:r>
        <w:t>Preamble:</w:t>
      </w:r>
    </w:p>
    <w:p w14:paraId="40124F35" w14:textId="77777777" w:rsidR="00C97C73" w:rsidRDefault="00C97C73" w:rsidP="00C97C73">
      <w:pPr>
        <w:pStyle w:val="B10"/>
      </w:pPr>
      <w:r>
        <w:t>-</w:t>
      </w:r>
      <w:r>
        <w:tab/>
        <w:t>The UE has performed procedure 'MCPTT UE registration' as specified in TS 36.579-1 [2] clause 5.4.2.</w:t>
      </w:r>
    </w:p>
    <w:p w14:paraId="19757EEB" w14:textId="77777777" w:rsidR="00C97C73" w:rsidRDefault="00C97C73" w:rsidP="00C97C73">
      <w:pPr>
        <w:pStyle w:val="B10"/>
      </w:pPr>
      <w:r>
        <w:t>-</w:t>
      </w:r>
      <w:r>
        <w:tab/>
        <w:t>The UE has performed procedure 'MCX Authorization/Configuration and Key Generation' as specified in TS 36.579-1 [2] clause 5.3.2.</w:t>
      </w:r>
    </w:p>
    <w:p w14:paraId="4B92CEF8" w14:textId="77777777" w:rsidR="00C97C73" w:rsidRDefault="00C97C73" w:rsidP="00C97C73">
      <w:pPr>
        <w:pStyle w:val="B10"/>
      </w:pPr>
      <w:r>
        <w:t>-</w:t>
      </w:r>
      <w:r>
        <w:tab/>
        <w:t>The MCPTT User is authorized to initiate Remotely initiated private call: the &lt;allow-request-remote-</w:t>
      </w:r>
      <w:proofErr w:type="spellStart"/>
      <w:r>
        <w:t>init</w:t>
      </w:r>
      <w:proofErr w:type="spellEnd"/>
      <w:r>
        <w:t>-private-call&gt; element of the &lt;ruleset&gt; element is present in the MCPTT user profile document and is set to "true".</w:t>
      </w:r>
    </w:p>
    <w:p w14:paraId="5A1AD283" w14:textId="77777777" w:rsidR="00C97C73" w:rsidRDefault="00C97C73" w:rsidP="00C97C73">
      <w:pPr>
        <w:pStyle w:val="B10"/>
      </w:pPr>
      <w:r>
        <w:t>-</w:t>
      </w:r>
      <w:r>
        <w:tab/>
        <w:t>The MCPTT User is authorized to participate in private calls: the &lt;allow-private-call-participation&gt; element of the &lt;ruleset&gt; element is present in the MCPTT user profile document and is set to "true".</w:t>
      </w:r>
    </w:p>
    <w:p w14:paraId="520AE44C" w14:textId="77777777" w:rsidR="00C97C73" w:rsidRDefault="00C97C73" w:rsidP="00C97C73">
      <w:pPr>
        <w:pStyle w:val="B10"/>
      </w:pPr>
      <w:r>
        <w:t>-</w:t>
      </w:r>
      <w:r>
        <w:tab/>
        <w:t>UE States at the end of the preamble</w:t>
      </w:r>
    </w:p>
    <w:p w14:paraId="06E5295B" w14:textId="77777777" w:rsidR="00C97C73" w:rsidRDefault="00C97C73" w:rsidP="00C97C73">
      <w:pPr>
        <w:pStyle w:val="B2"/>
      </w:pPr>
      <w:r>
        <w:lastRenderedPageBreak/>
        <w:t>-</w:t>
      </w:r>
      <w:r>
        <w:tab/>
        <w:t>The UE is in E-UTRA Registered, Idle Mode state.</w:t>
      </w:r>
    </w:p>
    <w:p w14:paraId="20703132" w14:textId="77777777" w:rsidR="00C97C73" w:rsidRDefault="00C97C73" w:rsidP="00C97C73">
      <w:pPr>
        <w:pStyle w:val="B2"/>
      </w:pPr>
      <w:r>
        <w:t>-</w:t>
      </w:r>
      <w:r>
        <w:tab/>
        <w:t>The MCPTT Client Application has been activated and User has registered-in as the MCPTT User with the Server as active user at the Client.</w:t>
      </w:r>
    </w:p>
    <w:p w14:paraId="0B1C1A4B" w14:textId="77777777" w:rsidR="00C97C73" w:rsidRDefault="00C97C73" w:rsidP="00C97C73">
      <w:pPr>
        <w:pStyle w:val="H6"/>
      </w:pPr>
      <w:r>
        <w:t>6.2.24.3.2</w:t>
      </w:r>
      <w:r>
        <w:tab/>
        <w:t>Test procedure sequence</w:t>
      </w:r>
    </w:p>
    <w:p w14:paraId="50295B87" w14:textId="77777777" w:rsidR="00C97C73" w:rsidRDefault="00C97C73" w:rsidP="00C97C73">
      <w:pPr>
        <w:pStyle w:val="TH"/>
      </w:pPr>
      <w:r>
        <w:t>Table 6.2.24.3.2-1: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97C73" w14:paraId="2E68ED7C" w14:textId="77777777" w:rsidTr="00C635C9">
        <w:trPr>
          <w:cantSplit/>
        </w:trPr>
        <w:tc>
          <w:tcPr>
            <w:tcW w:w="534" w:type="dxa"/>
            <w:tcBorders>
              <w:top w:val="single" w:sz="4" w:space="0" w:color="auto"/>
              <w:left w:val="single" w:sz="4" w:space="0" w:color="auto"/>
              <w:bottom w:val="nil"/>
              <w:right w:val="single" w:sz="4" w:space="0" w:color="auto"/>
            </w:tcBorders>
            <w:hideMark/>
          </w:tcPr>
          <w:p w14:paraId="5DA9314B" w14:textId="77777777" w:rsidR="00C97C73" w:rsidRDefault="00C97C73" w:rsidP="00C635C9">
            <w:pPr>
              <w:pStyle w:val="TAH"/>
            </w:pPr>
            <w:r>
              <w:t>St</w:t>
            </w:r>
          </w:p>
        </w:tc>
        <w:tc>
          <w:tcPr>
            <w:tcW w:w="3968" w:type="dxa"/>
            <w:tcBorders>
              <w:top w:val="single" w:sz="4" w:space="0" w:color="auto"/>
              <w:left w:val="single" w:sz="4" w:space="0" w:color="auto"/>
              <w:bottom w:val="nil"/>
              <w:right w:val="single" w:sz="4" w:space="0" w:color="auto"/>
            </w:tcBorders>
            <w:hideMark/>
          </w:tcPr>
          <w:p w14:paraId="3ED4EFA0" w14:textId="77777777" w:rsidR="00C97C73" w:rsidRDefault="00C97C73" w:rsidP="00C635C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F99DC0" w14:textId="77777777" w:rsidR="00C97C73" w:rsidRDefault="00C97C73" w:rsidP="00C635C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825934F" w14:textId="77777777" w:rsidR="00C97C73" w:rsidRDefault="00C97C73" w:rsidP="00C635C9">
            <w:pPr>
              <w:pStyle w:val="TAH"/>
            </w:pPr>
            <w:r>
              <w:t>TP</w:t>
            </w:r>
          </w:p>
        </w:tc>
        <w:tc>
          <w:tcPr>
            <w:tcW w:w="850" w:type="dxa"/>
            <w:tcBorders>
              <w:top w:val="single" w:sz="4" w:space="0" w:color="auto"/>
              <w:left w:val="single" w:sz="4" w:space="0" w:color="auto"/>
              <w:bottom w:val="nil"/>
              <w:right w:val="single" w:sz="4" w:space="0" w:color="auto"/>
            </w:tcBorders>
            <w:hideMark/>
          </w:tcPr>
          <w:p w14:paraId="64911F41" w14:textId="77777777" w:rsidR="00C97C73" w:rsidRDefault="00C97C73" w:rsidP="00C635C9">
            <w:pPr>
              <w:pStyle w:val="TAH"/>
            </w:pPr>
            <w:r>
              <w:t>Verdict</w:t>
            </w:r>
          </w:p>
        </w:tc>
      </w:tr>
      <w:tr w:rsidR="00C97C73" w14:paraId="39C7E148" w14:textId="77777777" w:rsidTr="00C635C9">
        <w:trPr>
          <w:cantSplit/>
        </w:trPr>
        <w:tc>
          <w:tcPr>
            <w:tcW w:w="534" w:type="dxa"/>
            <w:tcBorders>
              <w:top w:val="nil"/>
              <w:left w:val="single" w:sz="4" w:space="0" w:color="auto"/>
              <w:bottom w:val="single" w:sz="4" w:space="0" w:color="auto"/>
              <w:right w:val="single" w:sz="4" w:space="0" w:color="auto"/>
            </w:tcBorders>
          </w:tcPr>
          <w:p w14:paraId="0A6B84F8" w14:textId="77777777" w:rsidR="00C97C73" w:rsidRDefault="00C97C73" w:rsidP="00C635C9">
            <w:pPr>
              <w:pStyle w:val="TAH"/>
            </w:pPr>
          </w:p>
        </w:tc>
        <w:tc>
          <w:tcPr>
            <w:tcW w:w="3968" w:type="dxa"/>
            <w:tcBorders>
              <w:top w:val="nil"/>
              <w:left w:val="single" w:sz="4" w:space="0" w:color="auto"/>
              <w:bottom w:val="single" w:sz="4" w:space="0" w:color="auto"/>
              <w:right w:val="single" w:sz="4" w:space="0" w:color="auto"/>
            </w:tcBorders>
          </w:tcPr>
          <w:p w14:paraId="59D8C62E" w14:textId="77777777" w:rsidR="00C97C73" w:rsidRDefault="00C97C73" w:rsidP="00C635C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37B35E" w14:textId="77777777" w:rsidR="00C97C73" w:rsidRDefault="00C97C73" w:rsidP="00C635C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FE90321" w14:textId="77777777" w:rsidR="00C97C73" w:rsidRDefault="00C97C73" w:rsidP="00C635C9">
            <w:pPr>
              <w:pStyle w:val="TAH"/>
            </w:pPr>
            <w:r>
              <w:t>Message</w:t>
            </w:r>
          </w:p>
        </w:tc>
        <w:tc>
          <w:tcPr>
            <w:tcW w:w="565" w:type="dxa"/>
            <w:tcBorders>
              <w:top w:val="nil"/>
              <w:left w:val="single" w:sz="4" w:space="0" w:color="auto"/>
              <w:bottom w:val="single" w:sz="4" w:space="0" w:color="auto"/>
              <w:right w:val="single" w:sz="4" w:space="0" w:color="auto"/>
            </w:tcBorders>
          </w:tcPr>
          <w:p w14:paraId="1929C4B5" w14:textId="77777777" w:rsidR="00C97C73" w:rsidRDefault="00C97C73" w:rsidP="00C635C9">
            <w:pPr>
              <w:pStyle w:val="TAH"/>
            </w:pPr>
          </w:p>
        </w:tc>
        <w:tc>
          <w:tcPr>
            <w:tcW w:w="850" w:type="dxa"/>
            <w:tcBorders>
              <w:top w:val="nil"/>
              <w:left w:val="single" w:sz="4" w:space="0" w:color="auto"/>
              <w:bottom w:val="single" w:sz="4" w:space="0" w:color="auto"/>
              <w:right w:val="single" w:sz="4" w:space="0" w:color="auto"/>
            </w:tcBorders>
          </w:tcPr>
          <w:p w14:paraId="726C24AC" w14:textId="77777777" w:rsidR="00C97C73" w:rsidRDefault="00C97C73" w:rsidP="00C635C9">
            <w:pPr>
              <w:pStyle w:val="TAH"/>
            </w:pPr>
          </w:p>
        </w:tc>
      </w:tr>
      <w:tr w:rsidR="00C97C73" w14:paraId="676E783E"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441A584E" w14:textId="77777777" w:rsidR="00C97C73" w:rsidRDefault="00C97C73" w:rsidP="00C635C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41BA7750" w14:textId="77777777" w:rsidR="00C97C73" w:rsidRDefault="00C97C73" w:rsidP="00C635C9">
            <w:pPr>
              <w:pStyle w:val="TAL"/>
            </w:pPr>
            <w:r>
              <w:t>Make the UE (MCPTT client) request the establishment of a remotely initiated private call from user B to user C.</w:t>
            </w:r>
          </w:p>
          <w:p w14:paraId="297FFCC6" w14:textId="77777777" w:rsidR="00C97C73" w:rsidRDefault="00C97C73"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E110110" w14:textId="77777777" w:rsidR="00C97C73" w:rsidRDefault="00C97C73"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D628114" w14:textId="77777777" w:rsidR="00C97C73" w:rsidRDefault="00C97C73"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6FEB3EF" w14:textId="77777777" w:rsidR="00C97C73" w:rsidRDefault="00C97C73"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4499F3C" w14:textId="77777777" w:rsidR="00C97C73" w:rsidRDefault="00C97C73" w:rsidP="00C635C9">
            <w:pPr>
              <w:pStyle w:val="TAC"/>
            </w:pPr>
            <w:r>
              <w:t>-</w:t>
            </w:r>
          </w:p>
        </w:tc>
      </w:tr>
      <w:tr w:rsidR="00C97C73" w14:paraId="4F201E12"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407CC40" w14:textId="77777777" w:rsidR="00C97C73" w:rsidRDefault="00C97C73" w:rsidP="00C635C9">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0A33720B" w14:textId="77777777" w:rsidR="00C97C73" w:rsidRDefault="00C97C73" w:rsidP="00C635C9">
            <w:pPr>
              <w:pStyle w:val="TAL"/>
            </w:pPr>
            <w:r>
              <w:t>Check: Does the UE (MCPTT client) correctly perform steps 1a1-3 of procedure 'MCX SIP MESSAGE CO' as described in</w:t>
            </w:r>
            <w:r>
              <w:rPr>
                <w:szCs w:val="18"/>
              </w:rPr>
              <w:t xml:space="preserve"> TS 36.579-1 [2] Table 5.3.32.3-1</w:t>
            </w:r>
            <w:r>
              <w:t xml:space="preserve"> to request the establishment of a </w:t>
            </w:r>
            <w:r>
              <w:rPr>
                <w:lang w:eastAsia="zh-CN"/>
              </w:rPr>
              <w:t>remotely initiated private call</w:t>
            </w:r>
            <w:r>
              <w:t>?</w:t>
            </w:r>
          </w:p>
        </w:tc>
        <w:tc>
          <w:tcPr>
            <w:tcW w:w="708" w:type="dxa"/>
            <w:tcBorders>
              <w:top w:val="single" w:sz="4" w:space="0" w:color="auto"/>
              <w:left w:val="single" w:sz="4" w:space="0" w:color="auto"/>
              <w:bottom w:val="single" w:sz="4" w:space="0" w:color="auto"/>
              <w:right w:val="single" w:sz="4" w:space="0" w:color="auto"/>
            </w:tcBorders>
            <w:hideMark/>
          </w:tcPr>
          <w:p w14:paraId="72AACBB6" w14:textId="77777777" w:rsidR="00C97C73" w:rsidRDefault="00C97C73"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55FC68" w14:textId="77777777" w:rsidR="00C97C73" w:rsidRDefault="00C97C73"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6C0DBDB" w14:textId="77777777" w:rsidR="00C97C73" w:rsidRDefault="00C97C73"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BF0B45" w14:textId="77777777" w:rsidR="00C97C73" w:rsidRDefault="00C97C73" w:rsidP="00C635C9">
            <w:pPr>
              <w:pStyle w:val="TAC"/>
            </w:pPr>
            <w:r>
              <w:t>P</w:t>
            </w:r>
          </w:p>
        </w:tc>
      </w:tr>
      <w:tr w:rsidR="00C97C73" w14:paraId="2062902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E2E87BC" w14:textId="77777777" w:rsidR="00C97C73" w:rsidRDefault="00C97C73" w:rsidP="00C635C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7A1A000D" w14:textId="77777777" w:rsidR="00C97C73" w:rsidRDefault="00C97C73" w:rsidP="00C635C9">
            <w:pPr>
              <w:pStyle w:val="TAL"/>
              <w:rPr>
                <w:rFonts w:eastAsia="Calibri"/>
              </w:rPr>
            </w:pPr>
            <w:r>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5280DADF" w14:textId="77777777" w:rsidR="00C97C73" w:rsidRDefault="00C97C73"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459896F" w14:textId="77777777" w:rsidR="00C97C73" w:rsidRDefault="00C97C73"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9FA3ACB" w14:textId="77777777" w:rsidR="00C97C73" w:rsidRDefault="00C97C73"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AE64EC" w14:textId="77777777" w:rsidR="00C97C73" w:rsidRDefault="00C97C73" w:rsidP="00C635C9">
            <w:pPr>
              <w:pStyle w:val="TAC"/>
            </w:pPr>
            <w:r>
              <w:t>-</w:t>
            </w:r>
          </w:p>
        </w:tc>
      </w:tr>
      <w:tr w:rsidR="00C97C73" w14:paraId="1B9058B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0040B031" w14:textId="77777777" w:rsidR="00C97C73" w:rsidRDefault="00C97C73" w:rsidP="00C635C9">
            <w:pPr>
              <w:pStyle w:val="TAC"/>
            </w:pPr>
            <w:r>
              <w:t>6-8</w:t>
            </w:r>
          </w:p>
        </w:tc>
        <w:tc>
          <w:tcPr>
            <w:tcW w:w="3968" w:type="dxa"/>
            <w:tcBorders>
              <w:top w:val="single" w:sz="4" w:space="0" w:color="auto"/>
              <w:left w:val="single" w:sz="4" w:space="0" w:color="auto"/>
              <w:bottom w:val="single" w:sz="4" w:space="0" w:color="auto"/>
              <w:right w:val="single" w:sz="4" w:space="0" w:color="auto"/>
            </w:tcBorders>
            <w:hideMark/>
          </w:tcPr>
          <w:p w14:paraId="4CB3E59F" w14:textId="77777777" w:rsidR="00C97C73" w:rsidRDefault="00C97C73" w:rsidP="00C635C9">
            <w:pPr>
              <w:pStyle w:val="TAL"/>
            </w:pPr>
            <w:r>
              <w:t>Check: Does the UE (MCPTT client) correctly perform steps 2-4 of procedure 'MCX SIP MESSAGE CT' as described in</w:t>
            </w:r>
            <w:r>
              <w:rPr>
                <w:szCs w:val="18"/>
              </w:rPr>
              <w:t xml:space="preserve"> TS 36.579-1 [2] Table 5.3.33.3-1</w:t>
            </w:r>
            <w:r>
              <w:t xml:space="preserve"> confirming the progress of the </w:t>
            </w:r>
            <w:r>
              <w:rPr>
                <w:lang w:eastAsia="zh-CN"/>
              </w:rPr>
              <w:t>remotely initiated private call</w:t>
            </w:r>
            <w:r>
              <w:t>? (NOTE 2)</w:t>
            </w:r>
          </w:p>
        </w:tc>
        <w:tc>
          <w:tcPr>
            <w:tcW w:w="708" w:type="dxa"/>
            <w:tcBorders>
              <w:top w:val="single" w:sz="4" w:space="0" w:color="auto"/>
              <w:left w:val="single" w:sz="4" w:space="0" w:color="auto"/>
              <w:bottom w:val="single" w:sz="4" w:space="0" w:color="auto"/>
              <w:right w:val="single" w:sz="4" w:space="0" w:color="auto"/>
            </w:tcBorders>
            <w:hideMark/>
          </w:tcPr>
          <w:p w14:paraId="2C7CE9D8" w14:textId="77777777" w:rsidR="00C97C73" w:rsidRDefault="00C97C73"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F23C69B" w14:textId="77777777" w:rsidR="00C97C73" w:rsidRDefault="00C97C73"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A86F88F" w14:textId="77777777" w:rsidR="00C97C73" w:rsidRDefault="00C97C73"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6FA4E08" w14:textId="77777777" w:rsidR="00C97C73" w:rsidRDefault="00C97C73" w:rsidP="00C635C9">
            <w:pPr>
              <w:pStyle w:val="TAC"/>
            </w:pPr>
            <w:r>
              <w:t>P</w:t>
            </w:r>
          </w:p>
        </w:tc>
      </w:tr>
      <w:tr w:rsidR="00C97C73" w14:paraId="4A9F6629" w14:textId="77777777" w:rsidTr="00C635C9">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BA7DC64" w14:textId="77777777" w:rsidR="00C97C73" w:rsidRDefault="00C97C73" w:rsidP="00C635C9">
            <w:pPr>
              <w:pStyle w:val="TAN"/>
            </w:pPr>
            <w:r>
              <w:rPr>
                <w:szCs w:val="22"/>
              </w:rPr>
              <w:t>NOTE 1:</w:t>
            </w:r>
            <w:r>
              <w:rPr>
                <w:szCs w:val="22"/>
              </w:rPr>
              <w:tab/>
            </w:r>
            <w:r>
              <w:t>This is expected to be done via a suitable implementation dependent MMI.</w:t>
            </w:r>
          </w:p>
          <w:p w14:paraId="41BEAA7D" w14:textId="77777777" w:rsidR="00C97C73" w:rsidRDefault="00C97C73" w:rsidP="00C635C9">
            <w:pPr>
              <w:pStyle w:val="TAN"/>
            </w:pPr>
            <w:r>
              <w:t>NOTE 2:</w:t>
            </w:r>
            <w:r>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601F0A2F" w14:textId="77777777" w:rsidR="00C97C73" w:rsidRDefault="00C97C73" w:rsidP="00C97C73"/>
    <w:p w14:paraId="21D69E5E" w14:textId="77777777" w:rsidR="00C97C73" w:rsidRDefault="00C97C73" w:rsidP="00C97C73">
      <w:pPr>
        <w:pStyle w:val="H6"/>
      </w:pPr>
      <w:r>
        <w:t>6.2.24.3.3</w:t>
      </w:r>
      <w:r>
        <w:tab/>
        <w:t>Specific message contents</w:t>
      </w:r>
    </w:p>
    <w:p w14:paraId="41864833" w14:textId="77777777" w:rsidR="00C97C73" w:rsidRDefault="00C97C73" w:rsidP="00C97C73">
      <w:pPr>
        <w:pStyle w:val="TH"/>
      </w:pPr>
      <w:r>
        <w:t xml:space="preserve">Table 6.2.24.3.3-1: </w:t>
      </w:r>
      <w:r>
        <w:rPr>
          <w:lang w:eastAsia="ko-KR"/>
        </w:rPr>
        <w:t>SIP MESSAGE</w:t>
      </w:r>
      <w:r>
        <w:t xml:space="preserve"> from the UE (Step 3, Table 6.2.24.3.2-1;</w:t>
      </w:r>
      <w:r>
        <w:br/>
        <w:t>Step 2, TS 36.579-1 [2], Table 5.3.32.3-1)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C97C73" w14:paraId="4BF0BDA3" w14:textId="77777777" w:rsidTr="00C635C9">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578CB460" w14:textId="77777777" w:rsidR="00C97C73" w:rsidRDefault="00C97C73" w:rsidP="00C635C9">
            <w:pPr>
              <w:pStyle w:val="TAL"/>
            </w:pPr>
            <w:r>
              <w:t>Derivation Path: TS 36.579-1 [2], Table 5.5.2.7.1-1 condition RESOURCE_LISTS</w:t>
            </w:r>
          </w:p>
        </w:tc>
      </w:tr>
      <w:tr w:rsidR="00C97C73" w14:paraId="049075F2"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hideMark/>
          </w:tcPr>
          <w:p w14:paraId="6DA7EC3B" w14:textId="77777777" w:rsidR="00C97C73" w:rsidRDefault="00C97C73"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1E815A" w14:textId="77777777" w:rsidR="00C97C73" w:rsidRDefault="00C97C73"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3554584" w14:textId="77777777" w:rsidR="00C97C73" w:rsidRDefault="00C97C73"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958C168" w14:textId="77777777" w:rsidR="00C97C73" w:rsidRDefault="00C97C73"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D006E33" w14:textId="77777777" w:rsidR="00C97C73" w:rsidRDefault="00C97C73" w:rsidP="00C635C9">
            <w:pPr>
              <w:pStyle w:val="TAH"/>
            </w:pPr>
            <w:r>
              <w:t>Condition</w:t>
            </w:r>
          </w:p>
        </w:tc>
      </w:tr>
      <w:tr w:rsidR="00C97C73" w14:paraId="720488AB"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hideMark/>
          </w:tcPr>
          <w:p w14:paraId="3509691B" w14:textId="77777777" w:rsidR="00C97C73" w:rsidRPr="00303ED7" w:rsidRDefault="00C97C73"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45120062" w14:textId="77777777" w:rsidR="00C97C73" w:rsidRDefault="00C97C73"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EA585B1" w14:textId="77777777" w:rsidR="00C97C73" w:rsidRDefault="00C97C73"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F06CC31" w14:textId="77777777" w:rsidR="00C97C73" w:rsidRDefault="00C97C73"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2D43511" w14:textId="77777777" w:rsidR="00C97C73" w:rsidRDefault="00C97C73" w:rsidP="00C635C9">
            <w:pPr>
              <w:pStyle w:val="TAL"/>
            </w:pPr>
          </w:p>
        </w:tc>
      </w:tr>
      <w:tr w:rsidR="00C97C73" w14:paraId="59DB7073"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2FBEA81" w14:textId="77777777" w:rsidR="00C97C73" w:rsidRDefault="00C97C73" w:rsidP="00C635C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601D60" w14:textId="77777777" w:rsidR="00C97C73" w:rsidRDefault="00C97C73"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539C6D" w14:textId="77777777" w:rsidR="00C97C73" w:rsidRPr="00303ED7" w:rsidRDefault="00C97C73"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9A4F669" w14:textId="77777777" w:rsidR="00C97C73" w:rsidRDefault="00C97C73"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88DFACD" w14:textId="77777777" w:rsidR="00C97C73" w:rsidRDefault="00C97C73" w:rsidP="00C635C9">
            <w:pPr>
              <w:pStyle w:val="TAL"/>
            </w:pPr>
          </w:p>
        </w:tc>
      </w:tr>
      <w:tr w:rsidR="00C97C73" w14:paraId="74728415"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275CDC8" w14:textId="77777777" w:rsidR="00C97C73" w:rsidRDefault="00C97C73"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6461FA" w14:textId="77777777" w:rsidR="00C97C73" w:rsidRDefault="00C97C73" w:rsidP="00C635C9">
            <w:pPr>
              <w:pStyle w:val="TAL"/>
            </w:pPr>
            <w:r>
              <w:t>As described in Table 6.2.24.3.3-2</w:t>
            </w:r>
          </w:p>
        </w:tc>
        <w:tc>
          <w:tcPr>
            <w:tcW w:w="2126" w:type="dxa"/>
            <w:tcBorders>
              <w:top w:val="single" w:sz="4" w:space="0" w:color="auto"/>
              <w:left w:val="single" w:sz="4" w:space="0" w:color="auto"/>
              <w:bottom w:val="single" w:sz="4" w:space="0" w:color="auto"/>
              <w:right w:val="single" w:sz="4" w:space="0" w:color="auto"/>
            </w:tcBorders>
          </w:tcPr>
          <w:p w14:paraId="020F7204" w14:textId="77777777" w:rsidR="00C97C73" w:rsidRDefault="00C97C73"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595ADCA" w14:textId="77777777" w:rsidR="00C97C73" w:rsidRDefault="00C97C73"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A38E9E9" w14:textId="77777777" w:rsidR="00C97C73" w:rsidRDefault="00C97C73" w:rsidP="00C635C9">
            <w:pPr>
              <w:pStyle w:val="TAL"/>
            </w:pPr>
          </w:p>
        </w:tc>
      </w:tr>
    </w:tbl>
    <w:p w14:paraId="6841FDF5" w14:textId="77777777" w:rsidR="00C97C73" w:rsidRDefault="00C97C73" w:rsidP="00C97C73"/>
    <w:p w14:paraId="46B8823C" w14:textId="77777777" w:rsidR="00C97C73" w:rsidRDefault="00C97C73" w:rsidP="00C97C73">
      <w:pPr>
        <w:pStyle w:val="TH"/>
      </w:pPr>
      <w:r>
        <w:lastRenderedPageBreak/>
        <w:t xml:space="preserve">Table 6.2.24.3.3-2: </w:t>
      </w:r>
      <w:r>
        <w:rPr>
          <w:lang w:eastAsia="ko-KR"/>
        </w:rPr>
        <w:t>MCPTT-Info in SIP MESSAGE</w:t>
      </w:r>
      <w:r>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97C73" w14:paraId="6D970338"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6916A8" w14:textId="77777777" w:rsidR="00C97C73" w:rsidRDefault="00C97C73" w:rsidP="00C635C9">
            <w:pPr>
              <w:pStyle w:val="TAL"/>
            </w:pPr>
            <w:r>
              <w:t>Derivation Path: TS 36.579-1 [2], Table 5.5.3.2.1-1, condition PRIVATE-CALL</w:t>
            </w:r>
          </w:p>
        </w:tc>
      </w:tr>
      <w:tr w:rsidR="00C97C73" w14:paraId="3B9A2EA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5637387" w14:textId="77777777" w:rsidR="00C97C73" w:rsidRDefault="00C97C73"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53E95E" w14:textId="77777777" w:rsidR="00C97C73" w:rsidRDefault="00C97C73"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52CA77F" w14:textId="77777777" w:rsidR="00C97C73" w:rsidRDefault="00C97C73"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D227FA4" w14:textId="77777777" w:rsidR="00C97C73" w:rsidRDefault="00C97C73"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F877B82" w14:textId="77777777" w:rsidR="00C97C73" w:rsidRDefault="00C97C73" w:rsidP="00C635C9">
            <w:pPr>
              <w:pStyle w:val="TAH"/>
            </w:pPr>
            <w:r>
              <w:t>Condition</w:t>
            </w:r>
          </w:p>
        </w:tc>
      </w:tr>
      <w:tr w:rsidR="00C97C73" w14:paraId="2870D88C"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4FB8878" w14:textId="77777777" w:rsidR="00C97C73" w:rsidRDefault="00C97C73" w:rsidP="00C635C9">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0AF1CFD" w14:textId="77777777" w:rsidR="00C97C73" w:rsidRDefault="00C97C73"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8F7F4FF"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B7EA15F"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017EF8" w14:textId="77777777" w:rsidR="00C97C73" w:rsidRDefault="00C97C73" w:rsidP="00C635C9">
            <w:pPr>
              <w:pStyle w:val="TAL"/>
            </w:pPr>
          </w:p>
        </w:tc>
      </w:tr>
      <w:tr w:rsidR="00C97C73" w14:paraId="60E24EB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302E48" w14:textId="77777777" w:rsidR="00C97C73" w:rsidRDefault="00C97C73" w:rsidP="00C635C9">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2F6C3535" w14:textId="77777777" w:rsidR="00C97C73" w:rsidRDefault="00C97C73"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6541FCCE"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F8C60C6"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696206" w14:textId="77777777" w:rsidR="00C97C73" w:rsidRDefault="00C97C73" w:rsidP="00C635C9">
            <w:pPr>
              <w:pStyle w:val="TAL"/>
            </w:pPr>
          </w:p>
        </w:tc>
      </w:tr>
      <w:tr w:rsidR="00C97C73" w14:paraId="326D8B6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F23704" w14:textId="77777777" w:rsidR="00C97C73" w:rsidRDefault="00C97C73" w:rsidP="00C635C9">
            <w:pPr>
              <w:pStyle w:val="TAL"/>
            </w:pPr>
            <w:r>
              <w:t xml:space="preserve">    </w:t>
            </w:r>
            <w:proofErr w:type="spellStart"/>
            <w:r>
              <w:t>mcptt</w:t>
            </w:r>
            <w:proofErr w:type="spellEnd"/>
            <w:r>
              <w:t>-called-party-id</w:t>
            </w:r>
          </w:p>
        </w:tc>
        <w:tc>
          <w:tcPr>
            <w:tcW w:w="2127" w:type="dxa"/>
            <w:tcBorders>
              <w:top w:val="single" w:sz="4" w:space="0" w:color="auto"/>
              <w:left w:val="single" w:sz="4" w:space="0" w:color="auto"/>
              <w:bottom w:val="single" w:sz="4" w:space="0" w:color="auto"/>
              <w:right w:val="single" w:sz="4" w:space="0" w:color="auto"/>
            </w:tcBorders>
            <w:hideMark/>
          </w:tcPr>
          <w:p w14:paraId="3B35764F" w14:textId="77777777" w:rsidR="00C97C73" w:rsidRDefault="00C97C73" w:rsidP="00C635C9">
            <w:pPr>
              <w:pStyle w:val="TAL"/>
            </w:pPr>
            <w:r>
              <w:t>Encrypted &lt;</w:t>
            </w:r>
            <w:proofErr w:type="spellStart"/>
            <w:r>
              <w:t>mcptt</w:t>
            </w:r>
            <w:proofErr w:type="spellEnd"/>
            <w:r>
              <w:t xml:space="preserve">-called-party-id&gt; with </w:t>
            </w:r>
            <w:proofErr w:type="spellStart"/>
            <w:r>
              <w:t>mcpttURI</w:t>
            </w:r>
            <w:proofErr w:type="spellEnd"/>
            <w:r>
              <w:t xml:space="preserve"> set to </w:t>
            </w:r>
            <w:proofErr w:type="spellStart"/>
            <w: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089715" w14:textId="1071C21F" w:rsidR="00C97C73" w:rsidRDefault="00BE1F29" w:rsidP="00C635C9">
            <w:pPr>
              <w:pStyle w:val="TAL"/>
            </w:pPr>
            <w:ins w:id="9" w:author="MCC160" w:date="2023-07-13T13:25:00Z">
              <w:r w:rsidRPr="00BE1F29">
                <w:rPr>
                  <w:lang w:eastAsia="ko-KR"/>
                </w:rPr>
                <w:t>Encrypted element as described in TS 36.579-1 [2] Table 5.5.3.2.1-1A</w:t>
              </w:r>
            </w:ins>
            <w:del w:id="10" w:author="MCC160" w:date="2023-07-13T13:25:00Z">
              <w:r w:rsidR="00C97C73" w:rsidDel="00BE1F29">
                <w:rPr>
                  <w:lang w:eastAsia="ko-KR"/>
                </w:rPr>
                <w:delText>Encrypted according to NOTE 2 of Table 5.5.3.2.1-1 in TS 36.579-1 [2]</w:delText>
              </w:r>
            </w:del>
          </w:p>
        </w:tc>
        <w:tc>
          <w:tcPr>
            <w:tcW w:w="1419" w:type="dxa"/>
            <w:tcBorders>
              <w:top w:val="single" w:sz="4" w:space="0" w:color="auto"/>
              <w:left w:val="single" w:sz="4" w:space="0" w:color="auto"/>
              <w:bottom w:val="single" w:sz="4" w:space="0" w:color="auto"/>
              <w:right w:val="single" w:sz="4" w:space="0" w:color="auto"/>
            </w:tcBorders>
          </w:tcPr>
          <w:p w14:paraId="1D98C710"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1980C4" w14:textId="77777777" w:rsidR="00C97C73" w:rsidRDefault="00C97C73" w:rsidP="00C635C9">
            <w:pPr>
              <w:pStyle w:val="TAL"/>
            </w:pPr>
          </w:p>
        </w:tc>
      </w:tr>
      <w:tr w:rsidR="00C97C73" w14:paraId="593CEC41" w14:textId="77777777" w:rsidTr="00C97C73">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8A1B6E" w14:textId="77777777" w:rsidR="00C97C73" w:rsidRDefault="00C97C73" w:rsidP="00C635C9">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604B0E18" w14:textId="77777777" w:rsidR="00C97C73" w:rsidRDefault="00C97C73"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A68A555" w14:textId="64CE00A9" w:rsidR="00C97C73" w:rsidRDefault="00C97C73" w:rsidP="00C635C9">
            <w:pPr>
              <w:pStyle w:val="TAL"/>
            </w:pPr>
            <w:del w:id="11" w:author="MCC160" w:date="2023-07-13T13:09:00Z">
              <w:r w:rsidDel="00C97C73">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5B9B75F5"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092E2A" w14:textId="77777777" w:rsidR="00C97C73" w:rsidRDefault="00C97C73" w:rsidP="00C635C9">
            <w:pPr>
              <w:pStyle w:val="TAL"/>
            </w:pPr>
          </w:p>
        </w:tc>
      </w:tr>
      <w:tr w:rsidR="00C97C73" w14:paraId="1C9C0AF3"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406224" w14:textId="77777777" w:rsidR="00C97C73" w:rsidRDefault="00C97C73" w:rsidP="00C635C9">
            <w:pPr>
              <w:pStyle w:val="TAL"/>
            </w:pPr>
            <w:r>
              <w:t xml:space="preserve">      </w:t>
            </w:r>
            <w:r>
              <w:rPr>
                <w:rFonts w:eastAsia="SimSun"/>
              </w:rPr>
              <w:t>request</w:t>
            </w:r>
            <w:r>
              <w:t>-type</w:t>
            </w:r>
          </w:p>
        </w:tc>
        <w:tc>
          <w:tcPr>
            <w:tcW w:w="2127" w:type="dxa"/>
            <w:tcBorders>
              <w:top w:val="single" w:sz="4" w:space="0" w:color="auto"/>
              <w:left w:val="single" w:sz="4" w:space="0" w:color="auto"/>
              <w:bottom w:val="single" w:sz="4" w:space="0" w:color="auto"/>
              <w:right w:val="single" w:sz="4" w:space="0" w:color="auto"/>
            </w:tcBorders>
            <w:hideMark/>
          </w:tcPr>
          <w:p w14:paraId="6E01C176" w14:textId="77777777" w:rsidR="00C97C73" w:rsidRDefault="00C97C73" w:rsidP="00C635C9">
            <w:pPr>
              <w:pStyle w:val="TAL"/>
            </w:pPr>
            <w: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5467C985"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CAAE4AF"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13E099" w14:textId="77777777" w:rsidR="00C97C73" w:rsidRDefault="00C97C73" w:rsidP="00C635C9">
            <w:pPr>
              <w:pStyle w:val="TAL"/>
            </w:pPr>
          </w:p>
        </w:tc>
      </w:tr>
      <w:tr w:rsidR="00C97C73" w14:paraId="2F69671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5CDD0D" w14:textId="77777777" w:rsidR="00C97C73" w:rsidRDefault="00C97C73" w:rsidP="00C635C9">
            <w:pPr>
              <w:pStyle w:val="TAL"/>
            </w:pPr>
            <w: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A990E37" w14:textId="77777777" w:rsidR="00C97C73" w:rsidRDefault="00C97C73" w:rsidP="00C635C9">
            <w:pPr>
              <w:pStyle w:val="TAL"/>
            </w:pPr>
            <w:r>
              <w:t>Any allowed value</w:t>
            </w:r>
          </w:p>
        </w:tc>
        <w:tc>
          <w:tcPr>
            <w:tcW w:w="2127" w:type="dxa"/>
            <w:tcBorders>
              <w:top w:val="single" w:sz="4" w:space="0" w:color="auto"/>
              <w:left w:val="single" w:sz="4" w:space="0" w:color="auto"/>
              <w:bottom w:val="single" w:sz="4" w:space="0" w:color="auto"/>
              <w:right w:val="single" w:sz="4" w:space="0" w:color="auto"/>
            </w:tcBorders>
          </w:tcPr>
          <w:p w14:paraId="0CC353A9"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3C6D41A7"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7C738B" w14:textId="77777777" w:rsidR="00C97C73" w:rsidRDefault="00C97C73" w:rsidP="00C635C9">
            <w:pPr>
              <w:pStyle w:val="TAL"/>
            </w:pPr>
          </w:p>
        </w:tc>
      </w:tr>
    </w:tbl>
    <w:p w14:paraId="79A50E7C" w14:textId="77777777" w:rsidR="00C97C73" w:rsidRDefault="00C97C73" w:rsidP="00C97C73"/>
    <w:p w14:paraId="4C29942C" w14:textId="77777777" w:rsidR="00C97C73" w:rsidRDefault="00C97C73" w:rsidP="00C97C73">
      <w:pPr>
        <w:pStyle w:val="TH"/>
      </w:pPr>
      <w:r>
        <w:t xml:space="preserve">Table 6.2.24.3.3-3: </w:t>
      </w:r>
      <w:r>
        <w:rPr>
          <w:lang w:eastAsia="ko-KR"/>
        </w:rPr>
        <w:t>SIP MESSAGE</w:t>
      </w:r>
      <w:r>
        <w:t xml:space="preserve"> from the SS (Step 6, Table 6.2.24.3.</w:t>
      </w:r>
      <w:r w:rsidRPr="00303ED7">
        <w:t>2</w:t>
      </w:r>
      <w:r>
        <w:t>-1;</w:t>
      </w:r>
      <w:r>
        <w:br/>
        <w:t>step 2, TS 36.579-1 [2], Table 5.3.33.3-1)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C97C73" w14:paraId="3E05BBAC" w14:textId="77777777" w:rsidTr="00C635C9">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72262FD4" w14:textId="77777777" w:rsidR="00C97C73" w:rsidRDefault="00C97C73" w:rsidP="00C635C9">
            <w:pPr>
              <w:pStyle w:val="TAL"/>
            </w:pPr>
            <w:r>
              <w:t>Derivation Path: TS 36.579-1 [2], Table 5.5.2.7.2-1, condition ACCEPT-CONTACT-WITH-MEDIA-FEATURE-TAG</w:t>
            </w:r>
          </w:p>
        </w:tc>
      </w:tr>
      <w:tr w:rsidR="00C97C73" w14:paraId="58ADD115"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hideMark/>
          </w:tcPr>
          <w:p w14:paraId="7CFD7F6F" w14:textId="77777777" w:rsidR="00C97C73" w:rsidRDefault="00C97C73"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0ED03E" w14:textId="77777777" w:rsidR="00C97C73" w:rsidRDefault="00C97C73"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757AB5E" w14:textId="77777777" w:rsidR="00C97C73" w:rsidRDefault="00C97C73"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95634FA" w14:textId="77777777" w:rsidR="00C97C73" w:rsidRDefault="00C97C73"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B3B3003" w14:textId="77777777" w:rsidR="00C97C73" w:rsidRDefault="00C97C73" w:rsidP="00C635C9">
            <w:pPr>
              <w:pStyle w:val="TAH"/>
            </w:pPr>
            <w:r>
              <w:t>Condition</w:t>
            </w:r>
          </w:p>
        </w:tc>
      </w:tr>
      <w:tr w:rsidR="00C97C73" w14:paraId="22BFC50A"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hideMark/>
          </w:tcPr>
          <w:p w14:paraId="1F3B0559" w14:textId="77777777" w:rsidR="00C97C73" w:rsidRPr="00303ED7" w:rsidRDefault="00C97C73"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648DE55" w14:textId="77777777" w:rsidR="00C97C73" w:rsidRDefault="00C97C73"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48622CB" w14:textId="77777777" w:rsidR="00C97C73" w:rsidRDefault="00C97C73"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8F19D43" w14:textId="77777777" w:rsidR="00C97C73" w:rsidRDefault="00C97C73"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82AF32C" w14:textId="77777777" w:rsidR="00C97C73" w:rsidRDefault="00C97C73" w:rsidP="00C635C9">
            <w:pPr>
              <w:pStyle w:val="TAL"/>
            </w:pPr>
          </w:p>
        </w:tc>
      </w:tr>
      <w:tr w:rsidR="00C97C73" w14:paraId="6F5963D6"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1F6D365" w14:textId="77777777" w:rsidR="00C97C73" w:rsidRDefault="00C97C73" w:rsidP="00C635C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189D76" w14:textId="77777777" w:rsidR="00C97C73" w:rsidRDefault="00C97C73"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5D948D" w14:textId="77777777" w:rsidR="00C97C73" w:rsidRPr="00303ED7" w:rsidRDefault="00C97C73"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2D18D983" w14:textId="77777777" w:rsidR="00C97C73" w:rsidRDefault="00C97C73"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D5D4CD5" w14:textId="77777777" w:rsidR="00C97C73" w:rsidRDefault="00C97C73" w:rsidP="00C635C9">
            <w:pPr>
              <w:pStyle w:val="TAL"/>
            </w:pPr>
          </w:p>
        </w:tc>
      </w:tr>
      <w:tr w:rsidR="00C97C73" w14:paraId="271A237E"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3580E7D" w14:textId="77777777" w:rsidR="00C97C73" w:rsidRDefault="00C97C73"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30B416" w14:textId="77777777" w:rsidR="00C97C73" w:rsidRDefault="00C97C73" w:rsidP="00C635C9">
            <w:pPr>
              <w:pStyle w:val="TAL"/>
            </w:pPr>
            <w:r>
              <w:t>MCPTT-Info as described in Table 6.2.24.3.3-4</w:t>
            </w:r>
          </w:p>
        </w:tc>
        <w:tc>
          <w:tcPr>
            <w:tcW w:w="2126" w:type="dxa"/>
            <w:tcBorders>
              <w:top w:val="single" w:sz="4" w:space="0" w:color="auto"/>
              <w:left w:val="single" w:sz="4" w:space="0" w:color="auto"/>
              <w:bottom w:val="single" w:sz="4" w:space="0" w:color="auto"/>
              <w:right w:val="single" w:sz="4" w:space="0" w:color="auto"/>
            </w:tcBorders>
          </w:tcPr>
          <w:p w14:paraId="0B79B8AA" w14:textId="77777777" w:rsidR="00C97C73" w:rsidRDefault="00C97C73"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7AE1139" w14:textId="77777777" w:rsidR="00C97C73" w:rsidRDefault="00C97C73"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BD78BC7" w14:textId="77777777" w:rsidR="00C97C73" w:rsidRDefault="00C97C73" w:rsidP="00C635C9">
            <w:pPr>
              <w:pStyle w:val="TAL"/>
            </w:pPr>
          </w:p>
        </w:tc>
      </w:tr>
    </w:tbl>
    <w:p w14:paraId="30D05637" w14:textId="77777777" w:rsidR="00C97C73" w:rsidRDefault="00C97C73" w:rsidP="00C97C73"/>
    <w:p w14:paraId="438853B9" w14:textId="77777777" w:rsidR="00C97C73" w:rsidRDefault="00C97C73" w:rsidP="00C97C73">
      <w:pPr>
        <w:pStyle w:val="TH"/>
      </w:pPr>
      <w:r>
        <w:t xml:space="preserve">Table 6.2.24.3.3-4: </w:t>
      </w:r>
      <w:r>
        <w:rPr>
          <w:lang w:eastAsia="ko-KR"/>
        </w:rPr>
        <w:t>MCPTT-Info in SIP MESSAGE</w:t>
      </w:r>
      <w:r>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97C73" w14:paraId="153663D2"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00AE95" w14:textId="77777777" w:rsidR="00C97C73" w:rsidRDefault="00C97C73" w:rsidP="00C635C9">
            <w:pPr>
              <w:pStyle w:val="TAL"/>
            </w:pPr>
            <w:r>
              <w:t>Derivation Path: TS 36.579-1 [2], Table 5.5.3.2.2-1, condition PRIVATE-CALL</w:t>
            </w:r>
          </w:p>
        </w:tc>
      </w:tr>
      <w:tr w:rsidR="00C97C73" w14:paraId="090ACB2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62A03306" w14:textId="77777777" w:rsidR="00C97C73" w:rsidRDefault="00C97C73"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D24ED0" w14:textId="77777777" w:rsidR="00C97C73" w:rsidRDefault="00C97C73"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D264F0A" w14:textId="77777777" w:rsidR="00C97C73" w:rsidRDefault="00C97C73"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1B3056F" w14:textId="77777777" w:rsidR="00C97C73" w:rsidRDefault="00C97C73"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BE41BC9" w14:textId="77777777" w:rsidR="00C97C73" w:rsidRDefault="00C97C73" w:rsidP="00C635C9">
            <w:pPr>
              <w:pStyle w:val="TAH"/>
            </w:pPr>
            <w:r>
              <w:t>Condition</w:t>
            </w:r>
          </w:p>
        </w:tc>
      </w:tr>
      <w:tr w:rsidR="00C97C73" w14:paraId="6FC28FE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20A5E7" w14:textId="77777777" w:rsidR="00C97C73" w:rsidRDefault="00C97C73" w:rsidP="00C635C9">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5899018" w14:textId="77777777" w:rsidR="00C97C73" w:rsidRDefault="00C97C73"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969C841"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A342FCA"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1A51D8" w14:textId="77777777" w:rsidR="00C97C73" w:rsidRDefault="00C97C73" w:rsidP="00C635C9">
            <w:pPr>
              <w:pStyle w:val="TAL"/>
            </w:pPr>
          </w:p>
        </w:tc>
      </w:tr>
      <w:tr w:rsidR="00C97C73" w14:paraId="6D8E8491"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167E5C" w14:textId="77777777" w:rsidR="00C97C73" w:rsidRDefault="00C97C73" w:rsidP="00C635C9">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77FA5E2B" w14:textId="77777777" w:rsidR="00C97C73" w:rsidRDefault="00C97C73"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5AFB9427"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06F71D1"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6E03A4" w14:textId="77777777" w:rsidR="00C97C73" w:rsidRDefault="00C97C73" w:rsidP="00C635C9">
            <w:pPr>
              <w:pStyle w:val="TAL"/>
            </w:pPr>
          </w:p>
        </w:tc>
      </w:tr>
      <w:tr w:rsidR="00C97C73" w14:paraId="7BD43B0E"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F8099C0" w14:textId="77777777" w:rsidR="00C97C73" w:rsidRDefault="00C97C73" w:rsidP="00C635C9">
            <w:pPr>
              <w:pStyle w:val="TAL"/>
            </w:pPr>
            <w:r>
              <w:t xml:space="preserve">    </w:t>
            </w:r>
            <w:proofErr w:type="spellStart"/>
            <w:r>
              <w:t>mcptt</w:t>
            </w:r>
            <w:proofErr w:type="spellEnd"/>
            <w:r>
              <w:t>-called-party-id</w:t>
            </w:r>
          </w:p>
        </w:tc>
        <w:tc>
          <w:tcPr>
            <w:tcW w:w="2127" w:type="dxa"/>
            <w:tcBorders>
              <w:top w:val="single" w:sz="4" w:space="0" w:color="auto"/>
              <w:left w:val="single" w:sz="4" w:space="0" w:color="auto"/>
              <w:bottom w:val="single" w:sz="4" w:space="0" w:color="auto"/>
              <w:right w:val="single" w:sz="4" w:space="0" w:color="auto"/>
            </w:tcBorders>
            <w:hideMark/>
          </w:tcPr>
          <w:p w14:paraId="539723F4" w14:textId="77777777" w:rsidR="00C97C73" w:rsidRDefault="00C97C73" w:rsidP="00C635C9">
            <w:pPr>
              <w:pStyle w:val="TAL"/>
            </w:pPr>
            <w:r>
              <w:t>Encrypted &lt;</w:t>
            </w:r>
            <w:proofErr w:type="spellStart"/>
            <w:r>
              <w:t>mcptt</w:t>
            </w:r>
            <w:proofErr w:type="spellEnd"/>
            <w:r>
              <w:t xml:space="preserve">-called-party-id&gt; with </w:t>
            </w:r>
            <w:proofErr w:type="spellStart"/>
            <w:r>
              <w:t>mcpttURI</w:t>
            </w:r>
            <w:proofErr w:type="spellEnd"/>
            <w:r>
              <w:t xml:space="preserve"> set to </w:t>
            </w:r>
            <w:proofErr w:type="spellStart"/>
            <w:r>
              <w:t>px_MCPTT_ID_User_C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4B333C" w14:textId="788AD92B" w:rsidR="00C97C73" w:rsidRDefault="00BE1F29" w:rsidP="00C635C9">
            <w:pPr>
              <w:pStyle w:val="TAL"/>
            </w:pPr>
            <w:ins w:id="12" w:author="MCC160" w:date="2023-07-13T13:25:00Z">
              <w:r w:rsidRPr="00BE1F29">
                <w:t>Encrypted element as described in TS 36.579-1 [2] Table 5.5.3.2.</w:t>
              </w:r>
              <w:r>
                <w:t>2</w:t>
              </w:r>
              <w:r w:rsidRPr="00BE1F29">
                <w:t>-1A</w:t>
              </w:r>
            </w:ins>
            <w:del w:id="13" w:author="MCC160" w:date="2023-07-13T13:26:00Z">
              <w:r w:rsidR="00C97C73" w:rsidDel="00BE1F29">
                <w:delText>Encrypted according to NOTE 1 of Table 5.5.3.2.2-1 in TS 36.579-1 [2]</w:delText>
              </w:r>
            </w:del>
          </w:p>
        </w:tc>
        <w:tc>
          <w:tcPr>
            <w:tcW w:w="1419" w:type="dxa"/>
            <w:tcBorders>
              <w:top w:val="single" w:sz="4" w:space="0" w:color="auto"/>
              <w:left w:val="single" w:sz="4" w:space="0" w:color="auto"/>
              <w:bottom w:val="single" w:sz="4" w:space="0" w:color="auto"/>
              <w:right w:val="single" w:sz="4" w:space="0" w:color="auto"/>
            </w:tcBorders>
          </w:tcPr>
          <w:p w14:paraId="27F97EB5"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7EAD89" w14:textId="77777777" w:rsidR="00C97C73" w:rsidRDefault="00C97C73" w:rsidP="00C635C9">
            <w:pPr>
              <w:pStyle w:val="TAL"/>
            </w:pPr>
          </w:p>
        </w:tc>
      </w:tr>
      <w:tr w:rsidR="00C97C73" w14:paraId="58B40268"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EA8392" w14:textId="77777777" w:rsidR="00C97C73" w:rsidRDefault="00C97C73" w:rsidP="00C635C9">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AC638B4" w14:textId="77777777" w:rsidR="00C97C73" w:rsidRDefault="00C97C73"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17A21DD"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571F846"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4E58DF" w14:textId="77777777" w:rsidR="00C97C73" w:rsidRDefault="00C97C73" w:rsidP="00C635C9">
            <w:pPr>
              <w:pStyle w:val="TAL"/>
            </w:pPr>
          </w:p>
        </w:tc>
      </w:tr>
      <w:tr w:rsidR="00C97C73" w14:paraId="118827E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CD2DBF" w14:textId="77777777" w:rsidR="00C97C73" w:rsidRDefault="00C97C73" w:rsidP="00C635C9">
            <w:pPr>
              <w:pStyle w:val="TAL"/>
            </w:pPr>
            <w: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3660B1B5" w14:textId="77777777" w:rsidR="00C97C73" w:rsidRDefault="00C97C73" w:rsidP="00C635C9">
            <w:pPr>
              <w:pStyle w:val="TAL"/>
            </w:pPr>
            <w: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368E44DF"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AF4E9DE"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BCAEBB" w14:textId="77777777" w:rsidR="00C97C73" w:rsidRDefault="00C97C73" w:rsidP="00C635C9">
            <w:pPr>
              <w:pStyle w:val="TAL"/>
            </w:pPr>
          </w:p>
        </w:tc>
      </w:tr>
      <w:tr w:rsidR="00C97C73" w14:paraId="1BF65AC2"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6FBF62" w14:textId="77777777" w:rsidR="00C97C73" w:rsidRDefault="00C97C73" w:rsidP="00C635C9">
            <w:pPr>
              <w:pStyle w:val="TAL"/>
            </w:pPr>
            <w: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6D0DCCBE" w14:textId="77777777" w:rsidR="00C97C73" w:rsidRDefault="00C97C73" w:rsidP="00C635C9">
            <w:pPr>
              <w:pStyle w:val="TAL"/>
            </w:pPr>
            <w:r>
              <w:t>"success"</w:t>
            </w:r>
          </w:p>
        </w:tc>
        <w:tc>
          <w:tcPr>
            <w:tcW w:w="2127" w:type="dxa"/>
            <w:tcBorders>
              <w:top w:val="single" w:sz="4" w:space="0" w:color="auto"/>
              <w:left w:val="single" w:sz="4" w:space="0" w:color="auto"/>
              <w:bottom w:val="single" w:sz="4" w:space="0" w:color="auto"/>
              <w:right w:val="single" w:sz="4" w:space="0" w:color="auto"/>
            </w:tcBorders>
          </w:tcPr>
          <w:p w14:paraId="4574936D" w14:textId="77777777" w:rsidR="00C97C73" w:rsidRDefault="00C97C73"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2448A6EC" w14:textId="77777777" w:rsidR="00C97C73" w:rsidRDefault="00C97C73"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387BE9" w14:textId="77777777" w:rsidR="00C97C73" w:rsidRDefault="00C97C73" w:rsidP="00C635C9">
            <w:pPr>
              <w:pStyle w:val="TAL"/>
            </w:pPr>
          </w:p>
        </w:tc>
      </w:tr>
    </w:tbl>
    <w:p w14:paraId="55049865" w14:textId="77777777" w:rsidR="00C97C73" w:rsidRDefault="00C97C73" w:rsidP="00C97C73"/>
    <w:sectPr w:rsidR="00C97C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0DF73B6"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6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6EC215C"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6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952"/>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DF7"/>
    <w:rsid w:val="009703B1"/>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1F2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97C73"/>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D566F"/>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1635</Words>
  <Characters>10237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6</cp:revision>
  <dcterms:created xsi:type="dcterms:W3CDTF">2023-07-13T10:38:00Z</dcterms:created>
  <dcterms:modified xsi:type="dcterms:W3CDTF">2023-07-31T14:54:00Z</dcterms:modified>
</cp:coreProperties>
</file>