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R5-234094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NBIOT RRC testcase 22.4.27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 U-Blox</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FA3C8" w:rsidR="001E41F3" w:rsidRDefault="001A2CA0" w:rsidP="00B647A1">
            <w:pPr>
              <w:pStyle w:val="CRCoverPage"/>
              <w:tabs>
                <w:tab w:val="left" w:pos="506"/>
              </w:tabs>
              <w:spacing w:after="0"/>
              <w:ind w:left="100"/>
              <w:rPr>
                <w:noProof/>
              </w:rPr>
            </w:pPr>
            <w:fldSimple w:instr=" DOCPROPERTY  SourceIfTsg  \* MERGEFORMAT "/>
            <w:r w:rsidR="00B647A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1FCA3" w14:textId="07D68412" w:rsidR="00B647A1" w:rsidRDefault="00B647A1" w:rsidP="00B647A1">
            <w:pPr>
              <w:pStyle w:val="CRCoverPage"/>
              <w:spacing w:after="0"/>
              <w:rPr>
                <w:rFonts w:cs="Arial"/>
                <w:noProof/>
              </w:rPr>
            </w:pPr>
            <w:r>
              <w:rPr>
                <w:rFonts w:cs="Arial"/>
                <w:noProof/>
              </w:rPr>
              <w:t xml:space="preserve">At step 48, UE is requested to initiate MO exception data, but the pre-test conditions doesn’t </w:t>
            </w:r>
            <w:r>
              <w:rPr>
                <w:rFonts w:cs="Arial"/>
                <w:noProof/>
              </w:rPr>
              <w:t xml:space="preserve">configure </w:t>
            </w:r>
            <w:r>
              <w:rPr>
                <w:rFonts w:cs="Arial"/>
                <w:noProof/>
              </w:rPr>
              <w:t xml:space="preserve">USIM </w:t>
            </w:r>
            <w:r>
              <w:rPr>
                <w:rFonts w:cs="Arial"/>
                <w:noProof/>
              </w:rPr>
              <w:t>to allow MO exception data reporting</w:t>
            </w:r>
            <w:r>
              <w:rPr>
                <w:rFonts w:cs="Arial"/>
                <w:noProof/>
              </w:rPr>
              <w:t>.</w:t>
            </w:r>
          </w:p>
          <w:p w14:paraId="67F5A5DF" w14:textId="77777777" w:rsidR="00B647A1" w:rsidRDefault="00B647A1" w:rsidP="00B647A1">
            <w:pPr>
              <w:pStyle w:val="CRCoverPage"/>
              <w:spacing w:after="0"/>
              <w:ind w:left="100"/>
              <w:rPr>
                <w:rFonts w:cs="Arial"/>
                <w:noProof/>
              </w:rPr>
            </w:pPr>
          </w:p>
          <w:p w14:paraId="708AA7DE" w14:textId="55E93FBE" w:rsidR="001E41F3" w:rsidRDefault="00B647A1" w:rsidP="00B647A1">
            <w:pPr>
              <w:pStyle w:val="CRCoverPage"/>
              <w:spacing w:after="0"/>
              <w:ind w:left="100"/>
              <w:rPr>
                <w:noProof/>
              </w:rPr>
            </w:pPr>
            <w:r w:rsidRPr="001031D1">
              <w:rPr>
                <w:rFonts w:cs="Arial"/>
                <w:noProof/>
              </w:rPr>
              <w:t xml:space="preserve">UE won’t be able to read the paging message at Step 42, as the cell selection criteria wont be satisfied since q-RxLevMin broadcasted in SIB1 is </w:t>
            </w:r>
            <w:r>
              <w:rPr>
                <w:rFonts w:cs="Arial"/>
                <w:noProof/>
              </w:rPr>
              <w:t>-</w:t>
            </w:r>
            <w:r w:rsidRPr="001031D1">
              <w:rPr>
                <w:rFonts w:cs="Arial"/>
                <w:noProof/>
              </w:rPr>
              <w:t>106dBm and the cell reference power is set to -110dBm as per T3 of Table 22.4.27.3.2-1, at Step 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45086" w14:textId="77777777" w:rsidR="00B647A1" w:rsidRDefault="00B647A1" w:rsidP="00B647A1">
            <w:pPr>
              <w:pStyle w:val="CRCoverPage"/>
              <w:spacing w:after="0"/>
              <w:rPr>
                <w:noProof/>
              </w:rPr>
            </w:pPr>
            <w:r>
              <w:rPr>
                <w:noProof/>
              </w:rPr>
              <w:t>Add section for USIM configuration, to allow exception data reporting.</w:t>
            </w:r>
          </w:p>
          <w:p w14:paraId="1751F455" w14:textId="77777777" w:rsidR="00B647A1" w:rsidRDefault="00B647A1" w:rsidP="00B647A1">
            <w:pPr>
              <w:pStyle w:val="CRCoverPage"/>
              <w:spacing w:after="0"/>
              <w:rPr>
                <w:noProof/>
              </w:rPr>
            </w:pPr>
          </w:p>
          <w:p w14:paraId="31C656EC" w14:textId="3E171794" w:rsidR="001E41F3" w:rsidRDefault="00B647A1" w:rsidP="00B647A1">
            <w:pPr>
              <w:pStyle w:val="CRCoverPage"/>
              <w:spacing w:after="0"/>
              <w:ind w:left="100"/>
              <w:rPr>
                <w:noProof/>
              </w:rPr>
            </w:pPr>
            <w:r>
              <w:rPr>
                <w:noProof/>
              </w:rPr>
              <w:t xml:space="preserve">Set the </w:t>
            </w:r>
            <w:r w:rsidRPr="001031D1">
              <w:rPr>
                <w:rFonts w:cs="Arial"/>
                <w:noProof/>
              </w:rPr>
              <w:t>q-RxLevMin</w:t>
            </w:r>
            <w:r>
              <w:rPr>
                <w:rFonts w:cs="Arial"/>
                <w:noProof/>
              </w:rPr>
              <w:t xml:space="preserve"> </w:t>
            </w:r>
            <w:r w:rsidRPr="001031D1">
              <w:rPr>
                <w:rFonts w:cs="Arial"/>
                <w:noProof/>
              </w:rPr>
              <w:t xml:space="preserve">broadcasted in SIB1 </w:t>
            </w:r>
            <w:r>
              <w:rPr>
                <w:rFonts w:cs="Arial"/>
                <w:noProof/>
              </w:rPr>
              <w:t xml:space="preserve">to -120dBm on Cell 1 </w:t>
            </w:r>
            <w:r w:rsidRPr="00B31749">
              <w:rPr>
                <w:rFonts w:cs="Arial"/>
                <w:lang w:eastAsia="en-GB"/>
              </w:rPr>
              <w:t xml:space="preserve">throughout </w:t>
            </w:r>
            <w:r>
              <w:rPr>
                <w:rFonts w:cs="Arial"/>
                <w:noProof/>
              </w:rPr>
              <w:t>the testcase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3DE3A" w:rsidR="001E41F3" w:rsidRDefault="00B647A1">
            <w:pPr>
              <w:pStyle w:val="CRCoverPage"/>
              <w:spacing w:after="0"/>
              <w:ind w:left="100"/>
              <w:rPr>
                <w:noProof/>
              </w:rPr>
            </w:pPr>
            <w:r>
              <w:rPr>
                <w:noProof/>
                <w:lang w:eastAsia="zh-CN"/>
              </w:rPr>
              <w:t xml:space="preserve">A </w:t>
            </w:r>
            <w:r>
              <w:rPr>
                <w:rFonts w:cs="Arial"/>
                <w:lang w:eastAsia="en-GB"/>
              </w:rPr>
              <w:t>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ABA1C" w:rsidR="001E41F3" w:rsidRDefault="00B647A1">
            <w:pPr>
              <w:pStyle w:val="CRCoverPage"/>
              <w:spacing w:after="0"/>
              <w:ind w:left="100"/>
              <w:rPr>
                <w:noProof/>
              </w:rPr>
            </w:pPr>
            <w:r>
              <w:rPr>
                <w:noProof/>
              </w:rPr>
              <w:t>22.4.27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2A61A" w:rsidR="001E41F3" w:rsidRDefault="00B647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B1CCB" w:rsidR="001E41F3" w:rsidRDefault="00B647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C806C" w:rsidR="001E41F3" w:rsidRDefault="00B647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998CC" w14:textId="77777777" w:rsidR="00B647A1" w:rsidRDefault="00B647A1">
      <w:pPr>
        <w:rPr>
          <w:rFonts w:asciiTheme="minorHAnsi" w:hAnsiTheme="minorHAnsi" w:cstheme="minorHAnsi"/>
          <w:noProof/>
          <w:color w:val="002060"/>
          <w:sz w:val="22"/>
          <w:szCs w:val="22"/>
        </w:rPr>
      </w:pPr>
      <w:r w:rsidRPr="00B647A1">
        <w:rPr>
          <w:rFonts w:asciiTheme="minorHAnsi" w:hAnsiTheme="minorHAnsi" w:cstheme="minorHAnsi"/>
          <w:noProof/>
          <w:color w:val="002060"/>
          <w:sz w:val="22"/>
          <w:szCs w:val="22"/>
        </w:rPr>
        <w:lastRenderedPageBreak/>
        <w:t>&lt;Start of Change&gt;</w:t>
      </w:r>
    </w:p>
    <w:p w14:paraId="29B78CCC" w14:textId="77777777" w:rsidR="00B647A1" w:rsidRPr="000B5972" w:rsidRDefault="00B647A1" w:rsidP="00B647A1">
      <w:pPr>
        <w:pStyle w:val="Heading3"/>
        <w:rPr>
          <w:rFonts w:eastAsia="DengXian"/>
        </w:rPr>
      </w:pPr>
      <w:r w:rsidRPr="000B5972">
        <w:rPr>
          <w:rFonts w:eastAsia="DengXian"/>
        </w:rPr>
        <w:t>22.4.27</w:t>
      </w:r>
      <w:r w:rsidRPr="000B5972">
        <w:rPr>
          <w:rFonts w:eastAsia="DengXian"/>
        </w:rPr>
        <w:tab/>
      </w:r>
      <w:r w:rsidRPr="000B5972">
        <w:t>NB-IoT / RRC connection establishment / Access barring enhancement</w:t>
      </w:r>
    </w:p>
    <w:p w14:paraId="01A13AEA" w14:textId="77777777" w:rsidR="00B647A1" w:rsidRPr="000B5972" w:rsidRDefault="00B647A1" w:rsidP="00B647A1">
      <w:pPr>
        <w:pStyle w:val="H6"/>
      </w:pPr>
      <w:r w:rsidRPr="000B5972">
        <w:t>22.4.27.1</w:t>
      </w:r>
      <w:r w:rsidRPr="000B5972">
        <w:tab/>
        <w:t>Test Purpose (TP)</w:t>
      </w:r>
    </w:p>
    <w:p w14:paraId="215DDD74" w14:textId="77777777" w:rsidR="00B647A1" w:rsidRPr="000B5972" w:rsidRDefault="00B647A1" w:rsidP="00B647A1">
      <w:pPr>
        <w:pStyle w:val="H6"/>
      </w:pPr>
      <w:bookmarkStart w:id="1" w:name="OLE_LINK490"/>
      <w:r w:rsidRPr="000B5972">
        <w:t>(1)</w:t>
      </w:r>
    </w:p>
    <w:p w14:paraId="290578B2" w14:textId="77777777" w:rsidR="00B647A1" w:rsidRPr="000B5972" w:rsidRDefault="00B647A1" w:rsidP="00B647A1">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w:t>
      </w:r>
      <w:bookmarkStart w:id="2" w:name="OLE_LINK470"/>
      <w:bookmarkStart w:id="3" w:name="OLE_LINK469"/>
      <w:r w:rsidRPr="000B5972">
        <w:rPr>
          <w:noProof w:val="0"/>
        </w:rPr>
        <w:t>having an Access</w:t>
      </w:r>
      <w:bookmarkStart w:id="4" w:name="OLE_LINK473"/>
      <w:bookmarkStart w:id="5" w:name="OLE_LINK474"/>
      <w:r w:rsidRPr="000B5972">
        <w:rPr>
          <w:noProof w:val="0"/>
        </w:rPr>
        <w:t xml:space="preserve"> </w:t>
      </w:r>
      <w:bookmarkEnd w:id="4"/>
      <w:bookmarkEnd w:id="5"/>
      <w:r w:rsidRPr="000B5972">
        <w:rPr>
          <w:noProof w:val="0"/>
        </w:rPr>
        <w:t xml:space="preserve">Class with a value in the range 0..9 and with Access barring enabled in </w:t>
      </w:r>
      <w:proofErr w:type="spellStart"/>
      <w:r w:rsidRPr="000B5972">
        <w:rPr>
          <w:i/>
          <w:iCs/>
          <w:noProof w:val="0"/>
        </w:rPr>
        <w:t>MasterInformationBlock</w:t>
      </w:r>
      <w:proofErr w:type="spellEnd"/>
      <w:r w:rsidRPr="000B5972">
        <w:rPr>
          <w:i/>
          <w:iCs/>
          <w:noProof w:val="0"/>
        </w:rPr>
        <w:t>-NB</w:t>
      </w:r>
      <w:r w:rsidRPr="000B5972">
        <w:rPr>
          <w:noProof w:val="0"/>
        </w:rPr>
        <w:t xml:space="preserve"> </w:t>
      </w:r>
      <w:r w:rsidRPr="000B5972">
        <w:rPr>
          <w:i/>
          <w:iCs/>
          <w:noProof w:val="0"/>
        </w:rPr>
        <w:t>/</w:t>
      </w:r>
      <w:r w:rsidRPr="000B5972">
        <w:rPr>
          <w:noProof w:val="0"/>
        </w:rPr>
        <w:t xml:space="preserve"> </w:t>
      </w:r>
      <w:proofErr w:type="spellStart"/>
      <w:r w:rsidRPr="000B5972">
        <w:rPr>
          <w:i/>
          <w:iCs/>
          <w:noProof w:val="0"/>
        </w:rPr>
        <w:t>MasterInformationBlock</w:t>
      </w:r>
      <w:proofErr w:type="spellEnd"/>
      <w:r w:rsidRPr="000B5972">
        <w:rPr>
          <w:i/>
          <w:iCs/>
          <w:noProof w:val="0"/>
        </w:rPr>
        <w:t>-TDD-NB</w:t>
      </w:r>
      <w:r w:rsidRPr="000B5972">
        <w:rPr>
          <w:noProof w:val="0"/>
        </w:rPr>
        <w:t xml:space="preserve"> and </w:t>
      </w:r>
      <w:r w:rsidRPr="000B5972">
        <w:rPr>
          <w:i/>
          <w:iCs/>
          <w:noProof w:val="0"/>
        </w:rPr>
        <w:t>SystemInformationBlockType14-NB</w:t>
      </w:r>
      <w:bookmarkEnd w:id="2"/>
      <w:bookmarkEnd w:id="3"/>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thresh1</w:t>
      </w:r>
      <w:r w:rsidRPr="000B5972">
        <w:rPr>
          <w:noProof w:val="0"/>
        </w:rPr>
        <w:t xml:space="preserve"> </w:t>
      </w:r>
      <w:bookmarkStart w:id="6" w:name="OLE_LINK477"/>
      <w:bookmarkStart w:id="7" w:name="OLE_LINK478"/>
      <w:bookmarkStart w:id="8" w:name="OLE_LINK479"/>
      <w:r w:rsidRPr="000B5972">
        <w:rPr>
          <w:noProof w:val="0"/>
        </w:rPr>
        <w:t xml:space="preserve">is broadcast </w:t>
      </w:r>
      <w:bookmarkEnd w:id="6"/>
      <w:bookmarkEnd w:id="7"/>
      <w:bookmarkEnd w:id="8"/>
      <w:r w:rsidRPr="000B5972">
        <w:rPr>
          <w:noProof w:val="0"/>
        </w:rPr>
        <w:t>}</w:t>
      </w:r>
    </w:p>
    <w:p w14:paraId="51F40391" w14:textId="77777777" w:rsidR="00B647A1" w:rsidRPr="000B5972" w:rsidRDefault="00B647A1" w:rsidP="00B647A1">
      <w:pPr>
        <w:pStyle w:val="PL"/>
        <w:rPr>
          <w:noProof w:val="0"/>
        </w:rPr>
      </w:pPr>
      <w:r w:rsidRPr="000B5972">
        <w:rPr>
          <w:b/>
          <w:noProof w:val="0"/>
        </w:rPr>
        <w:t>ensure that</w:t>
      </w:r>
      <w:r w:rsidRPr="000B5972">
        <w:rPr>
          <w:noProof w:val="0"/>
        </w:rPr>
        <w:t xml:space="preserve"> {</w:t>
      </w:r>
    </w:p>
    <w:p w14:paraId="1939AB08" w14:textId="77777777" w:rsidR="00B647A1" w:rsidRPr="000B5972" w:rsidRDefault="00B647A1" w:rsidP="00B647A1">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and measured RSRP is </w:t>
      </w:r>
      <w:bookmarkStart w:id="9" w:name="OLE_LINK482"/>
      <w:bookmarkStart w:id="10" w:name="OLE_LINK483"/>
      <w:r w:rsidRPr="000B5972">
        <w:rPr>
          <w:rFonts w:cs="Arial"/>
          <w:noProof w:val="0"/>
          <w:szCs w:val="18"/>
        </w:rPr>
        <w:t>greater than</w:t>
      </w:r>
      <w:bookmarkEnd w:id="9"/>
      <w:bookmarkEnd w:id="10"/>
      <w:r w:rsidRPr="000B5972">
        <w:rPr>
          <w:rFonts w:cs="Arial"/>
          <w:noProof w:val="0"/>
          <w:szCs w:val="18"/>
        </w:rPr>
        <w:t xml:space="preserve"> the first entry in </w:t>
      </w:r>
      <w:proofErr w:type="spellStart"/>
      <w:r w:rsidRPr="000B5972">
        <w:rPr>
          <w:rFonts w:cs="Arial"/>
          <w:noProof w:val="0"/>
          <w:szCs w:val="18"/>
        </w:rPr>
        <w:t>rsrp-ThresholdsPrachInfoList</w:t>
      </w:r>
      <w:proofErr w:type="spellEnd"/>
      <w:r w:rsidRPr="000B5972">
        <w:rPr>
          <w:rFonts w:cs="Arial"/>
          <w:noProof w:val="0"/>
          <w:szCs w:val="18"/>
        </w:rPr>
        <w:t xml:space="preserve"> </w:t>
      </w:r>
      <w:r w:rsidRPr="000B5972">
        <w:rPr>
          <w:noProof w:val="0"/>
        </w:rPr>
        <w:t>}</w:t>
      </w:r>
    </w:p>
    <w:p w14:paraId="54630981" w14:textId="77777777" w:rsidR="00B647A1" w:rsidRPr="000B5972" w:rsidRDefault="00B647A1" w:rsidP="00B647A1">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76706B28" w14:textId="77777777" w:rsidR="00B647A1" w:rsidRPr="000B5972" w:rsidRDefault="00B647A1" w:rsidP="00B647A1">
      <w:pPr>
        <w:pStyle w:val="PL"/>
        <w:rPr>
          <w:noProof w:val="0"/>
        </w:rPr>
      </w:pPr>
      <w:r w:rsidRPr="000B5972">
        <w:rPr>
          <w:noProof w:val="0"/>
        </w:rPr>
        <w:t xml:space="preserve">            }</w:t>
      </w:r>
    </w:p>
    <w:p w14:paraId="51CBE0CE" w14:textId="77777777" w:rsidR="00B647A1" w:rsidRPr="000B5972" w:rsidRDefault="00B647A1" w:rsidP="00B647A1">
      <w:pPr>
        <w:pStyle w:val="PL"/>
        <w:rPr>
          <w:noProof w:val="0"/>
        </w:rPr>
      </w:pPr>
    </w:p>
    <w:p w14:paraId="157C21AB" w14:textId="77777777" w:rsidR="00B647A1" w:rsidRPr="000B5972" w:rsidRDefault="00B647A1" w:rsidP="00B647A1">
      <w:pPr>
        <w:pStyle w:val="H6"/>
      </w:pPr>
      <w:r w:rsidRPr="000B5972">
        <w:t>(2)</w:t>
      </w:r>
    </w:p>
    <w:p w14:paraId="56246700" w14:textId="77777777" w:rsidR="00B647A1" w:rsidRPr="000B5972" w:rsidRDefault="00B647A1" w:rsidP="00B647A1">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having an Access Class with a value in the range 0..9 and with Access barring enabled in </w:t>
      </w:r>
      <w:proofErr w:type="spellStart"/>
      <w:r w:rsidRPr="000B5972">
        <w:rPr>
          <w:i/>
          <w:iCs/>
          <w:noProof w:val="0"/>
        </w:rPr>
        <w:t>MasterInformationBlock</w:t>
      </w:r>
      <w:proofErr w:type="spellEnd"/>
      <w:r w:rsidRPr="000B5972">
        <w:rPr>
          <w:i/>
          <w:iCs/>
          <w:noProof w:val="0"/>
        </w:rPr>
        <w:t>-NB</w:t>
      </w:r>
      <w:r w:rsidRPr="000B5972">
        <w:rPr>
          <w:noProof w:val="0"/>
        </w:rPr>
        <w:t xml:space="preserve"> </w:t>
      </w:r>
      <w:r w:rsidRPr="000B5972">
        <w:rPr>
          <w:i/>
          <w:iCs/>
          <w:noProof w:val="0"/>
        </w:rPr>
        <w:t>/</w:t>
      </w:r>
      <w:r w:rsidRPr="000B5972">
        <w:rPr>
          <w:noProof w:val="0"/>
        </w:rPr>
        <w:t xml:space="preserve"> </w:t>
      </w:r>
      <w:proofErr w:type="spellStart"/>
      <w:r w:rsidRPr="000B5972">
        <w:rPr>
          <w:i/>
          <w:iCs/>
          <w:noProof w:val="0"/>
        </w:rPr>
        <w:t>MasterInformationBlock</w:t>
      </w:r>
      <w:proofErr w:type="spellEnd"/>
      <w:r w:rsidRPr="000B5972">
        <w:rPr>
          <w:i/>
          <w:iCs/>
          <w:noProof w:val="0"/>
        </w:rPr>
        <w:t>-TDD-NB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thresh1</w:t>
      </w:r>
      <w:r w:rsidRPr="000B5972">
        <w:rPr>
          <w:noProof w:val="0"/>
        </w:rPr>
        <w:t xml:space="preserve"> is broadcast }</w:t>
      </w:r>
    </w:p>
    <w:p w14:paraId="4D904896" w14:textId="77777777" w:rsidR="00B647A1" w:rsidRPr="000B5972" w:rsidRDefault="00B647A1" w:rsidP="00B647A1">
      <w:pPr>
        <w:pStyle w:val="PL"/>
        <w:rPr>
          <w:noProof w:val="0"/>
        </w:rPr>
      </w:pPr>
      <w:r w:rsidRPr="000B5972">
        <w:rPr>
          <w:b/>
          <w:noProof w:val="0"/>
        </w:rPr>
        <w:t>ensure that</w:t>
      </w:r>
      <w:r w:rsidRPr="000B5972">
        <w:rPr>
          <w:noProof w:val="0"/>
        </w:rPr>
        <w:t xml:space="preserve"> {</w:t>
      </w:r>
    </w:p>
    <w:p w14:paraId="333D7750" w14:textId="77777777" w:rsidR="00B647A1" w:rsidRPr="000B5972" w:rsidRDefault="00B647A1" w:rsidP="00B647A1">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and measured RSRP is </w:t>
      </w:r>
      <w:r w:rsidRPr="000B5972">
        <w:rPr>
          <w:rFonts w:eastAsia="?? ??"/>
          <w:noProof w:val="0"/>
        </w:rPr>
        <w:t xml:space="preserve">less </w:t>
      </w:r>
      <w:r w:rsidRPr="000B5972">
        <w:rPr>
          <w:rFonts w:cs="Arial"/>
          <w:noProof w:val="0"/>
          <w:szCs w:val="18"/>
        </w:rPr>
        <w:t xml:space="preserve">than the first entry in </w:t>
      </w:r>
      <w:proofErr w:type="spellStart"/>
      <w:r w:rsidRPr="000B5972">
        <w:rPr>
          <w:rFonts w:cs="Arial"/>
          <w:noProof w:val="0"/>
          <w:szCs w:val="18"/>
        </w:rPr>
        <w:t>rsrp-ThresholdsPrachInfoList</w:t>
      </w:r>
      <w:proofErr w:type="spellEnd"/>
      <w:r w:rsidRPr="000B5972">
        <w:rPr>
          <w:rFonts w:cs="Arial"/>
          <w:noProof w:val="0"/>
          <w:szCs w:val="18"/>
        </w:rPr>
        <w:t xml:space="preserve"> </w:t>
      </w:r>
      <w:r w:rsidRPr="000B5972">
        <w:rPr>
          <w:noProof w:val="0"/>
        </w:rPr>
        <w:t>}</w:t>
      </w:r>
    </w:p>
    <w:p w14:paraId="58170337" w14:textId="77777777" w:rsidR="00B647A1" w:rsidRPr="000B5972" w:rsidRDefault="00B647A1" w:rsidP="00B647A1">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05E335F1" w14:textId="77777777" w:rsidR="00B647A1" w:rsidRPr="000B5972" w:rsidRDefault="00B647A1" w:rsidP="00B647A1">
      <w:pPr>
        <w:pStyle w:val="PL"/>
        <w:rPr>
          <w:noProof w:val="0"/>
        </w:rPr>
      </w:pPr>
      <w:r w:rsidRPr="000B5972">
        <w:rPr>
          <w:noProof w:val="0"/>
        </w:rPr>
        <w:t xml:space="preserve">            }</w:t>
      </w:r>
    </w:p>
    <w:bookmarkEnd w:id="1"/>
    <w:p w14:paraId="789913AC" w14:textId="77777777" w:rsidR="00B647A1" w:rsidRPr="000B5972" w:rsidRDefault="00B647A1" w:rsidP="00B647A1">
      <w:pPr>
        <w:pStyle w:val="PL"/>
        <w:rPr>
          <w:noProof w:val="0"/>
        </w:rPr>
      </w:pPr>
    </w:p>
    <w:p w14:paraId="2394A55F" w14:textId="77777777" w:rsidR="00B647A1" w:rsidRPr="000B5972" w:rsidRDefault="00B647A1" w:rsidP="00B647A1">
      <w:pPr>
        <w:pStyle w:val="H6"/>
      </w:pPr>
      <w:r w:rsidRPr="000B5972">
        <w:t>(3)</w:t>
      </w:r>
    </w:p>
    <w:p w14:paraId="1898F8F8" w14:textId="77777777" w:rsidR="00B647A1" w:rsidRPr="000B5972" w:rsidRDefault="00B647A1" w:rsidP="00B647A1">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having an Access Class with a value in the range 0..9 and with Access barring enabled in </w:t>
      </w:r>
      <w:proofErr w:type="spellStart"/>
      <w:r w:rsidRPr="000B5972">
        <w:rPr>
          <w:i/>
          <w:iCs/>
          <w:noProof w:val="0"/>
        </w:rPr>
        <w:t>MasterInformationBlock</w:t>
      </w:r>
      <w:proofErr w:type="spellEnd"/>
      <w:r w:rsidRPr="000B5972">
        <w:rPr>
          <w:i/>
          <w:iCs/>
          <w:noProof w:val="0"/>
        </w:rPr>
        <w:t>-NB</w:t>
      </w:r>
      <w:r w:rsidRPr="000B5972">
        <w:rPr>
          <w:noProof w:val="0"/>
        </w:rPr>
        <w:t xml:space="preserve"> </w:t>
      </w:r>
      <w:r w:rsidRPr="000B5972">
        <w:rPr>
          <w:i/>
          <w:iCs/>
          <w:noProof w:val="0"/>
        </w:rPr>
        <w:t>/</w:t>
      </w:r>
      <w:r w:rsidRPr="000B5972">
        <w:rPr>
          <w:noProof w:val="0"/>
        </w:rPr>
        <w:t xml:space="preserve"> </w:t>
      </w:r>
      <w:proofErr w:type="spellStart"/>
      <w:r w:rsidRPr="000B5972">
        <w:rPr>
          <w:i/>
          <w:iCs/>
          <w:noProof w:val="0"/>
        </w:rPr>
        <w:t>MasterInformationBlock</w:t>
      </w:r>
      <w:proofErr w:type="spellEnd"/>
      <w:r w:rsidRPr="000B5972">
        <w:rPr>
          <w:i/>
          <w:iCs/>
          <w:noProof w:val="0"/>
        </w:rPr>
        <w:t>-TDD-NB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thresh2</w:t>
      </w:r>
      <w:r w:rsidRPr="000B5972">
        <w:rPr>
          <w:noProof w:val="0"/>
        </w:rPr>
        <w:t xml:space="preserve"> is broadcast }</w:t>
      </w:r>
    </w:p>
    <w:p w14:paraId="3F93F233" w14:textId="77777777" w:rsidR="00B647A1" w:rsidRPr="000B5972" w:rsidRDefault="00B647A1" w:rsidP="00B647A1">
      <w:pPr>
        <w:pStyle w:val="PL"/>
        <w:rPr>
          <w:noProof w:val="0"/>
        </w:rPr>
      </w:pPr>
      <w:r w:rsidRPr="000B5972">
        <w:rPr>
          <w:b/>
          <w:noProof w:val="0"/>
        </w:rPr>
        <w:t>ensure that</w:t>
      </w:r>
      <w:r w:rsidRPr="000B5972">
        <w:rPr>
          <w:noProof w:val="0"/>
        </w:rPr>
        <w:t xml:space="preserve"> {</w:t>
      </w:r>
    </w:p>
    <w:p w14:paraId="29BF5988" w14:textId="77777777" w:rsidR="00B647A1" w:rsidRPr="000B5972" w:rsidRDefault="00B647A1" w:rsidP="00B647A1">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and measured RSRP is greater than the second entry in </w:t>
      </w:r>
      <w:proofErr w:type="spellStart"/>
      <w:r w:rsidRPr="000B5972">
        <w:rPr>
          <w:rFonts w:cs="Arial"/>
          <w:noProof w:val="0"/>
          <w:szCs w:val="18"/>
        </w:rPr>
        <w:t>rsrp-ThresholdsPrachInfoList</w:t>
      </w:r>
      <w:proofErr w:type="spellEnd"/>
      <w:r w:rsidRPr="000B5972">
        <w:rPr>
          <w:rFonts w:cs="Arial"/>
          <w:noProof w:val="0"/>
          <w:szCs w:val="18"/>
        </w:rPr>
        <w:t xml:space="preserve"> </w:t>
      </w:r>
      <w:r w:rsidRPr="000B5972">
        <w:rPr>
          <w:noProof w:val="0"/>
        </w:rPr>
        <w:t>}</w:t>
      </w:r>
    </w:p>
    <w:p w14:paraId="2CDA896E" w14:textId="77777777" w:rsidR="00B647A1" w:rsidRPr="000B5972" w:rsidRDefault="00B647A1" w:rsidP="00B647A1">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56D6FE53" w14:textId="77777777" w:rsidR="00B647A1" w:rsidRPr="000B5972" w:rsidRDefault="00B647A1" w:rsidP="00B647A1">
      <w:pPr>
        <w:pStyle w:val="PL"/>
        <w:rPr>
          <w:noProof w:val="0"/>
        </w:rPr>
      </w:pPr>
      <w:r w:rsidRPr="000B5972">
        <w:rPr>
          <w:noProof w:val="0"/>
        </w:rPr>
        <w:t xml:space="preserve">            }</w:t>
      </w:r>
    </w:p>
    <w:p w14:paraId="10E7AD4B" w14:textId="77777777" w:rsidR="00B647A1" w:rsidRPr="000B5972" w:rsidRDefault="00B647A1" w:rsidP="00B647A1">
      <w:pPr>
        <w:pStyle w:val="PL"/>
        <w:rPr>
          <w:noProof w:val="0"/>
        </w:rPr>
      </w:pPr>
    </w:p>
    <w:p w14:paraId="22EFC262" w14:textId="77777777" w:rsidR="00B647A1" w:rsidRPr="000B5972" w:rsidRDefault="00B647A1" w:rsidP="00B647A1">
      <w:pPr>
        <w:pStyle w:val="H6"/>
      </w:pPr>
      <w:r w:rsidRPr="000B5972">
        <w:t>(4)</w:t>
      </w:r>
    </w:p>
    <w:p w14:paraId="6300DC8D" w14:textId="77777777" w:rsidR="00B647A1" w:rsidRPr="000B5972" w:rsidRDefault="00B647A1" w:rsidP="00B647A1">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having an Access Class with a value in the range 0..9 and with Access barring enabled in </w:t>
      </w:r>
      <w:proofErr w:type="spellStart"/>
      <w:r w:rsidRPr="000B5972">
        <w:rPr>
          <w:i/>
          <w:iCs/>
          <w:noProof w:val="0"/>
        </w:rPr>
        <w:t>MasterInformationBlock</w:t>
      </w:r>
      <w:proofErr w:type="spellEnd"/>
      <w:r w:rsidRPr="000B5972">
        <w:rPr>
          <w:i/>
          <w:iCs/>
          <w:noProof w:val="0"/>
        </w:rPr>
        <w:t>-NB</w:t>
      </w:r>
      <w:r w:rsidRPr="000B5972">
        <w:rPr>
          <w:noProof w:val="0"/>
        </w:rPr>
        <w:t xml:space="preserve"> </w:t>
      </w:r>
      <w:r w:rsidRPr="000B5972">
        <w:rPr>
          <w:i/>
          <w:iCs/>
          <w:noProof w:val="0"/>
        </w:rPr>
        <w:t>/</w:t>
      </w:r>
      <w:r w:rsidRPr="000B5972">
        <w:rPr>
          <w:noProof w:val="0"/>
        </w:rPr>
        <w:t xml:space="preserve"> </w:t>
      </w:r>
      <w:proofErr w:type="spellStart"/>
      <w:r w:rsidRPr="000B5972">
        <w:rPr>
          <w:i/>
          <w:iCs/>
          <w:noProof w:val="0"/>
        </w:rPr>
        <w:t>MasterInformationBlock</w:t>
      </w:r>
      <w:proofErr w:type="spellEnd"/>
      <w:r w:rsidRPr="000B5972">
        <w:rPr>
          <w:i/>
          <w:iCs/>
          <w:noProof w:val="0"/>
        </w:rPr>
        <w:t>-TDD-NB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thresh2</w:t>
      </w:r>
      <w:r w:rsidRPr="000B5972">
        <w:rPr>
          <w:noProof w:val="0"/>
        </w:rPr>
        <w:t xml:space="preserve"> is broadcast }</w:t>
      </w:r>
    </w:p>
    <w:p w14:paraId="3319FAD8" w14:textId="77777777" w:rsidR="00B647A1" w:rsidRPr="000B5972" w:rsidRDefault="00B647A1" w:rsidP="00B647A1">
      <w:pPr>
        <w:pStyle w:val="PL"/>
        <w:rPr>
          <w:noProof w:val="0"/>
        </w:rPr>
      </w:pPr>
      <w:r w:rsidRPr="000B5972">
        <w:rPr>
          <w:b/>
          <w:noProof w:val="0"/>
        </w:rPr>
        <w:t>ensure that</w:t>
      </w:r>
      <w:r w:rsidRPr="000B5972">
        <w:rPr>
          <w:noProof w:val="0"/>
        </w:rPr>
        <w:t xml:space="preserve"> {</w:t>
      </w:r>
    </w:p>
    <w:p w14:paraId="06B90059" w14:textId="77777777" w:rsidR="00B647A1" w:rsidRPr="000B5972" w:rsidRDefault="00B647A1" w:rsidP="00B647A1">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w:t>
      </w:r>
      <w:r w:rsidRPr="000B5972">
        <w:rPr>
          <w:rFonts w:cs="Arial"/>
          <w:noProof w:val="0"/>
          <w:szCs w:val="18"/>
        </w:rPr>
        <w:t xml:space="preserve"> and measured RSRP is </w:t>
      </w:r>
      <w:r w:rsidRPr="000B5972">
        <w:rPr>
          <w:rFonts w:eastAsia="?? ??"/>
          <w:noProof w:val="0"/>
        </w:rPr>
        <w:t xml:space="preserve">less </w:t>
      </w:r>
      <w:r w:rsidRPr="000B5972">
        <w:rPr>
          <w:rFonts w:cs="Arial"/>
          <w:noProof w:val="0"/>
          <w:szCs w:val="18"/>
        </w:rPr>
        <w:t xml:space="preserve">than the second entry in </w:t>
      </w:r>
      <w:proofErr w:type="spellStart"/>
      <w:r w:rsidRPr="000B5972">
        <w:rPr>
          <w:rFonts w:cs="Arial"/>
          <w:noProof w:val="0"/>
          <w:szCs w:val="18"/>
        </w:rPr>
        <w:t>rsrp-ThresholdsPrachInfoList</w:t>
      </w:r>
      <w:proofErr w:type="spellEnd"/>
      <w:r w:rsidRPr="000B5972">
        <w:rPr>
          <w:rFonts w:cs="Arial"/>
          <w:noProof w:val="0"/>
          <w:szCs w:val="18"/>
        </w:rPr>
        <w:t xml:space="preserve"> </w:t>
      </w:r>
      <w:r w:rsidRPr="000B5972">
        <w:rPr>
          <w:noProof w:val="0"/>
        </w:rPr>
        <w:t>}</w:t>
      </w:r>
    </w:p>
    <w:p w14:paraId="024EFB93" w14:textId="77777777" w:rsidR="00B647A1" w:rsidRPr="000B5972" w:rsidRDefault="00B647A1" w:rsidP="00B647A1">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transmit RRC Connection Request-NB message }</w:t>
      </w:r>
    </w:p>
    <w:p w14:paraId="2B15F472" w14:textId="77777777" w:rsidR="00B647A1" w:rsidRPr="000B5972" w:rsidRDefault="00B647A1" w:rsidP="00B647A1">
      <w:pPr>
        <w:pStyle w:val="PL"/>
        <w:rPr>
          <w:noProof w:val="0"/>
        </w:rPr>
      </w:pPr>
      <w:r w:rsidRPr="000B5972">
        <w:rPr>
          <w:noProof w:val="0"/>
        </w:rPr>
        <w:t xml:space="preserve">            }</w:t>
      </w:r>
    </w:p>
    <w:p w14:paraId="044F7C2E" w14:textId="77777777" w:rsidR="00B647A1" w:rsidRPr="000B5972" w:rsidRDefault="00B647A1" w:rsidP="00B647A1">
      <w:pPr>
        <w:pStyle w:val="PL"/>
        <w:rPr>
          <w:noProof w:val="0"/>
        </w:rPr>
      </w:pPr>
    </w:p>
    <w:p w14:paraId="785BB51E" w14:textId="77777777" w:rsidR="00B647A1" w:rsidRPr="000B5972" w:rsidRDefault="00B647A1" w:rsidP="00B647A1">
      <w:pPr>
        <w:pStyle w:val="H6"/>
      </w:pPr>
      <w:r w:rsidRPr="000B5972">
        <w:t>(5)</w:t>
      </w:r>
    </w:p>
    <w:p w14:paraId="714039E1" w14:textId="77777777" w:rsidR="00B647A1" w:rsidRPr="000B5972" w:rsidRDefault="00B647A1" w:rsidP="00B647A1">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having an Access Class with a value in the range 0..9 and with Access barring enabled in </w:t>
      </w:r>
      <w:proofErr w:type="spellStart"/>
      <w:r w:rsidRPr="000B5972">
        <w:rPr>
          <w:i/>
          <w:iCs/>
          <w:noProof w:val="0"/>
        </w:rPr>
        <w:t>MasterInformationBlock</w:t>
      </w:r>
      <w:proofErr w:type="spellEnd"/>
      <w:r w:rsidRPr="000B5972">
        <w:rPr>
          <w:i/>
          <w:iCs/>
          <w:noProof w:val="0"/>
        </w:rPr>
        <w:t>-NB</w:t>
      </w:r>
      <w:r w:rsidRPr="000B5972">
        <w:rPr>
          <w:noProof w:val="0"/>
        </w:rPr>
        <w:t xml:space="preserve"> </w:t>
      </w:r>
      <w:r w:rsidRPr="000B5972">
        <w:rPr>
          <w:i/>
          <w:iCs/>
          <w:noProof w:val="0"/>
        </w:rPr>
        <w:t>/</w:t>
      </w:r>
      <w:r w:rsidRPr="000B5972">
        <w:rPr>
          <w:noProof w:val="0"/>
        </w:rPr>
        <w:t xml:space="preserve"> </w:t>
      </w:r>
      <w:proofErr w:type="spellStart"/>
      <w:r w:rsidRPr="000B5972">
        <w:rPr>
          <w:i/>
          <w:iCs/>
          <w:noProof w:val="0"/>
        </w:rPr>
        <w:t>MasterInformationBlock</w:t>
      </w:r>
      <w:proofErr w:type="spellEnd"/>
      <w:r w:rsidRPr="000B5972">
        <w:rPr>
          <w:i/>
          <w:iCs/>
          <w:noProof w:val="0"/>
        </w:rPr>
        <w:t>-TDD-NB</w:t>
      </w:r>
      <w:r w:rsidRPr="000B5972">
        <w:rPr>
          <w:noProof w:val="0"/>
        </w:rPr>
        <w:t xml:space="preserve"> and </w:t>
      </w:r>
      <w:r w:rsidRPr="000B5972">
        <w:rPr>
          <w:i/>
          <w:iCs/>
          <w:noProof w:val="0"/>
        </w:rPr>
        <w:t>SystemInformationBlockType14-NB</w:t>
      </w:r>
      <w:r w:rsidRPr="000B5972">
        <w:rPr>
          <w:noProof w:val="0"/>
        </w:rPr>
        <w:t xml:space="preserve"> with present </w:t>
      </w:r>
      <w:r w:rsidRPr="000B5972">
        <w:rPr>
          <w:i/>
          <w:iCs/>
          <w:noProof w:val="0"/>
        </w:rPr>
        <w:t>ab-PerNRSRP-r15</w:t>
      </w:r>
      <w:r w:rsidRPr="000B5972">
        <w:rPr>
          <w:noProof w:val="0"/>
        </w:rPr>
        <w:t xml:space="preserve"> and </w:t>
      </w:r>
      <w:r w:rsidRPr="000B5972">
        <w:rPr>
          <w:rFonts w:eastAsia="Calibri"/>
          <w:i/>
          <w:noProof w:val="0"/>
        </w:rPr>
        <w:t>absent</w:t>
      </w:r>
      <w:r w:rsidRPr="000B5972">
        <w:rPr>
          <w:noProof w:val="0"/>
        </w:rPr>
        <w:t xml:space="preserve"> </w:t>
      </w:r>
      <w:r w:rsidRPr="000B5972">
        <w:rPr>
          <w:rFonts w:eastAsia="Calibri"/>
          <w:i/>
          <w:noProof w:val="0"/>
        </w:rPr>
        <w:t xml:space="preserve">ab-Param </w:t>
      </w:r>
      <w:r w:rsidRPr="000B5972">
        <w:rPr>
          <w:noProof w:val="0"/>
        </w:rPr>
        <w:t>is broadcast }</w:t>
      </w:r>
    </w:p>
    <w:p w14:paraId="47F961DA" w14:textId="77777777" w:rsidR="00B647A1" w:rsidRPr="000B5972" w:rsidRDefault="00B647A1" w:rsidP="00B647A1">
      <w:pPr>
        <w:pStyle w:val="PL"/>
        <w:rPr>
          <w:noProof w:val="0"/>
        </w:rPr>
      </w:pPr>
      <w:r w:rsidRPr="000B5972">
        <w:rPr>
          <w:b/>
          <w:noProof w:val="0"/>
        </w:rPr>
        <w:t>ensure that</w:t>
      </w:r>
      <w:r w:rsidRPr="000B5972">
        <w:rPr>
          <w:noProof w:val="0"/>
        </w:rPr>
        <w:t xml:space="preserve"> {</w:t>
      </w:r>
    </w:p>
    <w:p w14:paraId="452BBE70" w14:textId="77777777" w:rsidR="00B647A1" w:rsidRPr="000B5972" w:rsidRDefault="00B647A1" w:rsidP="00B647A1">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has user data pending related to an exceptional event</w:t>
      </w:r>
      <w:r w:rsidRPr="000B5972">
        <w:rPr>
          <w:rFonts w:cs="Arial"/>
          <w:noProof w:val="0"/>
          <w:szCs w:val="18"/>
        </w:rPr>
        <w:t xml:space="preserve"> </w:t>
      </w:r>
      <w:r w:rsidRPr="000B5972">
        <w:rPr>
          <w:noProof w:val="0"/>
        </w:rPr>
        <w:t>}</w:t>
      </w:r>
    </w:p>
    <w:p w14:paraId="3A35AB26" w14:textId="77777777" w:rsidR="00B647A1" w:rsidRPr="000B5972" w:rsidRDefault="00B647A1" w:rsidP="00B647A1">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RRC Connection Request-NB message }</w:t>
      </w:r>
    </w:p>
    <w:p w14:paraId="37F3B030" w14:textId="77777777" w:rsidR="00B647A1" w:rsidRPr="000B5972" w:rsidRDefault="00B647A1" w:rsidP="00B647A1">
      <w:pPr>
        <w:pStyle w:val="PL"/>
        <w:rPr>
          <w:noProof w:val="0"/>
        </w:rPr>
      </w:pPr>
      <w:r w:rsidRPr="000B5972">
        <w:rPr>
          <w:noProof w:val="0"/>
        </w:rPr>
        <w:t xml:space="preserve">            }</w:t>
      </w:r>
    </w:p>
    <w:p w14:paraId="1ABB040C" w14:textId="77777777" w:rsidR="00B647A1" w:rsidRPr="000B5972" w:rsidRDefault="00B647A1" w:rsidP="00B647A1">
      <w:pPr>
        <w:pStyle w:val="PL"/>
        <w:rPr>
          <w:noProof w:val="0"/>
        </w:rPr>
      </w:pPr>
    </w:p>
    <w:p w14:paraId="1396F556" w14:textId="77777777" w:rsidR="00B647A1" w:rsidRPr="000B5972" w:rsidRDefault="00B647A1" w:rsidP="00B647A1">
      <w:pPr>
        <w:pStyle w:val="H6"/>
      </w:pPr>
      <w:r w:rsidRPr="000B5972">
        <w:t>22.4.27.2</w:t>
      </w:r>
      <w:r w:rsidRPr="000B5972">
        <w:tab/>
        <w:t>Conformance requirements</w:t>
      </w:r>
    </w:p>
    <w:p w14:paraId="214EA7D4" w14:textId="77777777" w:rsidR="00B647A1" w:rsidRPr="000B5972" w:rsidRDefault="00B647A1" w:rsidP="00B647A1">
      <w:pPr>
        <w:rPr>
          <w:lang w:eastAsia="zh-CN"/>
        </w:rPr>
      </w:pPr>
      <w:r w:rsidRPr="000B5972">
        <w:t>References: The conformance requirements covered in the present TC are specified in: TS 36.331, clauses 5.3.3.14.</w:t>
      </w:r>
    </w:p>
    <w:p w14:paraId="618943B5" w14:textId="77777777" w:rsidR="00B647A1" w:rsidRPr="000B5972" w:rsidRDefault="00B647A1" w:rsidP="00B647A1">
      <w:r w:rsidRPr="000B5972">
        <w:t>[TS 36.331, clause 5.3.3.14]</w:t>
      </w:r>
    </w:p>
    <w:p w14:paraId="69F772D5" w14:textId="77777777" w:rsidR="00B647A1" w:rsidRPr="000B5972" w:rsidRDefault="00B647A1" w:rsidP="00B647A1">
      <w:r w:rsidRPr="000B5972">
        <w:t>The UE shall:</w:t>
      </w:r>
    </w:p>
    <w:p w14:paraId="54FD4DCA" w14:textId="77777777" w:rsidR="00B647A1" w:rsidRPr="000B5972" w:rsidRDefault="00B647A1" w:rsidP="00B647A1">
      <w:pPr>
        <w:pStyle w:val="B1"/>
      </w:pPr>
      <w:r w:rsidRPr="000B5972">
        <w:lastRenderedPageBreak/>
        <w:t>1&gt;</w:t>
      </w:r>
      <w:r w:rsidRPr="000B5972">
        <w:tab/>
        <w:t xml:space="preserve">if </w:t>
      </w:r>
      <w:r w:rsidRPr="000B5972">
        <w:rPr>
          <w:i/>
        </w:rPr>
        <w:t>ab-Enabled</w:t>
      </w:r>
      <w:r w:rsidRPr="000B5972">
        <w:t xml:space="preserve"> included in </w:t>
      </w:r>
      <w:bookmarkStart w:id="11" w:name="OLE_LINK472"/>
      <w:proofErr w:type="spellStart"/>
      <w:r w:rsidRPr="000B5972">
        <w:rPr>
          <w:i/>
        </w:rPr>
        <w:t>MasterInformationBlock</w:t>
      </w:r>
      <w:proofErr w:type="spellEnd"/>
      <w:r w:rsidRPr="000B5972">
        <w:rPr>
          <w:i/>
        </w:rPr>
        <w:t>-NB</w:t>
      </w:r>
      <w:r w:rsidRPr="000B5972">
        <w:t xml:space="preserve"> </w:t>
      </w:r>
      <w:r w:rsidRPr="000B5972">
        <w:rPr>
          <w:i/>
        </w:rPr>
        <w:t xml:space="preserve">/ </w:t>
      </w:r>
      <w:proofErr w:type="spellStart"/>
      <w:r w:rsidRPr="000B5972">
        <w:rPr>
          <w:i/>
        </w:rPr>
        <w:t>MasterInformationBlock</w:t>
      </w:r>
      <w:proofErr w:type="spellEnd"/>
      <w:r w:rsidRPr="000B5972">
        <w:rPr>
          <w:i/>
        </w:rPr>
        <w:t>-TDD-NB</w:t>
      </w:r>
      <w:bookmarkEnd w:id="11"/>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149E1441" w14:textId="77777777" w:rsidR="00B647A1" w:rsidRPr="000B5972" w:rsidRDefault="00B647A1" w:rsidP="00B647A1">
      <w:pPr>
        <w:pStyle w:val="B2"/>
      </w:pPr>
      <w:r w:rsidRPr="000B5972">
        <w:t>2&gt;</w:t>
      </w:r>
      <w:r w:rsidRPr="000B5972">
        <w:tab/>
        <w:t xml:space="preserve">if </w:t>
      </w:r>
      <w:r w:rsidRPr="000B5972">
        <w:rPr>
          <w:i/>
        </w:rPr>
        <w:t>ab-</w:t>
      </w:r>
      <w:proofErr w:type="spellStart"/>
      <w:r w:rsidRPr="000B5972">
        <w:rPr>
          <w:i/>
        </w:rPr>
        <w:t>PerNRSRP</w:t>
      </w:r>
      <w:proofErr w:type="spellEnd"/>
      <w:r w:rsidRPr="000B5972">
        <w:t xml:space="preserve"> is included:</w:t>
      </w:r>
    </w:p>
    <w:p w14:paraId="0F7BBB3D" w14:textId="77777777" w:rsidR="00B647A1" w:rsidRPr="000B5972" w:rsidRDefault="00B647A1" w:rsidP="00B647A1">
      <w:pPr>
        <w:pStyle w:val="B3"/>
      </w:pPr>
      <w:r w:rsidRPr="000B5972">
        <w:t>3&gt;</w:t>
      </w:r>
      <w:r w:rsidRPr="000B5972">
        <w:tab/>
        <w:t xml:space="preserve">if the </w:t>
      </w:r>
      <w:proofErr w:type="spellStart"/>
      <w:r w:rsidRPr="000B5972">
        <w:rPr>
          <w:i/>
        </w:rPr>
        <w:t>establishmentCause</w:t>
      </w:r>
      <w:proofErr w:type="spellEnd"/>
      <w:r w:rsidRPr="000B5972">
        <w:t xml:space="preserve"> received from higher layers is set to a value other than </w:t>
      </w:r>
      <w:proofErr w:type="spellStart"/>
      <w:r w:rsidRPr="000B5972">
        <w:rPr>
          <w:i/>
        </w:rPr>
        <w:t>mo-ExceptionData</w:t>
      </w:r>
      <w:proofErr w:type="spellEnd"/>
      <w:r w:rsidRPr="000B5972">
        <w:t>; and</w:t>
      </w:r>
    </w:p>
    <w:p w14:paraId="18CABA6D" w14:textId="77777777" w:rsidR="00B647A1" w:rsidRPr="000B5972" w:rsidRDefault="00B647A1" w:rsidP="00B647A1">
      <w:pPr>
        <w:pStyle w:val="B3"/>
        <w:rPr>
          <w:lang w:eastAsia="zh-CN"/>
        </w:rPr>
      </w:pPr>
      <w:r w:rsidRPr="000B5972">
        <w:t>3&gt;</w:t>
      </w:r>
      <w:r w:rsidRPr="000B5972">
        <w:tab/>
        <w:t>if the UE ha</w:t>
      </w:r>
      <w:bookmarkStart w:id="12" w:name="OLE_LINK80"/>
      <w:r w:rsidRPr="000B5972">
        <w:t xml:space="preserve">s no Access Class, as stored on the USIM, </w:t>
      </w:r>
      <w:bookmarkEnd w:id="12"/>
      <w:r w:rsidRPr="000B5972">
        <w:t xml:space="preserve">with a value in the range </w:t>
      </w:r>
      <w:proofErr w:type="gramStart"/>
      <w:r w:rsidRPr="000B5972">
        <w:t>11..</w:t>
      </w:r>
      <w:proofErr w:type="gramEnd"/>
      <w:r w:rsidRPr="000B5972">
        <w:t>15, which is valid for the UE to use according to TS 22.011 [10] and TS 23.122 [11]:</w:t>
      </w:r>
    </w:p>
    <w:p w14:paraId="345EA1F8" w14:textId="77777777" w:rsidR="00B647A1" w:rsidRPr="000B5972" w:rsidRDefault="00B647A1" w:rsidP="00B647A1">
      <w:pPr>
        <w:pStyle w:val="B4"/>
      </w:pPr>
      <w:r w:rsidRPr="000B5972">
        <w:rPr>
          <w:rFonts w:eastAsia="?? ??"/>
        </w:rPr>
        <w:t>4&gt;</w:t>
      </w:r>
      <w:r w:rsidRPr="000B5972">
        <w:rPr>
          <w:rFonts w:eastAsia="?? ??"/>
        </w:rPr>
        <w:tab/>
        <w:t xml:space="preserve">if </w:t>
      </w:r>
      <w:r w:rsidRPr="000B5972">
        <w:rPr>
          <w:i/>
          <w:lang w:eastAsia="zh-CN"/>
        </w:rPr>
        <w:t>ab-</w:t>
      </w:r>
      <w:proofErr w:type="spellStart"/>
      <w:r w:rsidRPr="000B5972">
        <w:rPr>
          <w:i/>
          <w:lang w:eastAsia="zh-CN"/>
        </w:rPr>
        <w:t>PerNRSRP</w:t>
      </w:r>
      <w:proofErr w:type="spellEnd"/>
      <w:r w:rsidRPr="000B5972">
        <w:rPr>
          <w:lang w:eastAsia="zh-CN"/>
        </w:rPr>
        <w:t xml:space="preserve"> </w:t>
      </w:r>
      <w:r w:rsidRPr="000B5972">
        <w:t xml:space="preserve">is set to </w:t>
      </w:r>
      <w:r w:rsidRPr="000B5972">
        <w:rPr>
          <w:i/>
        </w:rPr>
        <w:t>thresh1</w:t>
      </w:r>
      <w:r w:rsidRPr="000B5972">
        <w:t>:</w:t>
      </w:r>
    </w:p>
    <w:p w14:paraId="2D786DAD" w14:textId="77777777" w:rsidR="00B647A1" w:rsidRPr="000B5972" w:rsidRDefault="00B647A1" w:rsidP="00B647A1">
      <w:pPr>
        <w:pStyle w:val="B5"/>
      </w:pPr>
      <w:r w:rsidRPr="000B5972">
        <w:t>5&gt;</w:t>
      </w:r>
      <w:r w:rsidRPr="000B5972">
        <w:tab/>
        <w:t xml:space="preserve">if </w:t>
      </w:r>
      <w:r w:rsidRPr="000B5972">
        <w:rPr>
          <w:rFonts w:eastAsia="?? ??"/>
        </w:rPr>
        <w:t xml:space="preserve">the </w:t>
      </w:r>
      <w:bookmarkStart w:id="13" w:name="OLE_LINK362"/>
      <w:bookmarkStart w:id="14" w:name="OLE_LINK363"/>
      <w:bookmarkStart w:id="15" w:name="OLE_LINK480"/>
      <w:bookmarkStart w:id="16" w:name="OLE_LINK481"/>
      <w:r w:rsidRPr="000B5972">
        <w:rPr>
          <w:rFonts w:eastAsia="?? ??"/>
        </w:rPr>
        <w:t xml:space="preserve">measured </w:t>
      </w:r>
      <w:bookmarkEnd w:id="13"/>
      <w:bookmarkEnd w:id="14"/>
      <w:r w:rsidRPr="000B5972">
        <w:rPr>
          <w:rFonts w:eastAsia="?? ??"/>
        </w:rPr>
        <w:t xml:space="preserve">RSRP is </w:t>
      </w:r>
      <w:bookmarkStart w:id="17" w:name="OLE_LINK488"/>
      <w:r w:rsidRPr="000B5972">
        <w:rPr>
          <w:rFonts w:eastAsia="?? ??"/>
        </w:rPr>
        <w:t xml:space="preserve">less </w:t>
      </w:r>
      <w:bookmarkEnd w:id="17"/>
      <w:r w:rsidRPr="000B5972">
        <w:rPr>
          <w:rFonts w:eastAsia="?? ??"/>
        </w:rPr>
        <w:t>than the fir</w:t>
      </w:r>
      <w:bookmarkStart w:id="18" w:name="OLE_LINK372"/>
      <w:bookmarkStart w:id="19" w:name="OLE_LINK373"/>
      <w:r w:rsidRPr="000B5972">
        <w:rPr>
          <w:rFonts w:eastAsia="?? ??"/>
        </w:rPr>
        <w:t>st entry</w:t>
      </w:r>
      <w:bookmarkEnd w:id="18"/>
      <w:bookmarkEnd w:id="19"/>
      <w:r w:rsidRPr="000B5972">
        <w:rPr>
          <w:rFonts w:eastAsia="?? ??"/>
        </w:rPr>
        <w:t xml:space="preserve"> in </w:t>
      </w:r>
      <w:proofErr w:type="spellStart"/>
      <w:r w:rsidRPr="000B5972">
        <w:rPr>
          <w:i/>
        </w:rPr>
        <w:t>rsrp-</w:t>
      </w:r>
      <w:proofErr w:type="gramStart"/>
      <w:r w:rsidRPr="000B5972">
        <w:rPr>
          <w:i/>
        </w:rPr>
        <w:t>ThresholdsPrachInfoList</w:t>
      </w:r>
      <w:bookmarkEnd w:id="15"/>
      <w:bookmarkEnd w:id="16"/>
      <w:proofErr w:type="spellEnd"/>
      <w:r w:rsidRPr="000B5972">
        <w:t>;</w:t>
      </w:r>
      <w:proofErr w:type="gramEnd"/>
    </w:p>
    <w:p w14:paraId="001463BD" w14:textId="77777777" w:rsidR="00B647A1" w:rsidRPr="000B5972" w:rsidRDefault="00B647A1" w:rsidP="00B647A1">
      <w:pPr>
        <w:pStyle w:val="B6"/>
      </w:pPr>
      <w:r w:rsidRPr="000B5972">
        <w:t>6&gt;</w:t>
      </w:r>
      <w:r w:rsidRPr="000B5972">
        <w:tab/>
        <w:t xml:space="preserve">consider access to the cell as </w:t>
      </w:r>
      <w:proofErr w:type="gramStart"/>
      <w:r w:rsidRPr="000B5972">
        <w:t>barred;</w:t>
      </w:r>
      <w:proofErr w:type="gramEnd"/>
    </w:p>
    <w:p w14:paraId="2942EDA1" w14:textId="77777777" w:rsidR="00B647A1" w:rsidRPr="000B5972" w:rsidRDefault="00B647A1" w:rsidP="00B647A1">
      <w:pPr>
        <w:pStyle w:val="B5"/>
      </w:pPr>
      <w:r w:rsidRPr="000B5972">
        <w:t>5&gt;</w:t>
      </w:r>
      <w:r w:rsidRPr="000B5972">
        <w:tab/>
        <w:t>else:</w:t>
      </w:r>
    </w:p>
    <w:p w14:paraId="07A2F42A" w14:textId="77777777" w:rsidR="00B647A1" w:rsidRPr="000B5972" w:rsidRDefault="00B647A1" w:rsidP="00B647A1">
      <w:pPr>
        <w:pStyle w:val="B6"/>
      </w:pPr>
      <w:r w:rsidRPr="000B5972">
        <w:t>6&gt;</w:t>
      </w:r>
      <w:r w:rsidRPr="000B5972">
        <w:tab/>
        <w:t xml:space="preserve">consider that only the resources indicated for the first NPRACH repetition level are </w:t>
      </w:r>
      <w:proofErr w:type="gramStart"/>
      <w:r w:rsidRPr="000B5972">
        <w:t>configured;</w:t>
      </w:r>
      <w:proofErr w:type="gramEnd"/>
    </w:p>
    <w:p w14:paraId="117D92A1" w14:textId="77777777" w:rsidR="00B647A1" w:rsidRPr="000B5972" w:rsidRDefault="00B647A1" w:rsidP="00B647A1">
      <w:pPr>
        <w:pStyle w:val="B4"/>
        <w:rPr>
          <w:lang w:eastAsia="zh-CN"/>
        </w:rPr>
      </w:pPr>
      <w:r w:rsidRPr="000B5972">
        <w:rPr>
          <w:rFonts w:eastAsia="?? ??"/>
        </w:rPr>
        <w:t>4&gt;</w:t>
      </w:r>
      <w:r w:rsidRPr="000B5972">
        <w:rPr>
          <w:rFonts w:eastAsia="?? ??"/>
        </w:rPr>
        <w:tab/>
        <w:t xml:space="preserve">if </w:t>
      </w:r>
      <w:bookmarkStart w:id="20" w:name="OLE_LINK269"/>
      <w:bookmarkStart w:id="21" w:name="OLE_LINK270"/>
      <w:r w:rsidRPr="000B5972">
        <w:rPr>
          <w:i/>
          <w:lang w:eastAsia="zh-CN"/>
        </w:rPr>
        <w:t>ab-</w:t>
      </w:r>
      <w:proofErr w:type="spellStart"/>
      <w:r w:rsidRPr="000B5972">
        <w:rPr>
          <w:i/>
          <w:lang w:eastAsia="zh-CN"/>
        </w:rPr>
        <w:t>PerNRSRP</w:t>
      </w:r>
      <w:bookmarkEnd w:id="20"/>
      <w:bookmarkEnd w:id="21"/>
      <w:proofErr w:type="spellEnd"/>
      <w:r w:rsidRPr="000B5972">
        <w:rPr>
          <w:lang w:eastAsia="zh-CN"/>
        </w:rPr>
        <w:t xml:space="preserve"> </w:t>
      </w:r>
      <w:r w:rsidRPr="000B5972">
        <w:t xml:space="preserve">is set to </w:t>
      </w:r>
      <w:r w:rsidRPr="000B5972">
        <w:rPr>
          <w:i/>
        </w:rPr>
        <w:t>thresh2</w:t>
      </w:r>
      <w:r w:rsidRPr="000B5972">
        <w:t>:</w:t>
      </w:r>
    </w:p>
    <w:p w14:paraId="196ED3C7" w14:textId="77777777" w:rsidR="00B647A1" w:rsidRPr="000B5972" w:rsidRDefault="00B647A1" w:rsidP="00B647A1">
      <w:pPr>
        <w:pStyle w:val="B5"/>
      </w:pPr>
      <w:r w:rsidRPr="000B5972">
        <w:t>5&gt;</w:t>
      </w:r>
      <w:r w:rsidRPr="000B5972">
        <w:tab/>
        <w:t xml:space="preserve">if </w:t>
      </w:r>
      <w:r w:rsidRPr="000B5972">
        <w:rPr>
          <w:rFonts w:eastAsia="?? ??"/>
        </w:rPr>
        <w:t>the measured RSRP is less than th</w:t>
      </w:r>
      <w:bookmarkStart w:id="22" w:name="OLE_LINK374"/>
      <w:bookmarkStart w:id="23" w:name="OLE_LINK375"/>
      <w:r w:rsidRPr="000B5972">
        <w:rPr>
          <w:rFonts w:eastAsia="?? ??"/>
        </w:rPr>
        <w:t xml:space="preserve">e </w:t>
      </w:r>
      <w:bookmarkStart w:id="24" w:name="OLE_LINK491"/>
      <w:r w:rsidRPr="000B5972">
        <w:rPr>
          <w:rFonts w:eastAsia="?? ??"/>
        </w:rPr>
        <w:t xml:space="preserve">second </w:t>
      </w:r>
      <w:bookmarkEnd w:id="24"/>
      <w:r w:rsidRPr="000B5972">
        <w:rPr>
          <w:rFonts w:eastAsia="?? ??"/>
        </w:rPr>
        <w:t xml:space="preserve">entry </w:t>
      </w:r>
      <w:bookmarkEnd w:id="22"/>
      <w:bookmarkEnd w:id="23"/>
      <w:r w:rsidRPr="000B5972">
        <w:rPr>
          <w:rFonts w:eastAsia="?? ??"/>
        </w:rPr>
        <w:t xml:space="preserve">in </w:t>
      </w:r>
      <w:bookmarkStart w:id="25" w:name="OLE_LINK244"/>
      <w:proofErr w:type="spellStart"/>
      <w:r w:rsidRPr="000B5972">
        <w:rPr>
          <w:i/>
        </w:rPr>
        <w:t>rsrp-</w:t>
      </w:r>
      <w:proofErr w:type="gramStart"/>
      <w:r w:rsidRPr="000B5972">
        <w:rPr>
          <w:i/>
        </w:rPr>
        <w:t>ThresholdsPrachInfoList</w:t>
      </w:r>
      <w:bookmarkEnd w:id="25"/>
      <w:proofErr w:type="spellEnd"/>
      <w:r w:rsidRPr="000B5972">
        <w:t>;</w:t>
      </w:r>
      <w:proofErr w:type="gramEnd"/>
    </w:p>
    <w:p w14:paraId="4BBF2FFE" w14:textId="77777777" w:rsidR="00B647A1" w:rsidRPr="000B5972" w:rsidRDefault="00B647A1" w:rsidP="00B647A1">
      <w:pPr>
        <w:pStyle w:val="B6"/>
      </w:pPr>
      <w:r w:rsidRPr="000B5972">
        <w:t>6&gt;</w:t>
      </w:r>
      <w:r w:rsidRPr="000B5972">
        <w:tab/>
        <w:t xml:space="preserve">consider access to the cell as </w:t>
      </w:r>
      <w:proofErr w:type="gramStart"/>
      <w:r w:rsidRPr="000B5972">
        <w:t>barred;</w:t>
      </w:r>
      <w:proofErr w:type="gramEnd"/>
    </w:p>
    <w:p w14:paraId="00A0EDAE" w14:textId="77777777" w:rsidR="00B647A1" w:rsidRPr="000B5972" w:rsidRDefault="00B647A1" w:rsidP="00B647A1">
      <w:pPr>
        <w:pStyle w:val="B5"/>
      </w:pPr>
      <w:r w:rsidRPr="000B5972">
        <w:t>5&gt;</w:t>
      </w:r>
      <w:r w:rsidRPr="000B5972">
        <w:tab/>
        <w:t>else:</w:t>
      </w:r>
    </w:p>
    <w:p w14:paraId="38CAEDD9" w14:textId="77777777" w:rsidR="00B647A1" w:rsidRPr="000B5972" w:rsidRDefault="00B647A1" w:rsidP="00B647A1">
      <w:pPr>
        <w:pStyle w:val="B6"/>
      </w:pPr>
      <w:r w:rsidRPr="000B5972">
        <w:t>6&gt;</w:t>
      </w:r>
      <w:r w:rsidRPr="000B5972">
        <w:tab/>
        <w:t xml:space="preserve">consider that only the resources indicated for the first and second NPRACH repetition levels are </w:t>
      </w:r>
      <w:proofErr w:type="gramStart"/>
      <w:r w:rsidRPr="000B5972">
        <w:t>configured;</w:t>
      </w:r>
      <w:proofErr w:type="gramEnd"/>
    </w:p>
    <w:p w14:paraId="5C137C2B" w14:textId="77777777" w:rsidR="00B647A1" w:rsidRPr="000B5972" w:rsidRDefault="00B647A1" w:rsidP="00B647A1">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w:t>
      </w:r>
      <w:proofErr w:type="spellStart"/>
      <w:r w:rsidRPr="000B5972">
        <w:rPr>
          <w:rFonts w:eastAsia="Calibri"/>
          <w:i/>
        </w:rPr>
        <w:t>PerNRSRP</w:t>
      </w:r>
      <w:proofErr w:type="spellEnd"/>
      <w:r w:rsidRPr="000B5972">
        <w:rPr>
          <w:rFonts w:eastAsia="Calibri"/>
        </w:rPr>
        <w:t xml:space="preserve"> and </w:t>
      </w:r>
      <w:bookmarkStart w:id="26" w:name="OLE_LINK500"/>
      <w:bookmarkStart w:id="27" w:name="OLE_LINK501"/>
      <w:r w:rsidRPr="000B5972">
        <w:rPr>
          <w:rFonts w:eastAsia="Calibri"/>
          <w:i/>
        </w:rPr>
        <w:t>ab-Param</w:t>
      </w:r>
      <w:bookmarkEnd w:id="26"/>
      <w:bookmarkEnd w:id="27"/>
      <w:r w:rsidRPr="000B5972">
        <w:rPr>
          <w:rFonts w:eastAsia="Calibri"/>
        </w:rPr>
        <w:t xml:space="preserve"> is included:</w:t>
      </w:r>
    </w:p>
    <w:p w14:paraId="728F56DC" w14:textId="77777777" w:rsidR="00B647A1" w:rsidRPr="000B5972" w:rsidRDefault="00B647A1" w:rsidP="00B647A1">
      <w:pPr>
        <w:pStyle w:val="B3"/>
        <w:rPr>
          <w:lang w:eastAsia="zh-CN"/>
        </w:rPr>
      </w:pPr>
      <w:r w:rsidRPr="000B5972">
        <w:rPr>
          <w:lang w:eastAsia="zh-CN"/>
        </w:rPr>
        <w:t>…</w:t>
      </w:r>
    </w:p>
    <w:p w14:paraId="00041C94" w14:textId="77777777" w:rsidR="00B647A1" w:rsidRPr="000B5972" w:rsidRDefault="00B647A1" w:rsidP="00B647A1">
      <w:pPr>
        <w:pStyle w:val="B1"/>
        <w:rPr>
          <w:lang w:eastAsia="zh-CN"/>
        </w:rPr>
      </w:pPr>
      <w:r w:rsidRPr="000B5972">
        <w:rPr>
          <w:lang w:eastAsia="zh-CN"/>
        </w:rPr>
        <w:t>1&gt;</w:t>
      </w:r>
      <w:r w:rsidRPr="000B5972">
        <w:rPr>
          <w:lang w:eastAsia="zh-CN"/>
        </w:rPr>
        <w:tab/>
        <w:t>else:</w:t>
      </w:r>
    </w:p>
    <w:p w14:paraId="38C9078C" w14:textId="77777777" w:rsidR="00B647A1" w:rsidRPr="000B5972" w:rsidRDefault="00B647A1" w:rsidP="00B647A1">
      <w:pPr>
        <w:pStyle w:val="B2"/>
        <w:rPr>
          <w:lang w:eastAsia="zh-CN"/>
        </w:rPr>
      </w:pPr>
      <w:r w:rsidRPr="000B5972">
        <w:rPr>
          <w:lang w:eastAsia="zh-CN"/>
        </w:rPr>
        <w:t>2&gt;</w:t>
      </w:r>
      <w:r w:rsidRPr="000B5972">
        <w:rPr>
          <w:lang w:eastAsia="zh-CN"/>
        </w:rPr>
        <w:tab/>
        <w:t xml:space="preserve">consider access to the cell as not </w:t>
      </w:r>
      <w:proofErr w:type="gramStart"/>
      <w:r w:rsidRPr="000B5972">
        <w:rPr>
          <w:lang w:eastAsia="zh-CN"/>
        </w:rPr>
        <w:t>barred;</w:t>
      </w:r>
      <w:proofErr w:type="gramEnd"/>
    </w:p>
    <w:p w14:paraId="13335F07" w14:textId="77777777" w:rsidR="00B647A1" w:rsidRPr="000B5972" w:rsidRDefault="00B647A1" w:rsidP="00B647A1">
      <w:pPr>
        <w:pStyle w:val="H6"/>
      </w:pPr>
      <w:r w:rsidRPr="000B5972">
        <w:t>22.4.27.3</w:t>
      </w:r>
      <w:r w:rsidRPr="000B5972">
        <w:tab/>
        <w:t>Test description</w:t>
      </w:r>
    </w:p>
    <w:p w14:paraId="34D156BA" w14:textId="77777777" w:rsidR="00B647A1" w:rsidRPr="000B5972" w:rsidRDefault="00B647A1" w:rsidP="00B647A1">
      <w:pPr>
        <w:pStyle w:val="H6"/>
      </w:pPr>
      <w:r w:rsidRPr="000B5972">
        <w:t>22.4.27.3.1</w:t>
      </w:r>
      <w:r w:rsidRPr="000B5972">
        <w:tab/>
        <w:t>Pre-test conditions</w:t>
      </w:r>
    </w:p>
    <w:p w14:paraId="5DF8E679" w14:textId="77777777" w:rsidR="00B647A1" w:rsidRPr="000B5972" w:rsidRDefault="00B647A1" w:rsidP="00B647A1">
      <w:pPr>
        <w:pStyle w:val="H6"/>
      </w:pPr>
      <w:r w:rsidRPr="000B5972">
        <w:t>System Simulator:</w:t>
      </w:r>
    </w:p>
    <w:p w14:paraId="30AEA60C" w14:textId="77777777" w:rsidR="00B647A1" w:rsidRPr="000B5972" w:rsidRDefault="00B647A1" w:rsidP="00B647A1">
      <w:pPr>
        <w:pStyle w:val="B1"/>
      </w:pPr>
      <w:r w:rsidRPr="000B5972">
        <w:t>-</w:t>
      </w:r>
      <w:r w:rsidRPr="000B5972">
        <w:tab/>
      </w:r>
      <w:proofErr w:type="spellStart"/>
      <w:r w:rsidRPr="000B5972">
        <w:t>Ncell</w:t>
      </w:r>
      <w:proofErr w:type="spellEnd"/>
      <w:r w:rsidRPr="000B5972">
        <w:t xml:space="preserve"> 1</w:t>
      </w:r>
    </w:p>
    <w:p w14:paraId="3724D807" w14:textId="77777777" w:rsidR="00B647A1" w:rsidRPr="000B5972" w:rsidRDefault="00B647A1" w:rsidP="00B647A1">
      <w:pPr>
        <w:pStyle w:val="B1"/>
        <w:rPr>
          <w:rFonts w:eastAsia="MS Gothic"/>
          <w:lang w:eastAsia="zh-CN"/>
        </w:rPr>
      </w:pPr>
      <w:r w:rsidRPr="000B5972">
        <w:t>-</w:t>
      </w:r>
      <w:r w:rsidRPr="000B5972">
        <w:tab/>
        <w:t>System information combination 4 as defined in TS 36.508[18] clause 8.1.4.3.1.1.</w:t>
      </w:r>
    </w:p>
    <w:p w14:paraId="1B804AD4" w14:textId="77777777" w:rsidR="00B647A1" w:rsidRPr="000B5972" w:rsidRDefault="00B647A1" w:rsidP="00B647A1">
      <w:pPr>
        <w:pStyle w:val="H6"/>
      </w:pPr>
      <w:r w:rsidRPr="000B5972">
        <w:t>UE:</w:t>
      </w:r>
    </w:p>
    <w:p w14:paraId="23C36908" w14:textId="6B292A50" w:rsidR="00B647A1" w:rsidRDefault="00B647A1" w:rsidP="00B647A1">
      <w:pPr>
        <w:ind w:left="568" w:hanging="284"/>
        <w:rPr>
          <w:ins w:id="28" w:author="Kalahasti, Narendra" w:date="2023-08-07T16:47:00Z"/>
        </w:rPr>
      </w:pPr>
      <w:r w:rsidRPr="000B5972">
        <w:t>-</w:t>
      </w:r>
      <w:r w:rsidRPr="000B5972">
        <w:tab/>
      </w:r>
      <w:bookmarkStart w:id="29" w:name="OLE_LINK93"/>
      <w:bookmarkStart w:id="30" w:name="OLE_LINK87"/>
      <w:r w:rsidRPr="000B5972">
        <w:t xml:space="preserve">The UE belongs to access class 0 and does not belong to special access class </w:t>
      </w:r>
      <w:proofErr w:type="gramStart"/>
      <w:r w:rsidRPr="000B5972">
        <w:t>11..</w:t>
      </w:r>
      <w:proofErr w:type="gramEnd"/>
      <w:r w:rsidRPr="000B5972">
        <w:t>15</w:t>
      </w:r>
      <w:bookmarkEnd w:id="29"/>
      <w:bookmarkEnd w:id="30"/>
      <w:r w:rsidRPr="000B5972">
        <w:t>.</w:t>
      </w:r>
    </w:p>
    <w:p w14:paraId="33AD723A" w14:textId="77777777" w:rsidR="00B647A1" w:rsidRPr="000B5972" w:rsidRDefault="00B647A1" w:rsidP="00B647A1">
      <w:pPr>
        <w:pStyle w:val="B1"/>
        <w:rPr>
          <w:ins w:id="31" w:author="Kalahasti, Narendra" w:date="2023-08-07T16:47:00Z"/>
        </w:rPr>
      </w:pPr>
      <w:ins w:id="32" w:author="Kalahasti, Narendra" w:date="2023-08-07T16:47:00Z">
        <w:r>
          <w:rPr>
            <w:lang w:eastAsia="x-none"/>
          </w:rPr>
          <w:t xml:space="preserve">-    </w:t>
        </w:r>
        <w:r w:rsidRPr="000B5972">
          <w:t>The UE is equipped with a USIM containing default values (as per TS 36.508) except for those shown in Table 22.</w:t>
        </w:r>
        <w:r>
          <w:t>4</w:t>
        </w:r>
        <w:r w:rsidRPr="000B5972">
          <w:t>.2</w:t>
        </w:r>
        <w:r>
          <w:t>7</w:t>
        </w:r>
        <w:r w:rsidRPr="000B5972">
          <w:t>.3.1-1.</w:t>
        </w:r>
      </w:ins>
    </w:p>
    <w:p w14:paraId="2003F2D0" w14:textId="77777777" w:rsidR="00B647A1" w:rsidRPr="000B5972" w:rsidRDefault="00B647A1" w:rsidP="00B647A1">
      <w:pPr>
        <w:pStyle w:val="TH"/>
        <w:rPr>
          <w:ins w:id="33" w:author="Kalahasti, Narendra" w:date="2023-08-07T16:47:00Z"/>
        </w:rPr>
      </w:pPr>
      <w:ins w:id="34" w:author="Kalahasti, Narendra" w:date="2023-08-07T16:47:00Z">
        <w:r w:rsidRPr="000B5972">
          <w:t>Table 22.</w:t>
        </w:r>
        <w:r>
          <w:t>4</w:t>
        </w:r>
        <w:r w:rsidRPr="000B5972">
          <w:t>.2</w:t>
        </w:r>
        <w:r>
          <w:t>7</w:t>
        </w:r>
        <w:r w:rsidRPr="000B5972">
          <w:t>.3.1–1: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B647A1" w:rsidRPr="000B5972" w14:paraId="79494678" w14:textId="77777777" w:rsidTr="00EB0E21">
        <w:trPr>
          <w:jc w:val="center"/>
          <w:ins w:id="35" w:author="Kalahasti, Narendra" w:date="2023-08-07T16:47:00Z"/>
        </w:trPr>
        <w:tc>
          <w:tcPr>
            <w:tcW w:w="1818" w:type="dxa"/>
          </w:tcPr>
          <w:p w14:paraId="5286E3F0" w14:textId="77777777" w:rsidR="00B647A1" w:rsidRPr="000B5972" w:rsidRDefault="00B647A1" w:rsidP="00EB0E21">
            <w:pPr>
              <w:keepNext/>
              <w:keepLines/>
              <w:spacing w:after="0"/>
              <w:jc w:val="center"/>
              <w:rPr>
                <w:ins w:id="36" w:author="Kalahasti, Narendra" w:date="2023-08-07T16:47:00Z"/>
                <w:rFonts w:ascii="Arial" w:hAnsi="Arial"/>
                <w:b/>
                <w:sz w:val="18"/>
              </w:rPr>
            </w:pPr>
            <w:ins w:id="37" w:author="Kalahasti, Narendra" w:date="2023-08-07T16:47:00Z">
              <w:r w:rsidRPr="000B5972">
                <w:rPr>
                  <w:rFonts w:ascii="Arial" w:hAnsi="Arial"/>
                  <w:b/>
                  <w:sz w:val="18"/>
                </w:rPr>
                <w:t>USIM field</w:t>
              </w:r>
            </w:ins>
          </w:p>
        </w:tc>
        <w:tc>
          <w:tcPr>
            <w:tcW w:w="3761" w:type="dxa"/>
          </w:tcPr>
          <w:p w14:paraId="1BE347E1" w14:textId="77777777" w:rsidR="00B647A1" w:rsidRPr="000B5972" w:rsidRDefault="00B647A1" w:rsidP="00EB0E21">
            <w:pPr>
              <w:keepNext/>
              <w:keepLines/>
              <w:spacing w:after="0"/>
              <w:jc w:val="center"/>
              <w:rPr>
                <w:ins w:id="38" w:author="Kalahasti, Narendra" w:date="2023-08-07T16:47:00Z"/>
                <w:rFonts w:ascii="Arial" w:hAnsi="Arial"/>
                <w:b/>
                <w:sz w:val="18"/>
              </w:rPr>
            </w:pPr>
            <w:ins w:id="39" w:author="Kalahasti, Narendra" w:date="2023-08-07T16:47:00Z">
              <w:r w:rsidRPr="000B5972">
                <w:rPr>
                  <w:rFonts w:ascii="Arial" w:hAnsi="Arial"/>
                  <w:b/>
                  <w:sz w:val="18"/>
                </w:rPr>
                <w:t>Value</w:t>
              </w:r>
            </w:ins>
          </w:p>
        </w:tc>
      </w:tr>
      <w:tr w:rsidR="00B647A1" w:rsidRPr="000B5972" w14:paraId="75FE1E8B" w14:textId="77777777" w:rsidTr="00EB0E21">
        <w:trPr>
          <w:cantSplit/>
          <w:jc w:val="center"/>
          <w:ins w:id="40" w:author="Kalahasti, Narendra" w:date="2023-08-07T16:47:00Z"/>
        </w:trPr>
        <w:tc>
          <w:tcPr>
            <w:tcW w:w="1818" w:type="dxa"/>
          </w:tcPr>
          <w:p w14:paraId="0B217198" w14:textId="77777777" w:rsidR="00B647A1" w:rsidRPr="000B5972" w:rsidRDefault="00B647A1" w:rsidP="00EB0E21">
            <w:pPr>
              <w:keepNext/>
              <w:keepLines/>
              <w:spacing w:after="0"/>
              <w:rPr>
                <w:ins w:id="41" w:author="Kalahasti, Narendra" w:date="2023-08-07T16:47:00Z"/>
                <w:rFonts w:ascii="Arial" w:hAnsi="Arial"/>
                <w:sz w:val="18"/>
              </w:rPr>
            </w:pPr>
            <w:ins w:id="42" w:author="Kalahasti, Narendra" w:date="2023-08-07T16:47:00Z">
              <w:r w:rsidRPr="000B5972">
                <w:rPr>
                  <w:rFonts w:ascii="Arial" w:hAnsi="Arial"/>
                  <w:sz w:val="18"/>
                </w:rPr>
                <w:t>EF</w:t>
              </w:r>
              <w:r w:rsidRPr="000B5972">
                <w:rPr>
                  <w:rFonts w:ascii="Arial" w:hAnsi="Arial"/>
                  <w:sz w:val="18"/>
                  <w:vertAlign w:val="subscript"/>
                </w:rPr>
                <w:t>ACC</w:t>
              </w:r>
            </w:ins>
          </w:p>
        </w:tc>
        <w:tc>
          <w:tcPr>
            <w:tcW w:w="3761" w:type="dxa"/>
          </w:tcPr>
          <w:p w14:paraId="1D0F7B69" w14:textId="77777777" w:rsidR="00B647A1" w:rsidRPr="000B5972" w:rsidRDefault="00B647A1" w:rsidP="00EB0E21">
            <w:pPr>
              <w:keepNext/>
              <w:keepLines/>
              <w:spacing w:after="0"/>
              <w:rPr>
                <w:ins w:id="43" w:author="Kalahasti, Narendra" w:date="2023-08-07T16:47:00Z"/>
                <w:rFonts w:ascii="Arial" w:hAnsi="Arial"/>
                <w:sz w:val="18"/>
              </w:rPr>
            </w:pPr>
            <w:ins w:id="44" w:author="Kalahasti, Narendra" w:date="2023-08-07T16:47:00Z">
              <w:r w:rsidRPr="000B5972">
                <w:rPr>
                  <w:rFonts w:ascii="Arial" w:hAnsi="Arial"/>
                  <w:sz w:val="18"/>
                </w:rPr>
                <w:t>Type “A” as defined in TS 34.108 clause 8.3.2.15</w:t>
              </w:r>
            </w:ins>
          </w:p>
        </w:tc>
      </w:tr>
      <w:tr w:rsidR="00B647A1" w:rsidRPr="000B5972" w14:paraId="59D39C5F" w14:textId="77777777" w:rsidTr="00EB0E21">
        <w:trPr>
          <w:cantSplit/>
          <w:jc w:val="center"/>
          <w:ins w:id="45" w:author="Kalahasti, Narendra" w:date="2023-08-07T16:47:00Z"/>
        </w:trPr>
        <w:tc>
          <w:tcPr>
            <w:tcW w:w="1818" w:type="dxa"/>
            <w:tcBorders>
              <w:top w:val="single" w:sz="4" w:space="0" w:color="auto"/>
              <w:left w:val="single" w:sz="4" w:space="0" w:color="auto"/>
              <w:bottom w:val="single" w:sz="4" w:space="0" w:color="auto"/>
              <w:right w:val="single" w:sz="4" w:space="0" w:color="auto"/>
            </w:tcBorders>
          </w:tcPr>
          <w:p w14:paraId="30E6AB90" w14:textId="77777777" w:rsidR="00B647A1" w:rsidRPr="000B5972" w:rsidRDefault="00B647A1" w:rsidP="00EB0E21">
            <w:pPr>
              <w:keepNext/>
              <w:keepLines/>
              <w:spacing w:after="0"/>
              <w:rPr>
                <w:ins w:id="46" w:author="Kalahasti, Narendra" w:date="2023-08-07T16:47:00Z"/>
                <w:rFonts w:ascii="Arial" w:hAnsi="Arial"/>
                <w:sz w:val="18"/>
              </w:rPr>
            </w:pPr>
            <w:ins w:id="47" w:author="Kalahasti, Narendra" w:date="2023-08-07T16:47:00Z">
              <w:r w:rsidRPr="000B5972">
                <w:rPr>
                  <w:rFonts w:ascii="Arial" w:hAnsi="Arial"/>
                  <w:sz w:val="18"/>
                </w:rPr>
                <w:t>EFNASCONFIG</w:t>
              </w:r>
            </w:ins>
          </w:p>
        </w:tc>
        <w:tc>
          <w:tcPr>
            <w:tcW w:w="3761" w:type="dxa"/>
            <w:tcBorders>
              <w:top w:val="single" w:sz="4" w:space="0" w:color="auto"/>
              <w:left w:val="single" w:sz="4" w:space="0" w:color="auto"/>
              <w:bottom w:val="single" w:sz="4" w:space="0" w:color="auto"/>
              <w:right w:val="single" w:sz="4" w:space="0" w:color="auto"/>
            </w:tcBorders>
          </w:tcPr>
          <w:p w14:paraId="1C5090E7" w14:textId="77777777" w:rsidR="00B647A1" w:rsidRPr="000B5972" w:rsidRDefault="00B647A1" w:rsidP="00EB0E21">
            <w:pPr>
              <w:keepNext/>
              <w:keepLines/>
              <w:spacing w:after="0"/>
              <w:rPr>
                <w:ins w:id="48" w:author="Kalahasti, Narendra" w:date="2023-08-07T16:47:00Z"/>
                <w:rFonts w:ascii="Arial" w:hAnsi="Arial"/>
                <w:sz w:val="18"/>
              </w:rPr>
            </w:pPr>
            <w:ins w:id="49" w:author="Kalahasti, Narendra" w:date="2023-08-07T16:47:00Z">
              <w:r w:rsidRPr="000B5972">
                <w:rPr>
                  <w:rFonts w:ascii="Arial" w:hAnsi="Arial"/>
                  <w:sz w:val="18"/>
                </w:rPr>
                <w:t>“Exception Data Reporting Allowed is set to 01”</w:t>
              </w:r>
            </w:ins>
          </w:p>
        </w:tc>
      </w:tr>
    </w:tbl>
    <w:p w14:paraId="254929FD" w14:textId="77777777" w:rsidR="00B647A1" w:rsidRPr="000B5972" w:rsidRDefault="00B647A1" w:rsidP="00B647A1">
      <w:pPr>
        <w:ind w:left="568" w:hanging="284"/>
        <w:rPr>
          <w:lang w:eastAsia="x-none"/>
        </w:rPr>
      </w:pPr>
    </w:p>
    <w:p w14:paraId="1AA10C5C" w14:textId="77777777" w:rsidR="00B647A1" w:rsidRPr="000B5972" w:rsidRDefault="00B647A1" w:rsidP="00B647A1">
      <w:pPr>
        <w:pStyle w:val="H6"/>
      </w:pPr>
      <w:r w:rsidRPr="000B5972">
        <w:lastRenderedPageBreak/>
        <w:t>Preamble:</w:t>
      </w:r>
    </w:p>
    <w:p w14:paraId="2F63DE98" w14:textId="77777777" w:rsidR="00B647A1" w:rsidRPr="000B5972" w:rsidRDefault="00B647A1" w:rsidP="00B647A1">
      <w:pPr>
        <w:pStyle w:val="B1"/>
      </w:pPr>
      <w:r w:rsidRPr="000B5972">
        <w:t>-</w:t>
      </w:r>
      <w:r w:rsidRPr="000B5972">
        <w:tab/>
        <w:t xml:space="preserve">The UE is in state NB-IoT UE Attach, Connected Mode, UE Test Loopback Activated (State 2B-NB) with test loop mode G on </w:t>
      </w:r>
      <w:proofErr w:type="spellStart"/>
      <w:r w:rsidRPr="000B5972">
        <w:t>Ncell</w:t>
      </w:r>
      <w:proofErr w:type="spellEnd"/>
      <w:r w:rsidRPr="000B5972">
        <w:t xml:space="preserve"> 1 according to [18].</w:t>
      </w:r>
    </w:p>
    <w:p w14:paraId="255F3766" w14:textId="77777777" w:rsidR="00B647A1" w:rsidRPr="000B5972" w:rsidRDefault="00B647A1" w:rsidP="00B647A1">
      <w:pPr>
        <w:pStyle w:val="H6"/>
      </w:pPr>
      <w:r w:rsidRPr="000B5972">
        <w:t>22.4.27.3.2</w:t>
      </w:r>
      <w:r w:rsidRPr="000B5972">
        <w:tab/>
        <w:t>Test procedure sequence</w:t>
      </w:r>
    </w:p>
    <w:p w14:paraId="50DD1726" w14:textId="77777777" w:rsidR="00B647A1" w:rsidRPr="000B5972" w:rsidRDefault="00B647A1" w:rsidP="00B647A1">
      <w:r w:rsidRPr="000B5972">
        <w:t>Table 22.4.27.3.2-1 shows the cell configurations used during the test. The configuration T0 indicates the initial conditions. Subsequent configurations marked “T1”, “T2” etc are applied at the points indicated in the Main behaviour description in Table 22.4.27.3.2-2.</w:t>
      </w:r>
    </w:p>
    <w:p w14:paraId="4CCDF781" w14:textId="77777777" w:rsidR="00B647A1" w:rsidRPr="000B5972" w:rsidRDefault="00B647A1" w:rsidP="00B647A1">
      <w:pPr>
        <w:pStyle w:val="TH"/>
      </w:pPr>
      <w:r w:rsidRPr="000B5972">
        <w:t>Table 22.4.27.3.2-1: Cell configuration changes over time</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72"/>
        <w:gridCol w:w="1008"/>
        <w:gridCol w:w="2700"/>
      </w:tblGrid>
      <w:tr w:rsidR="00B647A1" w:rsidRPr="000B5972" w14:paraId="744A811C" w14:textId="77777777" w:rsidTr="00EB0E21">
        <w:trPr>
          <w:jc w:val="center"/>
        </w:trPr>
        <w:tc>
          <w:tcPr>
            <w:tcW w:w="534" w:type="dxa"/>
            <w:tcBorders>
              <w:top w:val="single" w:sz="4" w:space="0" w:color="auto"/>
              <w:bottom w:val="nil"/>
            </w:tcBorders>
          </w:tcPr>
          <w:p w14:paraId="149CDC85" w14:textId="77777777" w:rsidR="00B647A1" w:rsidRPr="000B5972" w:rsidRDefault="00B647A1" w:rsidP="00EB0E21">
            <w:pPr>
              <w:pStyle w:val="TAH"/>
            </w:pPr>
          </w:p>
        </w:tc>
        <w:tc>
          <w:tcPr>
            <w:tcW w:w="1914" w:type="dxa"/>
            <w:tcBorders>
              <w:top w:val="single" w:sz="4" w:space="0" w:color="auto"/>
              <w:bottom w:val="nil"/>
            </w:tcBorders>
          </w:tcPr>
          <w:p w14:paraId="60C486D2" w14:textId="77777777" w:rsidR="00B647A1" w:rsidRPr="000B5972" w:rsidRDefault="00B647A1" w:rsidP="00EB0E21">
            <w:pPr>
              <w:pStyle w:val="TAH"/>
            </w:pPr>
            <w:r w:rsidRPr="000B5972">
              <w:t>Parameter</w:t>
            </w:r>
          </w:p>
        </w:tc>
        <w:tc>
          <w:tcPr>
            <w:tcW w:w="972" w:type="dxa"/>
            <w:tcBorders>
              <w:top w:val="single" w:sz="4" w:space="0" w:color="auto"/>
            </w:tcBorders>
          </w:tcPr>
          <w:p w14:paraId="6E752271" w14:textId="77777777" w:rsidR="00B647A1" w:rsidRPr="000B5972" w:rsidRDefault="00B647A1" w:rsidP="00EB0E21">
            <w:pPr>
              <w:pStyle w:val="TAH"/>
            </w:pPr>
            <w:r w:rsidRPr="000B5972">
              <w:t>Unit</w:t>
            </w:r>
          </w:p>
        </w:tc>
        <w:tc>
          <w:tcPr>
            <w:tcW w:w="1008" w:type="dxa"/>
            <w:tcBorders>
              <w:top w:val="single" w:sz="4" w:space="0" w:color="auto"/>
            </w:tcBorders>
          </w:tcPr>
          <w:p w14:paraId="1EB7486E" w14:textId="77777777" w:rsidR="00B647A1" w:rsidRPr="000B5972" w:rsidRDefault="00B647A1" w:rsidP="00EB0E21">
            <w:pPr>
              <w:pStyle w:val="TAH"/>
            </w:pPr>
            <w:proofErr w:type="spellStart"/>
            <w:r w:rsidRPr="000B5972">
              <w:t>Ncell</w:t>
            </w:r>
            <w:proofErr w:type="spellEnd"/>
            <w:r w:rsidRPr="000B5972">
              <w:t xml:space="preserve"> 1</w:t>
            </w:r>
          </w:p>
        </w:tc>
        <w:tc>
          <w:tcPr>
            <w:tcW w:w="2700" w:type="dxa"/>
            <w:tcBorders>
              <w:top w:val="single" w:sz="4" w:space="0" w:color="auto"/>
              <w:bottom w:val="nil"/>
            </w:tcBorders>
          </w:tcPr>
          <w:p w14:paraId="786275B4" w14:textId="77777777" w:rsidR="00B647A1" w:rsidRPr="000B5972" w:rsidRDefault="00B647A1" w:rsidP="00EB0E21">
            <w:pPr>
              <w:pStyle w:val="TAH"/>
            </w:pPr>
            <w:r w:rsidRPr="000B5972">
              <w:t>Remark</w:t>
            </w:r>
          </w:p>
        </w:tc>
      </w:tr>
      <w:tr w:rsidR="00B647A1" w:rsidRPr="000B5972" w14:paraId="472A0B94" w14:textId="77777777" w:rsidTr="00EB0E21">
        <w:trPr>
          <w:jc w:val="center"/>
        </w:trPr>
        <w:tc>
          <w:tcPr>
            <w:tcW w:w="534" w:type="dxa"/>
            <w:tcBorders>
              <w:top w:val="single" w:sz="4" w:space="0" w:color="auto"/>
            </w:tcBorders>
            <w:shd w:val="clear" w:color="auto" w:fill="auto"/>
            <w:vAlign w:val="center"/>
          </w:tcPr>
          <w:p w14:paraId="6947FFC9" w14:textId="77777777" w:rsidR="00B647A1" w:rsidRPr="000B5972" w:rsidRDefault="00B647A1" w:rsidP="00EB0E21">
            <w:pPr>
              <w:pStyle w:val="TAH"/>
            </w:pPr>
            <w:bookmarkStart w:id="50" w:name="_Hlk47427999"/>
            <w:r w:rsidRPr="000B5972">
              <w:t>T0</w:t>
            </w:r>
          </w:p>
        </w:tc>
        <w:tc>
          <w:tcPr>
            <w:tcW w:w="1914" w:type="dxa"/>
            <w:tcBorders>
              <w:top w:val="single" w:sz="4" w:space="0" w:color="auto"/>
              <w:bottom w:val="single" w:sz="4" w:space="0" w:color="auto"/>
            </w:tcBorders>
            <w:vAlign w:val="center"/>
          </w:tcPr>
          <w:p w14:paraId="0A2CC286" w14:textId="77777777" w:rsidR="00B647A1" w:rsidRPr="000B5972" w:rsidRDefault="00B647A1" w:rsidP="00EB0E21">
            <w:pPr>
              <w:pStyle w:val="TAL"/>
            </w:pPr>
            <w:r w:rsidRPr="000B5972">
              <w:t>NRS EPRE</w:t>
            </w:r>
          </w:p>
        </w:tc>
        <w:tc>
          <w:tcPr>
            <w:tcW w:w="972" w:type="dxa"/>
            <w:tcBorders>
              <w:top w:val="single" w:sz="4" w:space="0" w:color="auto"/>
              <w:bottom w:val="single" w:sz="4" w:space="0" w:color="auto"/>
            </w:tcBorders>
            <w:vAlign w:val="center"/>
          </w:tcPr>
          <w:p w14:paraId="722F55DC" w14:textId="77777777" w:rsidR="00B647A1" w:rsidRPr="000B5972" w:rsidRDefault="00B647A1" w:rsidP="00EB0E21">
            <w:pPr>
              <w:pStyle w:val="TAC"/>
            </w:pPr>
            <w:r w:rsidRPr="000B5972">
              <w:t>dBm/15kHz</w:t>
            </w:r>
          </w:p>
        </w:tc>
        <w:tc>
          <w:tcPr>
            <w:tcW w:w="1008" w:type="dxa"/>
            <w:tcBorders>
              <w:top w:val="single" w:sz="4" w:space="0" w:color="auto"/>
              <w:bottom w:val="single" w:sz="4" w:space="0" w:color="auto"/>
            </w:tcBorders>
            <w:vAlign w:val="center"/>
          </w:tcPr>
          <w:p w14:paraId="1CFDC831" w14:textId="77777777" w:rsidR="00B647A1" w:rsidRPr="000B5972" w:rsidRDefault="00B647A1" w:rsidP="00EB0E21">
            <w:pPr>
              <w:pStyle w:val="TAL"/>
              <w:jc w:val="center"/>
            </w:pPr>
            <w:r w:rsidRPr="000B5972">
              <w:t>-85</w:t>
            </w:r>
          </w:p>
        </w:tc>
        <w:tc>
          <w:tcPr>
            <w:tcW w:w="2700" w:type="dxa"/>
            <w:tcBorders>
              <w:top w:val="single" w:sz="4" w:space="0" w:color="auto"/>
              <w:bottom w:val="single" w:sz="4" w:space="0" w:color="auto"/>
            </w:tcBorders>
          </w:tcPr>
          <w:p w14:paraId="4EF5CF99" w14:textId="77777777" w:rsidR="00B647A1" w:rsidRPr="000B5972" w:rsidRDefault="00B647A1" w:rsidP="00EB0E21">
            <w:pPr>
              <w:pStyle w:val="TAL"/>
            </w:pPr>
          </w:p>
        </w:tc>
      </w:tr>
      <w:tr w:rsidR="00B647A1" w:rsidRPr="000B5972" w14:paraId="7E102029" w14:textId="77777777" w:rsidTr="00EB0E21">
        <w:trPr>
          <w:jc w:val="center"/>
        </w:trPr>
        <w:tc>
          <w:tcPr>
            <w:tcW w:w="534" w:type="dxa"/>
            <w:tcBorders>
              <w:top w:val="single" w:sz="4" w:space="0" w:color="auto"/>
              <w:bottom w:val="single" w:sz="4" w:space="0" w:color="auto"/>
            </w:tcBorders>
            <w:vAlign w:val="center"/>
          </w:tcPr>
          <w:p w14:paraId="330B154B" w14:textId="77777777" w:rsidR="00B647A1" w:rsidRPr="000B5972" w:rsidRDefault="00B647A1" w:rsidP="00EB0E21">
            <w:pPr>
              <w:pStyle w:val="TAH"/>
            </w:pPr>
            <w:r w:rsidRPr="000B5972">
              <w:t>T1</w:t>
            </w:r>
          </w:p>
        </w:tc>
        <w:tc>
          <w:tcPr>
            <w:tcW w:w="1914" w:type="dxa"/>
            <w:tcBorders>
              <w:top w:val="single" w:sz="4" w:space="0" w:color="auto"/>
              <w:bottom w:val="single" w:sz="4" w:space="0" w:color="auto"/>
            </w:tcBorders>
            <w:vAlign w:val="center"/>
          </w:tcPr>
          <w:p w14:paraId="4B3CA0A2" w14:textId="77777777" w:rsidR="00B647A1" w:rsidRPr="000B5972" w:rsidRDefault="00B647A1" w:rsidP="00EB0E21">
            <w:pPr>
              <w:pStyle w:val="TAL"/>
            </w:pPr>
            <w:r w:rsidRPr="000B5972">
              <w:t>NRS EPRE</w:t>
            </w:r>
          </w:p>
        </w:tc>
        <w:tc>
          <w:tcPr>
            <w:tcW w:w="972" w:type="dxa"/>
            <w:tcBorders>
              <w:top w:val="single" w:sz="4" w:space="0" w:color="auto"/>
              <w:bottom w:val="single" w:sz="4" w:space="0" w:color="auto"/>
            </w:tcBorders>
            <w:vAlign w:val="center"/>
          </w:tcPr>
          <w:p w14:paraId="6FEB3E24" w14:textId="77777777" w:rsidR="00B647A1" w:rsidRPr="000B5972" w:rsidRDefault="00B647A1" w:rsidP="00EB0E21">
            <w:pPr>
              <w:pStyle w:val="TAC"/>
            </w:pPr>
            <w:r w:rsidRPr="000B5972">
              <w:t>dBm/15kHz</w:t>
            </w:r>
          </w:p>
        </w:tc>
        <w:tc>
          <w:tcPr>
            <w:tcW w:w="1008" w:type="dxa"/>
            <w:tcBorders>
              <w:top w:val="single" w:sz="4" w:space="0" w:color="auto"/>
              <w:bottom w:val="single" w:sz="4" w:space="0" w:color="auto"/>
            </w:tcBorders>
            <w:vAlign w:val="center"/>
          </w:tcPr>
          <w:p w14:paraId="2EBBDC5F" w14:textId="77777777" w:rsidR="00B647A1" w:rsidRPr="000B5972" w:rsidRDefault="00B647A1" w:rsidP="00EB0E21">
            <w:pPr>
              <w:pStyle w:val="TAL"/>
              <w:jc w:val="center"/>
            </w:pPr>
            <w:r w:rsidRPr="000B5972">
              <w:rPr>
                <w:sz w:val="20"/>
              </w:rPr>
              <w:t>-70</w:t>
            </w:r>
          </w:p>
        </w:tc>
        <w:tc>
          <w:tcPr>
            <w:tcW w:w="2700" w:type="dxa"/>
            <w:tcBorders>
              <w:top w:val="single" w:sz="4" w:space="0" w:color="auto"/>
              <w:bottom w:val="single" w:sz="4" w:space="0" w:color="auto"/>
            </w:tcBorders>
          </w:tcPr>
          <w:p w14:paraId="7801F490" w14:textId="77777777" w:rsidR="00B647A1" w:rsidRPr="000B5972" w:rsidRDefault="00B647A1" w:rsidP="00EB0E21">
            <w:pPr>
              <w:pStyle w:val="TAL"/>
            </w:pPr>
          </w:p>
        </w:tc>
      </w:tr>
      <w:tr w:rsidR="00B647A1" w:rsidRPr="000B5972" w14:paraId="0BFD381F" w14:textId="77777777" w:rsidTr="00EB0E21">
        <w:trPr>
          <w:jc w:val="center"/>
        </w:trPr>
        <w:tc>
          <w:tcPr>
            <w:tcW w:w="534" w:type="dxa"/>
            <w:tcBorders>
              <w:top w:val="single" w:sz="4" w:space="0" w:color="auto"/>
              <w:bottom w:val="single" w:sz="4" w:space="0" w:color="auto"/>
            </w:tcBorders>
            <w:vAlign w:val="center"/>
          </w:tcPr>
          <w:p w14:paraId="4BAEBBCE" w14:textId="77777777" w:rsidR="00B647A1" w:rsidRPr="000B5972" w:rsidRDefault="00B647A1" w:rsidP="00EB0E21">
            <w:pPr>
              <w:pStyle w:val="TAH"/>
            </w:pPr>
            <w:r w:rsidRPr="000B5972">
              <w:t>T2</w:t>
            </w:r>
          </w:p>
        </w:tc>
        <w:tc>
          <w:tcPr>
            <w:tcW w:w="1914" w:type="dxa"/>
            <w:tcBorders>
              <w:top w:val="single" w:sz="4" w:space="0" w:color="auto"/>
              <w:bottom w:val="single" w:sz="4" w:space="0" w:color="auto"/>
            </w:tcBorders>
            <w:vAlign w:val="center"/>
          </w:tcPr>
          <w:p w14:paraId="0967B1DE" w14:textId="77777777" w:rsidR="00B647A1" w:rsidRPr="000B5972" w:rsidRDefault="00B647A1" w:rsidP="00EB0E21">
            <w:pPr>
              <w:pStyle w:val="TAL"/>
            </w:pPr>
            <w:r w:rsidRPr="000B5972">
              <w:t>NRS EPRE</w:t>
            </w:r>
          </w:p>
        </w:tc>
        <w:tc>
          <w:tcPr>
            <w:tcW w:w="972" w:type="dxa"/>
            <w:tcBorders>
              <w:top w:val="single" w:sz="4" w:space="0" w:color="auto"/>
              <w:bottom w:val="single" w:sz="4" w:space="0" w:color="auto"/>
            </w:tcBorders>
            <w:vAlign w:val="center"/>
          </w:tcPr>
          <w:p w14:paraId="6A1F57EE" w14:textId="77777777" w:rsidR="00B647A1" w:rsidRPr="000B5972" w:rsidRDefault="00B647A1" w:rsidP="00EB0E21">
            <w:pPr>
              <w:pStyle w:val="TAC"/>
            </w:pPr>
            <w:r w:rsidRPr="000B5972">
              <w:t>dBm/15kHz</w:t>
            </w:r>
          </w:p>
        </w:tc>
        <w:tc>
          <w:tcPr>
            <w:tcW w:w="1008" w:type="dxa"/>
            <w:tcBorders>
              <w:top w:val="single" w:sz="4" w:space="0" w:color="auto"/>
              <w:bottom w:val="single" w:sz="4" w:space="0" w:color="auto"/>
            </w:tcBorders>
            <w:vAlign w:val="center"/>
          </w:tcPr>
          <w:p w14:paraId="4F7D2DD6" w14:textId="77777777" w:rsidR="00B647A1" w:rsidRPr="000B5972" w:rsidRDefault="00B647A1" w:rsidP="00EB0E21">
            <w:pPr>
              <w:pStyle w:val="TAL"/>
              <w:jc w:val="center"/>
            </w:pPr>
            <w:r w:rsidRPr="000B5972">
              <w:rPr>
                <w:sz w:val="20"/>
              </w:rPr>
              <w:t>-90</w:t>
            </w:r>
          </w:p>
        </w:tc>
        <w:tc>
          <w:tcPr>
            <w:tcW w:w="2700" w:type="dxa"/>
            <w:tcBorders>
              <w:top w:val="single" w:sz="4" w:space="0" w:color="auto"/>
              <w:bottom w:val="single" w:sz="4" w:space="0" w:color="auto"/>
            </w:tcBorders>
          </w:tcPr>
          <w:p w14:paraId="1054458F" w14:textId="77777777" w:rsidR="00B647A1" w:rsidRPr="000B5972" w:rsidRDefault="00B647A1" w:rsidP="00EB0E21">
            <w:pPr>
              <w:pStyle w:val="TAL"/>
            </w:pPr>
          </w:p>
        </w:tc>
      </w:tr>
      <w:tr w:rsidR="00B647A1" w:rsidRPr="000B5972" w14:paraId="294F90C8" w14:textId="77777777" w:rsidTr="00EB0E21">
        <w:trPr>
          <w:jc w:val="center"/>
        </w:trPr>
        <w:tc>
          <w:tcPr>
            <w:tcW w:w="534" w:type="dxa"/>
            <w:tcBorders>
              <w:top w:val="single" w:sz="4" w:space="0" w:color="auto"/>
              <w:bottom w:val="single" w:sz="4" w:space="0" w:color="auto"/>
            </w:tcBorders>
            <w:vAlign w:val="center"/>
          </w:tcPr>
          <w:p w14:paraId="0C5EC772" w14:textId="77777777" w:rsidR="00B647A1" w:rsidRPr="000B5972" w:rsidRDefault="00B647A1" w:rsidP="00EB0E21">
            <w:pPr>
              <w:pStyle w:val="TAH"/>
            </w:pPr>
            <w:r w:rsidRPr="000B5972">
              <w:t>T3</w:t>
            </w:r>
          </w:p>
        </w:tc>
        <w:tc>
          <w:tcPr>
            <w:tcW w:w="1914" w:type="dxa"/>
            <w:tcBorders>
              <w:top w:val="single" w:sz="4" w:space="0" w:color="auto"/>
              <w:bottom w:val="single" w:sz="4" w:space="0" w:color="auto"/>
            </w:tcBorders>
            <w:vAlign w:val="center"/>
          </w:tcPr>
          <w:p w14:paraId="2B160D26" w14:textId="77777777" w:rsidR="00B647A1" w:rsidRPr="000B5972" w:rsidRDefault="00B647A1" w:rsidP="00EB0E21">
            <w:pPr>
              <w:pStyle w:val="TAL"/>
            </w:pPr>
            <w:r w:rsidRPr="000B5972">
              <w:t>NRS EPRE</w:t>
            </w:r>
          </w:p>
        </w:tc>
        <w:tc>
          <w:tcPr>
            <w:tcW w:w="972" w:type="dxa"/>
            <w:tcBorders>
              <w:top w:val="single" w:sz="4" w:space="0" w:color="auto"/>
              <w:bottom w:val="single" w:sz="4" w:space="0" w:color="auto"/>
            </w:tcBorders>
            <w:vAlign w:val="center"/>
          </w:tcPr>
          <w:p w14:paraId="08032F25" w14:textId="77777777" w:rsidR="00B647A1" w:rsidRPr="000B5972" w:rsidRDefault="00B647A1" w:rsidP="00EB0E21">
            <w:pPr>
              <w:pStyle w:val="TAC"/>
            </w:pPr>
            <w:r w:rsidRPr="000B5972">
              <w:t>dBm/15kHz</w:t>
            </w:r>
          </w:p>
        </w:tc>
        <w:tc>
          <w:tcPr>
            <w:tcW w:w="1008" w:type="dxa"/>
            <w:tcBorders>
              <w:top w:val="single" w:sz="4" w:space="0" w:color="auto"/>
              <w:bottom w:val="single" w:sz="4" w:space="0" w:color="auto"/>
            </w:tcBorders>
            <w:vAlign w:val="center"/>
          </w:tcPr>
          <w:p w14:paraId="7D3444BA" w14:textId="77777777" w:rsidR="00B647A1" w:rsidRPr="000B5972" w:rsidRDefault="00B647A1" w:rsidP="00EB0E21">
            <w:pPr>
              <w:pStyle w:val="TAL"/>
              <w:jc w:val="center"/>
            </w:pPr>
            <w:r w:rsidRPr="000B5972">
              <w:rPr>
                <w:sz w:val="20"/>
              </w:rPr>
              <w:t>-110</w:t>
            </w:r>
          </w:p>
        </w:tc>
        <w:tc>
          <w:tcPr>
            <w:tcW w:w="2700" w:type="dxa"/>
            <w:tcBorders>
              <w:top w:val="single" w:sz="4" w:space="0" w:color="auto"/>
              <w:bottom w:val="single" w:sz="4" w:space="0" w:color="auto"/>
            </w:tcBorders>
          </w:tcPr>
          <w:p w14:paraId="593D8CCE" w14:textId="77777777" w:rsidR="00B647A1" w:rsidRPr="000B5972" w:rsidRDefault="00B647A1" w:rsidP="00EB0E21">
            <w:pPr>
              <w:pStyle w:val="TAL"/>
            </w:pPr>
          </w:p>
        </w:tc>
      </w:tr>
      <w:bookmarkEnd w:id="50"/>
    </w:tbl>
    <w:p w14:paraId="6C72093E" w14:textId="77777777" w:rsidR="00B647A1" w:rsidRPr="000B5972" w:rsidRDefault="00B647A1" w:rsidP="00B647A1"/>
    <w:p w14:paraId="6DD97F64" w14:textId="77777777" w:rsidR="00B647A1" w:rsidRPr="000B5972" w:rsidRDefault="00B647A1" w:rsidP="00B647A1">
      <w:pPr>
        <w:pStyle w:val="TH"/>
      </w:pPr>
      <w:r w:rsidRPr="000B5972">
        <w:lastRenderedPageBreak/>
        <w:t>Table 22.4.27.3.2-2: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47A1" w:rsidRPr="000B5972" w14:paraId="0DD6AA04" w14:textId="77777777" w:rsidTr="00EB0E21">
        <w:tc>
          <w:tcPr>
            <w:tcW w:w="648" w:type="dxa"/>
            <w:tcBorders>
              <w:bottom w:val="nil"/>
            </w:tcBorders>
          </w:tcPr>
          <w:p w14:paraId="4BF90082" w14:textId="77777777" w:rsidR="00B647A1" w:rsidRPr="000B5972" w:rsidRDefault="00B647A1" w:rsidP="00EB0E21">
            <w:pPr>
              <w:pStyle w:val="TAH"/>
            </w:pPr>
            <w:r w:rsidRPr="000B5972">
              <w:lastRenderedPageBreak/>
              <w:t>St</w:t>
            </w:r>
          </w:p>
        </w:tc>
        <w:tc>
          <w:tcPr>
            <w:tcW w:w="3969" w:type="dxa"/>
            <w:tcBorders>
              <w:bottom w:val="nil"/>
            </w:tcBorders>
          </w:tcPr>
          <w:p w14:paraId="2A956BB2" w14:textId="77777777" w:rsidR="00B647A1" w:rsidRPr="000B5972" w:rsidRDefault="00B647A1" w:rsidP="00EB0E21">
            <w:pPr>
              <w:pStyle w:val="TAH"/>
            </w:pPr>
            <w:r w:rsidRPr="000B5972">
              <w:t>Procedure</w:t>
            </w:r>
          </w:p>
        </w:tc>
        <w:tc>
          <w:tcPr>
            <w:tcW w:w="3686" w:type="dxa"/>
            <w:gridSpan w:val="2"/>
          </w:tcPr>
          <w:p w14:paraId="415157CB" w14:textId="77777777" w:rsidR="00B647A1" w:rsidRPr="000B5972" w:rsidRDefault="00B647A1" w:rsidP="00EB0E21">
            <w:pPr>
              <w:pStyle w:val="TAH"/>
            </w:pPr>
            <w:r w:rsidRPr="000B5972">
              <w:t>Message Sequence</w:t>
            </w:r>
          </w:p>
        </w:tc>
        <w:tc>
          <w:tcPr>
            <w:tcW w:w="567" w:type="dxa"/>
            <w:tcBorders>
              <w:bottom w:val="nil"/>
            </w:tcBorders>
          </w:tcPr>
          <w:p w14:paraId="68A1CF33" w14:textId="77777777" w:rsidR="00B647A1" w:rsidRPr="000B5972" w:rsidRDefault="00B647A1" w:rsidP="00EB0E21">
            <w:pPr>
              <w:pStyle w:val="TAH"/>
            </w:pPr>
            <w:r w:rsidRPr="000B5972">
              <w:t>TP</w:t>
            </w:r>
          </w:p>
        </w:tc>
        <w:tc>
          <w:tcPr>
            <w:tcW w:w="892" w:type="dxa"/>
            <w:tcBorders>
              <w:bottom w:val="nil"/>
            </w:tcBorders>
          </w:tcPr>
          <w:p w14:paraId="2296CA2B" w14:textId="77777777" w:rsidR="00B647A1" w:rsidRPr="000B5972" w:rsidRDefault="00B647A1" w:rsidP="00EB0E21">
            <w:pPr>
              <w:pStyle w:val="TAH"/>
            </w:pPr>
            <w:r w:rsidRPr="000B5972">
              <w:t>Verdict</w:t>
            </w:r>
          </w:p>
        </w:tc>
      </w:tr>
      <w:tr w:rsidR="00B647A1" w:rsidRPr="000B5972" w14:paraId="66E396FD" w14:textId="77777777" w:rsidTr="00EB0E21">
        <w:tc>
          <w:tcPr>
            <w:tcW w:w="648" w:type="dxa"/>
            <w:tcBorders>
              <w:top w:val="nil"/>
            </w:tcBorders>
          </w:tcPr>
          <w:p w14:paraId="7F451F7C" w14:textId="77777777" w:rsidR="00B647A1" w:rsidRPr="000B5972" w:rsidRDefault="00B647A1" w:rsidP="00EB0E21">
            <w:pPr>
              <w:pStyle w:val="TAH"/>
            </w:pPr>
          </w:p>
        </w:tc>
        <w:tc>
          <w:tcPr>
            <w:tcW w:w="3969" w:type="dxa"/>
            <w:tcBorders>
              <w:top w:val="nil"/>
            </w:tcBorders>
          </w:tcPr>
          <w:p w14:paraId="19D5D58E" w14:textId="77777777" w:rsidR="00B647A1" w:rsidRPr="000B5972" w:rsidRDefault="00B647A1" w:rsidP="00EB0E21">
            <w:pPr>
              <w:pStyle w:val="TAH"/>
            </w:pPr>
          </w:p>
        </w:tc>
        <w:tc>
          <w:tcPr>
            <w:tcW w:w="709" w:type="dxa"/>
          </w:tcPr>
          <w:p w14:paraId="3B6E65A7" w14:textId="77777777" w:rsidR="00B647A1" w:rsidRPr="000B5972" w:rsidRDefault="00B647A1" w:rsidP="00EB0E21">
            <w:pPr>
              <w:pStyle w:val="TAH"/>
            </w:pPr>
            <w:r w:rsidRPr="000B5972">
              <w:t>U - S</w:t>
            </w:r>
          </w:p>
        </w:tc>
        <w:tc>
          <w:tcPr>
            <w:tcW w:w="2977" w:type="dxa"/>
          </w:tcPr>
          <w:p w14:paraId="153E92EF" w14:textId="77777777" w:rsidR="00B647A1" w:rsidRPr="000B5972" w:rsidRDefault="00B647A1" w:rsidP="00EB0E21">
            <w:pPr>
              <w:pStyle w:val="TAH"/>
            </w:pPr>
            <w:r w:rsidRPr="000B5972">
              <w:t>Message</w:t>
            </w:r>
          </w:p>
        </w:tc>
        <w:tc>
          <w:tcPr>
            <w:tcW w:w="567" w:type="dxa"/>
            <w:tcBorders>
              <w:top w:val="nil"/>
            </w:tcBorders>
          </w:tcPr>
          <w:p w14:paraId="1C979772" w14:textId="77777777" w:rsidR="00B647A1" w:rsidRPr="000B5972" w:rsidRDefault="00B647A1" w:rsidP="00EB0E21">
            <w:pPr>
              <w:pStyle w:val="TAH"/>
            </w:pPr>
          </w:p>
        </w:tc>
        <w:tc>
          <w:tcPr>
            <w:tcW w:w="892" w:type="dxa"/>
            <w:tcBorders>
              <w:top w:val="nil"/>
            </w:tcBorders>
          </w:tcPr>
          <w:p w14:paraId="7E99A1DD" w14:textId="77777777" w:rsidR="00B647A1" w:rsidRPr="000B5972" w:rsidRDefault="00B647A1" w:rsidP="00EB0E21">
            <w:pPr>
              <w:pStyle w:val="TAH"/>
            </w:pPr>
          </w:p>
        </w:tc>
      </w:tr>
      <w:tr w:rsidR="00B647A1" w:rsidRPr="000B5972" w14:paraId="2E7FBA6E" w14:textId="77777777" w:rsidTr="00EB0E21">
        <w:tc>
          <w:tcPr>
            <w:tcW w:w="648" w:type="dxa"/>
            <w:tcBorders>
              <w:top w:val="single" w:sz="4" w:space="0" w:color="auto"/>
              <w:left w:val="single" w:sz="4" w:space="0" w:color="auto"/>
              <w:bottom w:val="single" w:sz="4" w:space="0" w:color="auto"/>
              <w:right w:val="single" w:sz="4" w:space="0" w:color="auto"/>
            </w:tcBorders>
          </w:tcPr>
          <w:p w14:paraId="442463EB" w14:textId="77777777" w:rsidR="00B647A1" w:rsidRPr="000B5972" w:rsidRDefault="00B647A1" w:rsidP="00EB0E21">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319F973" w14:textId="77777777" w:rsidR="00B647A1" w:rsidRPr="000B5972" w:rsidRDefault="00B647A1" w:rsidP="00EB0E21">
            <w:pPr>
              <w:pStyle w:val="TAL"/>
              <w:rPr>
                <w:lang w:eastAsia="zh-CN"/>
              </w:rPr>
            </w:pPr>
            <w:r w:rsidRPr="000B5972">
              <w:rPr>
                <w:lang w:eastAsia="zh-CN"/>
              </w:rPr>
              <w:t xml:space="preserve">The SS transmits an </w:t>
            </w:r>
            <w:proofErr w:type="spellStart"/>
            <w:r w:rsidRPr="000B5972">
              <w:rPr>
                <w:i/>
                <w:iCs/>
                <w:lang w:eastAsia="zh-CN"/>
              </w:rPr>
              <w:t>RRCConnectionRelease</w:t>
            </w:r>
            <w:proofErr w:type="spellEnd"/>
            <w:r w:rsidRPr="000B5972">
              <w:rPr>
                <w:i/>
                <w:iCs/>
                <w:lang w:eastAsia="zh-CN"/>
              </w:rPr>
              <w:t>-NB</w:t>
            </w:r>
            <w:r w:rsidRPr="000B597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6838AC4"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F6F60D1"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3EE1DCB6"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79DD0117" w14:textId="77777777" w:rsidR="00B647A1" w:rsidRPr="000B5972" w:rsidRDefault="00B647A1" w:rsidP="00EB0E21">
            <w:pPr>
              <w:pStyle w:val="TAC"/>
            </w:pPr>
            <w:r w:rsidRPr="000B5972">
              <w:t>-</w:t>
            </w:r>
          </w:p>
        </w:tc>
      </w:tr>
      <w:tr w:rsidR="00B647A1" w:rsidRPr="000B5972" w14:paraId="15C998FB" w14:textId="77777777" w:rsidTr="00EB0E21">
        <w:tc>
          <w:tcPr>
            <w:tcW w:w="648" w:type="dxa"/>
            <w:tcBorders>
              <w:top w:val="single" w:sz="4" w:space="0" w:color="auto"/>
              <w:left w:val="single" w:sz="4" w:space="0" w:color="auto"/>
              <w:bottom w:val="single" w:sz="4" w:space="0" w:color="auto"/>
              <w:right w:val="single" w:sz="4" w:space="0" w:color="auto"/>
            </w:tcBorders>
          </w:tcPr>
          <w:p w14:paraId="751FD72A" w14:textId="77777777" w:rsidR="00B647A1" w:rsidRPr="000B5972" w:rsidRDefault="00B647A1" w:rsidP="00EB0E21">
            <w:pPr>
              <w:pStyle w:val="TAC"/>
              <w:rPr>
                <w:lang w:eastAsia="zh-CN"/>
              </w:rPr>
            </w:pPr>
            <w:bookmarkStart w:id="51" w:name="OLE_LINK357"/>
            <w:bookmarkStart w:id="52" w:name="OLE_LINK358"/>
            <w:bookmarkStart w:id="53" w:name="OLE_LINK359"/>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18E51DA" w14:textId="77777777" w:rsidR="00B647A1" w:rsidRPr="000B5972" w:rsidRDefault="00B647A1" w:rsidP="00EB0E21">
            <w:pPr>
              <w:pStyle w:val="TAL"/>
              <w:rPr>
                <w:lang w:eastAsia="zh-CN"/>
              </w:rPr>
            </w:pPr>
            <w:r w:rsidRPr="000B5972">
              <w:rPr>
                <w:lang w:eastAsia="zh-CN"/>
              </w:rPr>
              <w:t>SS adjusts cell levels according to row T1 of table 22.4.27.3.2-1.</w:t>
            </w:r>
          </w:p>
        </w:tc>
        <w:tc>
          <w:tcPr>
            <w:tcW w:w="709" w:type="dxa"/>
            <w:tcBorders>
              <w:top w:val="single" w:sz="4" w:space="0" w:color="auto"/>
              <w:left w:val="single" w:sz="4" w:space="0" w:color="auto"/>
              <w:bottom w:val="single" w:sz="4" w:space="0" w:color="auto"/>
              <w:right w:val="single" w:sz="4" w:space="0" w:color="auto"/>
            </w:tcBorders>
          </w:tcPr>
          <w:p w14:paraId="2BE7121B"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AAE5D97"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E494424"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BC81490" w14:textId="77777777" w:rsidR="00B647A1" w:rsidRPr="000B5972" w:rsidRDefault="00B647A1" w:rsidP="00EB0E21">
            <w:pPr>
              <w:pStyle w:val="TAC"/>
            </w:pPr>
            <w:r w:rsidRPr="000B5972">
              <w:t>-</w:t>
            </w:r>
          </w:p>
        </w:tc>
      </w:tr>
      <w:tr w:rsidR="00B647A1" w:rsidRPr="000B5972" w14:paraId="3603B4D0" w14:textId="77777777" w:rsidTr="00EB0E21">
        <w:tc>
          <w:tcPr>
            <w:tcW w:w="648" w:type="dxa"/>
            <w:tcBorders>
              <w:top w:val="single" w:sz="4" w:space="0" w:color="auto"/>
              <w:left w:val="single" w:sz="4" w:space="0" w:color="auto"/>
              <w:bottom w:val="single" w:sz="4" w:space="0" w:color="auto"/>
              <w:right w:val="single" w:sz="4" w:space="0" w:color="auto"/>
            </w:tcBorders>
          </w:tcPr>
          <w:p w14:paraId="71FE7F4A" w14:textId="77777777" w:rsidR="00B647A1" w:rsidRPr="000B5972" w:rsidRDefault="00B647A1" w:rsidP="00EB0E21">
            <w:pPr>
              <w:pStyle w:val="TAC"/>
              <w:rPr>
                <w:lang w:eastAsia="zh-CN"/>
              </w:rPr>
            </w:pPr>
            <w:bookmarkStart w:id="54" w:name="_Hlk47445111"/>
            <w:bookmarkEnd w:id="51"/>
            <w:bookmarkEnd w:id="52"/>
            <w:bookmarkEnd w:id="53"/>
            <w:r w:rsidRPr="000B597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B663D3B" w14:textId="77777777" w:rsidR="00B647A1" w:rsidRPr="000B5972" w:rsidRDefault="00B647A1" w:rsidP="00EB0E21">
            <w:pPr>
              <w:pStyle w:val="TAL"/>
              <w:rPr>
                <w:lang w:eastAsia="zh-CN"/>
              </w:rPr>
            </w:pPr>
            <w:r w:rsidRPr="000B5972">
              <w:rPr>
                <w:lang w:eastAsia="zh-CN"/>
              </w:rPr>
              <w:t xml:space="preserve">SS adjusts </w:t>
            </w:r>
            <w:proofErr w:type="spellStart"/>
            <w:r w:rsidRPr="000B5972">
              <w:rPr>
                <w:i/>
                <w:iCs/>
                <w:lang w:eastAsia="zh-CN"/>
              </w:rPr>
              <w:t>MasterInformationBlock</w:t>
            </w:r>
            <w:proofErr w:type="spellEnd"/>
            <w:r w:rsidRPr="000B5972">
              <w:rPr>
                <w:i/>
                <w:iCs/>
                <w:lang w:eastAsia="zh-CN"/>
              </w:rPr>
              <w:t xml:space="preserve">-NB / </w:t>
            </w:r>
            <w:bookmarkStart w:id="55" w:name="OLE_LINK233"/>
            <w:bookmarkStart w:id="56" w:name="OLE_LINK234"/>
            <w:proofErr w:type="spellStart"/>
            <w:r w:rsidRPr="000B5972">
              <w:rPr>
                <w:i/>
                <w:iCs/>
                <w:lang w:eastAsia="zh-CN"/>
              </w:rPr>
              <w:t>MasterInformationBlock</w:t>
            </w:r>
            <w:proofErr w:type="spellEnd"/>
            <w:r w:rsidRPr="000B5972">
              <w:rPr>
                <w:i/>
                <w:iCs/>
                <w:lang w:eastAsia="zh-CN"/>
              </w:rPr>
              <w:t>-TDD-NB</w:t>
            </w:r>
            <w:bookmarkEnd w:id="55"/>
            <w:bookmarkEnd w:id="56"/>
            <w:r w:rsidRPr="000B5972">
              <w:rPr>
                <w:lang w:eastAsia="zh-CN"/>
              </w:rPr>
              <w:t xml:space="preserve"> of </w:t>
            </w:r>
            <w:proofErr w:type="spellStart"/>
            <w:r w:rsidRPr="000B5972">
              <w:rPr>
                <w:lang w:eastAsia="zh-CN"/>
              </w:rPr>
              <w:t>Ncell</w:t>
            </w:r>
            <w:proofErr w:type="spellEnd"/>
            <w:r w:rsidRPr="000B5972">
              <w:rPr>
                <w:lang w:eastAsia="zh-CN"/>
              </w:rPr>
              <w:t xml:space="preserve"> 1 with </w:t>
            </w:r>
            <w:r w:rsidRPr="000B5972">
              <w:rPr>
                <w:i/>
                <w:iCs/>
                <w:lang w:eastAsia="zh-CN"/>
              </w:rPr>
              <w:t>ab-Enabled</w:t>
            </w:r>
            <w:r w:rsidRPr="000B5972">
              <w:rPr>
                <w:lang w:eastAsia="zh-CN"/>
              </w:rPr>
              <w:t xml:space="preserve"> set to TRUE.</w:t>
            </w:r>
          </w:p>
        </w:tc>
        <w:tc>
          <w:tcPr>
            <w:tcW w:w="709" w:type="dxa"/>
            <w:tcBorders>
              <w:top w:val="single" w:sz="4" w:space="0" w:color="auto"/>
              <w:left w:val="single" w:sz="4" w:space="0" w:color="auto"/>
              <w:bottom w:val="single" w:sz="4" w:space="0" w:color="auto"/>
              <w:right w:val="single" w:sz="4" w:space="0" w:color="auto"/>
            </w:tcBorders>
          </w:tcPr>
          <w:p w14:paraId="2C47EA4F"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DF4A56D"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D7B2071"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7983A5C" w14:textId="77777777" w:rsidR="00B647A1" w:rsidRPr="000B5972" w:rsidRDefault="00B647A1" w:rsidP="00EB0E21">
            <w:pPr>
              <w:pStyle w:val="TAC"/>
            </w:pPr>
            <w:r w:rsidRPr="000B5972">
              <w:t>-</w:t>
            </w:r>
          </w:p>
        </w:tc>
      </w:tr>
      <w:tr w:rsidR="00B647A1" w:rsidRPr="000B5972" w14:paraId="0DE84BC6" w14:textId="77777777" w:rsidTr="00EB0E21">
        <w:tc>
          <w:tcPr>
            <w:tcW w:w="648" w:type="dxa"/>
            <w:tcBorders>
              <w:top w:val="single" w:sz="4" w:space="0" w:color="auto"/>
              <w:left w:val="single" w:sz="4" w:space="0" w:color="auto"/>
              <w:bottom w:val="single" w:sz="4" w:space="0" w:color="auto"/>
              <w:right w:val="single" w:sz="4" w:space="0" w:color="auto"/>
            </w:tcBorders>
          </w:tcPr>
          <w:p w14:paraId="473C5DCA" w14:textId="77777777" w:rsidR="00B647A1" w:rsidRPr="000B5972" w:rsidRDefault="00B647A1" w:rsidP="00EB0E21">
            <w:pPr>
              <w:pStyle w:val="TAC"/>
              <w:rPr>
                <w:lang w:eastAsia="zh-CN"/>
              </w:rPr>
            </w:pPr>
            <w:bookmarkStart w:id="57" w:name="OLE_LINK376"/>
            <w:bookmarkStart w:id="58" w:name="OLE_LINK377"/>
            <w:r w:rsidRPr="000B597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1E6DA22" w14:textId="77777777" w:rsidR="00B647A1" w:rsidRPr="000B5972" w:rsidRDefault="00B647A1" w:rsidP="00EB0E21">
            <w:pPr>
              <w:pStyle w:val="TAL"/>
            </w:pPr>
            <w:r w:rsidRPr="000B5972">
              <w:t>The SS notifies the UE of change of System Information.</w:t>
            </w:r>
          </w:p>
        </w:tc>
        <w:tc>
          <w:tcPr>
            <w:tcW w:w="709" w:type="dxa"/>
            <w:tcBorders>
              <w:top w:val="single" w:sz="4" w:space="0" w:color="auto"/>
              <w:left w:val="single" w:sz="4" w:space="0" w:color="auto"/>
              <w:bottom w:val="single" w:sz="4" w:space="0" w:color="auto"/>
              <w:right w:val="single" w:sz="4" w:space="0" w:color="auto"/>
            </w:tcBorders>
          </w:tcPr>
          <w:p w14:paraId="404B3CB1"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1643356" w14:textId="77777777" w:rsidR="00B647A1" w:rsidRPr="000B5972" w:rsidRDefault="00B647A1" w:rsidP="00EB0E21">
            <w:pPr>
              <w:pStyle w:val="TAL"/>
              <w:rPr>
                <w:i/>
                <w:iCs/>
              </w:rPr>
            </w:pPr>
            <w:r w:rsidRPr="000B5972">
              <w:rPr>
                <w:i/>
                <w:iCs/>
              </w:rPr>
              <w:t>Paging-NB</w:t>
            </w:r>
          </w:p>
        </w:tc>
        <w:tc>
          <w:tcPr>
            <w:tcW w:w="567" w:type="dxa"/>
            <w:tcBorders>
              <w:top w:val="single" w:sz="4" w:space="0" w:color="auto"/>
              <w:left w:val="single" w:sz="4" w:space="0" w:color="auto"/>
              <w:bottom w:val="single" w:sz="4" w:space="0" w:color="auto"/>
              <w:right w:val="single" w:sz="4" w:space="0" w:color="auto"/>
            </w:tcBorders>
          </w:tcPr>
          <w:p w14:paraId="1C122656"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F557EA4" w14:textId="77777777" w:rsidR="00B647A1" w:rsidRPr="000B5972" w:rsidRDefault="00B647A1" w:rsidP="00EB0E21">
            <w:pPr>
              <w:pStyle w:val="TAC"/>
              <w:rPr>
                <w:lang w:eastAsia="zh-CN"/>
              </w:rPr>
            </w:pPr>
            <w:r w:rsidRPr="000B5972">
              <w:rPr>
                <w:lang w:eastAsia="zh-CN"/>
              </w:rPr>
              <w:t>-</w:t>
            </w:r>
          </w:p>
        </w:tc>
      </w:tr>
      <w:tr w:rsidR="00B647A1" w:rsidRPr="000B5972" w14:paraId="4943D210" w14:textId="77777777" w:rsidTr="00EB0E21">
        <w:tc>
          <w:tcPr>
            <w:tcW w:w="648" w:type="dxa"/>
            <w:tcBorders>
              <w:top w:val="single" w:sz="4" w:space="0" w:color="auto"/>
              <w:left w:val="single" w:sz="4" w:space="0" w:color="auto"/>
              <w:bottom w:val="single" w:sz="4" w:space="0" w:color="auto"/>
              <w:right w:val="single" w:sz="4" w:space="0" w:color="auto"/>
            </w:tcBorders>
          </w:tcPr>
          <w:p w14:paraId="23AF9784" w14:textId="77777777" w:rsidR="00B647A1" w:rsidRPr="000B5972" w:rsidRDefault="00B647A1" w:rsidP="00EB0E21">
            <w:pPr>
              <w:pStyle w:val="TAC"/>
              <w:rPr>
                <w:lang w:eastAsia="zh-CN"/>
              </w:rPr>
            </w:pPr>
            <w:bookmarkStart w:id="59" w:name="_Hlk47441015"/>
            <w:bookmarkEnd w:id="54"/>
            <w:bookmarkEnd w:id="57"/>
            <w:bookmarkEnd w:id="58"/>
            <w:r w:rsidRPr="000B597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254595A" w14:textId="77777777" w:rsidR="00B647A1" w:rsidRPr="000B5972" w:rsidRDefault="00B647A1" w:rsidP="00EB0E21">
            <w:pPr>
              <w:pStyle w:val="TAL"/>
            </w:pPr>
            <w:r w:rsidRPr="000B5972">
              <w:t xml:space="preserve">Wait for 2.1* modification period (Note 1) for UE to read updated </w:t>
            </w:r>
            <w:proofErr w:type="spellStart"/>
            <w:r w:rsidRPr="000B5972">
              <w:rPr>
                <w:i/>
                <w:iCs/>
              </w:rPr>
              <w:t>MasterInformationBlock</w:t>
            </w:r>
            <w:proofErr w:type="spellEnd"/>
            <w:r w:rsidRPr="000B5972">
              <w:rPr>
                <w:i/>
                <w:iCs/>
              </w:rPr>
              <w:t>-NB</w:t>
            </w:r>
            <w:r w:rsidRPr="000B5972">
              <w:rPr>
                <w:i/>
                <w:iCs/>
                <w:lang w:eastAsia="zh-CN"/>
              </w:rPr>
              <w:t xml:space="preserve"> / </w:t>
            </w:r>
            <w:proofErr w:type="spellStart"/>
            <w:r w:rsidRPr="000B5972">
              <w:rPr>
                <w:i/>
                <w:iCs/>
                <w:lang w:eastAsia="zh-CN"/>
              </w:rPr>
              <w:t>MasterInformationBlock</w:t>
            </w:r>
            <w:proofErr w:type="spellEnd"/>
            <w:r w:rsidRPr="000B5972">
              <w:rPr>
                <w:i/>
                <w:iCs/>
                <w:lang w:eastAsia="zh-CN"/>
              </w:rPr>
              <w:t>-TDD-NB</w:t>
            </w:r>
            <w:r w:rsidRPr="000B5972">
              <w:t>.</w:t>
            </w:r>
          </w:p>
        </w:tc>
        <w:tc>
          <w:tcPr>
            <w:tcW w:w="709" w:type="dxa"/>
            <w:tcBorders>
              <w:top w:val="single" w:sz="4" w:space="0" w:color="auto"/>
              <w:left w:val="single" w:sz="4" w:space="0" w:color="auto"/>
              <w:bottom w:val="single" w:sz="4" w:space="0" w:color="auto"/>
              <w:right w:val="single" w:sz="4" w:space="0" w:color="auto"/>
            </w:tcBorders>
          </w:tcPr>
          <w:p w14:paraId="18F4A697"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CA7C0F9"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4AA313A8"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D35EFF7" w14:textId="77777777" w:rsidR="00B647A1" w:rsidRPr="000B5972" w:rsidRDefault="00B647A1" w:rsidP="00EB0E21">
            <w:pPr>
              <w:pStyle w:val="TAC"/>
              <w:rPr>
                <w:lang w:eastAsia="zh-CN"/>
              </w:rPr>
            </w:pPr>
            <w:r w:rsidRPr="000B5972">
              <w:rPr>
                <w:lang w:eastAsia="zh-CN"/>
              </w:rPr>
              <w:t>-</w:t>
            </w:r>
          </w:p>
        </w:tc>
      </w:tr>
      <w:tr w:rsidR="00B647A1" w:rsidRPr="000B5972" w14:paraId="74CF7898" w14:textId="77777777" w:rsidTr="00EB0E21">
        <w:tc>
          <w:tcPr>
            <w:tcW w:w="648" w:type="dxa"/>
            <w:tcBorders>
              <w:top w:val="single" w:sz="4" w:space="0" w:color="auto"/>
              <w:left w:val="single" w:sz="4" w:space="0" w:color="auto"/>
              <w:bottom w:val="single" w:sz="4" w:space="0" w:color="auto"/>
              <w:right w:val="single" w:sz="4" w:space="0" w:color="auto"/>
            </w:tcBorders>
          </w:tcPr>
          <w:p w14:paraId="49DE890D" w14:textId="77777777" w:rsidR="00B647A1" w:rsidRPr="000B5972" w:rsidRDefault="00B647A1" w:rsidP="00EB0E21">
            <w:pPr>
              <w:pStyle w:val="TAC"/>
              <w:rPr>
                <w:lang w:eastAsia="zh-CN"/>
              </w:rPr>
            </w:pPr>
            <w:bookmarkStart w:id="60" w:name="_Hlk47441022"/>
            <w:bookmarkEnd w:id="59"/>
            <w:r w:rsidRPr="000B597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93C9E5F" w14:textId="77777777" w:rsidR="00B647A1" w:rsidRPr="000B5972" w:rsidRDefault="00B647A1" w:rsidP="00EB0E21">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w:t>
            </w:r>
          </w:p>
        </w:tc>
        <w:tc>
          <w:tcPr>
            <w:tcW w:w="709" w:type="dxa"/>
            <w:tcBorders>
              <w:top w:val="single" w:sz="4" w:space="0" w:color="auto"/>
              <w:left w:val="single" w:sz="4" w:space="0" w:color="auto"/>
              <w:bottom w:val="single" w:sz="4" w:space="0" w:color="auto"/>
              <w:right w:val="single" w:sz="4" w:space="0" w:color="auto"/>
            </w:tcBorders>
          </w:tcPr>
          <w:p w14:paraId="25949CDF"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152E250"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73C105F4"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4F0E5B40" w14:textId="77777777" w:rsidR="00B647A1" w:rsidRPr="000B5972" w:rsidRDefault="00B647A1" w:rsidP="00EB0E21">
            <w:pPr>
              <w:pStyle w:val="TAC"/>
              <w:rPr>
                <w:lang w:eastAsia="zh-CN"/>
              </w:rPr>
            </w:pPr>
            <w:r w:rsidRPr="000B5972">
              <w:rPr>
                <w:lang w:eastAsia="zh-CN"/>
              </w:rPr>
              <w:t>-</w:t>
            </w:r>
          </w:p>
        </w:tc>
      </w:tr>
      <w:bookmarkEnd w:id="60"/>
      <w:tr w:rsidR="00B647A1" w:rsidRPr="000B5972" w14:paraId="70A9C1CB" w14:textId="77777777" w:rsidTr="00EB0E21">
        <w:tc>
          <w:tcPr>
            <w:tcW w:w="648" w:type="dxa"/>
            <w:tcBorders>
              <w:top w:val="single" w:sz="4" w:space="0" w:color="auto"/>
              <w:left w:val="single" w:sz="4" w:space="0" w:color="auto"/>
              <w:bottom w:val="single" w:sz="4" w:space="0" w:color="auto"/>
              <w:right w:val="single" w:sz="4" w:space="0" w:color="auto"/>
            </w:tcBorders>
          </w:tcPr>
          <w:p w14:paraId="565250F5" w14:textId="77777777" w:rsidR="00B647A1" w:rsidRPr="000B5972" w:rsidRDefault="00B647A1" w:rsidP="00EB0E21">
            <w:pPr>
              <w:pStyle w:val="TAC"/>
              <w:rPr>
                <w:lang w:eastAsia="zh-CN"/>
              </w:rPr>
            </w:pPr>
            <w:r w:rsidRPr="000B5972">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EF8BD04" w14:textId="77777777" w:rsidR="00B647A1" w:rsidRPr="000B5972" w:rsidRDefault="00B647A1" w:rsidP="00EB0E21">
            <w:pPr>
              <w:pStyle w:val="TAL"/>
            </w:pPr>
            <w:r w:rsidRPr="000B5972">
              <w:t xml:space="preserve">The SS transmits one IP packet to the UE embedded in an ESM DATA TRANSPORT and </w:t>
            </w:r>
            <w:proofErr w:type="spellStart"/>
            <w:r w:rsidRPr="000B5972">
              <w:rPr>
                <w:i/>
                <w:iCs/>
              </w:rPr>
              <w:t>DLInformationTransfer</w:t>
            </w:r>
            <w:proofErr w:type="spellEnd"/>
            <w:r w:rsidRPr="000B5972">
              <w:rPr>
                <w:i/>
                <w:iCs/>
              </w:rPr>
              <w:t>-NB</w:t>
            </w:r>
            <w:r w:rsidRPr="000B5972">
              <w:t>.</w:t>
            </w:r>
          </w:p>
        </w:tc>
        <w:tc>
          <w:tcPr>
            <w:tcW w:w="709" w:type="dxa"/>
            <w:tcBorders>
              <w:top w:val="single" w:sz="4" w:space="0" w:color="auto"/>
              <w:left w:val="single" w:sz="4" w:space="0" w:color="auto"/>
              <w:bottom w:val="single" w:sz="4" w:space="0" w:color="auto"/>
              <w:right w:val="single" w:sz="4" w:space="0" w:color="auto"/>
            </w:tcBorders>
          </w:tcPr>
          <w:p w14:paraId="17781F84"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65DD55B"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08CEEC10"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542D9CA" w14:textId="77777777" w:rsidR="00B647A1" w:rsidRPr="000B5972" w:rsidRDefault="00B647A1" w:rsidP="00EB0E21">
            <w:pPr>
              <w:pStyle w:val="TAC"/>
              <w:rPr>
                <w:lang w:eastAsia="zh-CN"/>
              </w:rPr>
            </w:pPr>
            <w:r w:rsidRPr="000B5972">
              <w:rPr>
                <w:lang w:eastAsia="zh-CN"/>
              </w:rPr>
              <w:t>-</w:t>
            </w:r>
          </w:p>
        </w:tc>
      </w:tr>
      <w:tr w:rsidR="00B647A1" w:rsidRPr="000B5972" w14:paraId="3BF5367B" w14:textId="77777777" w:rsidTr="00EB0E21">
        <w:tc>
          <w:tcPr>
            <w:tcW w:w="648" w:type="dxa"/>
            <w:tcBorders>
              <w:top w:val="single" w:sz="4" w:space="0" w:color="auto"/>
              <w:left w:val="single" w:sz="4" w:space="0" w:color="auto"/>
              <w:bottom w:val="single" w:sz="4" w:space="0" w:color="auto"/>
              <w:right w:val="single" w:sz="4" w:space="0" w:color="auto"/>
            </w:tcBorders>
          </w:tcPr>
          <w:p w14:paraId="3B7C776A" w14:textId="77777777" w:rsidR="00B647A1" w:rsidRPr="000B5972" w:rsidRDefault="00B647A1" w:rsidP="00EB0E21">
            <w:pPr>
              <w:pStyle w:val="TAC"/>
              <w:rPr>
                <w:lang w:eastAsia="zh-CN"/>
              </w:rPr>
            </w:pPr>
            <w:r w:rsidRPr="000B5972">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0FE024A" w14:textId="77777777" w:rsidR="00B647A1" w:rsidRPr="000B5972" w:rsidRDefault="00B647A1" w:rsidP="00EB0E2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1BAA902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967DAC9"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04155F2"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58AE163" w14:textId="77777777" w:rsidR="00B647A1" w:rsidRPr="000B5972" w:rsidRDefault="00B647A1" w:rsidP="00EB0E21">
            <w:pPr>
              <w:pStyle w:val="TAC"/>
              <w:rPr>
                <w:lang w:eastAsia="zh-CN"/>
              </w:rPr>
            </w:pPr>
            <w:r w:rsidRPr="000B5972">
              <w:rPr>
                <w:lang w:eastAsia="zh-CN"/>
              </w:rPr>
              <w:t>-</w:t>
            </w:r>
          </w:p>
        </w:tc>
      </w:tr>
      <w:tr w:rsidR="00B647A1" w:rsidRPr="000B5972" w14:paraId="3B563C54" w14:textId="77777777" w:rsidTr="00EB0E21">
        <w:tc>
          <w:tcPr>
            <w:tcW w:w="648" w:type="dxa"/>
            <w:tcBorders>
              <w:top w:val="single" w:sz="4" w:space="0" w:color="auto"/>
              <w:left w:val="single" w:sz="4" w:space="0" w:color="auto"/>
              <w:bottom w:val="single" w:sz="4" w:space="0" w:color="auto"/>
              <w:right w:val="single" w:sz="4" w:space="0" w:color="auto"/>
            </w:tcBorders>
          </w:tcPr>
          <w:p w14:paraId="4937EA45" w14:textId="77777777" w:rsidR="00B647A1" w:rsidRPr="000B5972" w:rsidRDefault="00B647A1" w:rsidP="00EB0E21">
            <w:pPr>
              <w:pStyle w:val="TAC"/>
              <w:rPr>
                <w:lang w:eastAsia="zh-CN"/>
              </w:rPr>
            </w:pPr>
            <w:r w:rsidRPr="000B597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1232DE4" w14:textId="77777777" w:rsidR="00B647A1" w:rsidRPr="000B5972" w:rsidRDefault="00B647A1" w:rsidP="00EB0E21">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3DA4289E"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DB7165B"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53E18802" w14:textId="77777777" w:rsidR="00B647A1" w:rsidRPr="000B5972" w:rsidRDefault="00B647A1" w:rsidP="00EB0E2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E2BA499" w14:textId="77777777" w:rsidR="00B647A1" w:rsidRPr="000B5972" w:rsidRDefault="00B647A1" w:rsidP="00EB0E21">
            <w:pPr>
              <w:pStyle w:val="TAC"/>
              <w:rPr>
                <w:lang w:eastAsia="zh-CN"/>
              </w:rPr>
            </w:pPr>
            <w:r w:rsidRPr="000B5972">
              <w:rPr>
                <w:lang w:eastAsia="zh-CN"/>
              </w:rPr>
              <w:t>-</w:t>
            </w:r>
          </w:p>
        </w:tc>
      </w:tr>
      <w:tr w:rsidR="00B647A1" w:rsidRPr="000B5972" w14:paraId="3F145CEA" w14:textId="77777777" w:rsidTr="00EB0E21">
        <w:tc>
          <w:tcPr>
            <w:tcW w:w="648" w:type="dxa"/>
            <w:tcBorders>
              <w:top w:val="single" w:sz="4" w:space="0" w:color="auto"/>
              <w:left w:val="single" w:sz="4" w:space="0" w:color="auto"/>
              <w:bottom w:val="single" w:sz="4" w:space="0" w:color="auto"/>
              <w:right w:val="single" w:sz="4" w:space="0" w:color="auto"/>
            </w:tcBorders>
          </w:tcPr>
          <w:p w14:paraId="76552593" w14:textId="77777777" w:rsidR="00B647A1" w:rsidRPr="000B5972" w:rsidDel="00A47C07" w:rsidRDefault="00B647A1" w:rsidP="00EB0E21">
            <w:pPr>
              <w:pStyle w:val="TAC"/>
              <w:rPr>
                <w:lang w:eastAsia="zh-CN"/>
              </w:rPr>
            </w:pPr>
            <w:bookmarkStart w:id="61" w:name="OLE_LINK333"/>
            <w:bookmarkStart w:id="62" w:name="OLE_LINK334"/>
            <w:r w:rsidRPr="000B597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3B8F680C" w14:textId="77777777" w:rsidR="00B647A1" w:rsidRPr="000B5972" w:rsidRDefault="00B647A1" w:rsidP="00EB0E21">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with establishmentCause-r13 set to </w:t>
            </w:r>
            <w:bookmarkStart w:id="63" w:name="OLE_LINK338"/>
            <w:bookmarkStart w:id="64" w:name="OLE_LINK339"/>
            <w:proofErr w:type="spellStart"/>
            <w:r w:rsidRPr="000B5972">
              <w:rPr>
                <w:i/>
                <w:iCs/>
              </w:rPr>
              <w:t>mo</w:t>
            </w:r>
            <w:proofErr w:type="spellEnd"/>
            <w:r w:rsidRPr="000B5972">
              <w:rPr>
                <w:i/>
                <w:iCs/>
              </w:rPr>
              <w:t>-Data</w:t>
            </w:r>
            <w:bookmarkEnd w:id="63"/>
            <w:bookmarkEnd w:id="64"/>
            <w:r w:rsidRPr="000B5972">
              <w:t>?</w:t>
            </w:r>
          </w:p>
        </w:tc>
        <w:tc>
          <w:tcPr>
            <w:tcW w:w="709" w:type="dxa"/>
            <w:tcBorders>
              <w:top w:val="single" w:sz="4" w:space="0" w:color="auto"/>
              <w:left w:val="single" w:sz="4" w:space="0" w:color="auto"/>
              <w:bottom w:val="single" w:sz="4" w:space="0" w:color="auto"/>
              <w:right w:val="single" w:sz="4" w:space="0" w:color="auto"/>
            </w:tcBorders>
          </w:tcPr>
          <w:p w14:paraId="079760B7"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566037A" w14:textId="77777777" w:rsidR="00B647A1" w:rsidRPr="000B5972" w:rsidRDefault="00B647A1" w:rsidP="00EB0E21">
            <w:pPr>
              <w:pStyle w:val="TAL"/>
              <w:rPr>
                <w:i/>
                <w:iCs/>
              </w:rPr>
            </w:pPr>
            <w:proofErr w:type="spellStart"/>
            <w:r w:rsidRPr="000B5972">
              <w:rPr>
                <w:i/>
                <w:iCs/>
              </w:rPr>
              <w:t>RRCConnectionRequest</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45A04599" w14:textId="77777777" w:rsidR="00B647A1" w:rsidRPr="000B5972" w:rsidRDefault="00B647A1" w:rsidP="00EB0E21">
            <w:pPr>
              <w:pStyle w:val="TAC"/>
              <w:rPr>
                <w:lang w:eastAsia="zh-CN"/>
              </w:rPr>
            </w:pPr>
            <w:r w:rsidRPr="000B5972">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309AD619" w14:textId="77777777" w:rsidR="00B647A1" w:rsidRPr="000B5972" w:rsidRDefault="00B647A1" w:rsidP="00EB0E21">
            <w:pPr>
              <w:pStyle w:val="TAC"/>
              <w:rPr>
                <w:lang w:eastAsia="zh-CN"/>
              </w:rPr>
            </w:pPr>
            <w:r w:rsidRPr="000B5972">
              <w:rPr>
                <w:lang w:eastAsia="zh-CN"/>
              </w:rPr>
              <w:t>P</w:t>
            </w:r>
          </w:p>
        </w:tc>
      </w:tr>
      <w:bookmarkEnd w:id="61"/>
      <w:bookmarkEnd w:id="62"/>
      <w:tr w:rsidR="00B647A1" w:rsidRPr="000B5972" w14:paraId="3C7CCBF2" w14:textId="77777777" w:rsidTr="00EB0E21">
        <w:tc>
          <w:tcPr>
            <w:tcW w:w="648" w:type="dxa"/>
            <w:tcBorders>
              <w:top w:val="single" w:sz="4" w:space="0" w:color="auto"/>
              <w:left w:val="single" w:sz="4" w:space="0" w:color="auto"/>
              <w:bottom w:val="single" w:sz="4" w:space="0" w:color="auto"/>
              <w:right w:val="single" w:sz="4" w:space="0" w:color="auto"/>
            </w:tcBorders>
          </w:tcPr>
          <w:p w14:paraId="0B3D6310" w14:textId="77777777" w:rsidR="00B647A1" w:rsidRPr="000B5972" w:rsidRDefault="00B647A1" w:rsidP="00EB0E21">
            <w:pPr>
              <w:pStyle w:val="TAC"/>
              <w:rPr>
                <w:lang w:eastAsia="zh-CN"/>
              </w:rPr>
            </w:pPr>
            <w:r w:rsidRPr="000B5972">
              <w:rPr>
                <w:lang w:eastAsia="zh-CN"/>
              </w:rPr>
              <w:t>11-13</w:t>
            </w:r>
          </w:p>
        </w:tc>
        <w:tc>
          <w:tcPr>
            <w:tcW w:w="3969" w:type="dxa"/>
            <w:tcBorders>
              <w:top w:val="single" w:sz="4" w:space="0" w:color="auto"/>
              <w:left w:val="single" w:sz="4" w:space="0" w:color="auto"/>
              <w:bottom w:val="single" w:sz="4" w:space="0" w:color="auto"/>
              <w:right w:val="single" w:sz="4" w:space="0" w:color="auto"/>
            </w:tcBorders>
          </w:tcPr>
          <w:p w14:paraId="4D0E1F6C" w14:textId="77777777" w:rsidR="00B647A1" w:rsidRPr="000B5972" w:rsidRDefault="00B647A1" w:rsidP="00EB0E21">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performed.</w:t>
            </w:r>
          </w:p>
          <w:p w14:paraId="31D85E6F" w14:textId="77777777" w:rsidR="00B647A1" w:rsidRPr="000B5972" w:rsidRDefault="00B647A1" w:rsidP="00EB0E21">
            <w:pPr>
              <w:pStyle w:val="TAL"/>
            </w:pPr>
          </w:p>
          <w:p w14:paraId="54AB86E3" w14:textId="77777777" w:rsidR="00B647A1" w:rsidRPr="000B5972" w:rsidRDefault="00B647A1" w:rsidP="00EB0E21">
            <w:pPr>
              <w:pStyle w:val="TAL"/>
            </w:pPr>
            <w:r w:rsidRPr="000B5972">
              <w:t>NOTE: The UE will transmit one ESM DATA TRANSPORT message containing loopback data received in step 7.</w:t>
            </w:r>
          </w:p>
        </w:tc>
        <w:tc>
          <w:tcPr>
            <w:tcW w:w="709" w:type="dxa"/>
            <w:tcBorders>
              <w:top w:val="single" w:sz="4" w:space="0" w:color="auto"/>
              <w:left w:val="single" w:sz="4" w:space="0" w:color="auto"/>
              <w:bottom w:val="single" w:sz="4" w:space="0" w:color="auto"/>
              <w:right w:val="single" w:sz="4" w:space="0" w:color="auto"/>
            </w:tcBorders>
          </w:tcPr>
          <w:p w14:paraId="5362A601"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A8751A7"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4542C9E" w14:textId="77777777" w:rsidR="00B647A1" w:rsidRPr="000B5972" w:rsidRDefault="00B647A1" w:rsidP="00EB0E21">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2C405EAD" w14:textId="77777777" w:rsidR="00B647A1" w:rsidRPr="000B5972" w:rsidRDefault="00B647A1" w:rsidP="00EB0E21">
            <w:pPr>
              <w:pStyle w:val="TAC"/>
              <w:rPr>
                <w:lang w:eastAsia="zh-CN"/>
              </w:rPr>
            </w:pPr>
            <w:r w:rsidRPr="000B5972">
              <w:rPr>
                <w:lang w:eastAsia="zh-CN"/>
              </w:rPr>
              <w:t>-</w:t>
            </w:r>
          </w:p>
        </w:tc>
      </w:tr>
      <w:tr w:rsidR="00B647A1" w:rsidRPr="000B5972" w14:paraId="62EBD975" w14:textId="77777777" w:rsidTr="00EB0E21">
        <w:tc>
          <w:tcPr>
            <w:tcW w:w="648" w:type="dxa"/>
            <w:tcBorders>
              <w:top w:val="single" w:sz="4" w:space="0" w:color="auto"/>
              <w:left w:val="single" w:sz="4" w:space="0" w:color="auto"/>
              <w:bottom w:val="single" w:sz="4" w:space="0" w:color="auto"/>
              <w:right w:val="single" w:sz="4" w:space="0" w:color="auto"/>
            </w:tcBorders>
          </w:tcPr>
          <w:p w14:paraId="1AA8C621" w14:textId="77777777" w:rsidR="00B647A1" w:rsidRPr="000B5972" w:rsidRDefault="00B647A1" w:rsidP="00EB0E21">
            <w:pPr>
              <w:pStyle w:val="TAC"/>
              <w:rPr>
                <w:lang w:eastAsia="zh-CN"/>
              </w:rPr>
            </w:pPr>
            <w:bookmarkStart w:id="65" w:name="OLE_LINK414"/>
            <w:bookmarkStart w:id="66" w:name="OLE_LINK415"/>
            <w:bookmarkStart w:id="67" w:name="OLE_LINK418"/>
            <w:bookmarkStart w:id="68" w:name="OLE_LINK419"/>
            <w:r w:rsidRPr="000B5972">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7C590D7" w14:textId="77777777" w:rsidR="00B647A1" w:rsidRPr="000B5972" w:rsidRDefault="00B647A1" w:rsidP="00EB0E2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5152726E"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2FCB622"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DLInformationTransfer</w:t>
            </w:r>
            <w:proofErr w:type="spellEnd"/>
            <w:r w:rsidRPr="000B5972">
              <w:rPr>
                <w:i/>
                <w:iCs/>
              </w:rPr>
              <w:t>-NB</w:t>
            </w:r>
          </w:p>
          <w:p w14:paraId="13E41DD5" w14:textId="77777777" w:rsidR="00B647A1" w:rsidRPr="000B5972" w:rsidRDefault="00B647A1" w:rsidP="00EB0E21">
            <w:pPr>
              <w:pStyle w:val="TAL"/>
              <w:rPr>
                <w:i/>
                <w:iCs/>
              </w:rPr>
            </w:pPr>
            <w:r w:rsidRPr="000B5972">
              <w:rPr>
                <w:i/>
                <w:iCs/>
              </w:rPr>
              <w:t xml:space="preserve">TC: </w:t>
            </w:r>
            <w:bookmarkStart w:id="69" w:name="OLE_LINK340"/>
            <w:bookmarkStart w:id="70" w:name="OLE_LINK341"/>
            <w:r w:rsidRPr="000B5972">
              <w:rPr>
                <w:i/>
                <w:iCs/>
              </w:rPr>
              <w:t>CLOSE UE TEST LOOP</w:t>
            </w:r>
            <w:bookmarkEnd w:id="69"/>
            <w:bookmarkEnd w:id="70"/>
          </w:p>
        </w:tc>
        <w:tc>
          <w:tcPr>
            <w:tcW w:w="567" w:type="dxa"/>
            <w:tcBorders>
              <w:top w:val="single" w:sz="4" w:space="0" w:color="auto"/>
              <w:left w:val="single" w:sz="4" w:space="0" w:color="auto"/>
              <w:bottom w:val="single" w:sz="4" w:space="0" w:color="auto"/>
              <w:right w:val="single" w:sz="4" w:space="0" w:color="auto"/>
            </w:tcBorders>
          </w:tcPr>
          <w:p w14:paraId="315921F0"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377B873" w14:textId="77777777" w:rsidR="00B647A1" w:rsidRPr="000B5972" w:rsidRDefault="00B647A1" w:rsidP="00EB0E21">
            <w:pPr>
              <w:pStyle w:val="TAC"/>
            </w:pPr>
            <w:r w:rsidRPr="000B5972">
              <w:t>-</w:t>
            </w:r>
          </w:p>
        </w:tc>
      </w:tr>
      <w:tr w:rsidR="00B647A1" w:rsidRPr="000B5972" w14:paraId="59390D2D" w14:textId="77777777" w:rsidTr="00EB0E21">
        <w:tc>
          <w:tcPr>
            <w:tcW w:w="648" w:type="dxa"/>
            <w:tcBorders>
              <w:top w:val="single" w:sz="4" w:space="0" w:color="auto"/>
              <w:left w:val="single" w:sz="4" w:space="0" w:color="auto"/>
              <w:bottom w:val="single" w:sz="4" w:space="0" w:color="auto"/>
              <w:right w:val="single" w:sz="4" w:space="0" w:color="auto"/>
            </w:tcBorders>
          </w:tcPr>
          <w:p w14:paraId="0D025ADD" w14:textId="77777777" w:rsidR="00B647A1" w:rsidRPr="000B5972" w:rsidRDefault="00B647A1" w:rsidP="00EB0E21">
            <w:pPr>
              <w:pStyle w:val="TAC"/>
              <w:rPr>
                <w:lang w:eastAsia="zh-CN"/>
              </w:rPr>
            </w:pPr>
            <w:r w:rsidRPr="000B5972">
              <w:rPr>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2E647F57" w14:textId="77777777" w:rsidR="00B647A1" w:rsidRPr="000B5972" w:rsidRDefault="00B647A1" w:rsidP="00EB0E2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60760924"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B49906F"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ULInformationTransfer</w:t>
            </w:r>
            <w:proofErr w:type="spellEnd"/>
            <w:r w:rsidRPr="000B5972">
              <w:rPr>
                <w:i/>
                <w:iCs/>
              </w:rPr>
              <w:t>-NB</w:t>
            </w:r>
          </w:p>
          <w:p w14:paraId="4036AA72" w14:textId="77777777" w:rsidR="00B647A1" w:rsidRPr="000B5972" w:rsidRDefault="00B647A1" w:rsidP="00EB0E2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C35B321"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325B90E" w14:textId="77777777" w:rsidR="00B647A1" w:rsidRPr="000B5972" w:rsidRDefault="00B647A1" w:rsidP="00EB0E21">
            <w:pPr>
              <w:pStyle w:val="TAC"/>
            </w:pPr>
            <w:r w:rsidRPr="000B5972">
              <w:t>-</w:t>
            </w:r>
          </w:p>
        </w:tc>
      </w:tr>
      <w:tr w:rsidR="00B647A1" w:rsidRPr="000B5972" w14:paraId="66D984F2" w14:textId="77777777" w:rsidTr="00EB0E21">
        <w:tc>
          <w:tcPr>
            <w:tcW w:w="648" w:type="dxa"/>
            <w:tcBorders>
              <w:top w:val="single" w:sz="4" w:space="0" w:color="auto"/>
              <w:left w:val="single" w:sz="4" w:space="0" w:color="auto"/>
              <w:bottom w:val="single" w:sz="4" w:space="0" w:color="auto"/>
              <w:right w:val="single" w:sz="4" w:space="0" w:color="auto"/>
            </w:tcBorders>
          </w:tcPr>
          <w:p w14:paraId="7CBB4EF0" w14:textId="77777777" w:rsidR="00B647A1" w:rsidRPr="000B5972" w:rsidRDefault="00B647A1" w:rsidP="00EB0E21">
            <w:pPr>
              <w:pStyle w:val="TAC"/>
              <w:rPr>
                <w:lang w:eastAsia="zh-CN"/>
              </w:rPr>
            </w:pPr>
            <w:r w:rsidRPr="000B5972">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38D04AFE" w14:textId="77777777" w:rsidR="00B647A1" w:rsidRPr="000B5972" w:rsidRDefault="00B647A1" w:rsidP="00EB0E21">
            <w:pPr>
              <w:pStyle w:val="TAL"/>
            </w:pPr>
            <w:r w:rsidRPr="000B5972">
              <w:t xml:space="preserve">The SS transmits one IP packet to the UE embedded in an ESM DATA TRANSPORT and </w:t>
            </w:r>
            <w:proofErr w:type="spellStart"/>
            <w:r w:rsidRPr="000B5972">
              <w:rPr>
                <w:i/>
                <w:iCs/>
              </w:rPr>
              <w:t>DLInformationTransfer</w:t>
            </w:r>
            <w:proofErr w:type="spellEnd"/>
            <w:r w:rsidRPr="000B5972">
              <w:rPr>
                <w:i/>
                <w:iCs/>
              </w:rPr>
              <w:t>-NB</w:t>
            </w:r>
            <w:r w:rsidRPr="000B5972">
              <w:t>.</w:t>
            </w:r>
          </w:p>
        </w:tc>
        <w:tc>
          <w:tcPr>
            <w:tcW w:w="709" w:type="dxa"/>
            <w:tcBorders>
              <w:top w:val="single" w:sz="4" w:space="0" w:color="auto"/>
              <w:left w:val="single" w:sz="4" w:space="0" w:color="auto"/>
              <w:bottom w:val="single" w:sz="4" w:space="0" w:color="auto"/>
              <w:right w:val="single" w:sz="4" w:space="0" w:color="auto"/>
            </w:tcBorders>
          </w:tcPr>
          <w:p w14:paraId="29D9CB37"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355C7C3"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2CDD41F5"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F381DBC" w14:textId="77777777" w:rsidR="00B647A1" w:rsidRPr="000B5972" w:rsidRDefault="00B647A1" w:rsidP="00EB0E21">
            <w:pPr>
              <w:pStyle w:val="TAC"/>
            </w:pPr>
            <w:r w:rsidRPr="000B5972">
              <w:t>-</w:t>
            </w:r>
          </w:p>
        </w:tc>
      </w:tr>
      <w:tr w:rsidR="00B647A1" w:rsidRPr="000B5972" w14:paraId="3920DABC" w14:textId="77777777" w:rsidTr="00EB0E21">
        <w:tc>
          <w:tcPr>
            <w:tcW w:w="648" w:type="dxa"/>
            <w:tcBorders>
              <w:top w:val="single" w:sz="4" w:space="0" w:color="auto"/>
              <w:left w:val="single" w:sz="4" w:space="0" w:color="auto"/>
              <w:bottom w:val="single" w:sz="4" w:space="0" w:color="auto"/>
              <w:right w:val="single" w:sz="4" w:space="0" w:color="auto"/>
            </w:tcBorders>
          </w:tcPr>
          <w:p w14:paraId="41CE14FA" w14:textId="77777777" w:rsidR="00B647A1" w:rsidRPr="000B5972" w:rsidRDefault="00B647A1" w:rsidP="00EB0E21">
            <w:pPr>
              <w:pStyle w:val="TAC"/>
              <w:rPr>
                <w:lang w:eastAsia="zh-CN"/>
              </w:rPr>
            </w:pPr>
            <w:r w:rsidRPr="000B597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A07853A" w14:textId="77777777" w:rsidR="00B647A1" w:rsidRPr="000B5972" w:rsidRDefault="00B647A1" w:rsidP="00EB0E2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2D8EC3B5"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8F6D516"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059A122"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9875DA8" w14:textId="77777777" w:rsidR="00B647A1" w:rsidRPr="000B5972" w:rsidRDefault="00B647A1" w:rsidP="00EB0E21">
            <w:pPr>
              <w:pStyle w:val="TAC"/>
            </w:pPr>
            <w:r w:rsidRPr="000B5972">
              <w:t>-</w:t>
            </w:r>
          </w:p>
        </w:tc>
      </w:tr>
      <w:tr w:rsidR="00B647A1" w:rsidRPr="000B5972" w14:paraId="5427FD8C" w14:textId="77777777" w:rsidTr="00EB0E21">
        <w:tc>
          <w:tcPr>
            <w:tcW w:w="648" w:type="dxa"/>
            <w:tcBorders>
              <w:top w:val="single" w:sz="4" w:space="0" w:color="auto"/>
              <w:left w:val="single" w:sz="4" w:space="0" w:color="auto"/>
              <w:bottom w:val="single" w:sz="4" w:space="0" w:color="auto"/>
              <w:right w:val="single" w:sz="4" w:space="0" w:color="auto"/>
            </w:tcBorders>
          </w:tcPr>
          <w:p w14:paraId="3C743CEF" w14:textId="77777777" w:rsidR="00B647A1" w:rsidRPr="000B5972" w:rsidRDefault="00B647A1" w:rsidP="00EB0E21">
            <w:pPr>
              <w:pStyle w:val="TAC"/>
              <w:rPr>
                <w:lang w:eastAsia="zh-CN"/>
              </w:rPr>
            </w:pPr>
            <w:r w:rsidRPr="000B5972">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252601C" w14:textId="77777777" w:rsidR="00B647A1" w:rsidRPr="000B5972" w:rsidRDefault="00B647A1" w:rsidP="00EB0E21">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3D3DF05B"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C3AB944"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43E20FE3"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2885B6B" w14:textId="77777777" w:rsidR="00B647A1" w:rsidRPr="000B5972" w:rsidRDefault="00B647A1" w:rsidP="00EB0E21">
            <w:pPr>
              <w:pStyle w:val="TAC"/>
            </w:pPr>
            <w:r w:rsidRPr="000B5972">
              <w:t>-</w:t>
            </w:r>
          </w:p>
        </w:tc>
      </w:tr>
      <w:bookmarkEnd w:id="65"/>
      <w:bookmarkEnd w:id="66"/>
      <w:tr w:rsidR="00B647A1" w:rsidRPr="000B5972" w14:paraId="57C14F13" w14:textId="77777777" w:rsidTr="00EB0E21">
        <w:tc>
          <w:tcPr>
            <w:tcW w:w="648" w:type="dxa"/>
            <w:tcBorders>
              <w:top w:val="single" w:sz="4" w:space="0" w:color="auto"/>
              <w:left w:val="single" w:sz="4" w:space="0" w:color="auto"/>
              <w:bottom w:val="single" w:sz="4" w:space="0" w:color="auto"/>
              <w:right w:val="single" w:sz="4" w:space="0" w:color="auto"/>
            </w:tcBorders>
          </w:tcPr>
          <w:p w14:paraId="1D36D05C" w14:textId="77777777" w:rsidR="00B647A1" w:rsidRPr="000B5972" w:rsidRDefault="00B647A1" w:rsidP="00EB0E21">
            <w:pPr>
              <w:pStyle w:val="TAC"/>
              <w:rPr>
                <w:lang w:eastAsia="zh-CN"/>
              </w:rPr>
            </w:pPr>
            <w:r w:rsidRPr="000B5972">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AE40D7F" w14:textId="77777777" w:rsidR="00B647A1" w:rsidRPr="000B5972" w:rsidRDefault="00B647A1" w:rsidP="00EB0E21">
            <w:pPr>
              <w:pStyle w:val="TAL"/>
              <w:rPr>
                <w:lang w:eastAsia="zh-CN"/>
              </w:rPr>
            </w:pPr>
            <w:r w:rsidRPr="000B5972">
              <w:rPr>
                <w:lang w:eastAsia="zh-CN"/>
              </w:rPr>
              <w:t>SS adjusts cell levels according to row T2 of table 22.4.27.3.2-1</w:t>
            </w:r>
          </w:p>
        </w:tc>
        <w:tc>
          <w:tcPr>
            <w:tcW w:w="709" w:type="dxa"/>
            <w:tcBorders>
              <w:top w:val="single" w:sz="4" w:space="0" w:color="auto"/>
              <w:left w:val="single" w:sz="4" w:space="0" w:color="auto"/>
              <w:bottom w:val="single" w:sz="4" w:space="0" w:color="auto"/>
              <w:right w:val="single" w:sz="4" w:space="0" w:color="auto"/>
            </w:tcBorders>
          </w:tcPr>
          <w:p w14:paraId="79E6A43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035CA96"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4AA9ADCA"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A7CFB4B" w14:textId="77777777" w:rsidR="00B647A1" w:rsidRPr="000B5972" w:rsidRDefault="00B647A1" w:rsidP="00EB0E21">
            <w:pPr>
              <w:pStyle w:val="TAC"/>
            </w:pPr>
            <w:r w:rsidRPr="000B5972">
              <w:t>-</w:t>
            </w:r>
          </w:p>
        </w:tc>
      </w:tr>
      <w:tr w:rsidR="00B647A1" w:rsidRPr="000B5972" w14:paraId="71C4D17B" w14:textId="77777777" w:rsidTr="00EB0E21">
        <w:tc>
          <w:tcPr>
            <w:tcW w:w="648" w:type="dxa"/>
            <w:tcBorders>
              <w:top w:val="single" w:sz="4" w:space="0" w:color="auto"/>
              <w:left w:val="single" w:sz="4" w:space="0" w:color="auto"/>
              <w:bottom w:val="single" w:sz="4" w:space="0" w:color="auto"/>
              <w:right w:val="single" w:sz="4" w:space="0" w:color="auto"/>
            </w:tcBorders>
          </w:tcPr>
          <w:p w14:paraId="2E037C25" w14:textId="77777777" w:rsidR="00B647A1" w:rsidRPr="000B5972" w:rsidRDefault="00B647A1" w:rsidP="00EB0E21">
            <w:pPr>
              <w:pStyle w:val="TAC"/>
              <w:rPr>
                <w:lang w:eastAsia="zh-CN"/>
              </w:rPr>
            </w:pPr>
            <w:bookmarkStart w:id="71" w:name="OLE_LINK367"/>
            <w:bookmarkStart w:id="72" w:name="OLE_LINK368"/>
            <w:bookmarkStart w:id="73" w:name="OLE_LINK364"/>
            <w:bookmarkStart w:id="74" w:name="OLE_LINK365"/>
            <w:bookmarkStart w:id="75" w:name="OLE_LINK366"/>
            <w:r w:rsidRPr="000B5972">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6BE7507" w14:textId="77777777" w:rsidR="00B647A1" w:rsidRPr="000B5972" w:rsidRDefault="00B647A1" w:rsidP="00EB0E21">
            <w:pPr>
              <w:pStyle w:val="TAL"/>
            </w:pPr>
            <w:r w:rsidRPr="000B5972">
              <w:t xml:space="preserve">Check: Does the UE transmit an </w:t>
            </w:r>
            <w:proofErr w:type="spellStart"/>
            <w:r w:rsidRPr="000B5972">
              <w:t>RRCConnectionRequest</w:t>
            </w:r>
            <w:proofErr w:type="spellEnd"/>
            <w:r w:rsidRPr="000B5972">
              <w:t>-NB message within 30s?</w:t>
            </w:r>
          </w:p>
        </w:tc>
        <w:tc>
          <w:tcPr>
            <w:tcW w:w="709" w:type="dxa"/>
            <w:tcBorders>
              <w:top w:val="single" w:sz="4" w:space="0" w:color="auto"/>
              <w:left w:val="single" w:sz="4" w:space="0" w:color="auto"/>
              <w:bottom w:val="single" w:sz="4" w:space="0" w:color="auto"/>
              <w:right w:val="single" w:sz="4" w:space="0" w:color="auto"/>
            </w:tcBorders>
          </w:tcPr>
          <w:p w14:paraId="639C625C"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17654F1" w14:textId="77777777" w:rsidR="00B647A1" w:rsidRPr="000B5972" w:rsidRDefault="00B647A1" w:rsidP="00EB0E21">
            <w:pPr>
              <w:pStyle w:val="TAL"/>
              <w:rPr>
                <w:i/>
                <w:iCs/>
              </w:rPr>
            </w:pPr>
            <w:proofErr w:type="spellStart"/>
            <w:r w:rsidRPr="000B5972">
              <w:rPr>
                <w:i/>
                <w:iCs/>
              </w:rPr>
              <w:t>RRCConnectionRequest</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33A55C25" w14:textId="77777777" w:rsidR="00B647A1" w:rsidRPr="000B5972" w:rsidRDefault="00B647A1" w:rsidP="00EB0E21">
            <w:pPr>
              <w:pStyle w:val="TAC"/>
            </w:pPr>
            <w:r w:rsidRPr="000B5972">
              <w:t>2</w:t>
            </w:r>
          </w:p>
        </w:tc>
        <w:tc>
          <w:tcPr>
            <w:tcW w:w="892" w:type="dxa"/>
            <w:tcBorders>
              <w:top w:val="single" w:sz="4" w:space="0" w:color="auto"/>
              <w:left w:val="single" w:sz="4" w:space="0" w:color="auto"/>
              <w:bottom w:val="single" w:sz="4" w:space="0" w:color="auto"/>
              <w:right w:val="single" w:sz="4" w:space="0" w:color="auto"/>
            </w:tcBorders>
          </w:tcPr>
          <w:p w14:paraId="69CCD2EE" w14:textId="77777777" w:rsidR="00B647A1" w:rsidRPr="000B5972" w:rsidRDefault="00B647A1" w:rsidP="00EB0E21">
            <w:pPr>
              <w:pStyle w:val="TAC"/>
            </w:pPr>
            <w:r w:rsidRPr="000B5972">
              <w:t>F</w:t>
            </w:r>
          </w:p>
        </w:tc>
      </w:tr>
      <w:tr w:rsidR="00B647A1" w:rsidRPr="000B5972" w14:paraId="6F9B37B0" w14:textId="77777777" w:rsidTr="00EB0E21">
        <w:tc>
          <w:tcPr>
            <w:tcW w:w="648" w:type="dxa"/>
            <w:tcBorders>
              <w:top w:val="single" w:sz="4" w:space="0" w:color="auto"/>
              <w:left w:val="single" w:sz="4" w:space="0" w:color="auto"/>
              <w:bottom w:val="single" w:sz="4" w:space="0" w:color="auto"/>
              <w:right w:val="single" w:sz="4" w:space="0" w:color="auto"/>
            </w:tcBorders>
          </w:tcPr>
          <w:p w14:paraId="26A55C1D" w14:textId="77777777" w:rsidR="00B647A1" w:rsidRPr="000B5972" w:rsidRDefault="00B647A1" w:rsidP="00EB0E21">
            <w:pPr>
              <w:pStyle w:val="TAC"/>
              <w:rPr>
                <w:lang w:eastAsia="zh-CN"/>
              </w:rPr>
            </w:pPr>
            <w:r w:rsidRPr="000B5972">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0CB84E6" w14:textId="77777777" w:rsidR="00B647A1" w:rsidRPr="000B5972" w:rsidRDefault="00B647A1" w:rsidP="00EB0E21">
            <w:pPr>
              <w:pStyle w:val="TAL"/>
            </w:pPr>
            <w:r w:rsidRPr="000B5972">
              <w:t xml:space="preserve">SS adjusts </w:t>
            </w:r>
            <w:r w:rsidRPr="000B5972">
              <w:rPr>
                <w:i/>
                <w:iCs/>
              </w:rPr>
              <w:t>SystemInformationBlockType14-NB</w:t>
            </w:r>
            <w:r w:rsidRPr="000B5972">
              <w:t xml:space="preserve"> </w:t>
            </w:r>
            <w:bookmarkStart w:id="76" w:name="OLE_LINK475"/>
            <w:bookmarkStart w:id="77" w:name="OLE_LINK476"/>
            <w:r w:rsidRPr="000B5972">
              <w:t xml:space="preserve">with </w:t>
            </w:r>
            <w:r w:rsidRPr="000B5972">
              <w:rPr>
                <w:i/>
                <w:iCs/>
              </w:rPr>
              <w:t>ab-PerNRSRP-r15</w:t>
            </w:r>
            <w:r w:rsidRPr="000B5972">
              <w:t xml:space="preserve"> set to ‘</w:t>
            </w:r>
            <w:r w:rsidRPr="000B5972">
              <w:rPr>
                <w:i/>
                <w:iCs/>
              </w:rPr>
              <w:t>thresh2</w:t>
            </w:r>
            <w:r w:rsidRPr="000B5972">
              <w:t>’</w:t>
            </w:r>
            <w:bookmarkEnd w:id="76"/>
            <w:bookmarkEnd w:id="77"/>
            <w:r w:rsidRPr="000B5972">
              <w:t>.</w:t>
            </w:r>
          </w:p>
        </w:tc>
        <w:tc>
          <w:tcPr>
            <w:tcW w:w="709" w:type="dxa"/>
            <w:tcBorders>
              <w:top w:val="single" w:sz="4" w:space="0" w:color="auto"/>
              <w:left w:val="single" w:sz="4" w:space="0" w:color="auto"/>
              <w:bottom w:val="single" w:sz="4" w:space="0" w:color="auto"/>
              <w:right w:val="single" w:sz="4" w:space="0" w:color="auto"/>
            </w:tcBorders>
          </w:tcPr>
          <w:p w14:paraId="0AB64685"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DBC236D"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5A7CE8A"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1AB319E" w14:textId="77777777" w:rsidR="00B647A1" w:rsidRPr="000B5972" w:rsidRDefault="00B647A1" w:rsidP="00EB0E21">
            <w:pPr>
              <w:pStyle w:val="TAC"/>
            </w:pPr>
            <w:r w:rsidRPr="000B5972">
              <w:t>-</w:t>
            </w:r>
          </w:p>
        </w:tc>
      </w:tr>
      <w:tr w:rsidR="00B647A1" w:rsidRPr="000B5972" w14:paraId="663ED09D" w14:textId="77777777" w:rsidTr="00EB0E21">
        <w:tc>
          <w:tcPr>
            <w:tcW w:w="648" w:type="dxa"/>
            <w:tcBorders>
              <w:top w:val="single" w:sz="4" w:space="0" w:color="auto"/>
              <w:left w:val="single" w:sz="4" w:space="0" w:color="auto"/>
              <w:bottom w:val="single" w:sz="4" w:space="0" w:color="auto"/>
              <w:right w:val="single" w:sz="4" w:space="0" w:color="auto"/>
            </w:tcBorders>
          </w:tcPr>
          <w:p w14:paraId="30B44B1B" w14:textId="77777777" w:rsidR="00B647A1" w:rsidRPr="000B5972" w:rsidRDefault="00B647A1" w:rsidP="00EB0E21">
            <w:pPr>
              <w:pStyle w:val="TAC"/>
              <w:rPr>
                <w:rFonts w:eastAsia="DengXian"/>
              </w:rPr>
            </w:pPr>
            <w:r w:rsidRPr="000B5972">
              <w:rPr>
                <w:rFonts w:eastAsia="DengXian"/>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0FB22181" w14:textId="77777777" w:rsidR="00B647A1" w:rsidRPr="000B5972" w:rsidRDefault="00B647A1" w:rsidP="00EB0E21">
            <w:pPr>
              <w:pStyle w:val="TAL"/>
            </w:pPr>
            <w:r w:rsidRPr="000B5972">
              <w:t xml:space="preserve">Wait for 1.28 seconds for UE to read updated </w:t>
            </w:r>
            <w:proofErr w:type="spellStart"/>
            <w:r w:rsidRPr="000B5972">
              <w:t>SystemInformation</w:t>
            </w:r>
            <w:proofErr w:type="spellEnd"/>
            <w:r w:rsidRPr="000B5972">
              <w:t xml:space="preserve"> (Note 3)</w:t>
            </w:r>
          </w:p>
        </w:tc>
        <w:tc>
          <w:tcPr>
            <w:tcW w:w="709" w:type="dxa"/>
            <w:tcBorders>
              <w:top w:val="single" w:sz="4" w:space="0" w:color="auto"/>
              <w:left w:val="single" w:sz="4" w:space="0" w:color="auto"/>
              <w:bottom w:val="single" w:sz="4" w:space="0" w:color="auto"/>
              <w:right w:val="single" w:sz="4" w:space="0" w:color="auto"/>
            </w:tcBorders>
          </w:tcPr>
          <w:p w14:paraId="3FBC0B69" w14:textId="77777777" w:rsidR="00B647A1" w:rsidRPr="000B5972" w:rsidRDefault="00B647A1" w:rsidP="00EB0E21">
            <w:pPr>
              <w:pStyle w:val="TAC"/>
            </w:pPr>
          </w:p>
        </w:tc>
        <w:tc>
          <w:tcPr>
            <w:tcW w:w="2977" w:type="dxa"/>
            <w:tcBorders>
              <w:top w:val="single" w:sz="4" w:space="0" w:color="auto"/>
              <w:left w:val="single" w:sz="4" w:space="0" w:color="auto"/>
              <w:bottom w:val="single" w:sz="4" w:space="0" w:color="auto"/>
              <w:right w:val="single" w:sz="4" w:space="0" w:color="auto"/>
            </w:tcBorders>
          </w:tcPr>
          <w:p w14:paraId="2C0E81CE" w14:textId="77777777" w:rsidR="00B647A1" w:rsidRPr="000B5972" w:rsidRDefault="00B647A1" w:rsidP="00EB0E21">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43967A54" w14:textId="77777777" w:rsidR="00B647A1" w:rsidRPr="000B5972" w:rsidRDefault="00B647A1" w:rsidP="00EB0E21">
            <w:pPr>
              <w:pStyle w:val="TAC"/>
            </w:pPr>
          </w:p>
        </w:tc>
        <w:tc>
          <w:tcPr>
            <w:tcW w:w="892" w:type="dxa"/>
            <w:tcBorders>
              <w:top w:val="single" w:sz="4" w:space="0" w:color="auto"/>
              <w:left w:val="single" w:sz="4" w:space="0" w:color="auto"/>
              <w:bottom w:val="single" w:sz="4" w:space="0" w:color="auto"/>
              <w:right w:val="single" w:sz="4" w:space="0" w:color="auto"/>
            </w:tcBorders>
          </w:tcPr>
          <w:p w14:paraId="7EDFAEB8" w14:textId="77777777" w:rsidR="00B647A1" w:rsidRPr="000B5972" w:rsidRDefault="00B647A1" w:rsidP="00EB0E21">
            <w:pPr>
              <w:pStyle w:val="TAC"/>
            </w:pPr>
          </w:p>
        </w:tc>
      </w:tr>
      <w:tr w:rsidR="00B647A1" w:rsidRPr="000B5972" w14:paraId="2C5098A0" w14:textId="77777777" w:rsidTr="00EB0E21">
        <w:tc>
          <w:tcPr>
            <w:tcW w:w="648" w:type="dxa"/>
            <w:tcBorders>
              <w:top w:val="single" w:sz="4" w:space="0" w:color="auto"/>
              <w:left w:val="single" w:sz="4" w:space="0" w:color="auto"/>
              <w:bottom w:val="single" w:sz="4" w:space="0" w:color="auto"/>
              <w:right w:val="single" w:sz="4" w:space="0" w:color="auto"/>
            </w:tcBorders>
          </w:tcPr>
          <w:p w14:paraId="12D5F5F9" w14:textId="77777777" w:rsidR="00B647A1" w:rsidRPr="000B5972" w:rsidRDefault="00B647A1" w:rsidP="00EB0E21">
            <w:pPr>
              <w:pStyle w:val="TAC"/>
              <w:rPr>
                <w:lang w:eastAsia="zh-CN"/>
              </w:rPr>
            </w:pPr>
            <w:bookmarkStart w:id="78" w:name="OLE_LINK505"/>
            <w:bookmarkStart w:id="79" w:name="OLE_LINK506"/>
            <w:bookmarkStart w:id="80" w:name="OLE_LINK507"/>
            <w:bookmarkStart w:id="81" w:name="OLE_LINK508"/>
            <w:bookmarkStart w:id="82" w:name="OLE_LINK509"/>
            <w:bookmarkStart w:id="83" w:name="OLE_LINK510"/>
            <w:r w:rsidRPr="000B5972">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54A0A41" w14:textId="77777777" w:rsidR="00B647A1" w:rsidRPr="000B5972" w:rsidRDefault="00B647A1" w:rsidP="00EB0E21">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4)</w:t>
            </w:r>
          </w:p>
        </w:tc>
        <w:tc>
          <w:tcPr>
            <w:tcW w:w="709" w:type="dxa"/>
            <w:tcBorders>
              <w:top w:val="single" w:sz="4" w:space="0" w:color="auto"/>
              <w:left w:val="single" w:sz="4" w:space="0" w:color="auto"/>
              <w:bottom w:val="single" w:sz="4" w:space="0" w:color="auto"/>
              <w:right w:val="single" w:sz="4" w:space="0" w:color="auto"/>
            </w:tcBorders>
          </w:tcPr>
          <w:p w14:paraId="74782D5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16F3DC3"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3A14AAA"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DBA3A05" w14:textId="77777777" w:rsidR="00B647A1" w:rsidRPr="000B5972" w:rsidRDefault="00B647A1" w:rsidP="00EB0E21">
            <w:pPr>
              <w:pStyle w:val="TAC"/>
            </w:pPr>
            <w:r w:rsidRPr="000B5972">
              <w:t>-</w:t>
            </w:r>
          </w:p>
        </w:tc>
      </w:tr>
      <w:bookmarkEnd w:id="78"/>
      <w:bookmarkEnd w:id="79"/>
      <w:bookmarkEnd w:id="80"/>
      <w:bookmarkEnd w:id="81"/>
      <w:bookmarkEnd w:id="82"/>
      <w:bookmarkEnd w:id="83"/>
      <w:tr w:rsidR="00B647A1" w:rsidRPr="000B5972" w14:paraId="23F987B9" w14:textId="77777777" w:rsidTr="00EB0E21">
        <w:tc>
          <w:tcPr>
            <w:tcW w:w="648" w:type="dxa"/>
            <w:tcBorders>
              <w:top w:val="single" w:sz="4" w:space="0" w:color="auto"/>
              <w:left w:val="single" w:sz="4" w:space="0" w:color="auto"/>
              <w:bottom w:val="single" w:sz="4" w:space="0" w:color="auto"/>
              <w:right w:val="single" w:sz="4" w:space="0" w:color="auto"/>
            </w:tcBorders>
          </w:tcPr>
          <w:p w14:paraId="2AFBFE8E" w14:textId="77777777" w:rsidR="00B647A1" w:rsidRPr="000B5972" w:rsidRDefault="00B647A1" w:rsidP="00EB0E21">
            <w:pPr>
              <w:pStyle w:val="TAC"/>
              <w:rPr>
                <w:lang w:eastAsia="zh-CN"/>
              </w:rPr>
            </w:pPr>
            <w:r w:rsidRPr="000B5972">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0614B8E" w14:textId="77777777" w:rsidR="00B647A1" w:rsidRPr="000B5972" w:rsidRDefault="00B647A1" w:rsidP="00EB0E21">
            <w:pPr>
              <w:pStyle w:val="TAL"/>
            </w:pPr>
            <w:r w:rsidRPr="000B5972">
              <w:t>The SS starts timer Timer_1 = 8 s.</w:t>
            </w:r>
          </w:p>
        </w:tc>
        <w:tc>
          <w:tcPr>
            <w:tcW w:w="709" w:type="dxa"/>
            <w:tcBorders>
              <w:top w:val="single" w:sz="4" w:space="0" w:color="auto"/>
              <w:left w:val="single" w:sz="4" w:space="0" w:color="auto"/>
              <w:bottom w:val="single" w:sz="4" w:space="0" w:color="auto"/>
              <w:right w:val="single" w:sz="4" w:space="0" w:color="auto"/>
            </w:tcBorders>
          </w:tcPr>
          <w:p w14:paraId="4F9C4261"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38AB5B21"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0D3DD4D"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7ADDA46B" w14:textId="77777777" w:rsidR="00B647A1" w:rsidRPr="000B5972" w:rsidRDefault="00B647A1" w:rsidP="00EB0E21">
            <w:pPr>
              <w:pStyle w:val="TAC"/>
            </w:pPr>
            <w:r w:rsidRPr="000B5972">
              <w:t>-</w:t>
            </w:r>
          </w:p>
        </w:tc>
      </w:tr>
      <w:tr w:rsidR="00B647A1" w:rsidRPr="000B5972" w14:paraId="4F18EA30" w14:textId="77777777" w:rsidTr="00EB0E21">
        <w:tc>
          <w:tcPr>
            <w:tcW w:w="648" w:type="dxa"/>
            <w:tcBorders>
              <w:top w:val="single" w:sz="4" w:space="0" w:color="auto"/>
              <w:left w:val="single" w:sz="4" w:space="0" w:color="auto"/>
              <w:bottom w:val="single" w:sz="4" w:space="0" w:color="auto"/>
              <w:right w:val="single" w:sz="4" w:space="0" w:color="auto"/>
            </w:tcBorders>
          </w:tcPr>
          <w:p w14:paraId="36D87895" w14:textId="77777777" w:rsidR="00B647A1" w:rsidRPr="000B5972" w:rsidRDefault="00B647A1" w:rsidP="00EB0E21">
            <w:pPr>
              <w:pStyle w:val="TAC"/>
              <w:rPr>
                <w:lang w:eastAsia="zh-CN"/>
              </w:rPr>
            </w:pPr>
            <w:r w:rsidRPr="000B5972">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2996C4B2" w14:textId="77777777" w:rsidR="00B647A1" w:rsidRPr="000B5972" w:rsidRDefault="00B647A1" w:rsidP="00EB0E21">
            <w:pPr>
              <w:pStyle w:val="TAL"/>
            </w:pPr>
            <w:r w:rsidRPr="000B5972">
              <w:t>EXCEPTION: Steps 25a1 to 25b1 describe a transaction that depends on the UE behaviour; the “lower case letter” identifies a test sequence that takes place if a specific behaviour happens (Note 4)</w:t>
            </w:r>
          </w:p>
        </w:tc>
        <w:tc>
          <w:tcPr>
            <w:tcW w:w="709" w:type="dxa"/>
            <w:tcBorders>
              <w:top w:val="single" w:sz="4" w:space="0" w:color="auto"/>
              <w:left w:val="single" w:sz="4" w:space="0" w:color="auto"/>
              <w:bottom w:val="single" w:sz="4" w:space="0" w:color="auto"/>
              <w:right w:val="single" w:sz="4" w:space="0" w:color="auto"/>
            </w:tcBorders>
          </w:tcPr>
          <w:p w14:paraId="1804AEF8"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6B90C75"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41F8600"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86468E5" w14:textId="77777777" w:rsidR="00B647A1" w:rsidRPr="000B5972" w:rsidRDefault="00B647A1" w:rsidP="00EB0E21">
            <w:pPr>
              <w:pStyle w:val="TAC"/>
            </w:pPr>
            <w:r w:rsidRPr="000B5972">
              <w:t>-</w:t>
            </w:r>
          </w:p>
        </w:tc>
      </w:tr>
      <w:tr w:rsidR="00B647A1" w:rsidRPr="000B5972" w14:paraId="6D68FB61" w14:textId="77777777" w:rsidTr="00EB0E21">
        <w:tc>
          <w:tcPr>
            <w:tcW w:w="648" w:type="dxa"/>
            <w:tcBorders>
              <w:top w:val="single" w:sz="4" w:space="0" w:color="auto"/>
              <w:left w:val="single" w:sz="4" w:space="0" w:color="auto"/>
              <w:bottom w:val="single" w:sz="4" w:space="0" w:color="auto"/>
              <w:right w:val="single" w:sz="4" w:space="0" w:color="auto"/>
            </w:tcBorders>
          </w:tcPr>
          <w:p w14:paraId="09DD1AD8" w14:textId="77777777" w:rsidR="00B647A1" w:rsidRPr="000B5972" w:rsidRDefault="00B647A1" w:rsidP="00EB0E21">
            <w:pPr>
              <w:pStyle w:val="TAC"/>
              <w:rPr>
                <w:lang w:eastAsia="zh-CN"/>
              </w:rPr>
            </w:pPr>
            <w:r w:rsidRPr="000B5972">
              <w:rPr>
                <w:lang w:eastAsia="zh-CN"/>
              </w:rPr>
              <w:t>25a1</w:t>
            </w:r>
          </w:p>
        </w:tc>
        <w:tc>
          <w:tcPr>
            <w:tcW w:w="3969" w:type="dxa"/>
            <w:tcBorders>
              <w:top w:val="single" w:sz="4" w:space="0" w:color="auto"/>
              <w:left w:val="single" w:sz="4" w:space="0" w:color="auto"/>
              <w:bottom w:val="single" w:sz="4" w:space="0" w:color="auto"/>
              <w:right w:val="single" w:sz="4" w:space="0" w:color="auto"/>
            </w:tcBorders>
          </w:tcPr>
          <w:p w14:paraId="025B7710" w14:textId="77777777" w:rsidR="00B647A1" w:rsidRPr="000B5972" w:rsidRDefault="00B647A1" w:rsidP="00EB0E21">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Borders>
              <w:top w:val="single" w:sz="4" w:space="0" w:color="auto"/>
              <w:left w:val="single" w:sz="4" w:space="0" w:color="auto"/>
              <w:bottom w:val="single" w:sz="4" w:space="0" w:color="auto"/>
              <w:right w:val="single" w:sz="4" w:space="0" w:color="auto"/>
            </w:tcBorders>
          </w:tcPr>
          <w:p w14:paraId="09F342D5"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57AAB0"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423C1372"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5C2CE17" w14:textId="77777777" w:rsidR="00B647A1" w:rsidRPr="000B5972" w:rsidRDefault="00B647A1" w:rsidP="00EB0E21">
            <w:pPr>
              <w:pStyle w:val="TAC"/>
            </w:pPr>
            <w:r w:rsidRPr="000B5972">
              <w:t>-</w:t>
            </w:r>
          </w:p>
        </w:tc>
      </w:tr>
      <w:tr w:rsidR="00B647A1" w:rsidRPr="000B5972" w14:paraId="61932E7D" w14:textId="77777777" w:rsidTr="00EB0E21">
        <w:tc>
          <w:tcPr>
            <w:tcW w:w="648" w:type="dxa"/>
            <w:tcBorders>
              <w:top w:val="single" w:sz="4" w:space="0" w:color="auto"/>
              <w:left w:val="single" w:sz="4" w:space="0" w:color="auto"/>
              <w:bottom w:val="single" w:sz="4" w:space="0" w:color="auto"/>
              <w:right w:val="single" w:sz="4" w:space="0" w:color="auto"/>
            </w:tcBorders>
          </w:tcPr>
          <w:p w14:paraId="6F80ACD3" w14:textId="77777777" w:rsidR="00B647A1" w:rsidRPr="000B5972" w:rsidRDefault="00B647A1" w:rsidP="00EB0E21">
            <w:pPr>
              <w:pStyle w:val="TAC"/>
              <w:rPr>
                <w:lang w:eastAsia="zh-CN"/>
              </w:rPr>
            </w:pPr>
            <w:r w:rsidRPr="000B5972">
              <w:rPr>
                <w:lang w:eastAsia="zh-CN"/>
              </w:rPr>
              <w:t>25b1</w:t>
            </w:r>
          </w:p>
        </w:tc>
        <w:tc>
          <w:tcPr>
            <w:tcW w:w="3969" w:type="dxa"/>
            <w:tcBorders>
              <w:top w:val="single" w:sz="4" w:space="0" w:color="auto"/>
              <w:left w:val="single" w:sz="4" w:space="0" w:color="auto"/>
              <w:bottom w:val="single" w:sz="4" w:space="0" w:color="auto"/>
              <w:right w:val="single" w:sz="4" w:space="0" w:color="auto"/>
            </w:tcBorders>
          </w:tcPr>
          <w:p w14:paraId="36730CC5" w14:textId="77777777" w:rsidR="00B647A1" w:rsidRPr="000B5972" w:rsidRDefault="00B647A1" w:rsidP="00EB0E21">
            <w:pPr>
              <w:pStyle w:val="TAL"/>
            </w:pPr>
            <w:r w:rsidRPr="000B5972">
              <w:t>The SS waits for Timer_1 expiry.</w:t>
            </w:r>
          </w:p>
        </w:tc>
        <w:tc>
          <w:tcPr>
            <w:tcW w:w="709" w:type="dxa"/>
            <w:tcBorders>
              <w:top w:val="single" w:sz="4" w:space="0" w:color="auto"/>
              <w:left w:val="single" w:sz="4" w:space="0" w:color="auto"/>
              <w:bottom w:val="single" w:sz="4" w:space="0" w:color="auto"/>
              <w:right w:val="single" w:sz="4" w:space="0" w:color="auto"/>
            </w:tcBorders>
          </w:tcPr>
          <w:p w14:paraId="76BDAD9E"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5BA6E3F"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3C245DCC"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A2F3F10" w14:textId="77777777" w:rsidR="00B647A1" w:rsidRPr="000B5972" w:rsidRDefault="00B647A1" w:rsidP="00EB0E21">
            <w:pPr>
              <w:pStyle w:val="TAC"/>
            </w:pPr>
            <w:r w:rsidRPr="000B5972">
              <w:t>-</w:t>
            </w:r>
          </w:p>
        </w:tc>
      </w:tr>
      <w:bookmarkEnd w:id="67"/>
      <w:bookmarkEnd w:id="68"/>
      <w:tr w:rsidR="00B647A1" w:rsidRPr="000B5972" w14:paraId="3F354B82" w14:textId="77777777" w:rsidTr="00EB0E21">
        <w:tc>
          <w:tcPr>
            <w:tcW w:w="648" w:type="dxa"/>
            <w:tcBorders>
              <w:top w:val="single" w:sz="4" w:space="0" w:color="auto"/>
              <w:left w:val="single" w:sz="4" w:space="0" w:color="auto"/>
              <w:bottom w:val="single" w:sz="4" w:space="0" w:color="auto"/>
              <w:right w:val="single" w:sz="4" w:space="0" w:color="auto"/>
            </w:tcBorders>
          </w:tcPr>
          <w:p w14:paraId="666B5DE8" w14:textId="77777777" w:rsidR="00B647A1" w:rsidRPr="000B5972" w:rsidRDefault="00B647A1" w:rsidP="00EB0E21">
            <w:pPr>
              <w:pStyle w:val="TAC"/>
              <w:rPr>
                <w:lang w:eastAsia="zh-CN"/>
              </w:rPr>
            </w:pPr>
            <w:r w:rsidRPr="000B5972">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FE67B8" w14:textId="77777777" w:rsidR="00B647A1" w:rsidRPr="000B5972" w:rsidRDefault="00B647A1" w:rsidP="00EB0E2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DDDE0E7"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409B656"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DLInformationTransfer</w:t>
            </w:r>
            <w:proofErr w:type="spellEnd"/>
            <w:r w:rsidRPr="000B5972">
              <w:rPr>
                <w:i/>
                <w:iCs/>
              </w:rPr>
              <w:t>-NB</w:t>
            </w:r>
          </w:p>
          <w:p w14:paraId="63A4F8D3" w14:textId="77777777" w:rsidR="00B647A1" w:rsidRPr="000B5972" w:rsidRDefault="00B647A1" w:rsidP="00EB0E21">
            <w:pPr>
              <w:pStyle w:val="TAL"/>
              <w:rPr>
                <w:i/>
                <w:iCs/>
              </w:rPr>
            </w:pPr>
            <w:r w:rsidRPr="000B5972">
              <w:rPr>
                <w:i/>
                <w:iCs/>
              </w:rPr>
              <w:t>TC: CLOSE UE TEST LOOP</w:t>
            </w:r>
          </w:p>
        </w:tc>
        <w:tc>
          <w:tcPr>
            <w:tcW w:w="567" w:type="dxa"/>
            <w:tcBorders>
              <w:top w:val="single" w:sz="4" w:space="0" w:color="auto"/>
              <w:left w:val="single" w:sz="4" w:space="0" w:color="auto"/>
              <w:bottom w:val="single" w:sz="4" w:space="0" w:color="auto"/>
              <w:right w:val="single" w:sz="4" w:space="0" w:color="auto"/>
            </w:tcBorders>
          </w:tcPr>
          <w:p w14:paraId="4AEAB2F5"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8E047F5" w14:textId="77777777" w:rsidR="00B647A1" w:rsidRPr="000B5972" w:rsidRDefault="00B647A1" w:rsidP="00EB0E21">
            <w:pPr>
              <w:pStyle w:val="TAC"/>
            </w:pPr>
            <w:r w:rsidRPr="000B5972">
              <w:t>-</w:t>
            </w:r>
          </w:p>
        </w:tc>
      </w:tr>
      <w:tr w:rsidR="00B647A1" w:rsidRPr="000B5972" w14:paraId="537A5A3F" w14:textId="77777777" w:rsidTr="00EB0E21">
        <w:tc>
          <w:tcPr>
            <w:tcW w:w="648" w:type="dxa"/>
            <w:tcBorders>
              <w:top w:val="single" w:sz="4" w:space="0" w:color="auto"/>
              <w:left w:val="single" w:sz="4" w:space="0" w:color="auto"/>
              <w:bottom w:val="single" w:sz="4" w:space="0" w:color="auto"/>
              <w:right w:val="single" w:sz="4" w:space="0" w:color="auto"/>
            </w:tcBorders>
          </w:tcPr>
          <w:p w14:paraId="7A9E9B55" w14:textId="77777777" w:rsidR="00B647A1" w:rsidRPr="000B5972" w:rsidRDefault="00B647A1" w:rsidP="00EB0E21">
            <w:pPr>
              <w:pStyle w:val="TAC"/>
              <w:rPr>
                <w:lang w:eastAsia="zh-CN"/>
              </w:rPr>
            </w:pPr>
            <w:r w:rsidRPr="000B5972">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1B9F54E" w14:textId="77777777" w:rsidR="00B647A1" w:rsidRPr="000B5972" w:rsidRDefault="00B647A1" w:rsidP="00EB0E2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46047AB1"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34E3AB79"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ULInformationTransfer</w:t>
            </w:r>
            <w:proofErr w:type="spellEnd"/>
            <w:r w:rsidRPr="000B5972">
              <w:rPr>
                <w:i/>
                <w:iCs/>
              </w:rPr>
              <w:t>-NB</w:t>
            </w:r>
          </w:p>
          <w:p w14:paraId="1D360C43" w14:textId="77777777" w:rsidR="00B647A1" w:rsidRPr="000B5972" w:rsidRDefault="00B647A1" w:rsidP="00EB0E2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D812EDF"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FEFF442" w14:textId="77777777" w:rsidR="00B647A1" w:rsidRPr="000B5972" w:rsidRDefault="00B647A1" w:rsidP="00EB0E21">
            <w:pPr>
              <w:pStyle w:val="TAC"/>
            </w:pPr>
            <w:r w:rsidRPr="000B5972">
              <w:t>-</w:t>
            </w:r>
          </w:p>
        </w:tc>
      </w:tr>
      <w:tr w:rsidR="00B647A1" w:rsidRPr="000B5972" w14:paraId="3B7A7952" w14:textId="77777777" w:rsidTr="00EB0E21">
        <w:tc>
          <w:tcPr>
            <w:tcW w:w="648" w:type="dxa"/>
            <w:tcBorders>
              <w:top w:val="single" w:sz="4" w:space="0" w:color="auto"/>
              <w:left w:val="single" w:sz="4" w:space="0" w:color="auto"/>
              <w:bottom w:val="single" w:sz="4" w:space="0" w:color="auto"/>
              <w:right w:val="single" w:sz="4" w:space="0" w:color="auto"/>
            </w:tcBorders>
          </w:tcPr>
          <w:p w14:paraId="17E50DAA" w14:textId="77777777" w:rsidR="00B647A1" w:rsidRPr="000B5972" w:rsidRDefault="00B647A1" w:rsidP="00EB0E21">
            <w:pPr>
              <w:pStyle w:val="TAC"/>
              <w:rPr>
                <w:lang w:eastAsia="zh-CN"/>
              </w:rPr>
            </w:pPr>
            <w:r w:rsidRPr="000B5972">
              <w:rPr>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4949E004" w14:textId="77777777" w:rsidR="00B647A1" w:rsidRPr="000B5972" w:rsidRDefault="00B647A1" w:rsidP="00EB0E21">
            <w:pPr>
              <w:pStyle w:val="TAL"/>
            </w:pPr>
            <w:r w:rsidRPr="000B5972">
              <w:t xml:space="preserve">The SS transmits one IP packet to the UE embedded in an ESM DATA TRANSPORT and </w:t>
            </w:r>
            <w:proofErr w:type="spellStart"/>
            <w:r w:rsidRPr="000B5972">
              <w:t>DLInformationTransfer</w:t>
            </w:r>
            <w:proofErr w:type="spellEnd"/>
            <w:r w:rsidRPr="000B5972">
              <w:t>-NB.</w:t>
            </w:r>
          </w:p>
        </w:tc>
        <w:tc>
          <w:tcPr>
            <w:tcW w:w="709" w:type="dxa"/>
            <w:tcBorders>
              <w:top w:val="single" w:sz="4" w:space="0" w:color="auto"/>
              <w:left w:val="single" w:sz="4" w:space="0" w:color="auto"/>
              <w:bottom w:val="single" w:sz="4" w:space="0" w:color="auto"/>
              <w:right w:val="single" w:sz="4" w:space="0" w:color="auto"/>
            </w:tcBorders>
          </w:tcPr>
          <w:p w14:paraId="3223C834"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1C4490F"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023399F2"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0A5960F" w14:textId="77777777" w:rsidR="00B647A1" w:rsidRPr="000B5972" w:rsidRDefault="00B647A1" w:rsidP="00EB0E21">
            <w:pPr>
              <w:pStyle w:val="TAC"/>
            </w:pPr>
            <w:r w:rsidRPr="000B5972">
              <w:t>-</w:t>
            </w:r>
          </w:p>
        </w:tc>
      </w:tr>
      <w:tr w:rsidR="00B647A1" w:rsidRPr="000B5972" w14:paraId="6012AAA7" w14:textId="77777777" w:rsidTr="00EB0E21">
        <w:tc>
          <w:tcPr>
            <w:tcW w:w="648" w:type="dxa"/>
            <w:tcBorders>
              <w:top w:val="single" w:sz="4" w:space="0" w:color="auto"/>
              <w:left w:val="single" w:sz="4" w:space="0" w:color="auto"/>
              <w:bottom w:val="single" w:sz="4" w:space="0" w:color="auto"/>
              <w:right w:val="single" w:sz="4" w:space="0" w:color="auto"/>
            </w:tcBorders>
          </w:tcPr>
          <w:p w14:paraId="648D0E49" w14:textId="77777777" w:rsidR="00B647A1" w:rsidRPr="000B5972" w:rsidRDefault="00B647A1" w:rsidP="00EB0E21">
            <w:pPr>
              <w:pStyle w:val="TAC"/>
              <w:rPr>
                <w:lang w:eastAsia="zh-CN"/>
              </w:rPr>
            </w:pPr>
            <w:r w:rsidRPr="000B5972">
              <w:rPr>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1269FC03" w14:textId="77777777" w:rsidR="00B647A1" w:rsidRPr="000B5972" w:rsidRDefault="00B647A1" w:rsidP="00EB0E2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06F5AB6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9BC42C4"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65A1837"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95FECF8" w14:textId="77777777" w:rsidR="00B647A1" w:rsidRPr="000B5972" w:rsidRDefault="00B647A1" w:rsidP="00EB0E21">
            <w:pPr>
              <w:pStyle w:val="TAC"/>
            </w:pPr>
            <w:r w:rsidRPr="000B5972">
              <w:t>-</w:t>
            </w:r>
          </w:p>
        </w:tc>
      </w:tr>
      <w:tr w:rsidR="00B647A1" w:rsidRPr="000B5972" w14:paraId="7DD0D6D9" w14:textId="77777777" w:rsidTr="00EB0E21">
        <w:tc>
          <w:tcPr>
            <w:tcW w:w="648" w:type="dxa"/>
            <w:tcBorders>
              <w:top w:val="single" w:sz="4" w:space="0" w:color="auto"/>
              <w:left w:val="single" w:sz="4" w:space="0" w:color="auto"/>
              <w:bottom w:val="single" w:sz="4" w:space="0" w:color="auto"/>
              <w:right w:val="single" w:sz="4" w:space="0" w:color="auto"/>
            </w:tcBorders>
          </w:tcPr>
          <w:p w14:paraId="4729AA39" w14:textId="77777777" w:rsidR="00B647A1" w:rsidRPr="000B5972" w:rsidRDefault="00B647A1" w:rsidP="00EB0E21">
            <w:pPr>
              <w:pStyle w:val="TAC"/>
              <w:rPr>
                <w:lang w:eastAsia="zh-CN"/>
              </w:rPr>
            </w:pPr>
            <w:r w:rsidRPr="000B5972">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24743994" w14:textId="77777777" w:rsidR="00B647A1" w:rsidRPr="000B5972" w:rsidRDefault="00B647A1" w:rsidP="00EB0E21">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19D1B9AF"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DCD3D07"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65AAEFD6"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9BFCAB8" w14:textId="77777777" w:rsidR="00B647A1" w:rsidRPr="000B5972" w:rsidRDefault="00B647A1" w:rsidP="00EB0E21">
            <w:pPr>
              <w:pStyle w:val="TAC"/>
            </w:pPr>
            <w:r w:rsidRPr="000B5972">
              <w:t>-</w:t>
            </w:r>
          </w:p>
        </w:tc>
      </w:tr>
      <w:tr w:rsidR="00B647A1" w:rsidRPr="000B5972" w14:paraId="386C065D" w14:textId="77777777" w:rsidTr="00EB0E21">
        <w:tc>
          <w:tcPr>
            <w:tcW w:w="648" w:type="dxa"/>
            <w:tcBorders>
              <w:top w:val="single" w:sz="4" w:space="0" w:color="auto"/>
              <w:left w:val="single" w:sz="4" w:space="0" w:color="auto"/>
              <w:bottom w:val="single" w:sz="4" w:space="0" w:color="auto"/>
              <w:right w:val="single" w:sz="4" w:space="0" w:color="auto"/>
            </w:tcBorders>
          </w:tcPr>
          <w:p w14:paraId="4FCF3326" w14:textId="77777777" w:rsidR="00B647A1" w:rsidRPr="000B5972" w:rsidDel="00A47C07" w:rsidRDefault="00B647A1" w:rsidP="00EB0E21">
            <w:pPr>
              <w:pStyle w:val="TAC"/>
              <w:rPr>
                <w:lang w:eastAsia="zh-CN"/>
              </w:rPr>
            </w:pPr>
            <w:r w:rsidRPr="000B5972">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5AEA1D6F" w14:textId="77777777" w:rsidR="00B647A1" w:rsidRPr="000B5972" w:rsidRDefault="00B647A1" w:rsidP="00EB0E21">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with establishmentCause-r13 set to </w:t>
            </w:r>
            <w:proofErr w:type="spellStart"/>
            <w:r w:rsidRPr="000B5972">
              <w:rPr>
                <w:i/>
                <w:iCs/>
              </w:rPr>
              <w:t>mo</w:t>
            </w:r>
            <w:proofErr w:type="spellEnd"/>
            <w:r w:rsidRPr="000B5972">
              <w:rPr>
                <w:i/>
                <w:iCs/>
              </w:rPr>
              <w:t>-Data</w:t>
            </w:r>
            <w:r w:rsidRPr="000B5972">
              <w:t>?</w:t>
            </w:r>
          </w:p>
        </w:tc>
        <w:tc>
          <w:tcPr>
            <w:tcW w:w="709" w:type="dxa"/>
            <w:tcBorders>
              <w:top w:val="single" w:sz="4" w:space="0" w:color="auto"/>
              <w:left w:val="single" w:sz="4" w:space="0" w:color="auto"/>
              <w:bottom w:val="single" w:sz="4" w:space="0" w:color="auto"/>
              <w:right w:val="single" w:sz="4" w:space="0" w:color="auto"/>
            </w:tcBorders>
          </w:tcPr>
          <w:p w14:paraId="627802FD"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311791AE" w14:textId="77777777" w:rsidR="00B647A1" w:rsidRPr="000B5972" w:rsidRDefault="00B647A1" w:rsidP="00EB0E21">
            <w:pPr>
              <w:pStyle w:val="TAL"/>
              <w:rPr>
                <w:i/>
                <w:iCs/>
              </w:rPr>
            </w:pPr>
            <w:proofErr w:type="spellStart"/>
            <w:r w:rsidRPr="000B5972">
              <w:rPr>
                <w:i/>
                <w:iCs/>
              </w:rPr>
              <w:t>RRCConnectionRequest</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703C9E05" w14:textId="77777777" w:rsidR="00B647A1" w:rsidRPr="000B5972" w:rsidRDefault="00B647A1" w:rsidP="00EB0E21">
            <w:pPr>
              <w:pStyle w:val="TAC"/>
            </w:pPr>
            <w:r w:rsidRPr="000B5972">
              <w:t>3</w:t>
            </w:r>
          </w:p>
        </w:tc>
        <w:tc>
          <w:tcPr>
            <w:tcW w:w="892" w:type="dxa"/>
            <w:tcBorders>
              <w:top w:val="single" w:sz="4" w:space="0" w:color="auto"/>
              <w:left w:val="single" w:sz="4" w:space="0" w:color="auto"/>
              <w:bottom w:val="single" w:sz="4" w:space="0" w:color="auto"/>
              <w:right w:val="single" w:sz="4" w:space="0" w:color="auto"/>
            </w:tcBorders>
          </w:tcPr>
          <w:p w14:paraId="60870F8A" w14:textId="77777777" w:rsidR="00B647A1" w:rsidRPr="000B5972" w:rsidRDefault="00B647A1" w:rsidP="00EB0E21">
            <w:pPr>
              <w:pStyle w:val="TAC"/>
            </w:pPr>
            <w:r w:rsidRPr="000B5972">
              <w:t>P</w:t>
            </w:r>
          </w:p>
        </w:tc>
      </w:tr>
      <w:tr w:rsidR="00B647A1" w:rsidRPr="000B5972" w14:paraId="16D02086" w14:textId="77777777" w:rsidTr="00EB0E21">
        <w:tc>
          <w:tcPr>
            <w:tcW w:w="648" w:type="dxa"/>
            <w:tcBorders>
              <w:top w:val="single" w:sz="4" w:space="0" w:color="auto"/>
              <w:left w:val="single" w:sz="4" w:space="0" w:color="auto"/>
              <w:bottom w:val="single" w:sz="4" w:space="0" w:color="auto"/>
              <w:right w:val="single" w:sz="4" w:space="0" w:color="auto"/>
            </w:tcBorders>
          </w:tcPr>
          <w:p w14:paraId="233CE079" w14:textId="77777777" w:rsidR="00B647A1" w:rsidRPr="000B5972" w:rsidRDefault="00B647A1" w:rsidP="00EB0E21">
            <w:pPr>
              <w:pStyle w:val="TAC"/>
              <w:rPr>
                <w:lang w:eastAsia="zh-CN"/>
              </w:rPr>
            </w:pPr>
            <w:r w:rsidRPr="000B5972">
              <w:rPr>
                <w:lang w:eastAsia="zh-CN"/>
              </w:rPr>
              <w:t>32-34</w:t>
            </w:r>
          </w:p>
        </w:tc>
        <w:tc>
          <w:tcPr>
            <w:tcW w:w="3969" w:type="dxa"/>
            <w:tcBorders>
              <w:top w:val="single" w:sz="4" w:space="0" w:color="auto"/>
              <w:left w:val="single" w:sz="4" w:space="0" w:color="auto"/>
              <w:bottom w:val="single" w:sz="4" w:space="0" w:color="auto"/>
              <w:right w:val="single" w:sz="4" w:space="0" w:color="auto"/>
            </w:tcBorders>
          </w:tcPr>
          <w:p w14:paraId="717C4EC1" w14:textId="77777777" w:rsidR="00B647A1" w:rsidRPr="000B5972" w:rsidRDefault="00B647A1" w:rsidP="00EB0E21">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performed.</w:t>
            </w:r>
          </w:p>
          <w:p w14:paraId="48E64949" w14:textId="77777777" w:rsidR="00B647A1" w:rsidRPr="000B5972" w:rsidRDefault="00B647A1" w:rsidP="00EB0E21">
            <w:pPr>
              <w:pStyle w:val="TAL"/>
            </w:pPr>
          </w:p>
          <w:p w14:paraId="45964312" w14:textId="77777777" w:rsidR="00B647A1" w:rsidRPr="000B5972" w:rsidRDefault="00B647A1" w:rsidP="00EB0E21">
            <w:pPr>
              <w:pStyle w:val="TAL"/>
            </w:pPr>
            <w:r w:rsidRPr="000B5972">
              <w:t>NOTE: The UE will transmit one ESM DATA TRANSPORT message containing loopback data received in step 28.</w:t>
            </w:r>
          </w:p>
        </w:tc>
        <w:tc>
          <w:tcPr>
            <w:tcW w:w="709" w:type="dxa"/>
            <w:tcBorders>
              <w:top w:val="single" w:sz="4" w:space="0" w:color="auto"/>
              <w:left w:val="single" w:sz="4" w:space="0" w:color="auto"/>
              <w:bottom w:val="single" w:sz="4" w:space="0" w:color="auto"/>
              <w:right w:val="single" w:sz="4" w:space="0" w:color="auto"/>
            </w:tcBorders>
          </w:tcPr>
          <w:p w14:paraId="3097E34E"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DF7F20A"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3C0D4725" w14:textId="77777777" w:rsidR="00B647A1" w:rsidRPr="000B5972" w:rsidRDefault="00B647A1" w:rsidP="00EB0E21">
            <w:pPr>
              <w:pStyle w:val="TAC"/>
            </w:pPr>
          </w:p>
        </w:tc>
        <w:tc>
          <w:tcPr>
            <w:tcW w:w="892" w:type="dxa"/>
            <w:tcBorders>
              <w:top w:val="single" w:sz="4" w:space="0" w:color="auto"/>
              <w:left w:val="single" w:sz="4" w:space="0" w:color="auto"/>
              <w:bottom w:val="single" w:sz="4" w:space="0" w:color="auto"/>
              <w:right w:val="single" w:sz="4" w:space="0" w:color="auto"/>
            </w:tcBorders>
          </w:tcPr>
          <w:p w14:paraId="646F244A" w14:textId="77777777" w:rsidR="00B647A1" w:rsidRPr="000B5972" w:rsidRDefault="00B647A1" w:rsidP="00EB0E21">
            <w:pPr>
              <w:pStyle w:val="TAC"/>
            </w:pPr>
            <w:r w:rsidRPr="000B5972">
              <w:t>-</w:t>
            </w:r>
          </w:p>
        </w:tc>
      </w:tr>
      <w:tr w:rsidR="00B647A1" w:rsidRPr="000B5972" w14:paraId="24CBDBC5" w14:textId="77777777" w:rsidTr="00EB0E21">
        <w:tc>
          <w:tcPr>
            <w:tcW w:w="648" w:type="dxa"/>
            <w:tcBorders>
              <w:top w:val="single" w:sz="4" w:space="0" w:color="auto"/>
              <w:left w:val="single" w:sz="4" w:space="0" w:color="auto"/>
              <w:bottom w:val="single" w:sz="4" w:space="0" w:color="auto"/>
              <w:right w:val="single" w:sz="4" w:space="0" w:color="auto"/>
            </w:tcBorders>
          </w:tcPr>
          <w:p w14:paraId="497C6EE6" w14:textId="77777777" w:rsidR="00B647A1" w:rsidRPr="000B5972" w:rsidRDefault="00B647A1" w:rsidP="00EB0E21">
            <w:pPr>
              <w:pStyle w:val="TAC"/>
              <w:rPr>
                <w:lang w:eastAsia="zh-CN"/>
              </w:rPr>
            </w:pPr>
            <w:bookmarkStart w:id="84" w:name="OLE_LINK420"/>
            <w:bookmarkStart w:id="85" w:name="OLE_LINK421"/>
            <w:r w:rsidRPr="000B5972">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45B74C90" w14:textId="77777777" w:rsidR="00B647A1" w:rsidRPr="000B5972" w:rsidRDefault="00B647A1" w:rsidP="00EB0E2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24011671"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8C6B6A1"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DLInformationTransfer</w:t>
            </w:r>
            <w:proofErr w:type="spellEnd"/>
            <w:r w:rsidRPr="000B5972">
              <w:rPr>
                <w:i/>
                <w:iCs/>
              </w:rPr>
              <w:t>-NB</w:t>
            </w:r>
          </w:p>
          <w:p w14:paraId="5A592690" w14:textId="77777777" w:rsidR="00B647A1" w:rsidRPr="000B5972" w:rsidRDefault="00B647A1" w:rsidP="00EB0E21">
            <w:pPr>
              <w:pStyle w:val="TAL"/>
              <w:rPr>
                <w:i/>
                <w:iCs/>
              </w:rPr>
            </w:pPr>
            <w:r w:rsidRPr="000B5972">
              <w:rPr>
                <w:i/>
                <w:iCs/>
              </w:rPr>
              <w:t>TC: CLOSE UE TEST LOOP</w:t>
            </w:r>
          </w:p>
        </w:tc>
        <w:tc>
          <w:tcPr>
            <w:tcW w:w="567" w:type="dxa"/>
            <w:tcBorders>
              <w:top w:val="single" w:sz="4" w:space="0" w:color="auto"/>
              <w:left w:val="single" w:sz="4" w:space="0" w:color="auto"/>
              <w:bottom w:val="single" w:sz="4" w:space="0" w:color="auto"/>
              <w:right w:val="single" w:sz="4" w:space="0" w:color="auto"/>
            </w:tcBorders>
          </w:tcPr>
          <w:p w14:paraId="2929479E"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FAD420E" w14:textId="77777777" w:rsidR="00B647A1" w:rsidRPr="000B5972" w:rsidRDefault="00B647A1" w:rsidP="00EB0E21">
            <w:pPr>
              <w:pStyle w:val="TAC"/>
            </w:pPr>
            <w:r w:rsidRPr="000B5972">
              <w:t>-</w:t>
            </w:r>
          </w:p>
        </w:tc>
      </w:tr>
      <w:tr w:rsidR="00B647A1" w:rsidRPr="000B5972" w14:paraId="687E2DC5" w14:textId="77777777" w:rsidTr="00EB0E21">
        <w:tc>
          <w:tcPr>
            <w:tcW w:w="648" w:type="dxa"/>
            <w:tcBorders>
              <w:top w:val="single" w:sz="4" w:space="0" w:color="auto"/>
              <w:left w:val="single" w:sz="4" w:space="0" w:color="auto"/>
              <w:bottom w:val="single" w:sz="4" w:space="0" w:color="auto"/>
              <w:right w:val="single" w:sz="4" w:space="0" w:color="auto"/>
            </w:tcBorders>
          </w:tcPr>
          <w:p w14:paraId="3BBACF63" w14:textId="77777777" w:rsidR="00B647A1" w:rsidRPr="000B5972" w:rsidRDefault="00B647A1" w:rsidP="00EB0E21">
            <w:pPr>
              <w:pStyle w:val="TAC"/>
              <w:rPr>
                <w:lang w:eastAsia="zh-CN"/>
              </w:rPr>
            </w:pPr>
            <w:r w:rsidRPr="000B5972">
              <w:rPr>
                <w:lang w:eastAsia="zh-CN"/>
              </w:rPr>
              <w:t>36</w:t>
            </w:r>
          </w:p>
        </w:tc>
        <w:tc>
          <w:tcPr>
            <w:tcW w:w="3969" w:type="dxa"/>
            <w:tcBorders>
              <w:top w:val="single" w:sz="4" w:space="0" w:color="auto"/>
              <w:left w:val="single" w:sz="4" w:space="0" w:color="auto"/>
              <w:bottom w:val="single" w:sz="4" w:space="0" w:color="auto"/>
              <w:right w:val="single" w:sz="4" w:space="0" w:color="auto"/>
            </w:tcBorders>
          </w:tcPr>
          <w:p w14:paraId="08B2D2FF" w14:textId="77777777" w:rsidR="00B647A1" w:rsidRPr="000B5972" w:rsidRDefault="00B647A1" w:rsidP="00EB0E2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4F5545CC"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5636FB0"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ULInformationTransfer</w:t>
            </w:r>
            <w:proofErr w:type="spellEnd"/>
            <w:r w:rsidRPr="000B5972">
              <w:rPr>
                <w:i/>
                <w:iCs/>
              </w:rPr>
              <w:t>-NB</w:t>
            </w:r>
          </w:p>
          <w:p w14:paraId="22C07ED8" w14:textId="77777777" w:rsidR="00B647A1" w:rsidRPr="000B5972" w:rsidRDefault="00B647A1" w:rsidP="00EB0E2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DCED805"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3421076" w14:textId="77777777" w:rsidR="00B647A1" w:rsidRPr="000B5972" w:rsidRDefault="00B647A1" w:rsidP="00EB0E21">
            <w:pPr>
              <w:pStyle w:val="TAC"/>
            </w:pPr>
            <w:r w:rsidRPr="000B5972">
              <w:t>-</w:t>
            </w:r>
          </w:p>
        </w:tc>
      </w:tr>
      <w:bookmarkEnd w:id="84"/>
      <w:bookmarkEnd w:id="85"/>
      <w:tr w:rsidR="00B647A1" w:rsidRPr="000B5972" w14:paraId="3F174251" w14:textId="77777777" w:rsidTr="00EB0E21">
        <w:tc>
          <w:tcPr>
            <w:tcW w:w="648" w:type="dxa"/>
            <w:tcBorders>
              <w:top w:val="single" w:sz="4" w:space="0" w:color="auto"/>
              <w:left w:val="single" w:sz="4" w:space="0" w:color="auto"/>
              <w:bottom w:val="single" w:sz="4" w:space="0" w:color="auto"/>
              <w:right w:val="single" w:sz="4" w:space="0" w:color="auto"/>
            </w:tcBorders>
          </w:tcPr>
          <w:p w14:paraId="4BAED387" w14:textId="77777777" w:rsidR="00B647A1" w:rsidRPr="000B5972" w:rsidRDefault="00B647A1" w:rsidP="00EB0E21">
            <w:pPr>
              <w:pStyle w:val="TAC"/>
              <w:rPr>
                <w:lang w:eastAsia="zh-CN"/>
              </w:rPr>
            </w:pPr>
            <w:r w:rsidRPr="000B5972">
              <w:rPr>
                <w:lang w:eastAsia="zh-CN"/>
              </w:rPr>
              <w:t>37</w:t>
            </w:r>
          </w:p>
        </w:tc>
        <w:tc>
          <w:tcPr>
            <w:tcW w:w="3969" w:type="dxa"/>
            <w:tcBorders>
              <w:top w:val="single" w:sz="4" w:space="0" w:color="auto"/>
              <w:left w:val="single" w:sz="4" w:space="0" w:color="auto"/>
              <w:bottom w:val="single" w:sz="4" w:space="0" w:color="auto"/>
              <w:right w:val="single" w:sz="4" w:space="0" w:color="auto"/>
            </w:tcBorders>
          </w:tcPr>
          <w:p w14:paraId="0CF5D0A4" w14:textId="77777777" w:rsidR="00B647A1" w:rsidRPr="000B5972" w:rsidRDefault="00B647A1" w:rsidP="00EB0E21">
            <w:pPr>
              <w:pStyle w:val="TAL"/>
            </w:pPr>
            <w:r w:rsidRPr="000B5972">
              <w:t xml:space="preserve">The SS transmits one IP packet to the UE embedded in an ESM DATA TRANSPORT and </w:t>
            </w:r>
            <w:proofErr w:type="spellStart"/>
            <w:r w:rsidRPr="000B5972">
              <w:t>DLInformationTransfer</w:t>
            </w:r>
            <w:proofErr w:type="spellEnd"/>
            <w:r w:rsidRPr="000B5972">
              <w:t>-NB.</w:t>
            </w:r>
          </w:p>
        </w:tc>
        <w:tc>
          <w:tcPr>
            <w:tcW w:w="709" w:type="dxa"/>
            <w:tcBorders>
              <w:top w:val="single" w:sz="4" w:space="0" w:color="auto"/>
              <w:left w:val="single" w:sz="4" w:space="0" w:color="auto"/>
              <w:bottom w:val="single" w:sz="4" w:space="0" w:color="auto"/>
              <w:right w:val="single" w:sz="4" w:space="0" w:color="auto"/>
            </w:tcBorders>
          </w:tcPr>
          <w:p w14:paraId="4D51DAF3"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8497F08"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169B3F2F"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CD3A96A" w14:textId="77777777" w:rsidR="00B647A1" w:rsidRPr="000B5972" w:rsidRDefault="00B647A1" w:rsidP="00EB0E21">
            <w:pPr>
              <w:pStyle w:val="TAC"/>
            </w:pPr>
            <w:r w:rsidRPr="000B5972">
              <w:t>-</w:t>
            </w:r>
          </w:p>
        </w:tc>
      </w:tr>
      <w:tr w:rsidR="00B647A1" w:rsidRPr="000B5972" w14:paraId="21326E3E" w14:textId="77777777" w:rsidTr="00EB0E21">
        <w:tc>
          <w:tcPr>
            <w:tcW w:w="648" w:type="dxa"/>
            <w:tcBorders>
              <w:top w:val="single" w:sz="4" w:space="0" w:color="auto"/>
              <w:left w:val="single" w:sz="4" w:space="0" w:color="auto"/>
              <w:bottom w:val="single" w:sz="4" w:space="0" w:color="auto"/>
              <w:right w:val="single" w:sz="4" w:space="0" w:color="auto"/>
            </w:tcBorders>
          </w:tcPr>
          <w:p w14:paraId="7A57EC19" w14:textId="77777777" w:rsidR="00B647A1" w:rsidRPr="000B5972" w:rsidRDefault="00B647A1" w:rsidP="00EB0E21">
            <w:pPr>
              <w:pStyle w:val="TAC"/>
              <w:rPr>
                <w:lang w:eastAsia="zh-CN"/>
              </w:rPr>
            </w:pPr>
            <w:r w:rsidRPr="000B5972">
              <w:rPr>
                <w:lang w:eastAsia="zh-CN"/>
              </w:rPr>
              <w:t>38</w:t>
            </w:r>
          </w:p>
        </w:tc>
        <w:tc>
          <w:tcPr>
            <w:tcW w:w="3969" w:type="dxa"/>
            <w:tcBorders>
              <w:top w:val="single" w:sz="4" w:space="0" w:color="auto"/>
              <w:left w:val="single" w:sz="4" w:space="0" w:color="auto"/>
              <w:bottom w:val="single" w:sz="4" w:space="0" w:color="auto"/>
              <w:right w:val="single" w:sz="4" w:space="0" w:color="auto"/>
            </w:tcBorders>
          </w:tcPr>
          <w:p w14:paraId="1A0970A6" w14:textId="77777777" w:rsidR="00B647A1" w:rsidRPr="000B5972" w:rsidRDefault="00B647A1" w:rsidP="00EB0E2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773343A1"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4B66197"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3CA991F"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E612E19" w14:textId="77777777" w:rsidR="00B647A1" w:rsidRPr="000B5972" w:rsidRDefault="00B647A1" w:rsidP="00EB0E21">
            <w:pPr>
              <w:pStyle w:val="TAC"/>
            </w:pPr>
            <w:r w:rsidRPr="000B5972">
              <w:t>-</w:t>
            </w:r>
          </w:p>
        </w:tc>
      </w:tr>
      <w:tr w:rsidR="00B647A1" w:rsidRPr="000B5972" w14:paraId="661894C6" w14:textId="77777777" w:rsidTr="00EB0E21">
        <w:tc>
          <w:tcPr>
            <w:tcW w:w="648" w:type="dxa"/>
            <w:tcBorders>
              <w:top w:val="single" w:sz="4" w:space="0" w:color="auto"/>
              <w:left w:val="single" w:sz="4" w:space="0" w:color="auto"/>
              <w:bottom w:val="single" w:sz="4" w:space="0" w:color="auto"/>
              <w:right w:val="single" w:sz="4" w:space="0" w:color="auto"/>
            </w:tcBorders>
          </w:tcPr>
          <w:p w14:paraId="26BC0F6D" w14:textId="77777777" w:rsidR="00B647A1" w:rsidRPr="000B5972" w:rsidRDefault="00B647A1" w:rsidP="00EB0E21">
            <w:pPr>
              <w:pStyle w:val="TAC"/>
              <w:rPr>
                <w:lang w:eastAsia="zh-CN"/>
              </w:rPr>
            </w:pPr>
            <w:r w:rsidRPr="000B5972">
              <w:rPr>
                <w:lang w:eastAsia="zh-CN"/>
              </w:rPr>
              <w:t>39</w:t>
            </w:r>
          </w:p>
        </w:tc>
        <w:tc>
          <w:tcPr>
            <w:tcW w:w="3969" w:type="dxa"/>
            <w:tcBorders>
              <w:top w:val="single" w:sz="4" w:space="0" w:color="auto"/>
              <w:left w:val="single" w:sz="4" w:space="0" w:color="auto"/>
              <w:bottom w:val="single" w:sz="4" w:space="0" w:color="auto"/>
              <w:right w:val="single" w:sz="4" w:space="0" w:color="auto"/>
            </w:tcBorders>
          </w:tcPr>
          <w:p w14:paraId="17A88657" w14:textId="77777777" w:rsidR="00B647A1" w:rsidRPr="000B5972" w:rsidRDefault="00B647A1" w:rsidP="00EB0E21">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373684DB"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193A9D0"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58E66BC0"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AC080C4" w14:textId="77777777" w:rsidR="00B647A1" w:rsidRPr="000B5972" w:rsidRDefault="00B647A1" w:rsidP="00EB0E21">
            <w:pPr>
              <w:pStyle w:val="TAC"/>
            </w:pPr>
            <w:r w:rsidRPr="000B5972">
              <w:t>-</w:t>
            </w:r>
          </w:p>
        </w:tc>
      </w:tr>
      <w:tr w:rsidR="00B647A1" w:rsidRPr="000B5972" w14:paraId="28353B6B" w14:textId="77777777" w:rsidTr="00EB0E21">
        <w:tc>
          <w:tcPr>
            <w:tcW w:w="648" w:type="dxa"/>
            <w:tcBorders>
              <w:top w:val="single" w:sz="4" w:space="0" w:color="auto"/>
              <w:left w:val="single" w:sz="4" w:space="0" w:color="auto"/>
              <w:bottom w:val="single" w:sz="4" w:space="0" w:color="auto"/>
              <w:right w:val="single" w:sz="4" w:space="0" w:color="auto"/>
            </w:tcBorders>
          </w:tcPr>
          <w:p w14:paraId="58106B43" w14:textId="77777777" w:rsidR="00B647A1" w:rsidRPr="000B5972" w:rsidRDefault="00B647A1" w:rsidP="00EB0E21">
            <w:pPr>
              <w:pStyle w:val="TAC"/>
              <w:rPr>
                <w:lang w:eastAsia="zh-CN"/>
              </w:rPr>
            </w:pPr>
            <w:r w:rsidRPr="000B5972">
              <w:rPr>
                <w:lang w:eastAsia="zh-CN"/>
              </w:rPr>
              <w:t>40</w:t>
            </w:r>
          </w:p>
        </w:tc>
        <w:tc>
          <w:tcPr>
            <w:tcW w:w="3969" w:type="dxa"/>
            <w:tcBorders>
              <w:top w:val="single" w:sz="4" w:space="0" w:color="auto"/>
              <w:left w:val="single" w:sz="4" w:space="0" w:color="auto"/>
              <w:bottom w:val="single" w:sz="4" w:space="0" w:color="auto"/>
              <w:right w:val="single" w:sz="4" w:space="0" w:color="auto"/>
            </w:tcBorders>
          </w:tcPr>
          <w:p w14:paraId="08EFC26F" w14:textId="77777777" w:rsidR="00B647A1" w:rsidRPr="000B5972" w:rsidRDefault="00B647A1" w:rsidP="00EB0E21">
            <w:pPr>
              <w:pStyle w:val="TAL"/>
            </w:pPr>
            <w:r w:rsidRPr="000B5972">
              <w:t xml:space="preserve">SS adjusts cell levels according to row </w:t>
            </w:r>
            <w:bookmarkStart w:id="86" w:name="OLE_LINK531"/>
            <w:bookmarkStart w:id="87" w:name="OLE_LINK532"/>
            <w:r w:rsidRPr="000B5972">
              <w:t>T</w:t>
            </w:r>
            <w:bookmarkEnd w:id="86"/>
            <w:bookmarkEnd w:id="87"/>
            <w:r w:rsidRPr="000B5972">
              <w:t>3 of table 22.4.27.3.2-1.</w:t>
            </w:r>
          </w:p>
        </w:tc>
        <w:tc>
          <w:tcPr>
            <w:tcW w:w="709" w:type="dxa"/>
            <w:tcBorders>
              <w:top w:val="single" w:sz="4" w:space="0" w:color="auto"/>
              <w:left w:val="single" w:sz="4" w:space="0" w:color="auto"/>
              <w:bottom w:val="single" w:sz="4" w:space="0" w:color="auto"/>
              <w:right w:val="single" w:sz="4" w:space="0" w:color="auto"/>
            </w:tcBorders>
          </w:tcPr>
          <w:p w14:paraId="7102CEAC"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3BF9F16"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3946D98C"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E149F6E" w14:textId="77777777" w:rsidR="00B647A1" w:rsidRPr="000B5972" w:rsidRDefault="00B647A1" w:rsidP="00EB0E21">
            <w:pPr>
              <w:pStyle w:val="TAC"/>
            </w:pPr>
            <w:r w:rsidRPr="000B5972">
              <w:t>-</w:t>
            </w:r>
          </w:p>
        </w:tc>
      </w:tr>
      <w:tr w:rsidR="00B647A1" w:rsidRPr="000B5972" w14:paraId="35D162DB" w14:textId="77777777" w:rsidTr="00EB0E21">
        <w:tc>
          <w:tcPr>
            <w:tcW w:w="648" w:type="dxa"/>
            <w:tcBorders>
              <w:top w:val="single" w:sz="4" w:space="0" w:color="auto"/>
              <w:left w:val="single" w:sz="4" w:space="0" w:color="auto"/>
              <w:bottom w:val="single" w:sz="4" w:space="0" w:color="auto"/>
              <w:right w:val="single" w:sz="4" w:space="0" w:color="auto"/>
            </w:tcBorders>
          </w:tcPr>
          <w:p w14:paraId="1D354679" w14:textId="77777777" w:rsidR="00B647A1" w:rsidRPr="000B5972" w:rsidRDefault="00B647A1" w:rsidP="00EB0E21">
            <w:pPr>
              <w:pStyle w:val="TAC"/>
              <w:rPr>
                <w:lang w:eastAsia="zh-CN"/>
              </w:rPr>
            </w:pPr>
            <w:r w:rsidRPr="000B5972">
              <w:rPr>
                <w:lang w:eastAsia="zh-CN"/>
              </w:rPr>
              <w:t>41</w:t>
            </w:r>
          </w:p>
        </w:tc>
        <w:tc>
          <w:tcPr>
            <w:tcW w:w="3969" w:type="dxa"/>
            <w:tcBorders>
              <w:top w:val="single" w:sz="4" w:space="0" w:color="auto"/>
              <w:left w:val="single" w:sz="4" w:space="0" w:color="auto"/>
              <w:bottom w:val="single" w:sz="4" w:space="0" w:color="auto"/>
              <w:right w:val="single" w:sz="4" w:space="0" w:color="auto"/>
            </w:tcBorders>
          </w:tcPr>
          <w:p w14:paraId="1FDD5831" w14:textId="77777777" w:rsidR="00B647A1" w:rsidRPr="000B5972" w:rsidRDefault="00B647A1" w:rsidP="00EB0E21">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within 30s?</w:t>
            </w:r>
          </w:p>
        </w:tc>
        <w:tc>
          <w:tcPr>
            <w:tcW w:w="709" w:type="dxa"/>
            <w:tcBorders>
              <w:top w:val="single" w:sz="4" w:space="0" w:color="auto"/>
              <w:left w:val="single" w:sz="4" w:space="0" w:color="auto"/>
              <w:bottom w:val="single" w:sz="4" w:space="0" w:color="auto"/>
              <w:right w:val="single" w:sz="4" w:space="0" w:color="auto"/>
            </w:tcBorders>
          </w:tcPr>
          <w:p w14:paraId="098D072D"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25905BE" w14:textId="77777777" w:rsidR="00B647A1" w:rsidRPr="000B5972" w:rsidRDefault="00B647A1" w:rsidP="00EB0E21">
            <w:pPr>
              <w:pStyle w:val="TAL"/>
              <w:rPr>
                <w:i/>
                <w:iCs/>
              </w:rPr>
            </w:pPr>
            <w:proofErr w:type="spellStart"/>
            <w:r w:rsidRPr="000B5972">
              <w:rPr>
                <w:i/>
                <w:iCs/>
              </w:rPr>
              <w:t>RRCConnectionRequest</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2C3E0CF0" w14:textId="77777777" w:rsidR="00B647A1" w:rsidRPr="000B5972" w:rsidRDefault="00B647A1" w:rsidP="00EB0E21">
            <w:pPr>
              <w:pStyle w:val="TAC"/>
            </w:pPr>
            <w:r w:rsidRPr="000B5972">
              <w:t>4</w:t>
            </w:r>
          </w:p>
        </w:tc>
        <w:tc>
          <w:tcPr>
            <w:tcW w:w="892" w:type="dxa"/>
            <w:tcBorders>
              <w:top w:val="single" w:sz="4" w:space="0" w:color="auto"/>
              <w:left w:val="single" w:sz="4" w:space="0" w:color="auto"/>
              <w:bottom w:val="single" w:sz="4" w:space="0" w:color="auto"/>
              <w:right w:val="single" w:sz="4" w:space="0" w:color="auto"/>
            </w:tcBorders>
          </w:tcPr>
          <w:p w14:paraId="63830E88" w14:textId="77777777" w:rsidR="00B647A1" w:rsidRPr="000B5972" w:rsidRDefault="00B647A1" w:rsidP="00EB0E21">
            <w:pPr>
              <w:pStyle w:val="TAC"/>
            </w:pPr>
            <w:r w:rsidRPr="000B5972">
              <w:t>F</w:t>
            </w:r>
          </w:p>
        </w:tc>
      </w:tr>
      <w:tr w:rsidR="00B647A1" w:rsidRPr="000B5972" w14:paraId="7A120580" w14:textId="77777777" w:rsidTr="00EB0E21">
        <w:tc>
          <w:tcPr>
            <w:tcW w:w="648" w:type="dxa"/>
            <w:tcBorders>
              <w:top w:val="single" w:sz="4" w:space="0" w:color="auto"/>
              <w:left w:val="single" w:sz="4" w:space="0" w:color="auto"/>
              <w:bottom w:val="single" w:sz="4" w:space="0" w:color="auto"/>
              <w:right w:val="single" w:sz="4" w:space="0" w:color="auto"/>
            </w:tcBorders>
          </w:tcPr>
          <w:p w14:paraId="3CCA312B" w14:textId="77777777" w:rsidR="00B647A1" w:rsidRPr="000B5972" w:rsidRDefault="00B647A1" w:rsidP="00EB0E21">
            <w:pPr>
              <w:pStyle w:val="TAC"/>
              <w:rPr>
                <w:lang w:eastAsia="zh-CN"/>
              </w:rPr>
            </w:pPr>
            <w:r w:rsidRPr="000B5972">
              <w:rPr>
                <w:lang w:eastAsia="zh-CN"/>
              </w:rPr>
              <w:t>42</w:t>
            </w:r>
          </w:p>
        </w:tc>
        <w:tc>
          <w:tcPr>
            <w:tcW w:w="3969" w:type="dxa"/>
            <w:tcBorders>
              <w:top w:val="single" w:sz="4" w:space="0" w:color="auto"/>
              <w:left w:val="single" w:sz="4" w:space="0" w:color="auto"/>
              <w:bottom w:val="single" w:sz="4" w:space="0" w:color="auto"/>
              <w:right w:val="single" w:sz="4" w:space="0" w:color="auto"/>
            </w:tcBorders>
          </w:tcPr>
          <w:p w14:paraId="33CD0EA5" w14:textId="77777777" w:rsidR="00B647A1" w:rsidRPr="000B5972" w:rsidRDefault="00B647A1" w:rsidP="00EB0E21">
            <w:pPr>
              <w:pStyle w:val="TAL"/>
            </w:pPr>
            <w:r w:rsidRPr="000B5972">
              <w:t xml:space="preserve">'Generic Test Procedure NB-IoT Control Plane </w:t>
            </w:r>
            <w:proofErr w:type="spellStart"/>
            <w:r w:rsidRPr="000B5972">
              <w:t>CIoT</w:t>
            </w:r>
            <w:proofErr w:type="spellEnd"/>
            <w:r w:rsidRPr="000B5972">
              <w:t xml:space="preserve"> MT user data transfer non-SMS transport' as described in TS 36.508 [18], clause 8.1.5A.2.3 are performed (Note 5)</w:t>
            </w:r>
          </w:p>
        </w:tc>
        <w:tc>
          <w:tcPr>
            <w:tcW w:w="709" w:type="dxa"/>
            <w:tcBorders>
              <w:top w:val="single" w:sz="4" w:space="0" w:color="auto"/>
              <w:left w:val="single" w:sz="4" w:space="0" w:color="auto"/>
              <w:bottom w:val="single" w:sz="4" w:space="0" w:color="auto"/>
              <w:right w:val="single" w:sz="4" w:space="0" w:color="auto"/>
            </w:tcBorders>
          </w:tcPr>
          <w:p w14:paraId="5CB7A97B"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CEDAFD9"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57FDB58"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50E8BB2" w14:textId="77777777" w:rsidR="00B647A1" w:rsidRPr="000B5972" w:rsidRDefault="00B647A1" w:rsidP="00EB0E21">
            <w:pPr>
              <w:pStyle w:val="TAC"/>
            </w:pPr>
            <w:r w:rsidRPr="000B5972">
              <w:t>-</w:t>
            </w:r>
          </w:p>
        </w:tc>
      </w:tr>
      <w:tr w:rsidR="00B647A1" w:rsidRPr="000B5972" w14:paraId="6769F5CC" w14:textId="77777777" w:rsidTr="00EB0E21">
        <w:tc>
          <w:tcPr>
            <w:tcW w:w="648" w:type="dxa"/>
            <w:tcBorders>
              <w:top w:val="single" w:sz="4" w:space="0" w:color="auto"/>
              <w:left w:val="single" w:sz="4" w:space="0" w:color="auto"/>
              <w:bottom w:val="single" w:sz="4" w:space="0" w:color="auto"/>
              <w:right w:val="single" w:sz="4" w:space="0" w:color="auto"/>
            </w:tcBorders>
          </w:tcPr>
          <w:p w14:paraId="2069F78A" w14:textId="77777777" w:rsidR="00B647A1" w:rsidRPr="000B5972" w:rsidRDefault="00B647A1" w:rsidP="00EB0E21">
            <w:pPr>
              <w:pStyle w:val="TAC"/>
              <w:rPr>
                <w:lang w:eastAsia="zh-CN"/>
              </w:rPr>
            </w:pPr>
            <w:r w:rsidRPr="000B5972">
              <w:rPr>
                <w:lang w:eastAsia="zh-CN"/>
              </w:rPr>
              <w:t>43</w:t>
            </w:r>
          </w:p>
        </w:tc>
        <w:tc>
          <w:tcPr>
            <w:tcW w:w="3969" w:type="dxa"/>
            <w:tcBorders>
              <w:top w:val="single" w:sz="4" w:space="0" w:color="auto"/>
              <w:left w:val="single" w:sz="4" w:space="0" w:color="auto"/>
              <w:bottom w:val="single" w:sz="4" w:space="0" w:color="auto"/>
              <w:right w:val="single" w:sz="4" w:space="0" w:color="auto"/>
            </w:tcBorders>
          </w:tcPr>
          <w:p w14:paraId="1C4A1C50" w14:textId="77777777" w:rsidR="00B647A1" w:rsidRPr="000B5972" w:rsidRDefault="00B647A1" w:rsidP="00EB0E21">
            <w:pPr>
              <w:pStyle w:val="TAL"/>
            </w:pPr>
            <w:r w:rsidRPr="000B5972">
              <w:t>The SS starts timer Timer_1 = 8 s.</w:t>
            </w:r>
          </w:p>
        </w:tc>
        <w:tc>
          <w:tcPr>
            <w:tcW w:w="709" w:type="dxa"/>
            <w:tcBorders>
              <w:top w:val="single" w:sz="4" w:space="0" w:color="auto"/>
              <w:left w:val="single" w:sz="4" w:space="0" w:color="auto"/>
              <w:bottom w:val="single" w:sz="4" w:space="0" w:color="auto"/>
              <w:right w:val="single" w:sz="4" w:space="0" w:color="auto"/>
            </w:tcBorders>
          </w:tcPr>
          <w:p w14:paraId="622CDEDC"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E6E87CB"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15C69D7"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71551094" w14:textId="77777777" w:rsidR="00B647A1" w:rsidRPr="000B5972" w:rsidRDefault="00B647A1" w:rsidP="00EB0E21">
            <w:pPr>
              <w:pStyle w:val="TAC"/>
            </w:pPr>
            <w:r w:rsidRPr="000B5972">
              <w:t>-</w:t>
            </w:r>
          </w:p>
        </w:tc>
      </w:tr>
      <w:tr w:rsidR="00B647A1" w:rsidRPr="000B5972" w14:paraId="3F7E6A71" w14:textId="77777777" w:rsidTr="00EB0E21">
        <w:tc>
          <w:tcPr>
            <w:tcW w:w="648" w:type="dxa"/>
            <w:tcBorders>
              <w:top w:val="single" w:sz="4" w:space="0" w:color="auto"/>
              <w:left w:val="single" w:sz="4" w:space="0" w:color="auto"/>
              <w:bottom w:val="single" w:sz="4" w:space="0" w:color="auto"/>
              <w:right w:val="single" w:sz="4" w:space="0" w:color="auto"/>
            </w:tcBorders>
          </w:tcPr>
          <w:p w14:paraId="67079303" w14:textId="77777777" w:rsidR="00B647A1" w:rsidRPr="000B5972" w:rsidRDefault="00B647A1" w:rsidP="00EB0E21">
            <w:pPr>
              <w:pStyle w:val="TAC"/>
              <w:rPr>
                <w:lang w:eastAsia="zh-CN"/>
              </w:rPr>
            </w:pPr>
            <w:r w:rsidRPr="000B597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9FB641" w14:textId="77777777" w:rsidR="00B647A1" w:rsidRPr="000B5972" w:rsidRDefault="00B647A1" w:rsidP="00EB0E21">
            <w:pPr>
              <w:pStyle w:val="TAL"/>
            </w:pPr>
            <w:r w:rsidRPr="000B5972">
              <w:t>EXCEPTION: Steps 44a1 to 44b1 describe a transaction that depends on the UE behaviour; the “lower case letter” identifies a test sequence that takes place if a specific behaviour happens (Note 5)</w:t>
            </w:r>
          </w:p>
        </w:tc>
        <w:tc>
          <w:tcPr>
            <w:tcW w:w="709" w:type="dxa"/>
            <w:tcBorders>
              <w:top w:val="single" w:sz="4" w:space="0" w:color="auto"/>
              <w:left w:val="single" w:sz="4" w:space="0" w:color="auto"/>
              <w:bottom w:val="single" w:sz="4" w:space="0" w:color="auto"/>
              <w:right w:val="single" w:sz="4" w:space="0" w:color="auto"/>
            </w:tcBorders>
          </w:tcPr>
          <w:p w14:paraId="121F9F2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2285B5A"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41456589"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E550A72" w14:textId="77777777" w:rsidR="00B647A1" w:rsidRPr="000B5972" w:rsidRDefault="00B647A1" w:rsidP="00EB0E21">
            <w:pPr>
              <w:pStyle w:val="TAC"/>
            </w:pPr>
            <w:r w:rsidRPr="000B5972">
              <w:t>-</w:t>
            </w:r>
          </w:p>
        </w:tc>
      </w:tr>
      <w:tr w:rsidR="00B647A1" w:rsidRPr="000B5972" w14:paraId="4C8E17F0" w14:textId="77777777" w:rsidTr="00EB0E21">
        <w:tc>
          <w:tcPr>
            <w:tcW w:w="648" w:type="dxa"/>
            <w:tcBorders>
              <w:top w:val="single" w:sz="4" w:space="0" w:color="auto"/>
              <w:left w:val="single" w:sz="4" w:space="0" w:color="auto"/>
              <w:bottom w:val="single" w:sz="4" w:space="0" w:color="auto"/>
              <w:right w:val="single" w:sz="4" w:space="0" w:color="auto"/>
            </w:tcBorders>
          </w:tcPr>
          <w:p w14:paraId="6FC63F46" w14:textId="77777777" w:rsidR="00B647A1" w:rsidRPr="000B5972" w:rsidRDefault="00B647A1" w:rsidP="00EB0E21">
            <w:pPr>
              <w:pStyle w:val="TAC"/>
              <w:rPr>
                <w:lang w:eastAsia="zh-CN"/>
              </w:rPr>
            </w:pPr>
            <w:r w:rsidRPr="000B5972">
              <w:rPr>
                <w:lang w:eastAsia="zh-CN"/>
              </w:rPr>
              <w:t>44a1</w:t>
            </w:r>
          </w:p>
        </w:tc>
        <w:tc>
          <w:tcPr>
            <w:tcW w:w="3969" w:type="dxa"/>
            <w:tcBorders>
              <w:top w:val="single" w:sz="4" w:space="0" w:color="auto"/>
              <w:left w:val="single" w:sz="4" w:space="0" w:color="auto"/>
              <w:bottom w:val="single" w:sz="4" w:space="0" w:color="auto"/>
              <w:right w:val="single" w:sz="4" w:space="0" w:color="auto"/>
            </w:tcBorders>
          </w:tcPr>
          <w:p w14:paraId="2376528C" w14:textId="77777777" w:rsidR="00B647A1" w:rsidRPr="000B5972" w:rsidRDefault="00B647A1" w:rsidP="00EB0E21">
            <w:pPr>
              <w:pStyle w:val="TAL"/>
            </w:pPr>
            <w:r w:rsidRPr="000B5972">
              <w:t xml:space="preserve">The UE transmits one IP packet embedded in </w:t>
            </w:r>
            <w:proofErr w:type="gramStart"/>
            <w:r w:rsidRPr="000B5972">
              <w:t>a  ESM</w:t>
            </w:r>
            <w:proofErr w:type="gramEnd"/>
            <w:r w:rsidRPr="000B5972">
              <w:t xml:space="preserve"> DATA TRANSPORT and </w:t>
            </w:r>
            <w:proofErr w:type="spellStart"/>
            <w:r w:rsidRPr="000B5972">
              <w:t>ULInformationTransfer</w:t>
            </w:r>
            <w:proofErr w:type="spellEnd"/>
            <w:r w:rsidRPr="000B5972">
              <w:t>-NB.</w:t>
            </w:r>
          </w:p>
        </w:tc>
        <w:tc>
          <w:tcPr>
            <w:tcW w:w="709" w:type="dxa"/>
            <w:tcBorders>
              <w:top w:val="single" w:sz="4" w:space="0" w:color="auto"/>
              <w:left w:val="single" w:sz="4" w:space="0" w:color="auto"/>
              <w:bottom w:val="single" w:sz="4" w:space="0" w:color="auto"/>
              <w:right w:val="single" w:sz="4" w:space="0" w:color="auto"/>
            </w:tcBorders>
          </w:tcPr>
          <w:p w14:paraId="0D4990EA"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A49227E" w14:textId="77777777" w:rsidR="00B647A1" w:rsidRPr="000B5972" w:rsidRDefault="00B647A1" w:rsidP="00EB0E2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42BD3289"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F4887C9" w14:textId="77777777" w:rsidR="00B647A1" w:rsidRPr="000B5972" w:rsidRDefault="00B647A1" w:rsidP="00EB0E21">
            <w:pPr>
              <w:pStyle w:val="TAC"/>
            </w:pPr>
            <w:r w:rsidRPr="000B5972">
              <w:t>-</w:t>
            </w:r>
          </w:p>
        </w:tc>
      </w:tr>
      <w:tr w:rsidR="00B647A1" w:rsidRPr="000B5972" w14:paraId="22C95840" w14:textId="77777777" w:rsidTr="00EB0E21">
        <w:tc>
          <w:tcPr>
            <w:tcW w:w="648" w:type="dxa"/>
            <w:tcBorders>
              <w:top w:val="single" w:sz="4" w:space="0" w:color="auto"/>
              <w:left w:val="single" w:sz="4" w:space="0" w:color="auto"/>
              <w:bottom w:val="single" w:sz="4" w:space="0" w:color="auto"/>
              <w:right w:val="single" w:sz="4" w:space="0" w:color="auto"/>
            </w:tcBorders>
          </w:tcPr>
          <w:p w14:paraId="02393E03" w14:textId="77777777" w:rsidR="00B647A1" w:rsidRPr="000B5972" w:rsidRDefault="00B647A1" w:rsidP="00EB0E21">
            <w:pPr>
              <w:pStyle w:val="TAC"/>
              <w:rPr>
                <w:lang w:eastAsia="zh-CN"/>
              </w:rPr>
            </w:pPr>
            <w:r w:rsidRPr="000B5972">
              <w:rPr>
                <w:lang w:eastAsia="zh-CN"/>
              </w:rPr>
              <w:t>44b1</w:t>
            </w:r>
          </w:p>
        </w:tc>
        <w:tc>
          <w:tcPr>
            <w:tcW w:w="3969" w:type="dxa"/>
            <w:tcBorders>
              <w:top w:val="single" w:sz="4" w:space="0" w:color="auto"/>
              <w:left w:val="single" w:sz="4" w:space="0" w:color="auto"/>
              <w:bottom w:val="single" w:sz="4" w:space="0" w:color="auto"/>
              <w:right w:val="single" w:sz="4" w:space="0" w:color="auto"/>
            </w:tcBorders>
          </w:tcPr>
          <w:p w14:paraId="690CBB2D" w14:textId="77777777" w:rsidR="00B647A1" w:rsidRPr="000B5972" w:rsidRDefault="00B647A1" w:rsidP="00EB0E21">
            <w:pPr>
              <w:pStyle w:val="TAL"/>
            </w:pPr>
            <w:r w:rsidRPr="000B5972">
              <w:t>The SS waits for Timer_1 expiry.</w:t>
            </w:r>
          </w:p>
        </w:tc>
        <w:tc>
          <w:tcPr>
            <w:tcW w:w="709" w:type="dxa"/>
            <w:tcBorders>
              <w:top w:val="single" w:sz="4" w:space="0" w:color="auto"/>
              <w:left w:val="single" w:sz="4" w:space="0" w:color="auto"/>
              <w:bottom w:val="single" w:sz="4" w:space="0" w:color="auto"/>
              <w:right w:val="single" w:sz="4" w:space="0" w:color="auto"/>
            </w:tcBorders>
          </w:tcPr>
          <w:p w14:paraId="28758F22"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100D767"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58547244"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AB09177" w14:textId="77777777" w:rsidR="00B647A1" w:rsidRPr="000B5972" w:rsidRDefault="00B647A1" w:rsidP="00EB0E21">
            <w:pPr>
              <w:pStyle w:val="TAC"/>
            </w:pPr>
            <w:r w:rsidRPr="000B5972">
              <w:t>-</w:t>
            </w:r>
          </w:p>
        </w:tc>
      </w:tr>
      <w:tr w:rsidR="00B647A1" w:rsidRPr="000B5972" w14:paraId="78637DF1" w14:textId="77777777" w:rsidTr="00EB0E21">
        <w:tc>
          <w:tcPr>
            <w:tcW w:w="648" w:type="dxa"/>
            <w:tcBorders>
              <w:top w:val="single" w:sz="4" w:space="0" w:color="auto"/>
              <w:left w:val="single" w:sz="4" w:space="0" w:color="auto"/>
              <w:bottom w:val="single" w:sz="4" w:space="0" w:color="auto"/>
              <w:right w:val="single" w:sz="4" w:space="0" w:color="auto"/>
            </w:tcBorders>
          </w:tcPr>
          <w:p w14:paraId="214B56CF" w14:textId="77777777" w:rsidR="00B647A1" w:rsidRPr="000B5972" w:rsidRDefault="00B647A1" w:rsidP="00EB0E21">
            <w:pPr>
              <w:pStyle w:val="TAC"/>
              <w:rPr>
                <w:lang w:eastAsia="zh-CN"/>
              </w:rPr>
            </w:pPr>
            <w:r w:rsidRPr="000B5972">
              <w:rPr>
                <w:lang w:eastAsia="zh-CN"/>
              </w:rPr>
              <w:t>45</w:t>
            </w:r>
          </w:p>
        </w:tc>
        <w:tc>
          <w:tcPr>
            <w:tcW w:w="3969" w:type="dxa"/>
            <w:tcBorders>
              <w:top w:val="single" w:sz="4" w:space="0" w:color="auto"/>
              <w:left w:val="single" w:sz="4" w:space="0" w:color="auto"/>
              <w:bottom w:val="single" w:sz="4" w:space="0" w:color="auto"/>
              <w:right w:val="single" w:sz="4" w:space="0" w:color="auto"/>
            </w:tcBorders>
          </w:tcPr>
          <w:p w14:paraId="624E0895" w14:textId="77777777" w:rsidR="00B647A1" w:rsidRPr="000B5972" w:rsidRDefault="00B647A1" w:rsidP="00EB0E21">
            <w:pPr>
              <w:pStyle w:val="TAL"/>
            </w:pPr>
            <w:r w:rsidRPr="000B5972">
              <w:t>The SS transmits an OPEN UE TEST LOOP message to exit the UE test loop mode.</w:t>
            </w:r>
          </w:p>
        </w:tc>
        <w:tc>
          <w:tcPr>
            <w:tcW w:w="709" w:type="dxa"/>
            <w:tcBorders>
              <w:top w:val="single" w:sz="4" w:space="0" w:color="auto"/>
              <w:left w:val="single" w:sz="4" w:space="0" w:color="auto"/>
              <w:bottom w:val="single" w:sz="4" w:space="0" w:color="auto"/>
              <w:right w:val="single" w:sz="4" w:space="0" w:color="auto"/>
            </w:tcBorders>
          </w:tcPr>
          <w:p w14:paraId="66AC1D9C"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3F8CF92"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DLInformationTransfer</w:t>
            </w:r>
            <w:proofErr w:type="spellEnd"/>
            <w:r w:rsidRPr="000B5972">
              <w:rPr>
                <w:i/>
                <w:iCs/>
              </w:rPr>
              <w:t>-NB</w:t>
            </w:r>
          </w:p>
          <w:p w14:paraId="2B401571" w14:textId="77777777" w:rsidR="00B647A1" w:rsidRPr="000B5972" w:rsidRDefault="00B647A1" w:rsidP="00EB0E21">
            <w:pPr>
              <w:pStyle w:val="TAL"/>
              <w:rPr>
                <w:i/>
                <w:iCs/>
              </w:rPr>
            </w:pPr>
            <w:r w:rsidRPr="000B5972">
              <w:rPr>
                <w:i/>
                <w:iCs/>
              </w:rPr>
              <w:t>TC: OPEN UE TEST LOOP</w:t>
            </w:r>
          </w:p>
        </w:tc>
        <w:tc>
          <w:tcPr>
            <w:tcW w:w="567" w:type="dxa"/>
            <w:tcBorders>
              <w:top w:val="single" w:sz="4" w:space="0" w:color="auto"/>
              <w:left w:val="single" w:sz="4" w:space="0" w:color="auto"/>
              <w:bottom w:val="single" w:sz="4" w:space="0" w:color="auto"/>
              <w:right w:val="single" w:sz="4" w:space="0" w:color="auto"/>
            </w:tcBorders>
          </w:tcPr>
          <w:p w14:paraId="54835E33"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EC1B5AD" w14:textId="77777777" w:rsidR="00B647A1" w:rsidRPr="000B5972" w:rsidRDefault="00B647A1" w:rsidP="00EB0E21">
            <w:pPr>
              <w:pStyle w:val="TAC"/>
            </w:pPr>
            <w:r w:rsidRPr="000B5972">
              <w:t>-</w:t>
            </w:r>
          </w:p>
        </w:tc>
      </w:tr>
      <w:tr w:rsidR="00B647A1" w:rsidRPr="000B5972" w14:paraId="3C22E865" w14:textId="77777777" w:rsidTr="00EB0E21">
        <w:tc>
          <w:tcPr>
            <w:tcW w:w="648" w:type="dxa"/>
            <w:tcBorders>
              <w:top w:val="single" w:sz="4" w:space="0" w:color="auto"/>
              <w:left w:val="single" w:sz="4" w:space="0" w:color="auto"/>
              <w:bottom w:val="single" w:sz="4" w:space="0" w:color="auto"/>
              <w:right w:val="single" w:sz="4" w:space="0" w:color="auto"/>
            </w:tcBorders>
          </w:tcPr>
          <w:p w14:paraId="1BE38D6D" w14:textId="77777777" w:rsidR="00B647A1" w:rsidRPr="000B5972" w:rsidRDefault="00B647A1" w:rsidP="00EB0E21">
            <w:pPr>
              <w:pStyle w:val="TAC"/>
              <w:rPr>
                <w:lang w:eastAsia="zh-CN"/>
              </w:rPr>
            </w:pPr>
            <w:r w:rsidRPr="000B5972">
              <w:rPr>
                <w:lang w:eastAsia="zh-CN"/>
              </w:rPr>
              <w:lastRenderedPageBreak/>
              <w:t>46</w:t>
            </w:r>
          </w:p>
        </w:tc>
        <w:tc>
          <w:tcPr>
            <w:tcW w:w="3969" w:type="dxa"/>
            <w:tcBorders>
              <w:top w:val="single" w:sz="4" w:space="0" w:color="auto"/>
              <w:left w:val="single" w:sz="4" w:space="0" w:color="auto"/>
              <w:bottom w:val="single" w:sz="4" w:space="0" w:color="auto"/>
              <w:right w:val="single" w:sz="4" w:space="0" w:color="auto"/>
            </w:tcBorders>
          </w:tcPr>
          <w:p w14:paraId="03B54047" w14:textId="77777777" w:rsidR="00B647A1" w:rsidRPr="000B5972" w:rsidRDefault="00B647A1" w:rsidP="00EB0E21">
            <w:pPr>
              <w:pStyle w:val="TAL"/>
            </w:pPr>
            <w:r w:rsidRPr="000B5972">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B6FA7AD"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6580876A" w14:textId="77777777" w:rsidR="00B647A1" w:rsidRPr="000B5972" w:rsidRDefault="00B647A1" w:rsidP="00EB0E21">
            <w:pPr>
              <w:pStyle w:val="TAL"/>
              <w:rPr>
                <w:i/>
                <w:iCs/>
              </w:rPr>
            </w:pPr>
            <w:smartTag w:uri="urn:schemas-microsoft-com:office:smarttags" w:element="stockticker">
              <w:r w:rsidRPr="000B5972">
                <w:rPr>
                  <w:i/>
                  <w:iCs/>
                </w:rPr>
                <w:t>RRC</w:t>
              </w:r>
            </w:smartTag>
            <w:r w:rsidRPr="000B5972">
              <w:rPr>
                <w:i/>
                <w:iCs/>
              </w:rPr>
              <w:t xml:space="preserve">: </w:t>
            </w:r>
            <w:proofErr w:type="spellStart"/>
            <w:r w:rsidRPr="000B5972">
              <w:rPr>
                <w:i/>
                <w:iCs/>
              </w:rPr>
              <w:t>ULInformationTransfer</w:t>
            </w:r>
            <w:proofErr w:type="spellEnd"/>
            <w:r w:rsidRPr="000B5972">
              <w:rPr>
                <w:i/>
                <w:iCs/>
              </w:rPr>
              <w:t>-NB</w:t>
            </w:r>
          </w:p>
          <w:p w14:paraId="0ED7D91C" w14:textId="77777777" w:rsidR="00B647A1" w:rsidRPr="000B5972" w:rsidRDefault="00B647A1" w:rsidP="00EB0E21">
            <w:pPr>
              <w:pStyle w:val="TAL"/>
              <w:rPr>
                <w:i/>
                <w:iCs/>
              </w:rPr>
            </w:pPr>
            <w:r w:rsidRPr="000B5972">
              <w:rPr>
                <w:i/>
                <w:iCs/>
              </w:rPr>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9B0B45B"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B03CED7" w14:textId="77777777" w:rsidR="00B647A1" w:rsidRPr="000B5972" w:rsidRDefault="00B647A1" w:rsidP="00EB0E21">
            <w:pPr>
              <w:pStyle w:val="TAC"/>
            </w:pPr>
            <w:r w:rsidRPr="000B5972">
              <w:t>-</w:t>
            </w:r>
          </w:p>
        </w:tc>
      </w:tr>
      <w:tr w:rsidR="00B647A1" w:rsidRPr="000B5972" w14:paraId="0BBEEFE0" w14:textId="77777777" w:rsidTr="00EB0E21">
        <w:tc>
          <w:tcPr>
            <w:tcW w:w="648" w:type="dxa"/>
            <w:tcBorders>
              <w:top w:val="single" w:sz="4" w:space="0" w:color="auto"/>
              <w:left w:val="single" w:sz="4" w:space="0" w:color="auto"/>
              <w:bottom w:val="single" w:sz="4" w:space="0" w:color="auto"/>
              <w:right w:val="single" w:sz="4" w:space="0" w:color="auto"/>
            </w:tcBorders>
          </w:tcPr>
          <w:p w14:paraId="223A3FD0" w14:textId="77777777" w:rsidR="00B647A1" w:rsidRPr="000B5972" w:rsidRDefault="00B647A1" w:rsidP="00EB0E21">
            <w:pPr>
              <w:pStyle w:val="TAC"/>
              <w:rPr>
                <w:lang w:eastAsia="zh-CN"/>
              </w:rPr>
            </w:pPr>
            <w:r w:rsidRPr="000B5972">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2FAECF3A" w14:textId="77777777" w:rsidR="00B647A1" w:rsidRPr="000B5972" w:rsidRDefault="00B647A1" w:rsidP="00EB0E21">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6050B48B" w14:textId="77777777" w:rsidR="00B647A1" w:rsidRPr="000B5972" w:rsidRDefault="00B647A1" w:rsidP="00EB0E2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32B157C" w14:textId="77777777" w:rsidR="00B647A1" w:rsidRPr="000B5972" w:rsidRDefault="00B647A1" w:rsidP="00EB0E21">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76E3F97B"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2E6CFCF" w14:textId="77777777" w:rsidR="00B647A1" w:rsidRPr="000B5972" w:rsidRDefault="00B647A1" w:rsidP="00EB0E21">
            <w:pPr>
              <w:pStyle w:val="TAC"/>
            </w:pPr>
            <w:r w:rsidRPr="000B5972">
              <w:t>-</w:t>
            </w:r>
          </w:p>
        </w:tc>
      </w:tr>
      <w:tr w:rsidR="00B647A1" w:rsidRPr="000B5972" w14:paraId="32477909" w14:textId="77777777" w:rsidTr="00EB0E21">
        <w:tc>
          <w:tcPr>
            <w:tcW w:w="648" w:type="dxa"/>
            <w:tcBorders>
              <w:top w:val="single" w:sz="4" w:space="0" w:color="auto"/>
              <w:left w:val="single" w:sz="4" w:space="0" w:color="auto"/>
              <w:bottom w:val="single" w:sz="4" w:space="0" w:color="auto"/>
              <w:right w:val="single" w:sz="4" w:space="0" w:color="auto"/>
            </w:tcBorders>
          </w:tcPr>
          <w:p w14:paraId="37051647" w14:textId="77777777" w:rsidR="00B647A1" w:rsidRPr="000B5972" w:rsidRDefault="00B647A1" w:rsidP="00EB0E21">
            <w:pPr>
              <w:pStyle w:val="TAC"/>
              <w:rPr>
                <w:lang w:eastAsia="zh-CN"/>
              </w:rPr>
            </w:pPr>
            <w:r w:rsidRPr="000B5972">
              <w:rPr>
                <w:lang w:eastAsia="zh-CN"/>
              </w:rPr>
              <w:t>48</w:t>
            </w:r>
          </w:p>
        </w:tc>
        <w:tc>
          <w:tcPr>
            <w:tcW w:w="3969" w:type="dxa"/>
            <w:tcBorders>
              <w:top w:val="single" w:sz="4" w:space="0" w:color="auto"/>
              <w:left w:val="single" w:sz="4" w:space="0" w:color="auto"/>
              <w:bottom w:val="single" w:sz="4" w:space="0" w:color="auto"/>
              <w:right w:val="single" w:sz="4" w:space="0" w:color="auto"/>
            </w:tcBorders>
          </w:tcPr>
          <w:p w14:paraId="59347A95" w14:textId="77777777" w:rsidR="00B647A1" w:rsidRPr="000B5972" w:rsidRDefault="00B647A1" w:rsidP="00EB0E21">
            <w:pPr>
              <w:pStyle w:val="TAL"/>
            </w:pPr>
            <w:r w:rsidRPr="000B5972">
              <w:t>Trigger the UE to initiate MO Exception Data.</w:t>
            </w:r>
          </w:p>
        </w:tc>
        <w:tc>
          <w:tcPr>
            <w:tcW w:w="709" w:type="dxa"/>
            <w:tcBorders>
              <w:top w:val="single" w:sz="4" w:space="0" w:color="auto"/>
              <w:left w:val="single" w:sz="4" w:space="0" w:color="auto"/>
              <w:bottom w:val="single" w:sz="4" w:space="0" w:color="auto"/>
              <w:right w:val="single" w:sz="4" w:space="0" w:color="auto"/>
            </w:tcBorders>
          </w:tcPr>
          <w:p w14:paraId="4D4F8955"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F546E99"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523D2EC"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A5FA4F1" w14:textId="77777777" w:rsidR="00B647A1" w:rsidRPr="000B5972" w:rsidRDefault="00B647A1" w:rsidP="00EB0E21">
            <w:pPr>
              <w:pStyle w:val="TAC"/>
            </w:pPr>
            <w:r w:rsidRPr="000B5972">
              <w:t>-</w:t>
            </w:r>
          </w:p>
        </w:tc>
      </w:tr>
      <w:tr w:rsidR="00B647A1" w:rsidRPr="000B5972" w14:paraId="6DD1FA72" w14:textId="77777777" w:rsidTr="00EB0E21">
        <w:tc>
          <w:tcPr>
            <w:tcW w:w="648" w:type="dxa"/>
            <w:tcBorders>
              <w:top w:val="single" w:sz="4" w:space="0" w:color="auto"/>
              <w:left w:val="single" w:sz="4" w:space="0" w:color="auto"/>
              <w:bottom w:val="single" w:sz="4" w:space="0" w:color="auto"/>
              <w:right w:val="single" w:sz="4" w:space="0" w:color="auto"/>
            </w:tcBorders>
          </w:tcPr>
          <w:p w14:paraId="7AFB0CAE" w14:textId="77777777" w:rsidR="00B647A1" w:rsidRPr="000B5972" w:rsidDel="00A47C07" w:rsidRDefault="00B647A1" w:rsidP="00EB0E21">
            <w:pPr>
              <w:pStyle w:val="TAC"/>
              <w:rPr>
                <w:lang w:eastAsia="zh-CN"/>
              </w:rPr>
            </w:pPr>
            <w:r w:rsidRPr="000B5972">
              <w:rPr>
                <w:lang w:eastAsia="zh-CN"/>
              </w:rPr>
              <w:t>49</w:t>
            </w:r>
          </w:p>
        </w:tc>
        <w:tc>
          <w:tcPr>
            <w:tcW w:w="3969" w:type="dxa"/>
            <w:tcBorders>
              <w:top w:val="single" w:sz="4" w:space="0" w:color="auto"/>
              <w:left w:val="single" w:sz="4" w:space="0" w:color="auto"/>
              <w:bottom w:val="single" w:sz="4" w:space="0" w:color="auto"/>
              <w:right w:val="single" w:sz="4" w:space="0" w:color="auto"/>
            </w:tcBorders>
          </w:tcPr>
          <w:p w14:paraId="0C227B2E" w14:textId="77777777" w:rsidR="00B647A1" w:rsidRPr="000B5972" w:rsidRDefault="00B647A1" w:rsidP="00EB0E21">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with </w:t>
            </w:r>
            <w:r w:rsidRPr="000B5972">
              <w:rPr>
                <w:i/>
                <w:iCs/>
              </w:rPr>
              <w:t>establishmentCause-r13</w:t>
            </w:r>
            <w:r w:rsidRPr="000B5972">
              <w:t xml:space="preserve"> set to </w:t>
            </w:r>
            <w:proofErr w:type="spellStart"/>
            <w:r w:rsidRPr="000B5972">
              <w:rPr>
                <w:i/>
                <w:iCs/>
              </w:rPr>
              <w:t>mo-ExceptionData</w:t>
            </w:r>
            <w:proofErr w:type="spellEnd"/>
            <w:r w:rsidRPr="000B5972">
              <w:t>?</w:t>
            </w:r>
          </w:p>
        </w:tc>
        <w:tc>
          <w:tcPr>
            <w:tcW w:w="709" w:type="dxa"/>
            <w:tcBorders>
              <w:top w:val="single" w:sz="4" w:space="0" w:color="auto"/>
              <w:left w:val="single" w:sz="4" w:space="0" w:color="auto"/>
              <w:bottom w:val="single" w:sz="4" w:space="0" w:color="auto"/>
              <w:right w:val="single" w:sz="4" w:space="0" w:color="auto"/>
            </w:tcBorders>
          </w:tcPr>
          <w:p w14:paraId="21DC52E1" w14:textId="77777777" w:rsidR="00B647A1" w:rsidRPr="000B5972" w:rsidRDefault="00B647A1" w:rsidP="00EB0E2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C6439F0" w14:textId="77777777" w:rsidR="00B647A1" w:rsidRPr="000B5972" w:rsidRDefault="00B647A1" w:rsidP="00EB0E21">
            <w:pPr>
              <w:pStyle w:val="TAL"/>
              <w:rPr>
                <w:i/>
                <w:iCs/>
              </w:rPr>
            </w:pPr>
            <w:proofErr w:type="spellStart"/>
            <w:r w:rsidRPr="000B5972">
              <w:rPr>
                <w:i/>
                <w:iCs/>
              </w:rPr>
              <w:t>RRCConnectionRequest</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4C0F6881" w14:textId="77777777" w:rsidR="00B647A1" w:rsidRPr="000B5972" w:rsidRDefault="00B647A1" w:rsidP="00EB0E21">
            <w:pPr>
              <w:pStyle w:val="TAC"/>
            </w:pPr>
            <w:r w:rsidRPr="000B5972">
              <w:t>5</w:t>
            </w:r>
          </w:p>
        </w:tc>
        <w:tc>
          <w:tcPr>
            <w:tcW w:w="892" w:type="dxa"/>
            <w:tcBorders>
              <w:top w:val="single" w:sz="4" w:space="0" w:color="auto"/>
              <w:left w:val="single" w:sz="4" w:space="0" w:color="auto"/>
              <w:bottom w:val="single" w:sz="4" w:space="0" w:color="auto"/>
              <w:right w:val="single" w:sz="4" w:space="0" w:color="auto"/>
            </w:tcBorders>
          </w:tcPr>
          <w:p w14:paraId="0628FF2C" w14:textId="77777777" w:rsidR="00B647A1" w:rsidRPr="000B5972" w:rsidRDefault="00B647A1" w:rsidP="00EB0E21">
            <w:pPr>
              <w:pStyle w:val="TAC"/>
            </w:pPr>
            <w:r w:rsidRPr="000B5972">
              <w:t>P</w:t>
            </w:r>
          </w:p>
        </w:tc>
      </w:tr>
      <w:tr w:rsidR="00B647A1" w:rsidRPr="000B5972" w14:paraId="5046FA34" w14:textId="77777777" w:rsidTr="00EB0E21">
        <w:tc>
          <w:tcPr>
            <w:tcW w:w="648" w:type="dxa"/>
            <w:tcBorders>
              <w:top w:val="single" w:sz="4" w:space="0" w:color="auto"/>
              <w:left w:val="single" w:sz="4" w:space="0" w:color="auto"/>
              <w:bottom w:val="single" w:sz="4" w:space="0" w:color="auto"/>
              <w:right w:val="single" w:sz="4" w:space="0" w:color="auto"/>
            </w:tcBorders>
          </w:tcPr>
          <w:p w14:paraId="2B81E1D9" w14:textId="77777777" w:rsidR="00B647A1" w:rsidRPr="000B5972" w:rsidRDefault="00B647A1" w:rsidP="00EB0E21">
            <w:pPr>
              <w:pStyle w:val="TAC"/>
              <w:rPr>
                <w:lang w:eastAsia="zh-CN"/>
              </w:rPr>
            </w:pPr>
            <w:r w:rsidRPr="000B5972">
              <w:rPr>
                <w:lang w:eastAsia="zh-CN"/>
              </w:rPr>
              <w:t>50-52</w:t>
            </w:r>
          </w:p>
        </w:tc>
        <w:tc>
          <w:tcPr>
            <w:tcW w:w="3969" w:type="dxa"/>
            <w:tcBorders>
              <w:top w:val="single" w:sz="4" w:space="0" w:color="auto"/>
              <w:left w:val="single" w:sz="4" w:space="0" w:color="auto"/>
              <w:bottom w:val="single" w:sz="4" w:space="0" w:color="auto"/>
              <w:right w:val="single" w:sz="4" w:space="0" w:color="auto"/>
            </w:tcBorders>
          </w:tcPr>
          <w:p w14:paraId="30C2142E" w14:textId="77777777" w:rsidR="00B647A1" w:rsidRPr="000B5972" w:rsidRDefault="00B647A1" w:rsidP="00EB0E21">
            <w:pPr>
              <w:pStyle w:val="TAL"/>
            </w:pPr>
            <w:r w:rsidRPr="000B5972">
              <w:t xml:space="preserve">Steps 2 to 4 of the 'Generic Test Procedure NB-IoT Control Plan </w:t>
            </w:r>
            <w:proofErr w:type="spellStart"/>
            <w:r w:rsidRPr="000B5972">
              <w:t>CIoT</w:t>
            </w:r>
            <w:proofErr w:type="spellEnd"/>
            <w:r w:rsidRPr="000B5972">
              <w:t xml:space="preserve"> MO user data transfer non-SMS transport' as described in TS 36.508 [18], clause 8.1.5A.3.3 are performed.</w:t>
            </w:r>
          </w:p>
          <w:p w14:paraId="208CF417" w14:textId="77777777" w:rsidR="00B647A1" w:rsidRPr="000B5972" w:rsidRDefault="00B647A1" w:rsidP="00EB0E21">
            <w:pPr>
              <w:pStyle w:val="TAL"/>
            </w:pPr>
          </w:p>
          <w:p w14:paraId="5A7CE5DA" w14:textId="77777777" w:rsidR="00B647A1" w:rsidRPr="000B5972" w:rsidRDefault="00B647A1" w:rsidP="00EB0E21">
            <w:pPr>
              <w:pStyle w:val="TAL"/>
            </w:pPr>
            <w:r w:rsidRPr="000B5972">
              <w:t>NOTE: The UE will transmit one ESM DATA TRANSPORT message containing user data generated in step 48.</w:t>
            </w:r>
          </w:p>
        </w:tc>
        <w:tc>
          <w:tcPr>
            <w:tcW w:w="709" w:type="dxa"/>
            <w:tcBorders>
              <w:top w:val="single" w:sz="4" w:space="0" w:color="auto"/>
              <w:left w:val="single" w:sz="4" w:space="0" w:color="auto"/>
              <w:bottom w:val="single" w:sz="4" w:space="0" w:color="auto"/>
              <w:right w:val="single" w:sz="4" w:space="0" w:color="auto"/>
            </w:tcBorders>
          </w:tcPr>
          <w:p w14:paraId="048AD1B0" w14:textId="77777777" w:rsidR="00B647A1" w:rsidRPr="000B5972" w:rsidRDefault="00B647A1" w:rsidP="00EB0E2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C9AF938" w14:textId="77777777" w:rsidR="00B647A1" w:rsidRPr="000B5972" w:rsidRDefault="00B647A1" w:rsidP="00EB0E2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4057C098" w14:textId="77777777" w:rsidR="00B647A1" w:rsidRPr="000B5972" w:rsidRDefault="00B647A1" w:rsidP="00EB0E2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1846C9A" w14:textId="77777777" w:rsidR="00B647A1" w:rsidRPr="000B5972" w:rsidRDefault="00B647A1" w:rsidP="00EB0E21">
            <w:pPr>
              <w:pStyle w:val="TAC"/>
            </w:pPr>
            <w:r w:rsidRPr="000B5972">
              <w:t>-</w:t>
            </w:r>
          </w:p>
        </w:tc>
      </w:tr>
      <w:bookmarkEnd w:id="71"/>
      <w:bookmarkEnd w:id="72"/>
      <w:bookmarkEnd w:id="73"/>
      <w:bookmarkEnd w:id="74"/>
      <w:bookmarkEnd w:id="75"/>
      <w:tr w:rsidR="00B647A1" w:rsidRPr="000B5972" w14:paraId="3C5B5608" w14:textId="77777777" w:rsidTr="00EB0E21">
        <w:tc>
          <w:tcPr>
            <w:tcW w:w="9762" w:type="dxa"/>
            <w:gridSpan w:val="6"/>
          </w:tcPr>
          <w:p w14:paraId="4DF987D0" w14:textId="77777777" w:rsidR="00B647A1" w:rsidRPr="000B5972" w:rsidRDefault="00B647A1" w:rsidP="00EB0E21">
            <w:pPr>
              <w:pStyle w:val="TAN"/>
              <w:jc w:val="both"/>
            </w:pPr>
            <w:r w:rsidRPr="000B5972">
              <w:t>Note 1:</w:t>
            </w:r>
            <w:r w:rsidRPr="000B5972">
              <w:tab/>
              <w:t xml:space="preserve">The wait time of 2.1* modification period is to allow for the network to paging the system information change during the next modification </w:t>
            </w:r>
            <w:proofErr w:type="gramStart"/>
            <w:r w:rsidRPr="000B5972">
              <w:t>period, and</w:t>
            </w:r>
            <w:proofErr w:type="gramEnd"/>
            <w:r w:rsidRPr="000B5972">
              <w:t xml:space="preserve"> update the system information at the subsequent modification period.</w:t>
            </w:r>
          </w:p>
          <w:p w14:paraId="78DC2394" w14:textId="77777777" w:rsidR="00B647A1" w:rsidRPr="000B5972" w:rsidRDefault="00B647A1" w:rsidP="00EB0E21">
            <w:pPr>
              <w:pStyle w:val="TAN"/>
              <w:jc w:val="both"/>
            </w:pPr>
            <w:bookmarkStart w:id="88" w:name="OLE_LINK331"/>
            <w:bookmarkStart w:id="89" w:name="OLE_LINK332"/>
            <w:r w:rsidRPr="000B5972">
              <w:t>Note</w:t>
            </w:r>
            <w:bookmarkEnd w:id="88"/>
            <w:bookmarkEnd w:id="89"/>
            <w:r w:rsidRPr="000B5972">
              <w:t xml:space="preserve"> 2:</w:t>
            </w:r>
            <w:r w:rsidRPr="000B5972">
              <w:tab/>
              <w:t xml:space="preserve">The 1 second delay is used to secure that the UE have received and forwarded the IP Packet transmitted by the SS to the UE test loop function before the </w:t>
            </w:r>
            <w:proofErr w:type="spellStart"/>
            <w:r w:rsidRPr="000B5972">
              <w:t>RRCConnectionRelease</w:t>
            </w:r>
            <w:proofErr w:type="spellEnd"/>
            <w:r w:rsidRPr="000B5972">
              <w:t>-NB message is sent by the SS.</w:t>
            </w:r>
          </w:p>
          <w:p w14:paraId="304DEFFC" w14:textId="77777777" w:rsidR="00B647A1" w:rsidRPr="000B5972" w:rsidRDefault="00B647A1" w:rsidP="00EB0E21">
            <w:pPr>
              <w:pStyle w:val="TAN"/>
              <w:jc w:val="both"/>
            </w:pPr>
            <w:r w:rsidRPr="000B5972">
              <w:t xml:space="preserve">Note 3 </w:t>
            </w:r>
            <w:r w:rsidRPr="000B5972">
              <w:tab/>
              <w:t>The 1.28 second (twice SIB14-NB periodicity) delay is used to ensure that updated SIBs are transmitted.</w:t>
            </w:r>
          </w:p>
          <w:p w14:paraId="38FC5CE8" w14:textId="77777777" w:rsidR="00B647A1" w:rsidRPr="000B5972" w:rsidRDefault="00B647A1" w:rsidP="00EB0E21">
            <w:pPr>
              <w:pStyle w:val="TAN"/>
              <w:jc w:val="both"/>
            </w:pPr>
            <w:bookmarkStart w:id="90" w:name="OLE_LINK406"/>
            <w:bookmarkStart w:id="91" w:name="OLE_LINK407"/>
            <w:r w:rsidRPr="000B5972">
              <w:t xml:space="preserve">Note </w:t>
            </w:r>
            <w:bookmarkEnd w:id="90"/>
            <w:bookmarkEnd w:id="91"/>
            <w:r w:rsidRPr="000B5972">
              <w:t>4:</w:t>
            </w:r>
            <w:r w:rsidRPr="000B5972">
              <w:tab/>
              <w:t>A UE may send the pending data sent at step 16.</w:t>
            </w:r>
          </w:p>
          <w:p w14:paraId="4484F943" w14:textId="77777777" w:rsidR="00B647A1" w:rsidRPr="000B5972" w:rsidRDefault="00B647A1" w:rsidP="00EB0E21">
            <w:pPr>
              <w:pStyle w:val="TAN"/>
              <w:jc w:val="both"/>
            </w:pPr>
            <w:r w:rsidRPr="000B5972">
              <w:t>Note 5:</w:t>
            </w:r>
            <w:r w:rsidRPr="000B5972">
              <w:tab/>
              <w:t>A UE may send the pending data sent at step 37.</w:t>
            </w:r>
          </w:p>
        </w:tc>
      </w:tr>
    </w:tbl>
    <w:p w14:paraId="170050D1" w14:textId="77777777" w:rsidR="00B647A1" w:rsidRPr="000B5972" w:rsidRDefault="00B647A1" w:rsidP="00B647A1"/>
    <w:p w14:paraId="02292896" w14:textId="3DC25EDF" w:rsidR="00B647A1" w:rsidRDefault="00B647A1" w:rsidP="00B647A1">
      <w:pPr>
        <w:pStyle w:val="H6"/>
        <w:rPr>
          <w:ins w:id="92" w:author="Kalahasti, Narendra" w:date="2023-08-07T16:48:00Z"/>
        </w:rPr>
      </w:pPr>
      <w:r w:rsidRPr="000B5972">
        <w:t>22.4.27.3.3</w:t>
      </w:r>
      <w:r w:rsidRPr="000B5972">
        <w:tab/>
        <w:t>Specific message contents</w:t>
      </w:r>
    </w:p>
    <w:p w14:paraId="3F29DCA1" w14:textId="77777777" w:rsidR="00B647A1" w:rsidRPr="000B5972" w:rsidRDefault="00B647A1" w:rsidP="00B647A1">
      <w:pPr>
        <w:pStyle w:val="TH"/>
        <w:rPr>
          <w:ins w:id="93" w:author="Kalahasti, Narendra" w:date="2023-08-07T16:48:00Z"/>
        </w:rPr>
      </w:pPr>
      <w:ins w:id="94" w:author="Kalahasti, Narendra" w:date="2023-08-07T16:48:00Z">
        <w:r w:rsidRPr="000B5972">
          <w:t xml:space="preserve">Table </w:t>
        </w:r>
        <w:r w:rsidRPr="000B5972">
          <w:rPr>
            <w:lang w:eastAsia="zh-CN"/>
          </w:rPr>
          <w:t>22.</w:t>
        </w:r>
        <w:r>
          <w:rPr>
            <w:lang w:eastAsia="zh-CN"/>
          </w:rPr>
          <w:t>4</w:t>
        </w:r>
        <w:r w:rsidRPr="000B5972">
          <w:rPr>
            <w:lang w:eastAsia="zh-CN"/>
          </w:rPr>
          <w:t>.</w:t>
        </w:r>
        <w:r>
          <w:rPr>
            <w:lang w:eastAsia="zh-CN"/>
          </w:rPr>
          <w:t>27</w:t>
        </w:r>
        <w:r w:rsidRPr="000B5972">
          <w:t>.3.3-</w:t>
        </w:r>
        <w:r>
          <w:t>0</w:t>
        </w:r>
        <w:r w:rsidRPr="000B5972">
          <w:t xml:space="preserve">: </w:t>
        </w:r>
        <w:r w:rsidRPr="000B5972">
          <w:rPr>
            <w:i/>
            <w:iCs/>
          </w:rPr>
          <w:t>SystemInformationBlockType1</w:t>
        </w:r>
        <w:r w:rsidRPr="000B5972">
          <w:rPr>
            <w:i/>
            <w:iCs/>
            <w:lang w:eastAsia="zh-CN"/>
          </w:rPr>
          <w:t>-NB</w:t>
        </w:r>
        <w:r w:rsidRPr="000B5972">
          <w:t xml:space="preserve"> (</w:t>
        </w:r>
        <w:r>
          <w:t xml:space="preserve">all </w:t>
        </w:r>
        <w:r w:rsidRPr="000B5972">
          <w:t>step</w:t>
        </w:r>
        <w:r>
          <w:rPr>
            <w:lang w:eastAsia="zh-CN"/>
          </w:rPr>
          <w:t>s</w:t>
        </w:r>
        <w:r w:rsidRPr="000B5972">
          <w:t xml:space="preserve">, Table </w:t>
        </w:r>
        <w:r w:rsidRPr="000B5972">
          <w:rPr>
            <w:lang w:eastAsia="zh-CN"/>
          </w:rPr>
          <w:t>22.</w:t>
        </w:r>
        <w:r>
          <w:rPr>
            <w:lang w:eastAsia="zh-CN"/>
          </w:rPr>
          <w:t>4</w:t>
        </w:r>
        <w:r w:rsidRPr="000B5972">
          <w:rPr>
            <w:lang w:eastAsia="zh-CN"/>
          </w:rPr>
          <w:t>.</w:t>
        </w:r>
        <w:r>
          <w:rPr>
            <w:lang w:eastAsia="zh-CN"/>
          </w:rPr>
          <w:t>27</w:t>
        </w:r>
        <w:r w:rsidRPr="000B5972">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647A1" w:rsidRPr="000B5972" w14:paraId="17FC558B" w14:textId="77777777" w:rsidTr="00EB0E21">
        <w:trPr>
          <w:ins w:id="95" w:author="Kalahasti, Narendra" w:date="2023-08-07T16:48:00Z"/>
        </w:trPr>
        <w:tc>
          <w:tcPr>
            <w:tcW w:w="9637" w:type="dxa"/>
            <w:gridSpan w:val="4"/>
            <w:shd w:val="clear" w:color="auto" w:fill="auto"/>
          </w:tcPr>
          <w:p w14:paraId="4401E6B4" w14:textId="77777777" w:rsidR="00B647A1" w:rsidRPr="000B5972" w:rsidRDefault="00B647A1" w:rsidP="00EB0E21">
            <w:pPr>
              <w:pStyle w:val="B1"/>
              <w:keepNext/>
              <w:keepLines/>
              <w:spacing w:after="0"/>
              <w:ind w:left="0" w:firstLine="0"/>
              <w:rPr>
                <w:ins w:id="96" w:author="Kalahasti, Narendra" w:date="2023-08-07T16:48:00Z"/>
                <w:lang w:eastAsia="zh-CN"/>
              </w:rPr>
            </w:pPr>
            <w:ins w:id="97" w:author="Kalahasti, Narendra" w:date="2023-08-07T16:48:00Z">
              <w:r w:rsidRPr="000B5972">
                <w:rPr>
                  <w:rFonts w:ascii="Arial" w:hAnsi="Arial"/>
                  <w:sz w:val="18"/>
                </w:rPr>
                <w:t>Derivation Path: 36.508 clause 8.1.4.3.2-3</w:t>
              </w:r>
              <w:r w:rsidRPr="000B5972">
                <w:rPr>
                  <w:rFonts w:ascii="Arial" w:hAnsi="Arial"/>
                  <w:sz w:val="18"/>
                  <w:lang w:eastAsia="zh-CN"/>
                </w:rPr>
                <w:t>, Table 8.1.4.3.2-3</w:t>
              </w:r>
            </w:ins>
          </w:p>
        </w:tc>
      </w:tr>
      <w:tr w:rsidR="00B647A1" w:rsidRPr="000B5972" w14:paraId="5C328738" w14:textId="77777777" w:rsidTr="00EB0E21">
        <w:trPr>
          <w:ins w:id="98" w:author="Kalahasti, Narendra" w:date="2023-08-07T16:48:00Z"/>
        </w:trPr>
        <w:tc>
          <w:tcPr>
            <w:tcW w:w="4535" w:type="dxa"/>
            <w:shd w:val="clear" w:color="auto" w:fill="auto"/>
          </w:tcPr>
          <w:p w14:paraId="466A7A48" w14:textId="77777777" w:rsidR="00B647A1" w:rsidRPr="000B5972" w:rsidRDefault="00B647A1" w:rsidP="00EB0E21">
            <w:pPr>
              <w:pStyle w:val="TAH"/>
              <w:rPr>
                <w:ins w:id="99" w:author="Kalahasti, Narendra" w:date="2023-08-07T16:48:00Z"/>
              </w:rPr>
            </w:pPr>
            <w:ins w:id="100" w:author="Kalahasti, Narendra" w:date="2023-08-07T16:48:00Z">
              <w:r w:rsidRPr="000B5972">
                <w:t>Information Element</w:t>
              </w:r>
            </w:ins>
          </w:p>
        </w:tc>
        <w:tc>
          <w:tcPr>
            <w:tcW w:w="2267" w:type="dxa"/>
            <w:shd w:val="clear" w:color="auto" w:fill="auto"/>
          </w:tcPr>
          <w:p w14:paraId="7DE1EC40" w14:textId="77777777" w:rsidR="00B647A1" w:rsidRPr="000B5972" w:rsidRDefault="00B647A1" w:rsidP="00EB0E21">
            <w:pPr>
              <w:pStyle w:val="TAH"/>
              <w:rPr>
                <w:ins w:id="101" w:author="Kalahasti, Narendra" w:date="2023-08-07T16:48:00Z"/>
              </w:rPr>
            </w:pPr>
            <w:ins w:id="102" w:author="Kalahasti, Narendra" w:date="2023-08-07T16:48:00Z">
              <w:r w:rsidRPr="000B5972">
                <w:t>Value/Remark</w:t>
              </w:r>
            </w:ins>
          </w:p>
        </w:tc>
        <w:tc>
          <w:tcPr>
            <w:tcW w:w="1700" w:type="dxa"/>
            <w:shd w:val="clear" w:color="auto" w:fill="auto"/>
          </w:tcPr>
          <w:p w14:paraId="5F315A1F" w14:textId="77777777" w:rsidR="00B647A1" w:rsidRPr="000B5972" w:rsidRDefault="00B647A1" w:rsidP="00EB0E21">
            <w:pPr>
              <w:pStyle w:val="TAH"/>
              <w:rPr>
                <w:ins w:id="103" w:author="Kalahasti, Narendra" w:date="2023-08-07T16:48:00Z"/>
              </w:rPr>
            </w:pPr>
            <w:ins w:id="104" w:author="Kalahasti, Narendra" w:date="2023-08-07T16:48:00Z">
              <w:r w:rsidRPr="000B5972">
                <w:t>Comment</w:t>
              </w:r>
            </w:ins>
          </w:p>
        </w:tc>
        <w:tc>
          <w:tcPr>
            <w:tcW w:w="1135" w:type="dxa"/>
            <w:shd w:val="clear" w:color="auto" w:fill="auto"/>
          </w:tcPr>
          <w:p w14:paraId="035B2F4E" w14:textId="77777777" w:rsidR="00B647A1" w:rsidRPr="000B5972" w:rsidRDefault="00B647A1" w:rsidP="00EB0E21">
            <w:pPr>
              <w:pStyle w:val="TAH"/>
              <w:rPr>
                <w:ins w:id="105" w:author="Kalahasti, Narendra" w:date="2023-08-07T16:48:00Z"/>
              </w:rPr>
            </w:pPr>
            <w:ins w:id="106" w:author="Kalahasti, Narendra" w:date="2023-08-07T16:48:00Z">
              <w:r w:rsidRPr="000B5972">
                <w:t>Condition</w:t>
              </w:r>
            </w:ins>
          </w:p>
        </w:tc>
      </w:tr>
      <w:tr w:rsidR="00B647A1" w:rsidRPr="000B5972" w14:paraId="482FF014" w14:textId="77777777" w:rsidTr="00EB0E21">
        <w:trPr>
          <w:ins w:id="107" w:author="Kalahasti, Narendra" w:date="2023-08-07T16:48:00Z"/>
        </w:trPr>
        <w:tc>
          <w:tcPr>
            <w:tcW w:w="4535" w:type="dxa"/>
            <w:shd w:val="clear" w:color="auto" w:fill="auto"/>
          </w:tcPr>
          <w:p w14:paraId="197A5EEA" w14:textId="77777777" w:rsidR="00B647A1" w:rsidRPr="000B5972" w:rsidRDefault="00B647A1" w:rsidP="00EB0E21">
            <w:pPr>
              <w:pStyle w:val="TAL"/>
              <w:rPr>
                <w:ins w:id="108" w:author="Kalahasti, Narendra" w:date="2023-08-07T16:48:00Z"/>
              </w:rPr>
            </w:pPr>
            <w:ins w:id="109" w:author="Kalahasti, Narendra" w:date="2023-08-07T16:48:00Z">
              <w:r w:rsidRPr="000B5972">
                <w:t>SystemInformationBlockType1</w:t>
              </w:r>
              <w:r w:rsidRPr="000B5972">
                <w:rPr>
                  <w:lang w:eastAsia="zh-CN"/>
                </w:rPr>
                <w:t>-NB-r</w:t>
              </w:r>
              <w:proofErr w:type="gramStart"/>
              <w:r w:rsidRPr="000B5972">
                <w:rPr>
                  <w:lang w:eastAsia="zh-CN"/>
                </w:rPr>
                <w:t>13</w:t>
              </w:r>
              <w:r w:rsidRPr="000B5972">
                <w:t xml:space="preserve"> ::=</w:t>
              </w:r>
              <w:proofErr w:type="gramEnd"/>
              <w:r w:rsidRPr="000B5972">
                <w:t xml:space="preserve"> SEQUENCE {</w:t>
              </w:r>
            </w:ins>
          </w:p>
        </w:tc>
        <w:tc>
          <w:tcPr>
            <w:tcW w:w="2267" w:type="dxa"/>
            <w:shd w:val="clear" w:color="auto" w:fill="auto"/>
          </w:tcPr>
          <w:p w14:paraId="0697FC3F" w14:textId="77777777" w:rsidR="00B647A1" w:rsidRPr="000B5972" w:rsidRDefault="00B647A1" w:rsidP="00EB0E21">
            <w:pPr>
              <w:pStyle w:val="TAL"/>
              <w:rPr>
                <w:ins w:id="110" w:author="Kalahasti, Narendra" w:date="2023-08-07T16:48:00Z"/>
              </w:rPr>
            </w:pPr>
          </w:p>
        </w:tc>
        <w:tc>
          <w:tcPr>
            <w:tcW w:w="1700" w:type="dxa"/>
            <w:shd w:val="clear" w:color="auto" w:fill="auto"/>
          </w:tcPr>
          <w:p w14:paraId="0FB4AA12" w14:textId="77777777" w:rsidR="00B647A1" w:rsidRPr="000B5972" w:rsidRDefault="00B647A1" w:rsidP="00EB0E21">
            <w:pPr>
              <w:pStyle w:val="TAL"/>
              <w:rPr>
                <w:ins w:id="111" w:author="Kalahasti, Narendra" w:date="2023-08-07T16:48:00Z"/>
              </w:rPr>
            </w:pPr>
          </w:p>
        </w:tc>
        <w:tc>
          <w:tcPr>
            <w:tcW w:w="1135" w:type="dxa"/>
            <w:shd w:val="clear" w:color="auto" w:fill="auto"/>
          </w:tcPr>
          <w:p w14:paraId="20ED3C53" w14:textId="77777777" w:rsidR="00B647A1" w:rsidRPr="000B5972" w:rsidRDefault="00B647A1" w:rsidP="00EB0E21">
            <w:pPr>
              <w:pStyle w:val="TAL"/>
              <w:rPr>
                <w:ins w:id="112" w:author="Kalahasti, Narendra" w:date="2023-08-07T16:48:00Z"/>
              </w:rPr>
            </w:pPr>
          </w:p>
        </w:tc>
      </w:tr>
      <w:tr w:rsidR="00B647A1" w:rsidRPr="000B5972" w14:paraId="46D3E441" w14:textId="77777777" w:rsidTr="00EB0E21">
        <w:trPr>
          <w:ins w:id="113" w:author="Kalahasti, Narendra" w:date="2023-08-07T16:48:00Z"/>
        </w:trPr>
        <w:tc>
          <w:tcPr>
            <w:tcW w:w="4535" w:type="dxa"/>
            <w:shd w:val="clear" w:color="auto" w:fill="auto"/>
          </w:tcPr>
          <w:p w14:paraId="721A0462" w14:textId="77777777" w:rsidR="00B647A1" w:rsidRPr="000B5972" w:rsidRDefault="00B647A1" w:rsidP="00EB0E21">
            <w:pPr>
              <w:pStyle w:val="TAL"/>
              <w:rPr>
                <w:ins w:id="114" w:author="Kalahasti, Narendra" w:date="2023-08-07T16:48:00Z"/>
              </w:rPr>
            </w:pPr>
            <w:ins w:id="115" w:author="Kalahasti, Narendra" w:date="2023-08-07T16:48:00Z">
              <w:r w:rsidRPr="000B5972">
                <w:t xml:space="preserve">  CellSelectionInfo</w:t>
              </w:r>
              <w:r w:rsidRPr="000B5972">
                <w:rPr>
                  <w:lang w:eastAsia="zh-CN"/>
                </w:rPr>
                <w:t>-r13</w:t>
              </w:r>
              <w:r w:rsidRPr="000B5972">
                <w:t xml:space="preserve"> SEQUENCE {</w:t>
              </w:r>
            </w:ins>
          </w:p>
        </w:tc>
        <w:tc>
          <w:tcPr>
            <w:tcW w:w="2267" w:type="dxa"/>
            <w:shd w:val="clear" w:color="auto" w:fill="auto"/>
          </w:tcPr>
          <w:p w14:paraId="6B270AA0" w14:textId="77777777" w:rsidR="00B647A1" w:rsidRPr="000B5972" w:rsidRDefault="00B647A1" w:rsidP="00EB0E21">
            <w:pPr>
              <w:pStyle w:val="TAL"/>
              <w:rPr>
                <w:ins w:id="116" w:author="Kalahasti, Narendra" w:date="2023-08-07T16:48:00Z"/>
              </w:rPr>
            </w:pPr>
          </w:p>
        </w:tc>
        <w:tc>
          <w:tcPr>
            <w:tcW w:w="1700" w:type="dxa"/>
            <w:shd w:val="clear" w:color="auto" w:fill="auto"/>
          </w:tcPr>
          <w:p w14:paraId="53CF9309" w14:textId="77777777" w:rsidR="00B647A1" w:rsidRPr="000B5972" w:rsidRDefault="00B647A1" w:rsidP="00EB0E21">
            <w:pPr>
              <w:pStyle w:val="TAL"/>
              <w:rPr>
                <w:ins w:id="117" w:author="Kalahasti, Narendra" w:date="2023-08-07T16:48:00Z"/>
              </w:rPr>
            </w:pPr>
          </w:p>
        </w:tc>
        <w:tc>
          <w:tcPr>
            <w:tcW w:w="1135" w:type="dxa"/>
            <w:shd w:val="clear" w:color="auto" w:fill="auto"/>
          </w:tcPr>
          <w:p w14:paraId="5D48A44C" w14:textId="77777777" w:rsidR="00B647A1" w:rsidRPr="000B5972" w:rsidRDefault="00B647A1" w:rsidP="00EB0E21">
            <w:pPr>
              <w:pStyle w:val="TAL"/>
              <w:rPr>
                <w:ins w:id="118" w:author="Kalahasti, Narendra" w:date="2023-08-07T16:48:00Z"/>
              </w:rPr>
            </w:pPr>
          </w:p>
        </w:tc>
      </w:tr>
      <w:tr w:rsidR="00B647A1" w:rsidRPr="000B5972" w14:paraId="08B5C9EF" w14:textId="77777777" w:rsidTr="00EB0E21">
        <w:trPr>
          <w:ins w:id="119" w:author="Kalahasti, Narendra" w:date="2023-08-07T16:48:00Z"/>
        </w:trPr>
        <w:tc>
          <w:tcPr>
            <w:tcW w:w="4535" w:type="dxa"/>
            <w:shd w:val="clear" w:color="auto" w:fill="auto"/>
          </w:tcPr>
          <w:p w14:paraId="49E879FD" w14:textId="77777777" w:rsidR="00B647A1" w:rsidRPr="000B5972" w:rsidRDefault="00B647A1" w:rsidP="00EB0E21">
            <w:pPr>
              <w:pStyle w:val="TAL"/>
              <w:rPr>
                <w:ins w:id="120" w:author="Kalahasti, Narendra" w:date="2023-08-07T16:48:00Z"/>
                <w:lang w:eastAsia="zh-CN"/>
              </w:rPr>
            </w:pPr>
            <w:ins w:id="121" w:author="Kalahasti, Narendra" w:date="2023-08-07T16:48:00Z">
              <w:r w:rsidRPr="000B5972">
                <w:t xml:space="preserve">    q-RxLevMin</w:t>
              </w:r>
              <w:r w:rsidRPr="000B5972">
                <w:rPr>
                  <w:lang w:eastAsia="zh-CN"/>
                </w:rPr>
                <w:t>-r13</w:t>
              </w:r>
            </w:ins>
          </w:p>
        </w:tc>
        <w:tc>
          <w:tcPr>
            <w:tcW w:w="2267" w:type="dxa"/>
            <w:shd w:val="clear" w:color="auto" w:fill="auto"/>
          </w:tcPr>
          <w:p w14:paraId="769CB9B8" w14:textId="77777777" w:rsidR="00B647A1" w:rsidRPr="000B5972" w:rsidRDefault="00B647A1" w:rsidP="00EB0E21">
            <w:pPr>
              <w:pStyle w:val="TAL"/>
              <w:rPr>
                <w:ins w:id="122" w:author="Kalahasti, Narendra" w:date="2023-08-07T16:48:00Z"/>
              </w:rPr>
            </w:pPr>
            <w:ins w:id="123" w:author="Kalahasti, Narendra" w:date="2023-08-07T16:48:00Z">
              <w:r w:rsidRPr="000B5972">
                <w:t>-</w:t>
              </w:r>
              <w:r>
                <w:t>60</w:t>
              </w:r>
              <w:r w:rsidRPr="000B5972">
                <w:t xml:space="preserve"> (-</w:t>
              </w:r>
              <w:r>
                <w:t>120</w:t>
              </w:r>
              <w:r w:rsidRPr="000B5972">
                <w:t xml:space="preserve"> dBm)</w:t>
              </w:r>
            </w:ins>
          </w:p>
        </w:tc>
        <w:tc>
          <w:tcPr>
            <w:tcW w:w="1700" w:type="dxa"/>
            <w:shd w:val="clear" w:color="auto" w:fill="auto"/>
          </w:tcPr>
          <w:p w14:paraId="758DCDBD" w14:textId="77777777" w:rsidR="00B647A1" w:rsidRPr="000B5972" w:rsidRDefault="00B647A1" w:rsidP="00EB0E21">
            <w:pPr>
              <w:pStyle w:val="TAL"/>
              <w:rPr>
                <w:ins w:id="124" w:author="Kalahasti, Narendra" w:date="2023-08-07T16:48:00Z"/>
              </w:rPr>
            </w:pPr>
          </w:p>
        </w:tc>
        <w:tc>
          <w:tcPr>
            <w:tcW w:w="1135" w:type="dxa"/>
            <w:shd w:val="clear" w:color="auto" w:fill="auto"/>
          </w:tcPr>
          <w:p w14:paraId="5C1ABC47" w14:textId="77777777" w:rsidR="00B647A1" w:rsidRPr="000B5972" w:rsidRDefault="00B647A1" w:rsidP="00EB0E21">
            <w:pPr>
              <w:pStyle w:val="TAL"/>
              <w:rPr>
                <w:ins w:id="125" w:author="Kalahasti, Narendra" w:date="2023-08-07T16:48:00Z"/>
              </w:rPr>
            </w:pPr>
          </w:p>
        </w:tc>
      </w:tr>
      <w:tr w:rsidR="00B647A1" w:rsidRPr="000B5972" w14:paraId="3D6FA39C" w14:textId="77777777" w:rsidTr="00EB0E21">
        <w:trPr>
          <w:ins w:id="126" w:author="Kalahasti, Narendra" w:date="2023-08-07T16:48:00Z"/>
        </w:trPr>
        <w:tc>
          <w:tcPr>
            <w:tcW w:w="4535" w:type="dxa"/>
            <w:shd w:val="clear" w:color="auto" w:fill="auto"/>
          </w:tcPr>
          <w:p w14:paraId="41109D02" w14:textId="77777777" w:rsidR="00B647A1" w:rsidRPr="000B5972" w:rsidRDefault="00B647A1" w:rsidP="00EB0E21">
            <w:pPr>
              <w:pStyle w:val="TAL"/>
              <w:rPr>
                <w:ins w:id="127" w:author="Kalahasti, Narendra" w:date="2023-08-07T16:48:00Z"/>
              </w:rPr>
            </w:pPr>
            <w:ins w:id="128" w:author="Kalahasti, Narendra" w:date="2023-08-07T16:48:00Z">
              <w:r w:rsidRPr="000B5972">
                <w:t xml:space="preserve">  }</w:t>
              </w:r>
            </w:ins>
          </w:p>
        </w:tc>
        <w:tc>
          <w:tcPr>
            <w:tcW w:w="2267" w:type="dxa"/>
            <w:shd w:val="clear" w:color="auto" w:fill="auto"/>
          </w:tcPr>
          <w:p w14:paraId="35641EA2" w14:textId="77777777" w:rsidR="00B647A1" w:rsidRPr="000B5972" w:rsidRDefault="00B647A1" w:rsidP="00EB0E21">
            <w:pPr>
              <w:pStyle w:val="TAL"/>
              <w:rPr>
                <w:ins w:id="129" w:author="Kalahasti, Narendra" w:date="2023-08-07T16:48:00Z"/>
              </w:rPr>
            </w:pPr>
          </w:p>
        </w:tc>
        <w:tc>
          <w:tcPr>
            <w:tcW w:w="1700" w:type="dxa"/>
            <w:shd w:val="clear" w:color="auto" w:fill="auto"/>
          </w:tcPr>
          <w:p w14:paraId="5CF7FC93" w14:textId="77777777" w:rsidR="00B647A1" w:rsidRPr="000B5972" w:rsidRDefault="00B647A1" w:rsidP="00EB0E21">
            <w:pPr>
              <w:pStyle w:val="TAL"/>
              <w:rPr>
                <w:ins w:id="130" w:author="Kalahasti, Narendra" w:date="2023-08-07T16:48:00Z"/>
              </w:rPr>
            </w:pPr>
          </w:p>
        </w:tc>
        <w:tc>
          <w:tcPr>
            <w:tcW w:w="1135" w:type="dxa"/>
            <w:shd w:val="clear" w:color="auto" w:fill="auto"/>
          </w:tcPr>
          <w:p w14:paraId="30A1776F" w14:textId="77777777" w:rsidR="00B647A1" w:rsidRPr="000B5972" w:rsidRDefault="00B647A1" w:rsidP="00EB0E21">
            <w:pPr>
              <w:pStyle w:val="TAL"/>
              <w:rPr>
                <w:ins w:id="131" w:author="Kalahasti, Narendra" w:date="2023-08-07T16:48:00Z"/>
              </w:rPr>
            </w:pPr>
          </w:p>
        </w:tc>
      </w:tr>
      <w:tr w:rsidR="00B647A1" w:rsidRPr="000B5972" w14:paraId="2095284F" w14:textId="77777777" w:rsidTr="00EB0E21">
        <w:trPr>
          <w:ins w:id="132" w:author="Kalahasti, Narendra" w:date="2023-08-07T16:48:00Z"/>
        </w:trPr>
        <w:tc>
          <w:tcPr>
            <w:tcW w:w="4535" w:type="dxa"/>
            <w:shd w:val="clear" w:color="auto" w:fill="auto"/>
          </w:tcPr>
          <w:p w14:paraId="7EE459AE" w14:textId="77777777" w:rsidR="00B647A1" w:rsidRPr="000B5972" w:rsidRDefault="00B647A1" w:rsidP="00EB0E21">
            <w:pPr>
              <w:pStyle w:val="TAL"/>
              <w:rPr>
                <w:ins w:id="133" w:author="Kalahasti, Narendra" w:date="2023-08-07T16:48:00Z"/>
              </w:rPr>
            </w:pPr>
            <w:ins w:id="134" w:author="Kalahasti, Narendra" w:date="2023-08-07T16:48:00Z">
              <w:r w:rsidRPr="000B5972">
                <w:t>}</w:t>
              </w:r>
            </w:ins>
          </w:p>
        </w:tc>
        <w:tc>
          <w:tcPr>
            <w:tcW w:w="2267" w:type="dxa"/>
            <w:shd w:val="clear" w:color="auto" w:fill="auto"/>
          </w:tcPr>
          <w:p w14:paraId="19516964" w14:textId="77777777" w:rsidR="00B647A1" w:rsidRPr="000B5972" w:rsidRDefault="00B647A1" w:rsidP="00EB0E21">
            <w:pPr>
              <w:pStyle w:val="TAL"/>
              <w:rPr>
                <w:ins w:id="135" w:author="Kalahasti, Narendra" w:date="2023-08-07T16:48:00Z"/>
              </w:rPr>
            </w:pPr>
          </w:p>
        </w:tc>
        <w:tc>
          <w:tcPr>
            <w:tcW w:w="1700" w:type="dxa"/>
            <w:shd w:val="clear" w:color="auto" w:fill="auto"/>
          </w:tcPr>
          <w:p w14:paraId="6344DA7F" w14:textId="77777777" w:rsidR="00B647A1" w:rsidRPr="000B5972" w:rsidRDefault="00B647A1" w:rsidP="00EB0E21">
            <w:pPr>
              <w:pStyle w:val="TAL"/>
              <w:rPr>
                <w:ins w:id="136" w:author="Kalahasti, Narendra" w:date="2023-08-07T16:48:00Z"/>
              </w:rPr>
            </w:pPr>
          </w:p>
        </w:tc>
        <w:tc>
          <w:tcPr>
            <w:tcW w:w="1135" w:type="dxa"/>
            <w:shd w:val="clear" w:color="auto" w:fill="auto"/>
          </w:tcPr>
          <w:p w14:paraId="637F2AAD" w14:textId="77777777" w:rsidR="00B647A1" w:rsidRPr="000B5972" w:rsidRDefault="00B647A1" w:rsidP="00EB0E21">
            <w:pPr>
              <w:pStyle w:val="TAL"/>
              <w:rPr>
                <w:ins w:id="137" w:author="Kalahasti, Narendra" w:date="2023-08-07T16:48:00Z"/>
              </w:rPr>
            </w:pPr>
          </w:p>
        </w:tc>
      </w:tr>
    </w:tbl>
    <w:p w14:paraId="64BE58CB" w14:textId="77777777" w:rsidR="00B647A1" w:rsidRPr="00B647A1" w:rsidRDefault="00B647A1" w:rsidP="00B647A1">
      <w:pPr>
        <w:pPrChange w:id="138" w:author="Kalahasti, Narendra" w:date="2023-08-07T16:48:00Z">
          <w:pPr>
            <w:pStyle w:val="H6"/>
          </w:pPr>
        </w:pPrChange>
      </w:pPr>
    </w:p>
    <w:p w14:paraId="0006C0FD" w14:textId="77777777" w:rsidR="00B647A1" w:rsidRPr="000B5972" w:rsidRDefault="00B647A1" w:rsidP="00B647A1">
      <w:pPr>
        <w:pStyle w:val="TH"/>
      </w:pPr>
      <w:r w:rsidRPr="000B5972">
        <w:t xml:space="preserve">Table 22.4.27.3.3-1: </w:t>
      </w:r>
      <w:proofErr w:type="spellStart"/>
      <w:r w:rsidRPr="000B5972">
        <w:t>RadioResourceConfigCommonSIB</w:t>
      </w:r>
      <w:proofErr w:type="spellEnd"/>
      <w:r w:rsidRPr="000B5972">
        <w:t xml:space="preserve">-NB-DEFAULT </w:t>
      </w:r>
      <w:r w:rsidRPr="000B5972">
        <w:rPr>
          <w:rFonts w:ascii="DengXian" w:eastAsia="DengXian" w:hAnsi="DengXian"/>
          <w:lang w:eastAsia="zh-CN"/>
        </w:rPr>
        <w:t>in</w:t>
      </w:r>
      <w:r w:rsidRPr="000B5972">
        <w:t xml:space="preserve"> </w:t>
      </w:r>
      <w:r w:rsidRPr="000B5972">
        <w:rPr>
          <w:i/>
        </w:rPr>
        <w:t>SystemInformationBlockType2-NB</w:t>
      </w:r>
      <w:r w:rsidRPr="000B5972">
        <w:t xml:space="preserve"> </w:t>
      </w:r>
      <w:bookmarkStart w:id="139" w:name="OLE_LINK567"/>
      <w:bookmarkStart w:id="140" w:name="OLE_LINK568"/>
      <w:r w:rsidRPr="000B5972">
        <w:t>(</w:t>
      </w:r>
      <w:r w:rsidRPr="000B5972">
        <w:rPr>
          <w:iCs/>
        </w:rPr>
        <w:t>Preamble, Table 22.4.27.3.2-2</w:t>
      </w:r>
      <w:r w:rsidRPr="000B5972">
        <w:t>)</w:t>
      </w:r>
      <w:bookmarkEnd w:id="139"/>
      <w:bookmarkEnd w:id="140"/>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3DE86985" w14:textId="77777777" w:rsidTr="00EB0E21">
        <w:tc>
          <w:tcPr>
            <w:tcW w:w="9781" w:type="dxa"/>
            <w:gridSpan w:val="4"/>
          </w:tcPr>
          <w:p w14:paraId="1E2649C2" w14:textId="77777777" w:rsidR="00B647A1" w:rsidRPr="000B5972" w:rsidRDefault="00B647A1" w:rsidP="00EB0E21">
            <w:pPr>
              <w:pStyle w:val="TAL"/>
            </w:pPr>
            <w:r w:rsidRPr="000B5972">
              <w:t>Derivation Path: 36.508 Table 8.1.6.3-9</w:t>
            </w:r>
          </w:p>
        </w:tc>
      </w:tr>
      <w:tr w:rsidR="00B647A1" w:rsidRPr="000B5972" w14:paraId="2CA3B89F" w14:textId="77777777" w:rsidTr="00EB0E21">
        <w:tblPrEx>
          <w:tblCellMar>
            <w:left w:w="108" w:type="dxa"/>
            <w:right w:w="108" w:type="dxa"/>
          </w:tblCellMar>
        </w:tblPrEx>
        <w:tc>
          <w:tcPr>
            <w:tcW w:w="4537" w:type="dxa"/>
          </w:tcPr>
          <w:p w14:paraId="1824D837" w14:textId="77777777" w:rsidR="00B647A1" w:rsidRPr="000B5972" w:rsidRDefault="00B647A1" w:rsidP="00EB0E21">
            <w:pPr>
              <w:pStyle w:val="TAH"/>
            </w:pPr>
            <w:r w:rsidRPr="000B5972">
              <w:t>Information Element</w:t>
            </w:r>
          </w:p>
        </w:tc>
        <w:tc>
          <w:tcPr>
            <w:tcW w:w="2268" w:type="dxa"/>
          </w:tcPr>
          <w:p w14:paraId="58877D50" w14:textId="77777777" w:rsidR="00B647A1" w:rsidRPr="000B5972" w:rsidRDefault="00B647A1" w:rsidP="00EB0E21">
            <w:pPr>
              <w:pStyle w:val="TAH"/>
            </w:pPr>
            <w:r w:rsidRPr="000B5972">
              <w:t>Value/remark</w:t>
            </w:r>
          </w:p>
        </w:tc>
        <w:tc>
          <w:tcPr>
            <w:tcW w:w="1701" w:type="dxa"/>
          </w:tcPr>
          <w:p w14:paraId="60DF3CE7" w14:textId="77777777" w:rsidR="00B647A1" w:rsidRPr="000B5972" w:rsidRDefault="00B647A1" w:rsidP="00EB0E21">
            <w:pPr>
              <w:pStyle w:val="TAH"/>
            </w:pPr>
            <w:r w:rsidRPr="000B5972">
              <w:t>Comment</w:t>
            </w:r>
          </w:p>
        </w:tc>
        <w:tc>
          <w:tcPr>
            <w:tcW w:w="1275" w:type="dxa"/>
          </w:tcPr>
          <w:p w14:paraId="6F3057C3" w14:textId="77777777" w:rsidR="00B647A1" w:rsidRPr="000B5972" w:rsidRDefault="00B647A1" w:rsidP="00EB0E21">
            <w:pPr>
              <w:pStyle w:val="TAH"/>
            </w:pPr>
            <w:r w:rsidRPr="000B5972">
              <w:t>Condition</w:t>
            </w:r>
          </w:p>
        </w:tc>
      </w:tr>
      <w:tr w:rsidR="00B647A1" w:rsidRPr="000B5972" w14:paraId="6FA686CC" w14:textId="77777777" w:rsidTr="00EB0E21">
        <w:tblPrEx>
          <w:tblCellMar>
            <w:left w:w="108" w:type="dxa"/>
            <w:right w:w="108" w:type="dxa"/>
          </w:tblCellMar>
        </w:tblPrEx>
        <w:tc>
          <w:tcPr>
            <w:tcW w:w="4537" w:type="dxa"/>
          </w:tcPr>
          <w:p w14:paraId="1FEE6B14" w14:textId="77777777" w:rsidR="00B647A1" w:rsidRPr="000B5972" w:rsidRDefault="00B647A1" w:rsidP="00EB0E21">
            <w:pPr>
              <w:pStyle w:val="TAL"/>
            </w:pPr>
            <w:proofErr w:type="spellStart"/>
            <w:r w:rsidRPr="000B5972">
              <w:t>RadioResourceConfigCommonSIB</w:t>
            </w:r>
            <w:proofErr w:type="spellEnd"/>
            <w:r w:rsidRPr="000B5972">
              <w:t>-NB-</w:t>
            </w:r>
            <w:proofErr w:type="gramStart"/>
            <w:r w:rsidRPr="000B5972">
              <w:t>DEFAULT ::=</w:t>
            </w:r>
            <w:proofErr w:type="gramEnd"/>
            <w:r w:rsidRPr="000B5972">
              <w:t xml:space="preserve"> SEQUENCE {</w:t>
            </w:r>
          </w:p>
        </w:tc>
        <w:tc>
          <w:tcPr>
            <w:tcW w:w="2268" w:type="dxa"/>
          </w:tcPr>
          <w:p w14:paraId="188EA467" w14:textId="77777777" w:rsidR="00B647A1" w:rsidRPr="000B5972" w:rsidRDefault="00B647A1" w:rsidP="00EB0E21">
            <w:pPr>
              <w:pStyle w:val="TAL"/>
            </w:pPr>
          </w:p>
        </w:tc>
        <w:tc>
          <w:tcPr>
            <w:tcW w:w="1701" w:type="dxa"/>
          </w:tcPr>
          <w:p w14:paraId="3345B77F" w14:textId="77777777" w:rsidR="00B647A1" w:rsidRPr="000B5972" w:rsidRDefault="00B647A1" w:rsidP="00EB0E21">
            <w:pPr>
              <w:pStyle w:val="TAL"/>
            </w:pPr>
          </w:p>
        </w:tc>
        <w:tc>
          <w:tcPr>
            <w:tcW w:w="1275" w:type="dxa"/>
          </w:tcPr>
          <w:p w14:paraId="149D3FD5" w14:textId="77777777" w:rsidR="00B647A1" w:rsidRPr="000B5972" w:rsidRDefault="00B647A1" w:rsidP="00EB0E21">
            <w:pPr>
              <w:pStyle w:val="TAL"/>
              <w:rPr>
                <w:rFonts w:eastAsia="DengXian"/>
                <w:lang w:eastAsia="zh-CN"/>
              </w:rPr>
            </w:pPr>
          </w:p>
        </w:tc>
      </w:tr>
      <w:tr w:rsidR="00B647A1" w:rsidRPr="000B5972" w14:paraId="0A164094"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8E37B1" w14:textId="77777777" w:rsidR="00B647A1" w:rsidRPr="000B5972" w:rsidRDefault="00B647A1" w:rsidP="00EB0E21">
            <w:pPr>
              <w:pStyle w:val="TAL"/>
            </w:pPr>
            <w:r w:rsidRPr="000B5972">
              <w:t xml:space="preserve">  rach-ConfigCommon-r13</w:t>
            </w:r>
          </w:p>
        </w:tc>
        <w:tc>
          <w:tcPr>
            <w:tcW w:w="2268" w:type="dxa"/>
          </w:tcPr>
          <w:p w14:paraId="04FB7D9C" w14:textId="77777777" w:rsidR="00B647A1" w:rsidRPr="000B5972" w:rsidRDefault="00B647A1" w:rsidP="00EB0E21">
            <w:pPr>
              <w:pStyle w:val="TAL"/>
            </w:pPr>
            <w:bookmarkStart w:id="141" w:name="OLE_LINK577"/>
            <w:bookmarkStart w:id="142" w:name="OLE_LINK77"/>
            <w:r w:rsidRPr="000B5972">
              <w:t>RACH-</w:t>
            </w:r>
            <w:proofErr w:type="spellStart"/>
            <w:r w:rsidRPr="000B5972">
              <w:t>ConfigCommon</w:t>
            </w:r>
            <w:proofErr w:type="spellEnd"/>
            <w:r w:rsidRPr="000B5972">
              <w:t>-NB</w:t>
            </w:r>
            <w:bookmarkEnd w:id="141"/>
            <w:r w:rsidRPr="000B5972">
              <w:t>-DEFAULT</w:t>
            </w:r>
            <w:bookmarkEnd w:id="142"/>
          </w:p>
        </w:tc>
        <w:tc>
          <w:tcPr>
            <w:tcW w:w="1701" w:type="dxa"/>
          </w:tcPr>
          <w:p w14:paraId="3F0E8A43" w14:textId="77777777" w:rsidR="00B647A1" w:rsidRPr="000B5972" w:rsidRDefault="00B647A1" w:rsidP="00EB0E21">
            <w:pPr>
              <w:pStyle w:val="TAL"/>
            </w:pPr>
          </w:p>
        </w:tc>
        <w:tc>
          <w:tcPr>
            <w:tcW w:w="1275" w:type="dxa"/>
          </w:tcPr>
          <w:p w14:paraId="2BDAF5D9" w14:textId="77777777" w:rsidR="00B647A1" w:rsidRPr="000B5972" w:rsidRDefault="00B647A1" w:rsidP="00EB0E21">
            <w:pPr>
              <w:pStyle w:val="TAL"/>
            </w:pPr>
          </w:p>
        </w:tc>
      </w:tr>
      <w:tr w:rsidR="00B647A1" w:rsidRPr="000B5972" w14:paraId="77766110"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2B830D4" w14:textId="77777777" w:rsidR="00B647A1" w:rsidRPr="000B5972" w:rsidRDefault="00B647A1" w:rsidP="00EB0E21">
            <w:pPr>
              <w:pStyle w:val="TAL"/>
            </w:pPr>
            <w:r w:rsidRPr="000B5972">
              <w:t xml:space="preserve">  nprach-Config-r13</w:t>
            </w:r>
          </w:p>
        </w:tc>
        <w:tc>
          <w:tcPr>
            <w:tcW w:w="2268" w:type="dxa"/>
          </w:tcPr>
          <w:p w14:paraId="3F35FE4C" w14:textId="77777777" w:rsidR="00B647A1" w:rsidRPr="000B5972" w:rsidRDefault="00B647A1" w:rsidP="00EB0E21">
            <w:pPr>
              <w:pStyle w:val="TAL"/>
            </w:pPr>
            <w:bookmarkStart w:id="143" w:name="OLE_LINK252"/>
            <w:r w:rsidRPr="000B5972">
              <w:t>NPRACH-</w:t>
            </w:r>
            <w:proofErr w:type="spellStart"/>
            <w:r w:rsidRPr="000B5972">
              <w:t>ConfigSIB</w:t>
            </w:r>
            <w:proofErr w:type="spellEnd"/>
            <w:r w:rsidRPr="000B5972">
              <w:t>-NB</w:t>
            </w:r>
            <w:bookmarkEnd w:id="143"/>
            <w:r w:rsidRPr="000B5972">
              <w:t>-DEFAULT</w:t>
            </w:r>
          </w:p>
        </w:tc>
        <w:tc>
          <w:tcPr>
            <w:tcW w:w="1701" w:type="dxa"/>
          </w:tcPr>
          <w:p w14:paraId="156975D0" w14:textId="77777777" w:rsidR="00B647A1" w:rsidRPr="000B5972" w:rsidRDefault="00B647A1" w:rsidP="00EB0E21">
            <w:pPr>
              <w:pStyle w:val="TAL"/>
            </w:pPr>
          </w:p>
        </w:tc>
        <w:tc>
          <w:tcPr>
            <w:tcW w:w="1275" w:type="dxa"/>
          </w:tcPr>
          <w:p w14:paraId="09D97BFD" w14:textId="77777777" w:rsidR="00B647A1" w:rsidRPr="000B5972" w:rsidRDefault="00B647A1" w:rsidP="00EB0E21">
            <w:pPr>
              <w:pStyle w:val="TAL"/>
            </w:pPr>
          </w:p>
        </w:tc>
      </w:tr>
      <w:tr w:rsidR="00B647A1" w:rsidRPr="000B5972" w14:paraId="791C233D"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13769FF2" w14:textId="77777777" w:rsidR="00B647A1" w:rsidRPr="000B5972" w:rsidRDefault="00B647A1" w:rsidP="00EB0E21">
            <w:pPr>
              <w:pStyle w:val="TAL"/>
            </w:pPr>
            <w:r w:rsidRPr="000B5972">
              <w:t xml:space="preserve">  npusch-ConfigCommon-r13</w:t>
            </w:r>
          </w:p>
        </w:tc>
        <w:tc>
          <w:tcPr>
            <w:tcW w:w="2268" w:type="dxa"/>
            <w:tcBorders>
              <w:top w:val="single" w:sz="4" w:space="0" w:color="000000"/>
              <w:left w:val="single" w:sz="4" w:space="0" w:color="000000"/>
              <w:bottom w:val="single" w:sz="4" w:space="0" w:color="000000"/>
              <w:right w:val="single" w:sz="4" w:space="0" w:color="000000"/>
            </w:tcBorders>
          </w:tcPr>
          <w:p w14:paraId="48E2C794" w14:textId="77777777" w:rsidR="00B647A1" w:rsidRPr="000B5972" w:rsidRDefault="00B647A1" w:rsidP="00EB0E21">
            <w:pPr>
              <w:pStyle w:val="TAL"/>
            </w:pPr>
            <w:r w:rsidRPr="000B5972">
              <w:t>NPUSCH-</w:t>
            </w:r>
            <w:proofErr w:type="spellStart"/>
            <w:r w:rsidRPr="000B5972">
              <w:t>ConfigCommon</w:t>
            </w:r>
            <w:proofErr w:type="spellEnd"/>
            <w:r w:rsidRPr="000B5972">
              <w:t>-NB-DEFAULT</w:t>
            </w:r>
          </w:p>
        </w:tc>
        <w:tc>
          <w:tcPr>
            <w:tcW w:w="1701" w:type="dxa"/>
            <w:tcBorders>
              <w:top w:val="single" w:sz="4" w:space="0" w:color="000000"/>
              <w:left w:val="single" w:sz="4" w:space="0" w:color="000000"/>
              <w:bottom w:val="single" w:sz="4" w:space="0" w:color="000000"/>
              <w:right w:val="single" w:sz="4" w:space="0" w:color="000000"/>
            </w:tcBorders>
          </w:tcPr>
          <w:p w14:paraId="3F0F493D" w14:textId="77777777" w:rsidR="00B647A1" w:rsidRPr="000B5972" w:rsidRDefault="00B647A1" w:rsidP="00EB0E2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798625" w14:textId="77777777" w:rsidR="00B647A1" w:rsidRPr="000B5972" w:rsidRDefault="00B647A1" w:rsidP="00EB0E21">
            <w:pPr>
              <w:pStyle w:val="TAL"/>
            </w:pPr>
          </w:p>
        </w:tc>
      </w:tr>
      <w:tr w:rsidR="00B647A1" w:rsidRPr="000B5972" w14:paraId="3DD4A9F0"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80C748" w14:textId="77777777" w:rsidR="00B647A1" w:rsidRPr="000B5972" w:rsidRDefault="00B647A1" w:rsidP="00EB0E21">
            <w:pPr>
              <w:pStyle w:val="TAL"/>
            </w:pPr>
            <w:r w:rsidRPr="000B5972">
              <w:t xml:space="preserve">  nprach-Config-v1530</w:t>
            </w:r>
          </w:p>
        </w:tc>
        <w:tc>
          <w:tcPr>
            <w:tcW w:w="2268" w:type="dxa"/>
          </w:tcPr>
          <w:p w14:paraId="3269F331" w14:textId="77777777" w:rsidR="00B647A1" w:rsidRPr="000B5972" w:rsidRDefault="00B647A1" w:rsidP="00EB0E21">
            <w:pPr>
              <w:pStyle w:val="TAL"/>
            </w:pPr>
            <w:r w:rsidRPr="000B5972">
              <w:t>NPRACH-ConfigSIB-NB-v1530-DEFAULT</w:t>
            </w:r>
          </w:p>
        </w:tc>
        <w:tc>
          <w:tcPr>
            <w:tcW w:w="1701" w:type="dxa"/>
          </w:tcPr>
          <w:p w14:paraId="25A37711" w14:textId="77777777" w:rsidR="00B647A1" w:rsidRPr="000B5972" w:rsidRDefault="00B647A1" w:rsidP="00EB0E21">
            <w:pPr>
              <w:pStyle w:val="TAL"/>
            </w:pPr>
          </w:p>
        </w:tc>
        <w:tc>
          <w:tcPr>
            <w:tcW w:w="1275" w:type="dxa"/>
          </w:tcPr>
          <w:p w14:paraId="0B1B9FF8" w14:textId="77777777" w:rsidR="00B647A1" w:rsidRPr="000B5972" w:rsidRDefault="00B647A1" w:rsidP="00EB0E21">
            <w:pPr>
              <w:pStyle w:val="TAL"/>
              <w:rPr>
                <w:rFonts w:eastAsia="DengXian"/>
                <w:lang w:eastAsia="zh-CN"/>
              </w:rPr>
            </w:pPr>
            <w:r w:rsidRPr="000B5972">
              <w:rPr>
                <w:rFonts w:eastAsia="DengXian"/>
                <w:lang w:eastAsia="zh-CN"/>
              </w:rPr>
              <w:t>TDD</w:t>
            </w:r>
          </w:p>
        </w:tc>
      </w:tr>
      <w:tr w:rsidR="00B647A1" w:rsidRPr="000B5972" w14:paraId="504A7F79"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88228C" w14:textId="77777777" w:rsidR="00B647A1" w:rsidRPr="000B5972" w:rsidRDefault="00B647A1" w:rsidP="00EB0E21">
            <w:pPr>
              <w:pStyle w:val="TAL"/>
            </w:pPr>
            <w:r w:rsidRPr="000B5972">
              <w:t xml:space="preserve">  nprach-Config-v1550</w:t>
            </w:r>
          </w:p>
        </w:tc>
        <w:tc>
          <w:tcPr>
            <w:tcW w:w="2268" w:type="dxa"/>
          </w:tcPr>
          <w:p w14:paraId="5BA21DD7" w14:textId="77777777" w:rsidR="00B647A1" w:rsidRPr="000B5972" w:rsidRDefault="00B647A1" w:rsidP="00EB0E21">
            <w:pPr>
              <w:pStyle w:val="TAL"/>
            </w:pPr>
            <w:r w:rsidRPr="000B5972">
              <w:t>NPRACH-ConfigSIB-NB-v1550-DEFAULT</w:t>
            </w:r>
          </w:p>
        </w:tc>
        <w:tc>
          <w:tcPr>
            <w:tcW w:w="1701" w:type="dxa"/>
          </w:tcPr>
          <w:p w14:paraId="755F97CB" w14:textId="77777777" w:rsidR="00B647A1" w:rsidRPr="000B5972" w:rsidRDefault="00B647A1" w:rsidP="00EB0E21">
            <w:pPr>
              <w:pStyle w:val="TAL"/>
            </w:pPr>
          </w:p>
        </w:tc>
        <w:tc>
          <w:tcPr>
            <w:tcW w:w="1275" w:type="dxa"/>
          </w:tcPr>
          <w:p w14:paraId="6F4F4D04" w14:textId="77777777" w:rsidR="00B647A1" w:rsidRPr="000B5972" w:rsidRDefault="00B647A1" w:rsidP="00EB0E21">
            <w:pPr>
              <w:pStyle w:val="TAL"/>
            </w:pPr>
            <w:r w:rsidRPr="000B5972">
              <w:rPr>
                <w:rFonts w:eastAsia="DengXian"/>
                <w:lang w:eastAsia="zh-CN"/>
              </w:rPr>
              <w:t>TDD</w:t>
            </w:r>
          </w:p>
        </w:tc>
      </w:tr>
      <w:tr w:rsidR="00B647A1" w:rsidRPr="000B5972" w14:paraId="6CA709DB"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0929E2" w14:textId="77777777" w:rsidR="00B647A1" w:rsidRPr="000B5972" w:rsidRDefault="00B647A1" w:rsidP="00EB0E21">
            <w:pPr>
              <w:pStyle w:val="TAL"/>
            </w:pPr>
            <w:r w:rsidRPr="000B5972">
              <w:t>}</w:t>
            </w:r>
          </w:p>
        </w:tc>
        <w:tc>
          <w:tcPr>
            <w:tcW w:w="2268" w:type="dxa"/>
          </w:tcPr>
          <w:p w14:paraId="5B98B6A4" w14:textId="77777777" w:rsidR="00B647A1" w:rsidRPr="000B5972" w:rsidRDefault="00B647A1" w:rsidP="00EB0E21">
            <w:pPr>
              <w:pStyle w:val="TAL"/>
            </w:pPr>
          </w:p>
        </w:tc>
        <w:tc>
          <w:tcPr>
            <w:tcW w:w="1701" w:type="dxa"/>
          </w:tcPr>
          <w:p w14:paraId="0CA38EDE" w14:textId="77777777" w:rsidR="00B647A1" w:rsidRPr="000B5972" w:rsidRDefault="00B647A1" w:rsidP="00EB0E21">
            <w:pPr>
              <w:pStyle w:val="TAL"/>
            </w:pPr>
          </w:p>
        </w:tc>
        <w:tc>
          <w:tcPr>
            <w:tcW w:w="1275" w:type="dxa"/>
          </w:tcPr>
          <w:p w14:paraId="79AC9397" w14:textId="77777777" w:rsidR="00B647A1" w:rsidRPr="000B5972" w:rsidRDefault="00B647A1" w:rsidP="00EB0E21">
            <w:pPr>
              <w:pStyle w:val="TAL"/>
            </w:pPr>
          </w:p>
        </w:tc>
      </w:tr>
    </w:tbl>
    <w:p w14:paraId="5F31F617" w14:textId="77777777" w:rsidR="00B647A1" w:rsidRPr="000B5972" w:rsidRDefault="00B647A1" w:rsidP="00B647A1"/>
    <w:p w14:paraId="1ABAC0FA" w14:textId="77777777" w:rsidR="00B647A1" w:rsidRPr="000B5972" w:rsidRDefault="00B647A1" w:rsidP="00B647A1">
      <w:pPr>
        <w:pStyle w:val="TH"/>
      </w:pPr>
      <w:r w:rsidRPr="000B5972">
        <w:lastRenderedPageBreak/>
        <w:t>Table 22.4.27.3.3-2: NPRACH-</w:t>
      </w:r>
      <w:proofErr w:type="spellStart"/>
      <w:r w:rsidRPr="000B5972">
        <w:t>ConfigSIB</w:t>
      </w:r>
      <w:proofErr w:type="spellEnd"/>
      <w:r w:rsidRPr="000B5972">
        <w:t>-NB-DEFAULT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0AF6D6E6" w14:textId="77777777" w:rsidTr="00EB0E21">
        <w:tc>
          <w:tcPr>
            <w:tcW w:w="9781" w:type="dxa"/>
            <w:gridSpan w:val="4"/>
          </w:tcPr>
          <w:p w14:paraId="0989EA86" w14:textId="77777777" w:rsidR="00B647A1" w:rsidRPr="000B5972" w:rsidRDefault="00B647A1" w:rsidP="00EB0E21">
            <w:pPr>
              <w:pStyle w:val="TAL"/>
            </w:pPr>
            <w:r w:rsidRPr="000B5972">
              <w:t>Derivation Path: 36.508 Table 8.1.6.3-5</w:t>
            </w:r>
          </w:p>
        </w:tc>
      </w:tr>
      <w:tr w:rsidR="00B647A1" w:rsidRPr="000B5972" w14:paraId="6368A9DF" w14:textId="77777777" w:rsidTr="00EB0E21">
        <w:tblPrEx>
          <w:tblCellMar>
            <w:left w:w="108" w:type="dxa"/>
            <w:right w:w="108" w:type="dxa"/>
          </w:tblCellMar>
        </w:tblPrEx>
        <w:tc>
          <w:tcPr>
            <w:tcW w:w="4537" w:type="dxa"/>
          </w:tcPr>
          <w:p w14:paraId="3A9EDC38" w14:textId="77777777" w:rsidR="00B647A1" w:rsidRPr="000B5972" w:rsidRDefault="00B647A1" w:rsidP="00EB0E21">
            <w:pPr>
              <w:pStyle w:val="TAH"/>
            </w:pPr>
            <w:r w:rsidRPr="000B5972">
              <w:t>Information Element</w:t>
            </w:r>
          </w:p>
        </w:tc>
        <w:tc>
          <w:tcPr>
            <w:tcW w:w="2268" w:type="dxa"/>
          </w:tcPr>
          <w:p w14:paraId="7B731FB1" w14:textId="77777777" w:rsidR="00B647A1" w:rsidRPr="000B5972" w:rsidRDefault="00B647A1" w:rsidP="00EB0E21">
            <w:pPr>
              <w:pStyle w:val="TAH"/>
            </w:pPr>
            <w:r w:rsidRPr="000B5972">
              <w:t>Value/remark</w:t>
            </w:r>
          </w:p>
        </w:tc>
        <w:tc>
          <w:tcPr>
            <w:tcW w:w="1701" w:type="dxa"/>
          </w:tcPr>
          <w:p w14:paraId="0A93B0DB" w14:textId="77777777" w:rsidR="00B647A1" w:rsidRPr="000B5972" w:rsidRDefault="00B647A1" w:rsidP="00EB0E21">
            <w:pPr>
              <w:pStyle w:val="TAH"/>
            </w:pPr>
            <w:r w:rsidRPr="000B5972">
              <w:t>Comment</w:t>
            </w:r>
          </w:p>
        </w:tc>
        <w:tc>
          <w:tcPr>
            <w:tcW w:w="1275" w:type="dxa"/>
          </w:tcPr>
          <w:p w14:paraId="5EF4763B" w14:textId="77777777" w:rsidR="00B647A1" w:rsidRPr="000B5972" w:rsidRDefault="00B647A1" w:rsidP="00EB0E21">
            <w:pPr>
              <w:pStyle w:val="TAH"/>
            </w:pPr>
            <w:r w:rsidRPr="000B5972">
              <w:t>Condition</w:t>
            </w:r>
          </w:p>
        </w:tc>
      </w:tr>
      <w:tr w:rsidR="00B647A1" w:rsidRPr="000B5972" w14:paraId="3BC2C899"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9B431" w14:textId="77777777" w:rsidR="00B647A1" w:rsidRPr="000B5972" w:rsidRDefault="00B647A1" w:rsidP="00EB0E21">
            <w:pPr>
              <w:pStyle w:val="TAL"/>
            </w:pPr>
            <w:r w:rsidRPr="000B5972">
              <w:t>NPRACH-</w:t>
            </w:r>
            <w:proofErr w:type="spellStart"/>
            <w:r w:rsidRPr="000B5972">
              <w:t>ConfigSIB</w:t>
            </w:r>
            <w:proofErr w:type="spellEnd"/>
            <w:r w:rsidRPr="000B5972">
              <w:t>-NB-</w:t>
            </w:r>
            <w:proofErr w:type="gramStart"/>
            <w:r w:rsidRPr="000B5972">
              <w:t>DEFAULT ::=</w:t>
            </w:r>
            <w:proofErr w:type="gram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929005"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8ABEFF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72118D7" w14:textId="77777777" w:rsidR="00B647A1" w:rsidRPr="000B5972" w:rsidRDefault="00B647A1" w:rsidP="00EB0E21">
            <w:pPr>
              <w:pStyle w:val="TAL"/>
            </w:pPr>
          </w:p>
        </w:tc>
      </w:tr>
      <w:tr w:rsidR="00B647A1" w:rsidRPr="000B5972" w14:paraId="5A49EDBA" w14:textId="77777777" w:rsidTr="00EB0E21">
        <w:tblPrEx>
          <w:tblCellMar>
            <w:left w:w="108" w:type="dxa"/>
            <w:right w:w="108" w:type="dxa"/>
          </w:tblCellMar>
        </w:tblPrEx>
        <w:tc>
          <w:tcPr>
            <w:tcW w:w="4537" w:type="dxa"/>
            <w:tcBorders>
              <w:bottom w:val="nil"/>
            </w:tcBorders>
          </w:tcPr>
          <w:p w14:paraId="3A965CEA" w14:textId="77777777" w:rsidR="00B647A1" w:rsidRPr="000B5972" w:rsidRDefault="00B647A1" w:rsidP="00EB0E21">
            <w:pPr>
              <w:pStyle w:val="TAL"/>
            </w:pPr>
            <w:r w:rsidRPr="000B5972">
              <w:t xml:space="preserve">  </w:t>
            </w:r>
            <w:bookmarkStart w:id="144" w:name="OLE_LINK307"/>
            <w:bookmarkStart w:id="145" w:name="OLE_LINK308"/>
            <w:r w:rsidRPr="000B5972">
              <w:t>rsrp-ThresholdsPrachInfoList-r13</w:t>
            </w:r>
            <w:bookmarkStart w:id="146" w:name="OLE_LINK303"/>
            <w:bookmarkStart w:id="147" w:name="OLE_LINK304"/>
            <w:bookmarkEnd w:id="144"/>
            <w:bookmarkEnd w:id="145"/>
            <w:r w:rsidRPr="000B5972">
              <w:t xml:space="preserve"> SEQUENCE</w:t>
            </w:r>
            <w:bookmarkEnd w:id="146"/>
            <w:bookmarkEnd w:id="147"/>
            <w:r w:rsidRPr="000B5972">
              <w:t xml:space="preserve"> (</w:t>
            </w:r>
            <w:proofErr w:type="gramStart"/>
            <w:r w:rsidRPr="000B5972">
              <w:t>SIZE(</w:t>
            </w:r>
            <w:proofErr w:type="gramEnd"/>
            <w:r w:rsidRPr="000B5972">
              <w:t>1..2)) OF RSRP-Range {</w:t>
            </w:r>
          </w:p>
        </w:tc>
        <w:tc>
          <w:tcPr>
            <w:tcW w:w="2268" w:type="dxa"/>
          </w:tcPr>
          <w:p w14:paraId="357753DA" w14:textId="77777777" w:rsidR="00B647A1" w:rsidRPr="000B5972" w:rsidRDefault="00B647A1" w:rsidP="00EB0E21">
            <w:pPr>
              <w:pStyle w:val="TAL"/>
            </w:pPr>
            <w:r w:rsidRPr="000B5972">
              <w:t>2 entries</w:t>
            </w:r>
          </w:p>
        </w:tc>
        <w:tc>
          <w:tcPr>
            <w:tcW w:w="1701" w:type="dxa"/>
          </w:tcPr>
          <w:p w14:paraId="3DD899AD" w14:textId="77777777" w:rsidR="00B647A1" w:rsidRPr="000B5972" w:rsidRDefault="00B647A1" w:rsidP="00EB0E21">
            <w:pPr>
              <w:pStyle w:val="TAL"/>
            </w:pPr>
          </w:p>
        </w:tc>
        <w:tc>
          <w:tcPr>
            <w:tcW w:w="1275" w:type="dxa"/>
          </w:tcPr>
          <w:p w14:paraId="398C66A0" w14:textId="77777777" w:rsidR="00B647A1" w:rsidRPr="000B5972" w:rsidRDefault="00B647A1" w:rsidP="00EB0E21">
            <w:pPr>
              <w:pStyle w:val="TAL"/>
              <w:rPr>
                <w:rFonts w:eastAsia="SimSun"/>
                <w:lang w:eastAsia="zh-CN"/>
              </w:rPr>
            </w:pPr>
          </w:p>
        </w:tc>
      </w:tr>
      <w:tr w:rsidR="00B647A1" w:rsidRPr="000B5972" w14:paraId="694C92FB" w14:textId="77777777" w:rsidTr="00EB0E21">
        <w:tblPrEx>
          <w:tblCellMar>
            <w:left w:w="108" w:type="dxa"/>
            <w:right w:w="108" w:type="dxa"/>
          </w:tblCellMar>
        </w:tblPrEx>
        <w:tc>
          <w:tcPr>
            <w:tcW w:w="4537" w:type="dxa"/>
            <w:tcBorders>
              <w:bottom w:val="single" w:sz="4" w:space="0" w:color="auto"/>
            </w:tcBorders>
          </w:tcPr>
          <w:p w14:paraId="6131DE19" w14:textId="77777777" w:rsidR="00B647A1" w:rsidRPr="000B5972" w:rsidRDefault="00B647A1" w:rsidP="00EB0E21">
            <w:pPr>
              <w:pStyle w:val="TAL"/>
            </w:pPr>
            <w:r w:rsidRPr="000B5972">
              <w:t xml:space="preserve">  </w:t>
            </w:r>
            <w:bookmarkStart w:id="148" w:name="OLE_LINK313"/>
            <w:r w:rsidRPr="000B5972">
              <w:t xml:space="preserve">  </w:t>
            </w:r>
            <w:bookmarkStart w:id="149" w:name="OLE_LINK360"/>
            <w:bookmarkStart w:id="150" w:name="OLE_LINK361"/>
            <w:r w:rsidRPr="000B5972">
              <w:t>RSRP</w:t>
            </w:r>
            <w:bookmarkEnd w:id="149"/>
            <w:bookmarkEnd w:id="150"/>
            <w:r w:rsidRPr="000B5972">
              <w:t>-</w:t>
            </w:r>
            <w:proofErr w:type="gramStart"/>
            <w:r w:rsidRPr="000B5972">
              <w:t>Range[</w:t>
            </w:r>
            <w:proofErr w:type="gramEnd"/>
            <w:r w:rsidRPr="000B5972">
              <w:t>1]</w:t>
            </w:r>
            <w:bookmarkEnd w:id="148"/>
          </w:p>
        </w:tc>
        <w:tc>
          <w:tcPr>
            <w:tcW w:w="2268" w:type="dxa"/>
          </w:tcPr>
          <w:p w14:paraId="512243A4" w14:textId="77777777" w:rsidR="00B647A1" w:rsidRPr="000B5972" w:rsidRDefault="00B647A1" w:rsidP="00EB0E21">
            <w:pPr>
              <w:pStyle w:val="TAL"/>
              <w:rPr>
                <w:rFonts w:eastAsia="DengXian"/>
                <w:lang w:eastAsia="zh-CN"/>
              </w:rPr>
            </w:pPr>
            <w:r w:rsidRPr="000B5972">
              <w:rPr>
                <w:rFonts w:eastAsia="DengXian"/>
                <w:lang w:eastAsia="zh-CN"/>
              </w:rPr>
              <w:t>60</w:t>
            </w:r>
          </w:p>
        </w:tc>
        <w:tc>
          <w:tcPr>
            <w:tcW w:w="1701" w:type="dxa"/>
          </w:tcPr>
          <w:p w14:paraId="2A89CD43" w14:textId="77777777" w:rsidR="00B647A1" w:rsidRPr="000B5972" w:rsidRDefault="00B647A1" w:rsidP="00EB0E21">
            <w:pPr>
              <w:pStyle w:val="TAL"/>
            </w:pPr>
            <w:r w:rsidRPr="000B5972">
              <w:t>-80 dBm</w:t>
            </w:r>
          </w:p>
        </w:tc>
        <w:tc>
          <w:tcPr>
            <w:tcW w:w="1275" w:type="dxa"/>
          </w:tcPr>
          <w:p w14:paraId="03943F49" w14:textId="77777777" w:rsidR="00B647A1" w:rsidRPr="000B5972" w:rsidRDefault="00B647A1" w:rsidP="00EB0E21">
            <w:pPr>
              <w:pStyle w:val="TAL"/>
            </w:pPr>
          </w:p>
        </w:tc>
      </w:tr>
      <w:tr w:rsidR="00B647A1" w:rsidRPr="000B5972" w14:paraId="4C94042F" w14:textId="77777777" w:rsidTr="00EB0E21">
        <w:tblPrEx>
          <w:tblCellMar>
            <w:left w:w="108" w:type="dxa"/>
            <w:right w:w="108" w:type="dxa"/>
          </w:tblCellMar>
        </w:tblPrEx>
        <w:tc>
          <w:tcPr>
            <w:tcW w:w="4537" w:type="dxa"/>
            <w:tcBorders>
              <w:bottom w:val="single" w:sz="4" w:space="0" w:color="auto"/>
            </w:tcBorders>
          </w:tcPr>
          <w:p w14:paraId="39AFA19E" w14:textId="77777777" w:rsidR="00B647A1" w:rsidRPr="000B5972" w:rsidRDefault="00B647A1" w:rsidP="00EB0E21">
            <w:pPr>
              <w:pStyle w:val="TAL"/>
            </w:pPr>
            <w:r w:rsidRPr="000B5972">
              <w:t xml:space="preserve">    RSRP-</w:t>
            </w:r>
            <w:proofErr w:type="gramStart"/>
            <w:r w:rsidRPr="000B5972">
              <w:t>Range[</w:t>
            </w:r>
            <w:proofErr w:type="gramEnd"/>
            <w:r w:rsidRPr="000B5972">
              <w:t>2]</w:t>
            </w:r>
          </w:p>
        </w:tc>
        <w:tc>
          <w:tcPr>
            <w:tcW w:w="2268" w:type="dxa"/>
          </w:tcPr>
          <w:p w14:paraId="21D7FC99" w14:textId="77777777" w:rsidR="00B647A1" w:rsidRPr="000B5972" w:rsidRDefault="00B647A1" w:rsidP="00EB0E21">
            <w:pPr>
              <w:pStyle w:val="TAL"/>
              <w:rPr>
                <w:rFonts w:eastAsia="DengXian"/>
                <w:lang w:eastAsia="zh-CN"/>
              </w:rPr>
            </w:pPr>
            <w:r w:rsidRPr="000B5972">
              <w:rPr>
                <w:rFonts w:eastAsia="DengXian"/>
                <w:lang w:eastAsia="zh-CN"/>
              </w:rPr>
              <w:t>40</w:t>
            </w:r>
          </w:p>
        </w:tc>
        <w:tc>
          <w:tcPr>
            <w:tcW w:w="1701" w:type="dxa"/>
          </w:tcPr>
          <w:p w14:paraId="76023705" w14:textId="77777777" w:rsidR="00B647A1" w:rsidRPr="000B5972" w:rsidRDefault="00B647A1" w:rsidP="00EB0E21">
            <w:pPr>
              <w:pStyle w:val="TAL"/>
            </w:pPr>
            <w:r w:rsidRPr="000B5972">
              <w:t>-100 dBm</w:t>
            </w:r>
          </w:p>
        </w:tc>
        <w:tc>
          <w:tcPr>
            <w:tcW w:w="1275" w:type="dxa"/>
          </w:tcPr>
          <w:p w14:paraId="4E05B8EC" w14:textId="77777777" w:rsidR="00B647A1" w:rsidRPr="000B5972" w:rsidRDefault="00B647A1" w:rsidP="00EB0E21">
            <w:pPr>
              <w:pStyle w:val="TAL"/>
            </w:pPr>
          </w:p>
        </w:tc>
      </w:tr>
      <w:tr w:rsidR="00B647A1" w:rsidRPr="000B5972" w14:paraId="6A109A50" w14:textId="77777777" w:rsidTr="00EB0E21">
        <w:tblPrEx>
          <w:tblCellMar>
            <w:left w:w="108" w:type="dxa"/>
            <w:right w:w="108" w:type="dxa"/>
          </w:tblCellMar>
        </w:tblPrEx>
        <w:tc>
          <w:tcPr>
            <w:tcW w:w="4537" w:type="dxa"/>
            <w:tcBorders>
              <w:bottom w:val="single" w:sz="4" w:space="0" w:color="auto"/>
            </w:tcBorders>
          </w:tcPr>
          <w:p w14:paraId="65715FBB" w14:textId="77777777" w:rsidR="00B647A1" w:rsidRPr="000B5972" w:rsidRDefault="00B647A1" w:rsidP="00EB0E21">
            <w:pPr>
              <w:pStyle w:val="TAL"/>
            </w:pPr>
            <w:r w:rsidRPr="000B5972">
              <w:t xml:space="preserve">  }</w:t>
            </w:r>
          </w:p>
        </w:tc>
        <w:tc>
          <w:tcPr>
            <w:tcW w:w="2268" w:type="dxa"/>
          </w:tcPr>
          <w:p w14:paraId="49726EE9" w14:textId="77777777" w:rsidR="00B647A1" w:rsidRPr="000B5972" w:rsidRDefault="00B647A1" w:rsidP="00EB0E21">
            <w:pPr>
              <w:pStyle w:val="TAL"/>
            </w:pPr>
          </w:p>
        </w:tc>
        <w:tc>
          <w:tcPr>
            <w:tcW w:w="1701" w:type="dxa"/>
          </w:tcPr>
          <w:p w14:paraId="4615C2A7" w14:textId="77777777" w:rsidR="00B647A1" w:rsidRPr="000B5972" w:rsidRDefault="00B647A1" w:rsidP="00EB0E21">
            <w:pPr>
              <w:pStyle w:val="TAL"/>
            </w:pPr>
          </w:p>
        </w:tc>
        <w:tc>
          <w:tcPr>
            <w:tcW w:w="1275" w:type="dxa"/>
          </w:tcPr>
          <w:p w14:paraId="4BD94A9F" w14:textId="77777777" w:rsidR="00B647A1" w:rsidRPr="000B5972" w:rsidRDefault="00B647A1" w:rsidP="00EB0E21">
            <w:pPr>
              <w:pStyle w:val="TAL"/>
            </w:pPr>
          </w:p>
        </w:tc>
      </w:tr>
      <w:tr w:rsidR="00B647A1" w:rsidRPr="000B5972" w14:paraId="5DF15E32" w14:textId="77777777" w:rsidTr="00EB0E21">
        <w:tblPrEx>
          <w:tblCellMar>
            <w:left w:w="108" w:type="dxa"/>
            <w:right w:w="108" w:type="dxa"/>
          </w:tblCellMar>
        </w:tblPrEx>
        <w:tc>
          <w:tcPr>
            <w:tcW w:w="4537" w:type="dxa"/>
            <w:tcBorders>
              <w:bottom w:val="single" w:sz="4" w:space="0" w:color="auto"/>
            </w:tcBorders>
          </w:tcPr>
          <w:p w14:paraId="19FCE620" w14:textId="77777777" w:rsidR="00B647A1" w:rsidRPr="000B5972" w:rsidRDefault="00B647A1" w:rsidP="00EB0E21">
            <w:pPr>
              <w:pStyle w:val="TAL"/>
            </w:pPr>
            <w:r w:rsidRPr="000B5972">
              <w:t xml:space="preserve">  </w:t>
            </w:r>
            <w:bookmarkStart w:id="151" w:name="OLE_LINK518"/>
            <w:bookmarkStart w:id="152" w:name="OLE_LINK519"/>
            <w:bookmarkStart w:id="153" w:name="OLE_LINK459"/>
            <w:bookmarkStart w:id="154" w:name="OLE_LINK460"/>
            <w:r w:rsidRPr="000B5972">
              <w:rPr>
                <w:rFonts w:cs="Courier New"/>
                <w:szCs w:val="16"/>
              </w:rPr>
              <w:t>nprach-ParametersList</w:t>
            </w:r>
            <w:bookmarkEnd w:id="151"/>
            <w:bookmarkEnd w:id="152"/>
            <w:r w:rsidRPr="000B5972">
              <w:rPr>
                <w:rFonts w:cs="Courier New"/>
                <w:szCs w:val="16"/>
              </w:rPr>
              <w:t>-r13</w:t>
            </w:r>
            <w:bookmarkEnd w:id="153"/>
            <w:bookmarkEnd w:id="154"/>
            <w:r w:rsidRPr="000B5972">
              <w:t xml:space="preserve"> SEQUENCE (SIZE (</w:t>
            </w:r>
            <w:proofErr w:type="gramStart"/>
            <w:r w:rsidRPr="000B5972">
              <w:t>1..</w:t>
            </w:r>
            <w:proofErr w:type="gramEnd"/>
            <w:r w:rsidRPr="000B5972">
              <w:t xml:space="preserve"> </w:t>
            </w:r>
            <w:bookmarkStart w:id="155" w:name="OLE_LINK513"/>
            <w:bookmarkStart w:id="156" w:name="OLE_LINK514"/>
            <w:bookmarkStart w:id="157" w:name="OLE_LINK515"/>
            <w:r w:rsidRPr="000B5972">
              <w:t>maxNPRACH-Resources-NB-r13</w:t>
            </w:r>
            <w:bookmarkEnd w:id="155"/>
            <w:bookmarkEnd w:id="156"/>
            <w:bookmarkEnd w:id="157"/>
            <w:r w:rsidRPr="000B5972">
              <w:t>)) OF SEQUENCE {</w:t>
            </w:r>
          </w:p>
        </w:tc>
        <w:tc>
          <w:tcPr>
            <w:tcW w:w="2268" w:type="dxa"/>
          </w:tcPr>
          <w:p w14:paraId="16152528" w14:textId="77777777" w:rsidR="00B647A1" w:rsidRPr="000B5972" w:rsidRDefault="00B647A1" w:rsidP="00EB0E21">
            <w:pPr>
              <w:pStyle w:val="TAL"/>
            </w:pPr>
            <w:r w:rsidRPr="000B5972">
              <w:t>3 entries</w:t>
            </w:r>
          </w:p>
        </w:tc>
        <w:tc>
          <w:tcPr>
            <w:tcW w:w="1701" w:type="dxa"/>
          </w:tcPr>
          <w:p w14:paraId="443F269B" w14:textId="77777777" w:rsidR="00B647A1" w:rsidRPr="000B5972" w:rsidRDefault="00B647A1" w:rsidP="00EB0E21">
            <w:pPr>
              <w:pStyle w:val="TAL"/>
            </w:pPr>
          </w:p>
        </w:tc>
        <w:tc>
          <w:tcPr>
            <w:tcW w:w="1275" w:type="dxa"/>
          </w:tcPr>
          <w:p w14:paraId="45B8CF31" w14:textId="77777777" w:rsidR="00B647A1" w:rsidRPr="000B5972" w:rsidRDefault="00B647A1" w:rsidP="00EB0E21">
            <w:pPr>
              <w:pStyle w:val="TAL"/>
            </w:pPr>
          </w:p>
        </w:tc>
      </w:tr>
      <w:tr w:rsidR="00B647A1" w:rsidRPr="000B5972" w14:paraId="54DC16E1"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FB78460" w14:textId="77777777" w:rsidR="00B647A1" w:rsidRPr="000B5972" w:rsidRDefault="00B647A1" w:rsidP="00EB0E21">
            <w:pPr>
              <w:pStyle w:val="TAL"/>
            </w:pPr>
            <w:bookmarkStart w:id="158" w:name="_Hlk47449620"/>
            <w:bookmarkStart w:id="159" w:name="OLE_LINK463"/>
            <w:bookmarkStart w:id="160" w:name="OLE_LINK464"/>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E5E130C"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4A0D615D"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E5D1ADA" w14:textId="77777777" w:rsidR="00B647A1" w:rsidRPr="000B5972" w:rsidRDefault="00B647A1" w:rsidP="00EB0E21">
            <w:pPr>
              <w:pStyle w:val="TAL"/>
              <w:rPr>
                <w:rFonts w:eastAsia="SimSun"/>
                <w:lang w:eastAsia="zh-CN"/>
              </w:rPr>
            </w:pPr>
          </w:p>
        </w:tc>
      </w:tr>
      <w:tr w:rsidR="00B647A1" w:rsidRPr="000B5972" w14:paraId="59503772"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A668EFB" w14:textId="77777777" w:rsidR="00B647A1" w:rsidRPr="000B5972" w:rsidRDefault="00B647A1" w:rsidP="00EB0E21">
            <w:pPr>
              <w:pStyle w:val="TAL"/>
            </w:pPr>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6B87F378" w14:textId="77777777" w:rsidR="00B647A1" w:rsidRPr="000B5972" w:rsidRDefault="00B647A1" w:rsidP="00EB0E2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59943CF3"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6F327F2" w14:textId="77777777" w:rsidR="00B647A1" w:rsidRPr="000B5972" w:rsidRDefault="00B647A1" w:rsidP="00EB0E21">
            <w:pPr>
              <w:pStyle w:val="TAL"/>
              <w:rPr>
                <w:rFonts w:eastAsia="SimSun"/>
                <w:lang w:eastAsia="zh-CN"/>
              </w:rPr>
            </w:pPr>
          </w:p>
        </w:tc>
      </w:tr>
      <w:tr w:rsidR="00B647A1" w:rsidRPr="000B5972" w14:paraId="7E918012"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56BE3A8" w14:textId="77777777" w:rsidR="00B647A1" w:rsidRPr="000B5972" w:rsidRDefault="00B647A1" w:rsidP="00EB0E2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47099CAA" w14:textId="77777777" w:rsidR="00B647A1" w:rsidRPr="000B5972" w:rsidRDefault="00B647A1" w:rsidP="00EB0E21">
            <w:pPr>
              <w:pStyle w:val="TAL"/>
            </w:pPr>
            <w:r w:rsidRPr="000B5972">
              <w:t>ms8</w:t>
            </w:r>
          </w:p>
        </w:tc>
        <w:tc>
          <w:tcPr>
            <w:tcW w:w="1701" w:type="dxa"/>
            <w:tcBorders>
              <w:top w:val="single" w:sz="4" w:space="0" w:color="auto"/>
              <w:left w:val="single" w:sz="4" w:space="0" w:color="auto"/>
              <w:bottom w:val="single" w:sz="4" w:space="0" w:color="auto"/>
              <w:right w:val="single" w:sz="4" w:space="0" w:color="auto"/>
            </w:tcBorders>
          </w:tcPr>
          <w:p w14:paraId="56CC10A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DA8C4C4" w14:textId="77777777" w:rsidR="00B647A1" w:rsidRPr="000B5972" w:rsidRDefault="00B647A1" w:rsidP="00EB0E21">
            <w:pPr>
              <w:pStyle w:val="TAL"/>
              <w:rPr>
                <w:rFonts w:eastAsia="SimSun"/>
                <w:lang w:eastAsia="zh-CN"/>
              </w:rPr>
            </w:pPr>
          </w:p>
        </w:tc>
      </w:tr>
      <w:tr w:rsidR="00B647A1" w:rsidRPr="000B5972" w14:paraId="1DEF8600"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EEB2FE5" w14:textId="77777777" w:rsidR="00B647A1" w:rsidRPr="000B5972" w:rsidRDefault="00B647A1" w:rsidP="00EB0E2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0F9939B0"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0446D215"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BF62B80" w14:textId="77777777" w:rsidR="00B647A1" w:rsidRPr="000B5972" w:rsidRDefault="00B647A1" w:rsidP="00EB0E21">
            <w:pPr>
              <w:pStyle w:val="TAL"/>
              <w:rPr>
                <w:rFonts w:eastAsia="SimSun"/>
                <w:lang w:eastAsia="zh-CN"/>
              </w:rPr>
            </w:pPr>
          </w:p>
        </w:tc>
      </w:tr>
      <w:tr w:rsidR="00B647A1" w:rsidRPr="000B5972" w14:paraId="0D7D7756"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8F45FD5" w14:textId="77777777" w:rsidR="00B647A1" w:rsidRPr="000B5972" w:rsidRDefault="00B647A1" w:rsidP="00EB0E2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220D19D7"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BA50E11"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6198E86" w14:textId="77777777" w:rsidR="00B647A1" w:rsidRPr="000B5972" w:rsidRDefault="00B647A1" w:rsidP="00EB0E21">
            <w:pPr>
              <w:pStyle w:val="TAL"/>
              <w:rPr>
                <w:rFonts w:eastAsia="SimSun"/>
                <w:lang w:eastAsia="zh-CN"/>
              </w:rPr>
            </w:pPr>
          </w:p>
        </w:tc>
      </w:tr>
      <w:tr w:rsidR="00B647A1" w:rsidRPr="000B5972" w14:paraId="18F9509A"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157CAC0" w14:textId="77777777" w:rsidR="00B647A1" w:rsidRPr="000B5972" w:rsidRDefault="00B647A1" w:rsidP="00EB0E2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4009FD8B" w14:textId="77777777" w:rsidR="00B647A1" w:rsidRPr="000B5972" w:rsidRDefault="00B647A1" w:rsidP="00EB0E21">
            <w:pPr>
              <w:pStyle w:val="TAL"/>
            </w:pPr>
            <w:proofErr w:type="spellStart"/>
            <w:r w:rsidRPr="000B5972">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5A50968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0AAF156" w14:textId="77777777" w:rsidR="00B647A1" w:rsidRPr="000B5972" w:rsidRDefault="00B647A1" w:rsidP="00EB0E21">
            <w:pPr>
              <w:pStyle w:val="TAL"/>
              <w:rPr>
                <w:rFonts w:eastAsia="SimSun"/>
                <w:lang w:eastAsia="zh-CN"/>
              </w:rPr>
            </w:pPr>
          </w:p>
        </w:tc>
      </w:tr>
      <w:tr w:rsidR="00B647A1" w:rsidRPr="000B5972" w14:paraId="5893B34E"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F95EE0D" w14:textId="77777777" w:rsidR="00B647A1" w:rsidRPr="000B5972" w:rsidRDefault="00B647A1" w:rsidP="00EB0E2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25DA34DA" w14:textId="77777777" w:rsidR="00B647A1" w:rsidRPr="000B5972" w:rsidRDefault="00B647A1" w:rsidP="00EB0E2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F2A57A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6716DF2" w14:textId="77777777" w:rsidR="00B647A1" w:rsidRPr="000B5972" w:rsidRDefault="00B647A1" w:rsidP="00EB0E21">
            <w:pPr>
              <w:pStyle w:val="TAL"/>
              <w:rPr>
                <w:rFonts w:eastAsia="SimSun"/>
                <w:lang w:eastAsia="zh-CN"/>
              </w:rPr>
            </w:pPr>
          </w:p>
        </w:tc>
      </w:tr>
      <w:tr w:rsidR="00B647A1" w:rsidRPr="000B5972" w14:paraId="0E1FDBFD"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552A1BC" w14:textId="77777777" w:rsidR="00B647A1" w:rsidRPr="000B5972" w:rsidRDefault="00B647A1" w:rsidP="00EB0E2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3E138070" w14:textId="77777777" w:rsidR="00B647A1" w:rsidRPr="000B5972" w:rsidRDefault="00B647A1" w:rsidP="00EB0E21">
            <w:pPr>
              <w:pStyle w:val="TAL"/>
            </w:pPr>
            <w:r w:rsidRPr="000B5972">
              <w:t>n1</w:t>
            </w:r>
          </w:p>
        </w:tc>
        <w:tc>
          <w:tcPr>
            <w:tcW w:w="1701" w:type="dxa"/>
            <w:tcBorders>
              <w:top w:val="single" w:sz="4" w:space="0" w:color="auto"/>
              <w:left w:val="single" w:sz="4" w:space="0" w:color="auto"/>
              <w:bottom w:val="single" w:sz="4" w:space="0" w:color="auto"/>
              <w:right w:val="single" w:sz="4" w:space="0" w:color="auto"/>
            </w:tcBorders>
          </w:tcPr>
          <w:p w14:paraId="0D332C0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F2D7649" w14:textId="77777777" w:rsidR="00B647A1" w:rsidRPr="000B5972" w:rsidRDefault="00B647A1" w:rsidP="00EB0E21">
            <w:pPr>
              <w:pStyle w:val="TAL"/>
              <w:rPr>
                <w:rFonts w:eastAsia="SimSun"/>
                <w:lang w:eastAsia="zh-CN"/>
              </w:rPr>
            </w:pPr>
          </w:p>
        </w:tc>
      </w:tr>
      <w:tr w:rsidR="00B647A1" w:rsidRPr="000B5972" w14:paraId="329D56E2"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74729FC" w14:textId="77777777" w:rsidR="00B647A1" w:rsidRPr="000B5972" w:rsidRDefault="00B647A1" w:rsidP="00EB0E2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0022A7C8" w14:textId="77777777" w:rsidR="00B647A1" w:rsidRPr="000B5972" w:rsidRDefault="00B647A1" w:rsidP="00EB0E2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4C8B4141"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5532ACA" w14:textId="77777777" w:rsidR="00B647A1" w:rsidRPr="000B5972" w:rsidRDefault="00B647A1" w:rsidP="00EB0E21">
            <w:pPr>
              <w:pStyle w:val="TAL"/>
              <w:rPr>
                <w:rFonts w:eastAsia="SimSun"/>
                <w:lang w:eastAsia="zh-CN"/>
              </w:rPr>
            </w:pPr>
          </w:p>
        </w:tc>
      </w:tr>
      <w:tr w:rsidR="00B647A1" w:rsidRPr="000B5972" w14:paraId="5318816D"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91AEB3A" w14:textId="77777777" w:rsidR="00B647A1" w:rsidRPr="000B5972" w:rsidRDefault="00B647A1" w:rsidP="00EB0E2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78BEE2B7" w14:textId="77777777" w:rsidR="00B647A1" w:rsidRPr="000B5972" w:rsidRDefault="00B647A1" w:rsidP="00EB0E2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4E0C6DB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4DDA8476" w14:textId="77777777" w:rsidR="00B647A1" w:rsidRPr="000B5972" w:rsidRDefault="00B647A1" w:rsidP="00EB0E21">
            <w:pPr>
              <w:pStyle w:val="TAL"/>
              <w:rPr>
                <w:rFonts w:eastAsia="SimSun"/>
                <w:lang w:eastAsia="zh-CN"/>
              </w:rPr>
            </w:pPr>
          </w:p>
        </w:tc>
      </w:tr>
      <w:tr w:rsidR="00B647A1" w:rsidRPr="000B5972" w14:paraId="4FCCCBAD"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6E2A1547" w14:textId="77777777" w:rsidR="00B647A1" w:rsidRPr="000B5972" w:rsidRDefault="00B647A1" w:rsidP="00EB0E2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5F7F2719" w14:textId="77777777" w:rsidR="00B647A1" w:rsidRPr="000B5972" w:rsidRDefault="00B647A1" w:rsidP="00EB0E2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2C0BCFE9"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C33F1B6" w14:textId="77777777" w:rsidR="00B647A1" w:rsidRPr="000B5972" w:rsidRDefault="00B647A1" w:rsidP="00EB0E21">
            <w:pPr>
              <w:pStyle w:val="TAL"/>
              <w:rPr>
                <w:rFonts w:eastAsia="SimSun"/>
                <w:lang w:eastAsia="zh-CN"/>
              </w:rPr>
            </w:pPr>
          </w:p>
        </w:tc>
      </w:tr>
      <w:tr w:rsidR="00B647A1" w:rsidRPr="000B5972" w14:paraId="326F915B"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EAE8FA6"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9C9D16A"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1E737799"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4EBFE2E0" w14:textId="77777777" w:rsidR="00B647A1" w:rsidRPr="000B5972" w:rsidRDefault="00B647A1" w:rsidP="00EB0E21">
            <w:pPr>
              <w:pStyle w:val="TAL"/>
              <w:rPr>
                <w:rFonts w:eastAsia="SimSun"/>
                <w:lang w:eastAsia="zh-CN"/>
              </w:rPr>
            </w:pPr>
          </w:p>
        </w:tc>
      </w:tr>
      <w:tr w:rsidR="00B647A1" w:rsidRPr="000B5972" w14:paraId="35CD6DA8"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D280BB3"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455C259"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90D8E9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48245B3F" w14:textId="77777777" w:rsidR="00B647A1" w:rsidRPr="000B5972" w:rsidRDefault="00B647A1" w:rsidP="00EB0E21">
            <w:pPr>
              <w:pStyle w:val="TAL"/>
              <w:rPr>
                <w:rFonts w:eastAsia="SimSun"/>
                <w:lang w:eastAsia="zh-CN"/>
              </w:rPr>
            </w:pPr>
          </w:p>
        </w:tc>
      </w:tr>
      <w:tr w:rsidR="00B647A1" w:rsidRPr="000B5972" w14:paraId="6B0A2363"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4F4A3D8" w14:textId="77777777" w:rsidR="00B647A1" w:rsidRPr="000B5972" w:rsidRDefault="00B647A1" w:rsidP="00EB0E21">
            <w:pPr>
              <w:pStyle w:val="TAL"/>
            </w:pPr>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583E58D4" w14:textId="77777777" w:rsidR="00B647A1" w:rsidRPr="000B5972" w:rsidRDefault="00B647A1" w:rsidP="00EB0E2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6AE2A22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3742DB5" w14:textId="77777777" w:rsidR="00B647A1" w:rsidRPr="000B5972" w:rsidRDefault="00B647A1" w:rsidP="00EB0E21">
            <w:pPr>
              <w:pStyle w:val="TAL"/>
              <w:rPr>
                <w:rFonts w:eastAsia="SimSun"/>
                <w:lang w:eastAsia="zh-CN"/>
              </w:rPr>
            </w:pPr>
          </w:p>
        </w:tc>
      </w:tr>
      <w:tr w:rsidR="00B647A1" w:rsidRPr="000B5972" w14:paraId="087FCE8F"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EFC745D" w14:textId="77777777" w:rsidR="00B647A1" w:rsidRPr="000B5972" w:rsidRDefault="00B647A1" w:rsidP="00EB0E2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3609071A" w14:textId="77777777" w:rsidR="00B647A1" w:rsidRPr="000B5972" w:rsidRDefault="00B647A1" w:rsidP="00EB0E21">
            <w:pPr>
              <w:pStyle w:val="TAL"/>
            </w:pPr>
            <w:r w:rsidRPr="000B5972">
              <w:t>ms32</w:t>
            </w:r>
          </w:p>
        </w:tc>
        <w:tc>
          <w:tcPr>
            <w:tcW w:w="1701" w:type="dxa"/>
            <w:tcBorders>
              <w:top w:val="single" w:sz="4" w:space="0" w:color="auto"/>
              <w:left w:val="single" w:sz="4" w:space="0" w:color="auto"/>
              <w:bottom w:val="single" w:sz="4" w:space="0" w:color="auto"/>
              <w:right w:val="single" w:sz="4" w:space="0" w:color="auto"/>
            </w:tcBorders>
          </w:tcPr>
          <w:p w14:paraId="136238E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A2DC232" w14:textId="77777777" w:rsidR="00B647A1" w:rsidRPr="000B5972" w:rsidRDefault="00B647A1" w:rsidP="00EB0E21">
            <w:pPr>
              <w:pStyle w:val="TAL"/>
              <w:rPr>
                <w:rFonts w:eastAsia="SimSun"/>
                <w:lang w:eastAsia="zh-CN"/>
              </w:rPr>
            </w:pPr>
          </w:p>
        </w:tc>
      </w:tr>
      <w:tr w:rsidR="00B647A1" w:rsidRPr="000B5972" w14:paraId="1538163D"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A2407FC" w14:textId="77777777" w:rsidR="00B647A1" w:rsidRPr="000B5972" w:rsidRDefault="00B647A1" w:rsidP="00EB0E2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435325B0"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7D9B44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5E6758B" w14:textId="77777777" w:rsidR="00B647A1" w:rsidRPr="000B5972" w:rsidRDefault="00B647A1" w:rsidP="00EB0E21">
            <w:pPr>
              <w:pStyle w:val="TAL"/>
              <w:rPr>
                <w:rFonts w:eastAsia="SimSun"/>
                <w:lang w:eastAsia="zh-CN"/>
              </w:rPr>
            </w:pPr>
          </w:p>
        </w:tc>
      </w:tr>
      <w:tr w:rsidR="00B647A1" w:rsidRPr="000B5972" w14:paraId="09C561F8"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3B9D33E" w14:textId="77777777" w:rsidR="00B647A1" w:rsidRPr="000B5972" w:rsidRDefault="00B647A1" w:rsidP="00EB0E2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2AE9A407"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046645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784B94D" w14:textId="77777777" w:rsidR="00B647A1" w:rsidRPr="000B5972" w:rsidRDefault="00B647A1" w:rsidP="00EB0E21">
            <w:pPr>
              <w:pStyle w:val="TAL"/>
              <w:rPr>
                <w:rFonts w:eastAsia="SimSun"/>
                <w:lang w:eastAsia="zh-CN"/>
              </w:rPr>
            </w:pPr>
          </w:p>
        </w:tc>
      </w:tr>
      <w:tr w:rsidR="00B647A1" w:rsidRPr="000B5972" w14:paraId="1CC247F2"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44C13E6" w14:textId="77777777" w:rsidR="00B647A1" w:rsidRPr="000B5972" w:rsidRDefault="00B647A1" w:rsidP="00EB0E2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25A45039" w14:textId="77777777" w:rsidR="00B647A1" w:rsidRPr="000B5972" w:rsidRDefault="00B647A1" w:rsidP="00EB0E21">
            <w:pPr>
              <w:pStyle w:val="TAL"/>
            </w:pPr>
            <w:proofErr w:type="spellStart"/>
            <w:r w:rsidRPr="000B5972">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2BA66350"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93CCE47" w14:textId="77777777" w:rsidR="00B647A1" w:rsidRPr="000B5972" w:rsidRDefault="00B647A1" w:rsidP="00EB0E21">
            <w:pPr>
              <w:pStyle w:val="TAL"/>
              <w:rPr>
                <w:rFonts w:eastAsia="SimSun"/>
                <w:lang w:eastAsia="zh-CN"/>
              </w:rPr>
            </w:pPr>
          </w:p>
        </w:tc>
      </w:tr>
      <w:tr w:rsidR="00B647A1" w:rsidRPr="000B5972" w14:paraId="0E799494"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644ED3B2" w14:textId="77777777" w:rsidR="00B647A1" w:rsidRPr="000B5972" w:rsidRDefault="00B647A1" w:rsidP="00EB0E2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3F1C4A20" w14:textId="77777777" w:rsidR="00B647A1" w:rsidRPr="000B5972" w:rsidRDefault="00B647A1" w:rsidP="00EB0E2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B548E2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5DD8665" w14:textId="77777777" w:rsidR="00B647A1" w:rsidRPr="000B5972" w:rsidRDefault="00B647A1" w:rsidP="00EB0E21">
            <w:pPr>
              <w:pStyle w:val="TAL"/>
              <w:rPr>
                <w:rFonts w:eastAsia="SimSun"/>
                <w:lang w:eastAsia="zh-CN"/>
              </w:rPr>
            </w:pPr>
          </w:p>
        </w:tc>
      </w:tr>
      <w:tr w:rsidR="00B647A1" w:rsidRPr="000B5972" w14:paraId="30A02153"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6945BAF8" w14:textId="77777777" w:rsidR="00B647A1" w:rsidRPr="000B5972" w:rsidRDefault="00B647A1" w:rsidP="00EB0E2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3322A7B1" w14:textId="77777777" w:rsidR="00B647A1" w:rsidRPr="000B5972" w:rsidRDefault="00B647A1" w:rsidP="00EB0E21">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538804D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42EC09E" w14:textId="77777777" w:rsidR="00B647A1" w:rsidRPr="000B5972" w:rsidRDefault="00B647A1" w:rsidP="00EB0E21">
            <w:pPr>
              <w:pStyle w:val="TAL"/>
              <w:rPr>
                <w:rFonts w:eastAsia="SimSun"/>
                <w:lang w:eastAsia="zh-CN"/>
              </w:rPr>
            </w:pPr>
          </w:p>
        </w:tc>
      </w:tr>
      <w:tr w:rsidR="00B647A1" w:rsidRPr="000B5972" w14:paraId="646475D1"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A2B4246" w14:textId="77777777" w:rsidR="00B647A1" w:rsidRPr="000B5972" w:rsidRDefault="00B647A1" w:rsidP="00EB0E2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389A3818" w14:textId="77777777" w:rsidR="00B647A1" w:rsidRPr="000B5972" w:rsidRDefault="00B647A1" w:rsidP="00EB0E2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0F66C13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40E51C9" w14:textId="77777777" w:rsidR="00B647A1" w:rsidRPr="000B5972" w:rsidRDefault="00B647A1" w:rsidP="00EB0E21">
            <w:pPr>
              <w:pStyle w:val="TAL"/>
              <w:rPr>
                <w:rFonts w:eastAsia="SimSun"/>
                <w:lang w:eastAsia="zh-CN"/>
              </w:rPr>
            </w:pPr>
          </w:p>
        </w:tc>
      </w:tr>
      <w:tr w:rsidR="00B647A1" w:rsidRPr="000B5972" w14:paraId="3A465088"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D08BF0B" w14:textId="77777777" w:rsidR="00B647A1" w:rsidRPr="000B5972" w:rsidRDefault="00B647A1" w:rsidP="00EB0E2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53960D52" w14:textId="77777777" w:rsidR="00B647A1" w:rsidRPr="000B5972" w:rsidRDefault="00B647A1" w:rsidP="00EB0E2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3E89D43D"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489FECA5" w14:textId="77777777" w:rsidR="00B647A1" w:rsidRPr="000B5972" w:rsidRDefault="00B647A1" w:rsidP="00EB0E21">
            <w:pPr>
              <w:pStyle w:val="TAL"/>
              <w:rPr>
                <w:rFonts w:eastAsia="SimSun"/>
                <w:lang w:eastAsia="zh-CN"/>
              </w:rPr>
            </w:pPr>
          </w:p>
        </w:tc>
      </w:tr>
      <w:tr w:rsidR="00B647A1" w:rsidRPr="000B5972" w14:paraId="48F94E3A"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68C3C09" w14:textId="77777777" w:rsidR="00B647A1" w:rsidRPr="000B5972" w:rsidRDefault="00B647A1" w:rsidP="00EB0E2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3CE7FBD0" w14:textId="77777777" w:rsidR="00B647A1" w:rsidRPr="000B5972" w:rsidRDefault="00B647A1" w:rsidP="00EB0E2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2AB42C89"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D1D52AB" w14:textId="77777777" w:rsidR="00B647A1" w:rsidRPr="000B5972" w:rsidRDefault="00B647A1" w:rsidP="00EB0E21">
            <w:pPr>
              <w:pStyle w:val="TAL"/>
              <w:rPr>
                <w:rFonts w:eastAsia="SimSun"/>
                <w:lang w:eastAsia="zh-CN"/>
              </w:rPr>
            </w:pPr>
          </w:p>
        </w:tc>
      </w:tr>
      <w:tr w:rsidR="00B647A1" w:rsidRPr="000B5972" w14:paraId="5FF655ED" w14:textId="77777777" w:rsidTr="00EB0E2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F3AD453"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EF0320B"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4FBCAB2F"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4000617" w14:textId="77777777" w:rsidR="00B647A1" w:rsidRPr="000B5972" w:rsidRDefault="00B647A1" w:rsidP="00EB0E21">
            <w:pPr>
              <w:pStyle w:val="TAL"/>
              <w:rPr>
                <w:rFonts w:eastAsia="SimSun"/>
                <w:lang w:eastAsia="zh-CN"/>
              </w:rPr>
            </w:pPr>
          </w:p>
        </w:tc>
      </w:tr>
      <w:tr w:rsidR="00B647A1" w:rsidRPr="000B5972" w14:paraId="14ED4E9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B606F"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EBF350D"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18630C71"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AE100ED" w14:textId="77777777" w:rsidR="00B647A1" w:rsidRPr="000B5972" w:rsidRDefault="00B647A1" w:rsidP="00EB0E21">
            <w:pPr>
              <w:pStyle w:val="TAL"/>
            </w:pPr>
          </w:p>
        </w:tc>
      </w:tr>
      <w:tr w:rsidR="00B647A1" w:rsidRPr="000B5972" w14:paraId="5D57783E"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C4C5E" w14:textId="77777777" w:rsidR="00B647A1" w:rsidRPr="000B5972" w:rsidRDefault="00B647A1" w:rsidP="00EB0E21">
            <w:pPr>
              <w:pStyle w:val="TAL"/>
            </w:pPr>
            <w:bookmarkStart w:id="161" w:name="_Hlk47516673"/>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7A3AB2B9" w14:textId="77777777" w:rsidR="00B647A1" w:rsidRPr="000B5972" w:rsidRDefault="00B647A1" w:rsidP="00EB0E2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38E757B9"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E1D1912" w14:textId="77777777" w:rsidR="00B647A1" w:rsidRPr="000B5972" w:rsidRDefault="00B647A1" w:rsidP="00EB0E21">
            <w:pPr>
              <w:pStyle w:val="TAL"/>
            </w:pPr>
          </w:p>
        </w:tc>
      </w:tr>
      <w:bookmarkEnd w:id="161"/>
      <w:tr w:rsidR="00B647A1" w:rsidRPr="000B5972" w14:paraId="2FA01C2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CBEE8" w14:textId="77777777" w:rsidR="00B647A1" w:rsidRPr="000B5972" w:rsidRDefault="00B647A1" w:rsidP="00EB0E2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2124C910" w14:textId="77777777" w:rsidR="00B647A1" w:rsidRPr="000B5972" w:rsidRDefault="00B647A1" w:rsidP="00EB0E21">
            <w:pPr>
              <w:pStyle w:val="TAL"/>
            </w:pPr>
            <w:r w:rsidRPr="000B5972">
              <w:t>ms128</w:t>
            </w:r>
          </w:p>
        </w:tc>
        <w:tc>
          <w:tcPr>
            <w:tcW w:w="1701" w:type="dxa"/>
            <w:tcBorders>
              <w:top w:val="single" w:sz="4" w:space="0" w:color="auto"/>
              <w:left w:val="single" w:sz="4" w:space="0" w:color="auto"/>
              <w:bottom w:val="single" w:sz="4" w:space="0" w:color="auto"/>
              <w:right w:val="single" w:sz="4" w:space="0" w:color="auto"/>
            </w:tcBorders>
          </w:tcPr>
          <w:p w14:paraId="1B422B2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47F384F" w14:textId="77777777" w:rsidR="00B647A1" w:rsidRPr="000B5972" w:rsidRDefault="00B647A1" w:rsidP="00EB0E21">
            <w:pPr>
              <w:pStyle w:val="TAL"/>
            </w:pPr>
          </w:p>
        </w:tc>
      </w:tr>
      <w:tr w:rsidR="00B647A1" w:rsidRPr="000B5972" w14:paraId="6B3DAE3F"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585EC" w14:textId="77777777" w:rsidR="00B647A1" w:rsidRPr="000B5972" w:rsidRDefault="00B647A1" w:rsidP="00EB0E2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4DCF8294"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2CD14B6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4473809" w14:textId="77777777" w:rsidR="00B647A1" w:rsidRPr="000B5972" w:rsidRDefault="00B647A1" w:rsidP="00EB0E21">
            <w:pPr>
              <w:pStyle w:val="TAL"/>
            </w:pPr>
          </w:p>
        </w:tc>
      </w:tr>
      <w:tr w:rsidR="00B647A1" w:rsidRPr="000B5972" w14:paraId="272B3140"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2A631" w14:textId="77777777" w:rsidR="00B647A1" w:rsidRPr="000B5972" w:rsidRDefault="00B647A1" w:rsidP="00EB0E2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55BE70A7"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05F4A21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4FC1E83" w14:textId="77777777" w:rsidR="00B647A1" w:rsidRPr="000B5972" w:rsidRDefault="00B647A1" w:rsidP="00EB0E21">
            <w:pPr>
              <w:pStyle w:val="TAL"/>
            </w:pPr>
          </w:p>
        </w:tc>
      </w:tr>
      <w:tr w:rsidR="00B647A1" w:rsidRPr="000B5972" w14:paraId="49FEC2DF"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D3DCA" w14:textId="77777777" w:rsidR="00B647A1" w:rsidRPr="000B5972" w:rsidRDefault="00B647A1" w:rsidP="00EB0E2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7A084A8B" w14:textId="77777777" w:rsidR="00B647A1" w:rsidRPr="000B5972" w:rsidRDefault="00B647A1" w:rsidP="00EB0E21">
            <w:pPr>
              <w:pStyle w:val="TAL"/>
            </w:pPr>
            <w:proofErr w:type="spellStart"/>
            <w:r w:rsidRPr="000B5972">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2B20A05F"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DB52951" w14:textId="77777777" w:rsidR="00B647A1" w:rsidRPr="000B5972" w:rsidRDefault="00B647A1" w:rsidP="00EB0E21">
            <w:pPr>
              <w:pStyle w:val="TAL"/>
            </w:pPr>
          </w:p>
        </w:tc>
      </w:tr>
      <w:tr w:rsidR="00B647A1" w:rsidRPr="000B5972" w14:paraId="1B55DC29"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6B290" w14:textId="77777777" w:rsidR="00B647A1" w:rsidRPr="000B5972" w:rsidRDefault="00B647A1" w:rsidP="00EB0E2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437D1814" w14:textId="77777777" w:rsidR="00B647A1" w:rsidRPr="000B5972" w:rsidRDefault="00B647A1" w:rsidP="00EB0E2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11181F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7B3E49C" w14:textId="77777777" w:rsidR="00B647A1" w:rsidRPr="000B5972" w:rsidRDefault="00B647A1" w:rsidP="00EB0E21">
            <w:pPr>
              <w:pStyle w:val="TAL"/>
            </w:pPr>
          </w:p>
        </w:tc>
      </w:tr>
      <w:tr w:rsidR="00B647A1" w:rsidRPr="000B5972" w14:paraId="7249F727"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BE02B" w14:textId="77777777" w:rsidR="00B647A1" w:rsidRPr="000B5972" w:rsidRDefault="00B647A1" w:rsidP="00EB0E2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3F03B234" w14:textId="77777777" w:rsidR="00B647A1" w:rsidRPr="000B5972" w:rsidRDefault="00B647A1" w:rsidP="00EB0E21">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0BD853E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51784B0" w14:textId="77777777" w:rsidR="00B647A1" w:rsidRPr="000B5972" w:rsidRDefault="00B647A1" w:rsidP="00EB0E21">
            <w:pPr>
              <w:pStyle w:val="TAL"/>
            </w:pPr>
          </w:p>
        </w:tc>
      </w:tr>
      <w:tr w:rsidR="00B647A1" w:rsidRPr="000B5972" w14:paraId="220043A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B7B3F" w14:textId="77777777" w:rsidR="00B647A1" w:rsidRPr="000B5972" w:rsidRDefault="00B647A1" w:rsidP="00EB0E2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59D3DEE6" w14:textId="77777777" w:rsidR="00B647A1" w:rsidRPr="000B5972" w:rsidRDefault="00B647A1" w:rsidP="00EB0E2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301B148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9EFDD0F" w14:textId="77777777" w:rsidR="00B647A1" w:rsidRPr="000B5972" w:rsidRDefault="00B647A1" w:rsidP="00EB0E21">
            <w:pPr>
              <w:pStyle w:val="TAL"/>
            </w:pPr>
          </w:p>
        </w:tc>
      </w:tr>
      <w:tr w:rsidR="00B647A1" w:rsidRPr="000B5972" w14:paraId="0CD066C9"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FD772" w14:textId="77777777" w:rsidR="00B647A1" w:rsidRPr="000B5972" w:rsidRDefault="00B647A1" w:rsidP="00EB0E2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69692DB1" w14:textId="77777777" w:rsidR="00B647A1" w:rsidRPr="000B5972" w:rsidRDefault="00B647A1" w:rsidP="00EB0E2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030AD41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1783D31" w14:textId="77777777" w:rsidR="00B647A1" w:rsidRPr="000B5972" w:rsidRDefault="00B647A1" w:rsidP="00EB0E21">
            <w:pPr>
              <w:pStyle w:val="TAL"/>
            </w:pPr>
          </w:p>
        </w:tc>
      </w:tr>
      <w:tr w:rsidR="00B647A1" w:rsidRPr="000B5972" w14:paraId="3FE0EBF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3D94E" w14:textId="77777777" w:rsidR="00B647A1" w:rsidRPr="000B5972" w:rsidRDefault="00B647A1" w:rsidP="00EB0E2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58B44639" w14:textId="77777777" w:rsidR="00B647A1" w:rsidRPr="000B5972" w:rsidRDefault="00B647A1" w:rsidP="00EB0E2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16F6DE16"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7B2C29E" w14:textId="77777777" w:rsidR="00B647A1" w:rsidRPr="000B5972" w:rsidRDefault="00B647A1" w:rsidP="00EB0E21">
            <w:pPr>
              <w:pStyle w:val="TAL"/>
            </w:pPr>
          </w:p>
        </w:tc>
      </w:tr>
      <w:tr w:rsidR="00B647A1" w:rsidRPr="000B5972" w14:paraId="4096AD0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8F790"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2CE15D1"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1727F035"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236EFB3" w14:textId="77777777" w:rsidR="00B647A1" w:rsidRPr="000B5972" w:rsidRDefault="00B647A1" w:rsidP="00EB0E21">
            <w:pPr>
              <w:pStyle w:val="TAL"/>
            </w:pPr>
          </w:p>
        </w:tc>
      </w:tr>
      <w:tr w:rsidR="00B647A1" w:rsidRPr="000B5972" w14:paraId="682978A1" w14:textId="77777777" w:rsidTr="00EB0E21">
        <w:tblPrEx>
          <w:tblCellMar>
            <w:left w:w="108" w:type="dxa"/>
            <w:right w:w="108" w:type="dxa"/>
          </w:tblCellMar>
        </w:tblPrEx>
        <w:tc>
          <w:tcPr>
            <w:tcW w:w="4537" w:type="dxa"/>
          </w:tcPr>
          <w:p w14:paraId="6F798B7C" w14:textId="77777777" w:rsidR="00B647A1" w:rsidRPr="000B5972" w:rsidRDefault="00B647A1" w:rsidP="00EB0E21">
            <w:pPr>
              <w:pStyle w:val="TAL"/>
            </w:pPr>
            <w:bookmarkStart w:id="162" w:name="OLE_LINK309"/>
            <w:bookmarkStart w:id="163" w:name="OLE_LINK310"/>
            <w:bookmarkEnd w:id="158"/>
            <w:bookmarkEnd w:id="159"/>
            <w:bookmarkEnd w:id="160"/>
            <w:r w:rsidRPr="000B5972">
              <w:t xml:space="preserve">  }</w:t>
            </w:r>
          </w:p>
        </w:tc>
        <w:tc>
          <w:tcPr>
            <w:tcW w:w="2268" w:type="dxa"/>
          </w:tcPr>
          <w:p w14:paraId="24E903FE" w14:textId="77777777" w:rsidR="00B647A1" w:rsidRPr="000B5972" w:rsidRDefault="00B647A1" w:rsidP="00EB0E21">
            <w:pPr>
              <w:pStyle w:val="TAL"/>
            </w:pPr>
          </w:p>
        </w:tc>
        <w:tc>
          <w:tcPr>
            <w:tcW w:w="1701" w:type="dxa"/>
          </w:tcPr>
          <w:p w14:paraId="1A4AE923" w14:textId="77777777" w:rsidR="00B647A1" w:rsidRPr="000B5972" w:rsidRDefault="00B647A1" w:rsidP="00EB0E21">
            <w:pPr>
              <w:pStyle w:val="TAL"/>
            </w:pPr>
          </w:p>
        </w:tc>
        <w:tc>
          <w:tcPr>
            <w:tcW w:w="1275" w:type="dxa"/>
          </w:tcPr>
          <w:p w14:paraId="46DEB097" w14:textId="77777777" w:rsidR="00B647A1" w:rsidRPr="000B5972" w:rsidRDefault="00B647A1" w:rsidP="00EB0E21">
            <w:pPr>
              <w:pStyle w:val="TAL"/>
            </w:pPr>
          </w:p>
        </w:tc>
      </w:tr>
      <w:bookmarkEnd w:id="162"/>
      <w:bookmarkEnd w:id="163"/>
      <w:tr w:rsidR="00B647A1" w:rsidRPr="000B5972" w14:paraId="0757106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5A849" w14:textId="77777777" w:rsidR="00B647A1" w:rsidRPr="000B5972" w:rsidRDefault="00B647A1" w:rsidP="00EB0E2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615AC4B"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87FA6C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42E82A8" w14:textId="77777777" w:rsidR="00B647A1" w:rsidRPr="000B5972" w:rsidRDefault="00B647A1" w:rsidP="00EB0E21">
            <w:pPr>
              <w:pStyle w:val="TAL"/>
            </w:pPr>
          </w:p>
        </w:tc>
      </w:tr>
    </w:tbl>
    <w:p w14:paraId="321CB05C" w14:textId="77777777" w:rsidR="00B647A1" w:rsidRPr="000B5972" w:rsidRDefault="00B647A1" w:rsidP="00B647A1"/>
    <w:p w14:paraId="11A67FB5" w14:textId="77777777" w:rsidR="00B647A1" w:rsidRPr="000B5972" w:rsidRDefault="00B647A1" w:rsidP="00B647A1">
      <w:pPr>
        <w:pStyle w:val="TH"/>
      </w:pPr>
      <w:r w:rsidRPr="000B5972">
        <w:lastRenderedPageBreak/>
        <w:t xml:space="preserve">Table 22.4.27.3.3-3: </w:t>
      </w:r>
      <w:bookmarkStart w:id="164" w:name="OLE_LINK300"/>
      <w:bookmarkStart w:id="165" w:name="OLE_LINK301"/>
      <w:bookmarkStart w:id="166" w:name="OLE_LINK676"/>
      <w:bookmarkStart w:id="167" w:name="OLE_LINK294"/>
      <w:bookmarkStart w:id="168" w:name="OLE_LINK295"/>
      <w:r w:rsidRPr="000B5972">
        <w:t>NPRACH-ConfigSIB-NB</w:t>
      </w:r>
      <w:bookmarkStart w:id="169" w:name="OLE_LINK298"/>
      <w:bookmarkStart w:id="170" w:name="OLE_LINK299"/>
      <w:r w:rsidRPr="000B5972">
        <w:t>-v1530</w:t>
      </w:r>
      <w:bookmarkEnd w:id="164"/>
      <w:bookmarkEnd w:id="165"/>
      <w:bookmarkEnd w:id="166"/>
      <w:r w:rsidRPr="000B5972">
        <w:t>-</w:t>
      </w:r>
      <w:bookmarkEnd w:id="167"/>
      <w:bookmarkEnd w:id="168"/>
      <w:bookmarkEnd w:id="169"/>
      <w:bookmarkEnd w:id="170"/>
      <w:r w:rsidRPr="000B5972">
        <w:t>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6C89AE04" w14:textId="77777777" w:rsidTr="00EB0E21">
        <w:tc>
          <w:tcPr>
            <w:tcW w:w="9781" w:type="dxa"/>
            <w:gridSpan w:val="4"/>
          </w:tcPr>
          <w:p w14:paraId="3B7E04C4" w14:textId="77777777" w:rsidR="00B647A1" w:rsidRPr="000B5972" w:rsidRDefault="00B647A1" w:rsidP="00EB0E21">
            <w:pPr>
              <w:pStyle w:val="TAL"/>
            </w:pPr>
            <w:r w:rsidRPr="000B5972">
              <w:t>Derivation Path: 36.508 Table 8.1.6.3-17</w:t>
            </w:r>
          </w:p>
        </w:tc>
      </w:tr>
      <w:tr w:rsidR="00B647A1" w:rsidRPr="000B5972" w14:paraId="7B235C10" w14:textId="77777777" w:rsidTr="00EB0E21">
        <w:tblPrEx>
          <w:tblCellMar>
            <w:left w:w="108" w:type="dxa"/>
            <w:right w:w="108" w:type="dxa"/>
          </w:tblCellMar>
        </w:tblPrEx>
        <w:tc>
          <w:tcPr>
            <w:tcW w:w="4537" w:type="dxa"/>
          </w:tcPr>
          <w:p w14:paraId="78E5AEFC" w14:textId="77777777" w:rsidR="00B647A1" w:rsidRPr="000B5972" w:rsidRDefault="00B647A1" w:rsidP="00EB0E21">
            <w:pPr>
              <w:pStyle w:val="TAH"/>
            </w:pPr>
            <w:r w:rsidRPr="000B5972">
              <w:t>Information Element</w:t>
            </w:r>
          </w:p>
        </w:tc>
        <w:tc>
          <w:tcPr>
            <w:tcW w:w="2268" w:type="dxa"/>
          </w:tcPr>
          <w:p w14:paraId="1E76EA2B" w14:textId="77777777" w:rsidR="00B647A1" w:rsidRPr="000B5972" w:rsidRDefault="00B647A1" w:rsidP="00EB0E21">
            <w:pPr>
              <w:pStyle w:val="TAH"/>
            </w:pPr>
            <w:r w:rsidRPr="000B5972">
              <w:t>Value/remark</w:t>
            </w:r>
          </w:p>
        </w:tc>
        <w:tc>
          <w:tcPr>
            <w:tcW w:w="1701" w:type="dxa"/>
          </w:tcPr>
          <w:p w14:paraId="53022765" w14:textId="77777777" w:rsidR="00B647A1" w:rsidRPr="000B5972" w:rsidRDefault="00B647A1" w:rsidP="00EB0E21">
            <w:pPr>
              <w:pStyle w:val="TAH"/>
            </w:pPr>
            <w:r w:rsidRPr="000B5972">
              <w:t>Comment</w:t>
            </w:r>
          </w:p>
        </w:tc>
        <w:tc>
          <w:tcPr>
            <w:tcW w:w="1275" w:type="dxa"/>
          </w:tcPr>
          <w:p w14:paraId="14AE3B3D" w14:textId="77777777" w:rsidR="00B647A1" w:rsidRPr="000B5972" w:rsidRDefault="00B647A1" w:rsidP="00EB0E21">
            <w:pPr>
              <w:pStyle w:val="TAH"/>
            </w:pPr>
            <w:r w:rsidRPr="000B5972">
              <w:t>Condition</w:t>
            </w:r>
          </w:p>
        </w:tc>
      </w:tr>
      <w:tr w:rsidR="00B647A1" w:rsidRPr="000B5972" w14:paraId="0CECCD27"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FC7E7" w14:textId="77777777" w:rsidR="00B647A1" w:rsidRPr="000B5972" w:rsidRDefault="00B647A1" w:rsidP="00EB0E21">
            <w:pPr>
              <w:pStyle w:val="TAL"/>
            </w:pPr>
            <w:r w:rsidRPr="000B5972">
              <w:t>NPRACH-ConfigSIB-NB-v1530-</w:t>
            </w:r>
            <w:proofErr w:type="gramStart"/>
            <w:r w:rsidRPr="000B5972">
              <w:t>DEFAULT ::=</w:t>
            </w:r>
            <w:proofErr w:type="gram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F4A696"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58A78EC6"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F1D2A4E" w14:textId="77777777" w:rsidR="00B647A1" w:rsidRPr="000B5972" w:rsidRDefault="00B647A1" w:rsidP="00EB0E21">
            <w:pPr>
              <w:pStyle w:val="TAL"/>
            </w:pPr>
            <w:r w:rsidRPr="000B5972">
              <w:t>TDD</w:t>
            </w:r>
          </w:p>
        </w:tc>
      </w:tr>
      <w:tr w:rsidR="00B647A1" w:rsidRPr="000B5972" w14:paraId="77DA403A" w14:textId="77777777" w:rsidTr="00EB0E21">
        <w:tblPrEx>
          <w:tblCellMar>
            <w:left w:w="108" w:type="dxa"/>
            <w:right w:w="108" w:type="dxa"/>
          </w:tblCellMar>
        </w:tblPrEx>
        <w:tc>
          <w:tcPr>
            <w:tcW w:w="4537" w:type="dxa"/>
            <w:tcBorders>
              <w:bottom w:val="nil"/>
            </w:tcBorders>
          </w:tcPr>
          <w:p w14:paraId="73870A56" w14:textId="77777777" w:rsidR="00B647A1" w:rsidRPr="000B5972" w:rsidRDefault="00B647A1" w:rsidP="00EB0E21">
            <w:pPr>
              <w:pStyle w:val="TAL"/>
            </w:pPr>
            <w:r w:rsidRPr="000B5972">
              <w:t xml:space="preserve">  </w:t>
            </w:r>
            <w:bookmarkStart w:id="171" w:name="OLE_LINK438"/>
            <w:bookmarkStart w:id="172" w:name="OLE_LINK439"/>
            <w:r w:rsidRPr="000B5972">
              <w:t>tdd-Parameters-r15</w:t>
            </w:r>
            <w:bookmarkEnd w:id="171"/>
            <w:bookmarkEnd w:id="172"/>
            <w:r w:rsidRPr="000B5972">
              <w:t xml:space="preserve"> SEQUENCE</w:t>
            </w:r>
            <w:bookmarkStart w:id="173" w:name="OLE_LINK378"/>
            <w:bookmarkStart w:id="174" w:name="OLE_LINK379"/>
            <w:r w:rsidRPr="000B5972">
              <w:t xml:space="preserve"> {</w:t>
            </w:r>
            <w:bookmarkEnd w:id="173"/>
            <w:bookmarkEnd w:id="174"/>
          </w:p>
        </w:tc>
        <w:tc>
          <w:tcPr>
            <w:tcW w:w="2268" w:type="dxa"/>
          </w:tcPr>
          <w:p w14:paraId="1EA475C9" w14:textId="77777777" w:rsidR="00B647A1" w:rsidRPr="000B5972" w:rsidRDefault="00B647A1" w:rsidP="00EB0E21">
            <w:pPr>
              <w:pStyle w:val="TAL"/>
            </w:pPr>
          </w:p>
        </w:tc>
        <w:tc>
          <w:tcPr>
            <w:tcW w:w="1701" w:type="dxa"/>
          </w:tcPr>
          <w:p w14:paraId="26477344" w14:textId="77777777" w:rsidR="00B647A1" w:rsidRPr="000B5972" w:rsidRDefault="00B647A1" w:rsidP="00EB0E21">
            <w:pPr>
              <w:pStyle w:val="TAL"/>
            </w:pPr>
          </w:p>
        </w:tc>
        <w:tc>
          <w:tcPr>
            <w:tcW w:w="1275" w:type="dxa"/>
          </w:tcPr>
          <w:p w14:paraId="1E1DC9FA" w14:textId="77777777" w:rsidR="00B647A1" w:rsidRPr="000B5972" w:rsidRDefault="00B647A1" w:rsidP="00EB0E21">
            <w:pPr>
              <w:pStyle w:val="TAL"/>
              <w:rPr>
                <w:rFonts w:eastAsia="SimSun"/>
                <w:lang w:eastAsia="zh-CN"/>
              </w:rPr>
            </w:pPr>
          </w:p>
        </w:tc>
      </w:tr>
      <w:tr w:rsidR="00B647A1" w:rsidRPr="000B5972" w14:paraId="69049F38" w14:textId="77777777" w:rsidTr="00EB0E21">
        <w:tblPrEx>
          <w:tblCellMar>
            <w:left w:w="108" w:type="dxa"/>
            <w:right w:w="108" w:type="dxa"/>
          </w:tblCellMar>
        </w:tblPrEx>
        <w:tc>
          <w:tcPr>
            <w:tcW w:w="4537" w:type="dxa"/>
            <w:tcBorders>
              <w:bottom w:val="nil"/>
            </w:tcBorders>
          </w:tcPr>
          <w:p w14:paraId="0ADEEB0F" w14:textId="77777777" w:rsidR="00B647A1" w:rsidRPr="000B5972" w:rsidRDefault="00B647A1" w:rsidP="00EB0E21">
            <w:pPr>
              <w:pStyle w:val="TAL"/>
            </w:pPr>
            <w:r w:rsidRPr="000B5972">
              <w:t xml:space="preserve">    </w:t>
            </w:r>
            <w:bookmarkStart w:id="175" w:name="OLE_LINK539"/>
            <w:bookmarkStart w:id="176" w:name="OLE_LINK540"/>
            <w:r w:rsidRPr="000B5972">
              <w:t>nprach-ParametersListTDD-r15</w:t>
            </w:r>
            <w:bookmarkEnd w:id="175"/>
            <w:bookmarkEnd w:id="176"/>
            <w:r w:rsidRPr="000B5972">
              <w:t xml:space="preserve"> SEQUENCE (SIZE (</w:t>
            </w:r>
            <w:proofErr w:type="gramStart"/>
            <w:r w:rsidRPr="000B5972">
              <w:t>1..</w:t>
            </w:r>
            <w:proofErr w:type="gramEnd"/>
            <w:r w:rsidRPr="000B5972">
              <w:t>maxNPRACH-Resources-NB-r13)) OF SEQUENCE {</w:t>
            </w:r>
          </w:p>
        </w:tc>
        <w:tc>
          <w:tcPr>
            <w:tcW w:w="2268" w:type="dxa"/>
          </w:tcPr>
          <w:p w14:paraId="24EC46D6" w14:textId="77777777" w:rsidR="00B647A1" w:rsidRPr="000B5972" w:rsidRDefault="00B647A1" w:rsidP="00EB0E21">
            <w:pPr>
              <w:pStyle w:val="TAL"/>
            </w:pPr>
            <w:bookmarkStart w:id="177" w:name="OLE_LINK516"/>
            <w:bookmarkStart w:id="178" w:name="OLE_LINK517"/>
            <w:r w:rsidRPr="000B5972">
              <w:t>3 entries</w:t>
            </w:r>
            <w:bookmarkEnd w:id="177"/>
            <w:bookmarkEnd w:id="178"/>
          </w:p>
        </w:tc>
        <w:tc>
          <w:tcPr>
            <w:tcW w:w="1701" w:type="dxa"/>
          </w:tcPr>
          <w:p w14:paraId="176655EA" w14:textId="77777777" w:rsidR="00B647A1" w:rsidRPr="000B5972" w:rsidRDefault="00B647A1" w:rsidP="00EB0E21">
            <w:pPr>
              <w:pStyle w:val="TAL"/>
            </w:pPr>
          </w:p>
        </w:tc>
        <w:tc>
          <w:tcPr>
            <w:tcW w:w="1275" w:type="dxa"/>
          </w:tcPr>
          <w:p w14:paraId="4BFAA123" w14:textId="77777777" w:rsidR="00B647A1" w:rsidRPr="000B5972" w:rsidRDefault="00B647A1" w:rsidP="00EB0E21">
            <w:pPr>
              <w:pStyle w:val="TAL"/>
              <w:rPr>
                <w:rFonts w:eastAsia="SimSun"/>
                <w:lang w:eastAsia="zh-CN"/>
              </w:rPr>
            </w:pPr>
          </w:p>
        </w:tc>
      </w:tr>
      <w:tr w:rsidR="00B647A1" w:rsidRPr="000B5972" w14:paraId="01073C2F" w14:textId="77777777" w:rsidTr="00EB0E21">
        <w:tblPrEx>
          <w:tblCellMar>
            <w:left w:w="108" w:type="dxa"/>
            <w:right w:w="108" w:type="dxa"/>
          </w:tblCellMar>
        </w:tblPrEx>
        <w:tc>
          <w:tcPr>
            <w:tcW w:w="4537" w:type="dxa"/>
          </w:tcPr>
          <w:p w14:paraId="715D0992" w14:textId="77777777" w:rsidR="00B647A1" w:rsidRPr="000B5972" w:rsidRDefault="00B647A1" w:rsidP="00EB0E21">
            <w:pPr>
              <w:pStyle w:val="TAL"/>
            </w:pPr>
            <w:bookmarkStart w:id="179" w:name="OLE_LINK537"/>
            <w:bookmarkStart w:id="180" w:name="OLE_LINK538"/>
            <w:r w:rsidRPr="000B5972">
              <w:t xml:space="preserve">      {</w:t>
            </w:r>
          </w:p>
        </w:tc>
        <w:tc>
          <w:tcPr>
            <w:tcW w:w="2268" w:type="dxa"/>
          </w:tcPr>
          <w:p w14:paraId="19452B44" w14:textId="77777777" w:rsidR="00B647A1" w:rsidRPr="000B5972" w:rsidRDefault="00B647A1" w:rsidP="00EB0E21">
            <w:pPr>
              <w:pStyle w:val="TAL"/>
            </w:pPr>
          </w:p>
        </w:tc>
        <w:tc>
          <w:tcPr>
            <w:tcW w:w="1701" w:type="dxa"/>
          </w:tcPr>
          <w:p w14:paraId="0D9981AF" w14:textId="77777777" w:rsidR="00B647A1" w:rsidRPr="000B5972" w:rsidRDefault="00B647A1" w:rsidP="00EB0E21">
            <w:pPr>
              <w:pStyle w:val="TAL"/>
            </w:pPr>
          </w:p>
        </w:tc>
        <w:tc>
          <w:tcPr>
            <w:tcW w:w="1275" w:type="dxa"/>
          </w:tcPr>
          <w:p w14:paraId="5510CFF8" w14:textId="77777777" w:rsidR="00B647A1" w:rsidRPr="000B5972" w:rsidRDefault="00B647A1" w:rsidP="00EB0E21">
            <w:pPr>
              <w:pStyle w:val="TAL"/>
            </w:pPr>
          </w:p>
        </w:tc>
      </w:tr>
      <w:tr w:rsidR="00B647A1" w:rsidRPr="000B5972" w14:paraId="0E00AE01" w14:textId="77777777" w:rsidTr="00EB0E21">
        <w:tblPrEx>
          <w:tblCellMar>
            <w:left w:w="108" w:type="dxa"/>
            <w:right w:w="108" w:type="dxa"/>
          </w:tblCellMar>
        </w:tblPrEx>
        <w:tc>
          <w:tcPr>
            <w:tcW w:w="4537" w:type="dxa"/>
          </w:tcPr>
          <w:p w14:paraId="0D9C7772" w14:textId="77777777" w:rsidR="00B647A1" w:rsidRPr="000B5972" w:rsidRDefault="00B647A1" w:rsidP="00EB0E21">
            <w:pPr>
              <w:pStyle w:val="TAL"/>
            </w:pPr>
            <w:bookmarkStart w:id="181" w:name="OLE_LINK448"/>
            <w:bookmarkStart w:id="182" w:name="OLE_LINK449"/>
            <w:bookmarkEnd w:id="179"/>
            <w:bookmarkEnd w:id="180"/>
            <w:r w:rsidRPr="000B5972">
              <w:t xml:space="preserve">      </w:t>
            </w:r>
            <w:bookmarkEnd w:id="181"/>
            <w:bookmarkEnd w:id="182"/>
            <w:r w:rsidRPr="000B5972">
              <w:t xml:space="preserve">  nprach-Parameters-r15</w:t>
            </w:r>
            <w:bookmarkStart w:id="183" w:name="OLE_LINK450"/>
            <w:bookmarkStart w:id="184" w:name="OLE_LINK451"/>
            <w:r w:rsidRPr="000B5972">
              <w:t xml:space="preserve"> SEQUENCE {</w:t>
            </w:r>
            <w:bookmarkEnd w:id="183"/>
            <w:bookmarkEnd w:id="184"/>
          </w:p>
        </w:tc>
        <w:tc>
          <w:tcPr>
            <w:tcW w:w="2268" w:type="dxa"/>
          </w:tcPr>
          <w:p w14:paraId="469F15E0" w14:textId="77777777" w:rsidR="00B647A1" w:rsidRPr="000B5972" w:rsidRDefault="00B647A1" w:rsidP="00EB0E21">
            <w:pPr>
              <w:pStyle w:val="TAL"/>
            </w:pPr>
          </w:p>
        </w:tc>
        <w:tc>
          <w:tcPr>
            <w:tcW w:w="1701" w:type="dxa"/>
          </w:tcPr>
          <w:p w14:paraId="6016FFF6" w14:textId="77777777" w:rsidR="00B647A1" w:rsidRPr="000B5972" w:rsidRDefault="00B647A1" w:rsidP="00EB0E21">
            <w:pPr>
              <w:pStyle w:val="TAL"/>
            </w:pPr>
          </w:p>
        </w:tc>
        <w:tc>
          <w:tcPr>
            <w:tcW w:w="1275" w:type="dxa"/>
          </w:tcPr>
          <w:p w14:paraId="6D6670C2" w14:textId="77777777" w:rsidR="00B647A1" w:rsidRPr="000B5972" w:rsidRDefault="00B647A1" w:rsidP="00EB0E21">
            <w:pPr>
              <w:pStyle w:val="TAL"/>
            </w:pPr>
          </w:p>
        </w:tc>
      </w:tr>
      <w:tr w:rsidR="00B647A1" w:rsidRPr="000B5972" w14:paraId="5BACAD48" w14:textId="77777777" w:rsidTr="00EB0E21">
        <w:tblPrEx>
          <w:tblCellMar>
            <w:left w:w="108" w:type="dxa"/>
            <w:right w:w="108" w:type="dxa"/>
          </w:tblCellMar>
        </w:tblPrEx>
        <w:tc>
          <w:tcPr>
            <w:tcW w:w="4537" w:type="dxa"/>
          </w:tcPr>
          <w:p w14:paraId="4B2002A7" w14:textId="77777777" w:rsidR="00B647A1" w:rsidRPr="000B5972" w:rsidRDefault="00B647A1" w:rsidP="00EB0E21">
            <w:pPr>
              <w:pStyle w:val="TAL"/>
            </w:pPr>
            <w:r w:rsidRPr="000B5972">
              <w:t xml:space="preserve">          nprach-Periodicity-r15</w:t>
            </w:r>
          </w:p>
        </w:tc>
        <w:tc>
          <w:tcPr>
            <w:tcW w:w="2268" w:type="dxa"/>
          </w:tcPr>
          <w:p w14:paraId="2612938A" w14:textId="77777777" w:rsidR="00B647A1" w:rsidRPr="000B5972" w:rsidRDefault="00B647A1" w:rsidP="00EB0E21">
            <w:pPr>
              <w:pStyle w:val="TAL"/>
            </w:pPr>
            <w:r w:rsidRPr="000B5972">
              <w:t>ms640</w:t>
            </w:r>
          </w:p>
        </w:tc>
        <w:tc>
          <w:tcPr>
            <w:tcW w:w="1701" w:type="dxa"/>
          </w:tcPr>
          <w:p w14:paraId="31B2EAED" w14:textId="77777777" w:rsidR="00B647A1" w:rsidRPr="000B5972" w:rsidRDefault="00B647A1" w:rsidP="00EB0E21">
            <w:pPr>
              <w:pStyle w:val="TAL"/>
            </w:pPr>
          </w:p>
        </w:tc>
        <w:tc>
          <w:tcPr>
            <w:tcW w:w="1275" w:type="dxa"/>
          </w:tcPr>
          <w:p w14:paraId="37EB5F1D" w14:textId="77777777" w:rsidR="00B647A1" w:rsidRPr="000B5972" w:rsidRDefault="00B647A1" w:rsidP="00EB0E21">
            <w:pPr>
              <w:pStyle w:val="TAL"/>
            </w:pPr>
          </w:p>
        </w:tc>
      </w:tr>
      <w:tr w:rsidR="00B647A1" w:rsidRPr="000B5972" w14:paraId="2D8E24FC" w14:textId="77777777" w:rsidTr="00EB0E21">
        <w:tblPrEx>
          <w:tblCellMar>
            <w:left w:w="108" w:type="dxa"/>
            <w:right w:w="108" w:type="dxa"/>
          </w:tblCellMar>
        </w:tblPrEx>
        <w:tc>
          <w:tcPr>
            <w:tcW w:w="4537" w:type="dxa"/>
          </w:tcPr>
          <w:p w14:paraId="0A808385" w14:textId="77777777" w:rsidR="00B647A1" w:rsidRPr="000B5972" w:rsidRDefault="00B647A1" w:rsidP="00EB0E21">
            <w:pPr>
              <w:pStyle w:val="TAL"/>
            </w:pPr>
            <w:r w:rsidRPr="000B5972">
              <w:t xml:space="preserve">          nprach-StartTime-r15</w:t>
            </w:r>
          </w:p>
        </w:tc>
        <w:tc>
          <w:tcPr>
            <w:tcW w:w="2268" w:type="dxa"/>
          </w:tcPr>
          <w:p w14:paraId="7F42290E" w14:textId="77777777" w:rsidR="00B647A1" w:rsidRPr="000B5972" w:rsidRDefault="00B647A1" w:rsidP="00EB0E21">
            <w:pPr>
              <w:pStyle w:val="TAL"/>
            </w:pPr>
            <w:r w:rsidRPr="000B5972">
              <w:t>ms10</w:t>
            </w:r>
          </w:p>
        </w:tc>
        <w:tc>
          <w:tcPr>
            <w:tcW w:w="1701" w:type="dxa"/>
          </w:tcPr>
          <w:p w14:paraId="282DF094" w14:textId="77777777" w:rsidR="00B647A1" w:rsidRPr="000B5972" w:rsidRDefault="00B647A1" w:rsidP="00EB0E21">
            <w:pPr>
              <w:pStyle w:val="TAL"/>
            </w:pPr>
          </w:p>
        </w:tc>
        <w:tc>
          <w:tcPr>
            <w:tcW w:w="1275" w:type="dxa"/>
          </w:tcPr>
          <w:p w14:paraId="0573263A" w14:textId="77777777" w:rsidR="00B647A1" w:rsidRPr="000B5972" w:rsidRDefault="00B647A1" w:rsidP="00EB0E21">
            <w:pPr>
              <w:pStyle w:val="TAL"/>
            </w:pPr>
          </w:p>
        </w:tc>
      </w:tr>
      <w:tr w:rsidR="00B647A1" w:rsidRPr="000B5972" w14:paraId="2DFA428D" w14:textId="77777777" w:rsidTr="00EB0E21">
        <w:tblPrEx>
          <w:tblCellMar>
            <w:left w:w="108" w:type="dxa"/>
            <w:right w:w="108" w:type="dxa"/>
          </w:tblCellMar>
        </w:tblPrEx>
        <w:tc>
          <w:tcPr>
            <w:tcW w:w="4537" w:type="dxa"/>
          </w:tcPr>
          <w:p w14:paraId="412DADF0" w14:textId="77777777" w:rsidR="00B647A1" w:rsidRPr="000B5972" w:rsidRDefault="00B647A1" w:rsidP="00EB0E21">
            <w:pPr>
              <w:pStyle w:val="TAL"/>
            </w:pPr>
            <w:r w:rsidRPr="000B5972">
              <w:t xml:space="preserve">          nprach-SubcarrierOffset-r15</w:t>
            </w:r>
          </w:p>
        </w:tc>
        <w:tc>
          <w:tcPr>
            <w:tcW w:w="2268" w:type="dxa"/>
          </w:tcPr>
          <w:p w14:paraId="1076BA97" w14:textId="77777777" w:rsidR="00B647A1" w:rsidRPr="000B5972" w:rsidRDefault="00B647A1" w:rsidP="00EB0E21">
            <w:pPr>
              <w:pStyle w:val="TAL"/>
            </w:pPr>
            <w:r w:rsidRPr="000B5972">
              <w:t>n12</w:t>
            </w:r>
          </w:p>
        </w:tc>
        <w:tc>
          <w:tcPr>
            <w:tcW w:w="1701" w:type="dxa"/>
          </w:tcPr>
          <w:p w14:paraId="35E0E3A2" w14:textId="77777777" w:rsidR="00B647A1" w:rsidRPr="000B5972" w:rsidRDefault="00B647A1" w:rsidP="00EB0E21">
            <w:pPr>
              <w:pStyle w:val="TAL"/>
            </w:pPr>
          </w:p>
        </w:tc>
        <w:tc>
          <w:tcPr>
            <w:tcW w:w="1275" w:type="dxa"/>
          </w:tcPr>
          <w:p w14:paraId="0F89A136" w14:textId="77777777" w:rsidR="00B647A1" w:rsidRPr="000B5972" w:rsidRDefault="00B647A1" w:rsidP="00EB0E21">
            <w:pPr>
              <w:pStyle w:val="TAL"/>
            </w:pPr>
          </w:p>
        </w:tc>
      </w:tr>
      <w:tr w:rsidR="00B647A1" w:rsidRPr="000B5972" w14:paraId="54096609" w14:textId="77777777" w:rsidTr="00EB0E21">
        <w:tblPrEx>
          <w:tblCellMar>
            <w:left w:w="108" w:type="dxa"/>
            <w:right w:w="108" w:type="dxa"/>
          </w:tblCellMar>
        </w:tblPrEx>
        <w:tc>
          <w:tcPr>
            <w:tcW w:w="4537" w:type="dxa"/>
          </w:tcPr>
          <w:p w14:paraId="74D7DBF5" w14:textId="77777777" w:rsidR="00B647A1" w:rsidRPr="000B5972" w:rsidRDefault="00B647A1" w:rsidP="00EB0E21">
            <w:pPr>
              <w:pStyle w:val="TAL"/>
            </w:pPr>
            <w:r w:rsidRPr="000B5972">
              <w:t xml:space="preserve">          nprach-NumSubcarriers-r15</w:t>
            </w:r>
          </w:p>
        </w:tc>
        <w:tc>
          <w:tcPr>
            <w:tcW w:w="2268" w:type="dxa"/>
          </w:tcPr>
          <w:p w14:paraId="181E43D0" w14:textId="77777777" w:rsidR="00B647A1" w:rsidRPr="000B5972" w:rsidRDefault="00B647A1" w:rsidP="00EB0E21">
            <w:pPr>
              <w:pStyle w:val="TAL"/>
            </w:pPr>
            <w:bookmarkStart w:id="185" w:name="OLE_LINK456"/>
            <w:bookmarkStart w:id="186" w:name="OLE_LINK457"/>
            <w:bookmarkStart w:id="187" w:name="OLE_LINK458"/>
            <w:r w:rsidRPr="000B5972">
              <w:t>n12</w:t>
            </w:r>
            <w:bookmarkEnd w:id="185"/>
            <w:bookmarkEnd w:id="186"/>
            <w:bookmarkEnd w:id="187"/>
          </w:p>
        </w:tc>
        <w:tc>
          <w:tcPr>
            <w:tcW w:w="1701" w:type="dxa"/>
          </w:tcPr>
          <w:p w14:paraId="5C1C3523" w14:textId="77777777" w:rsidR="00B647A1" w:rsidRPr="000B5972" w:rsidRDefault="00B647A1" w:rsidP="00EB0E21">
            <w:pPr>
              <w:pStyle w:val="TAL"/>
            </w:pPr>
          </w:p>
        </w:tc>
        <w:tc>
          <w:tcPr>
            <w:tcW w:w="1275" w:type="dxa"/>
          </w:tcPr>
          <w:p w14:paraId="412F70DB" w14:textId="77777777" w:rsidR="00B647A1" w:rsidRPr="000B5972" w:rsidRDefault="00B647A1" w:rsidP="00EB0E21">
            <w:pPr>
              <w:pStyle w:val="TAL"/>
            </w:pPr>
          </w:p>
        </w:tc>
      </w:tr>
      <w:tr w:rsidR="00B647A1" w:rsidRPr="000B5972" w14:paraId="37319726" w14:textId="77777777" w:rsidTr="00EB0E21">
        <w:tblPrEx>
          <w:tblCellMar>
            <w:left w:w="108" w:type="dxa"/>
            <w:right w:w="108" w:type="dxa"/>
          </w:tblCellMar>
        </w:tblPrEx>
        <w:tc>
          <w:tcPr>
            <w:tcW w:w="4537" w:type="dxa"/>
          </w:tcPr>
          <w:p w14:paraId="079C575E" w14:textId="77777777" w:rsidR="00B647A1" w:rsidRPr="000B5972" w:rsidRDefault="00B647A1" w:rsidP="00EB0E21">
            <w:pPr>
              <w:pStyle w:val="TAL"/>
            </w:pPr>
            <w:r w:rsidRPr="000B5972">
              <w:t xml:space="preserve">          nprach-SubcarrierMSG3-RangeStart-r15</w:t>
            </w:r>
          </w:p>
        </w:tc>
        <w:tc>
          <w:tcPr>
            <w:tcW w:w="2268" w:type="dxa"/>
          </w:tcPr>
          <w:p w14:paraId="13D05A70" w14:textId="77777777" w:rsidR="00B647A1" w:rsidRPr="000B5972" w:rsidRDefault="00B647A1" w:rsidP="00EB0E21">
            <w:pPr>
              <w:pStyle w:val="TAL"/>
            </w:pPr>
            <w:proofErr w:type="spellStart"/>
            <w:r w:rsidRPr="000B5972">
              <w:t>oneThird</w:t>
            </w:r>
            <w:proofErr w:type="spellEnd"/>
          </w:p>
        </w:tc>
        <w:tc>
          <w:tcPr>
            <w:tcW w:w="1701" w:type="dxa"/>
          </w:tcPr>
          <w:p w14:paraId="3B2A3163" w14:textId="77777777" w:rsidR="00B647A1" w:rsidRPr="000B5972" w:rsidRDefault="00B647A1" w:rsidP="00EB0E21">
            <w:pPr>
              <w:pStyle w:val="TAL"/>
            </w:pPr>
          </w:p>
        </w:tc>
        <w:tc>
          <w:tcPr>
            <w:tcW w:w="1275" w:type="dxa"/>
          </w:tcPr>
          <w:p w14:paraId="5CB56D5E" w14:textId="77777777" w:rsidR="00B647A1" w:rsidRPr="000B5972" w:rsidRDefault="00B647A1" w:rsidP="00EB0E21">
            <w:pPr>
              <w:pStyle w:val="TAL"/>
            </w:pPr>
          </w:p>
        </w:tc>
      </w:tr>
      <w:tr w:rsidR="00B647A1" w:rsidRPr="000B5972" w14:paraId="2346F88C" w14:textId="77777777" w:rsidTr="00EB0E21">
        <w:tblPrEx>
          <w:tblCellMar>
            <w:left w:w="108" w:type="dxa"/>
            <w:right w:w="108" w:type="dxa"/>
          </w:tblCellMar>
        </w:tblPrEx>
        <w:tc>
          <w:tcPr>
            <w:tcW w:w="4537" w:type="dxa"/>
          </w:tcPr>
          <w:p w14:paraId="04806B25" w14:textId="77777777" w:rsidR="00B647A1" w:rsidRPr="000B5972" w:rsidRDefault="00B647A1" w:rsidP="00EB0E21">
            <w:pPr>
              <w:pStyle w:val="TAL"/>
            </w:pPr>
            <w:r w:rsidRPr="000B5972">
              <w:t xml:space="preserve">          npdcch-NumRepetitions-RA-r15</w:t>
            </w:r>
          </w:p>
        </w:tc>
        <w:tc>
          <w:tcPr>
            <w:tcW w:w="2268" w:type="dxa"/>
          </w:tcPr>
          <w:p w14:paraId="4D9B11DA" w14:textId="77777777" w:rsidR="00B647A1" w:rsidRPr="000B5972" w:rsidRDefault="00B647A1" w:rsidP="00EB0E21">
            <w:pPr>
              <w:pStyle w:val="TAL"/>
            </w:pPr>
            <w:r w:rsidRPr="000B5972">
              <w:t>r16</w:t>
            </w:r>
          </w:p>
        </w:tc>
        <w:tc>
          <w:tcPr>
            <w:tcW w:w="1701" w:type="dxa"/>
          </w:tcPr>
          <w:p w14:paraId="5108C6DD" w14:textId="77777777" w:rsidR="00B647A1" w:rsidRPr="000B5972" w:rsidRDefault="00B647A1" w:rsidP="00EB0E21">
            <w:pPr>
              <w:pStyle w:val="TAL"/>
            </w:pPr>
          </w:p>
        </w:tc>
        <w:tc>
          <w:tcPr>
            <w:tcW w:w="1275" w:type="dxa"/>
          </w:tcPr>
          <w:p w14:paraId="58C1F0FD" w14:textId="77777777" w:rsidR="00B647A1" w:rsidRPr="000B5972" w:rsidRDefault="00B647A1" w:rsidP="00EB0E21">
            <w:pPr>
              <w:pStyle w:val="TAL"/>
            </w:pPr>
          </w:p>
        </w:tc>
      </w:tr>
      <w:tr w:rsidR="00B647A1" w:rsidRPr="000B5972" w14:paraId="1563C1A9" w14:textId="77777777" w:rsidTr="00EB0E21">
        <w:tblPrEx>
          <w:tblCellMar>
            <w:left w:w="108" w:type="dxa"/>
            <w:right w:w="108" w:type="dxa"/>
          </w:tblCellMar>
        </w:tblPrEx>
        <w:tc>
          <w:tcPr>
            <w:tcW w:w="4537" w:type="dxa"/>
          </w:tcPr>
          <w:p w14:paraId="74B9D624" w14:textId="77777777" w:rsidR="00B647A1" w:rsidRPr="000B5972" w:rsidRDefault="00B647A1" w:rsidP="00EB0E21">
            <w:pPr>
              <w:pStyle w:val="TAL"/>
            </w:pPr>
            <w:r w:rsidRPr="000B5972">
              <w:t xml:space="preserve">          npdcch-StartSF-CSS-RA-r15</w:t>
            </w:r>
          </w:p>
        </w:tc>
        <w:tc>
          <w:tcPr>
            <w:tcW w:w="2268" w:type="dxa"/>
          </w:tcPr>
          <w:p w14:paraId="185927A1" w14:textId="77777777" w:rsidR="00B647A1" w:rsidRPr="000B5972" w:rsidRDefault="00B647A1" w:rsidP="00EB0E21">
            <w:pPr>
              <w:pStyle w:val="TAL"/>
            </w:pPr>
            <w:r w:rsidRPr="000B5972">
              <w:t>v4</w:t>
            </w:r>
          </w:p>
        </w:tc>
        <w:tc>
          <w:tcPr>
            <w:tcW w:w="1701" w:type="dxa"/>
          </w:tcPr>
          <w:p w14:paraId="2F520B67" w14:textId="77777777" w:rsidR="00B647A1" w:rsidRPr="000B5972" w:rsidRDefault="00B647A1" w:rsidP="00EB0E21">
            <w:pPr>
              <w:pStyle w:val="TAL"/>
            </w:pPr>
          </w:p>
        </w:tc>
        <w:tc>
          <w:tcPr>
            <w:tcW w:w="1275" w:type="dxa"/>
          </w:tcPr>
          <w:p w14:paraId="798C45EE" w14:textId="77777777" w:rsidR="00B647A1" w:rsidRPr="000B5972" w:rsidRDefault="00B647A1" w:rsidP="00EB0E21">
            <w:pPr>
              <w:pStyle w:val="TAL"/>
            </w:pPr>
          </w:p>
        </w:tc>
      </w:tr>
      <w:tr w:rsidR="00B647A1" w:rsidRPr="000B5972" w14:paraId="46A34946" w14:textId="77777777" w:rsidTr="00EB0E21">
        <w:tblPrEx>
          <w:tblCellMar>
            <w:left w:w="108" w:type="dxa"/>
            <w:right w:w="108" w:type="dxa"/>
          </w:tblCellMar>
        </w:tblPrEx>
        <w:tc>
          <w:tcPr>
            <w:tcW w:w="4537" w:type="dxa"/>
          </w:tcPr>
          <w:p w14:paraId="2F093029" w14:textId="77777777" w:rsidR="00B647A1" w:rsidRPr="000B5972" w:rsidRDefault="00B647A1" w:rsidP="00EB0E21">
            <w:pPr>
              <w:pStyle w:val="TAL"/>
            </w:pPr>
            <w:r w:rsidRPr="000B5972">
              <w:t xml:space="preserve">          npdcch-Offset-RA-r15</w:t>
            </w:r>
          </w:p>
        </w:tc>
        <w:tc>
          <w:tcPr>
            <w:tcW w:w="2268" w:type="dxa"/>
          </w:tcPr>
          <w:p w14:paraId="0E895E7A" w14:textId="77777777" w:rsidR="00B647A1" w:rsidRPr="000B5972" w:rsidRDefault="00B647A1" w:rsidP="00EB0E21">
            <w:pPr>
              <w:pStyle w:val="TAL"/>
            </w:pPr>
            <w:r w:rsidRPr="000B5972">
              <w:t>zero</w:t>
            </w:r>
          </w:p>
        </w:tc>
        <w:tc>
          <w:tcPr>
            <w:tcW w:w="1701" w:type="dxa"/>
          </w:tcPr>
          <w:p w14:paraId="46FA3008" w14:textId="77777777" w:rsidR="00B647A1" w:rsidRPr="000B5972" w:rsidRDefault="00B647A1" w:rsidP="00EB0E21">
            <w:pPr>
              <w:pStyle w:val="TAL"/>
            </w:pPr>
          </w:p>
        </w:tc>
        <w:tc>
          <w:tcPr>
            <w:tcW w:w="1275" w:type="dxa"/>
          </w:tcPr>
          <w:p w14:paraId="07118837" w14:textId="77777777" w:rsidR="00B647A1" w:rsidRPr="000B5972" w:rsidRDefault="00B647A1" w:rsidP="00EB0E21">
            <w:pPr>
              <w:pStyle w:val="TAL"/>
            </w:pPr>
          </w:p>
        </w:tc>
      </w:tr>
      <w:tr w:rsidR="00B647A1" w:rsidRPr="000B5972" w14:paraId="263D0ABF" w14:textId="77777777" w:rsidTr="00EB0E21">
        <w:tblPrEx>
          <w:tblCellMar>
            <w:left w:w="108" w:type="dxa"/>
            <w:right w:w="108" w:type="dxa"/>
          </w:tblCellMar>
        </w:tblPrEx>
        <w:tc>
          <w:tcPr>
            <w:tcW w:w="4537" w:type="dxa"/>
          </w:tcPr>
          <w:p w14:paraId="013ECB1D" w14:textId="77777777" w:rsidR="00B647A1" w:rsidRPr="000B5972" w:rsidRDefault="00B647A1" w:rsidP="00EB0E21">
            <w:pPr>
              <w:pStyle w:val="TAL"/>
            </w:pPr>
            <w:r w:rsidRPr="000B5972">
              <w:t xml:space="preserve">          nprach-NumCBRA-StartSubcarriers-r15</w:t>
            </w:r>
          </w:p>
        </w:tc>
        <w:tc>
          <w:tcPr>
            <w:tcW w:w="2268" w:type="dxa"/>
          </w:tcPr>
          <w:p w14:paraId="6102D25A" w14:textId="77777777" w:rsidR="00B647A1" w:rsidRPr="000B5972" w:rsidRDefault="00B647A1" w:rsidP="00EB0E21">
            <w:pPr>
              <w:pStyle w:val="TAL"/>
            </w:pPr>
            <w:r w:rsidRPr="000B5972">
              <w:t>n8</w:t>
            </w:r>
          </w:p>
        </w:tc>
        <w:tc>
          <w:tcPr>
            <w:tcW w:w="1701" w:type="dxa"/>
          </w:tcPr>
          <w:p w14:paraId="444CB717" w14:textId="77777777" w:rsidR="00B647A1" w:rsidRPr="000B5972" w:rsidRDefault="00B647A1" w:rsidP="00EB0E21">
            <w:pPr>
              <w:pStyle w:val="TAL"/>
            </w:pPr>
          </w:p>
        </w:tc>
        <w:tc>
          <w:tcPr>
            <w:tcW w:w="1275" w:type="dxa"/>
          </w:tcPr>
          <w:p w14:paraId="4E18BDFA" w14:textId="77777777" w:rsidR="00B647A1" w:rsidRPr="000B5972" w:rsidRDefault="00B647A1" w:rsidP="00EB0E21">
            <w:pPr>
              <w:pStyle w:val="TAL"/>
            </w:pPr>
          </w:p>
        </w:tc>
      </w:tr>
      <w:tr w:rsidR="00B647A1" w:rsidRPr="000B5972" w14:paraId="2018C922" w14:textId="77777777" w:rsidTr="00EB0E21">
        <w:tblPrEx>
          <w:tblCellMar>
            <w:left w:w="108" w:type="dxa"/>
            <w:right w:w="108" w:type="dxa"/>
          </w:tblCellMar>
        </w:tblPrEx>
        <w:tc>
          <w:tcPr>
            <w:tcW w:w="4537" w:type="dxa"/>
          </w:tcPr>
          <w:p w14:paraId="0ED1FC95" w14:textId="77777777" w:rsidR="00B647A1" w:rsidRPr="000B5972" w:rsidRDefault="00B647A1" w:rsidP="00EB0E21">
            <w:pPr>
              <w:pStyle w:val="TAL"/>
            </w:pPr>
            <w:r w:rsidRPr="000B5972">
              <w:t xml:space="preserve">        }</w:t>
            </w:r>
          </w:p>
        </w:tc>
        <w:tc>
          <w:tcPr>
            <w:tcW w:w="2268" w:type="dxa"/>
          </w:tcPr>
          <w:p w14:paraId="28D3A6A3" w14:textId="77777777" w:rsidR="00B647A1" w:rsidRPr="000B5972" w:rsidRDefault="00B647A1" w:rsidP="00EB0E21">
            <w:pPr>
              <w:pStyle w:val="TAL"/>
            </w:pPr>
          </w:p>
        </w:tc>
        <w:tc>
          <w:tcPr>
            <w:tcW w:w="1701" w:type="dxa"/>
          </w:tcPr>
          <w:p w14:paraId="5AAC9221" w14:textId="77777777" w:rsidR="00B647A1" w:rsidRPr="000B5972" w:rsidRDefault="00B647A1" w:rsidP="00EB0E21">
            <w:pPr>
              <w:pStyle w:val="TAL"/>
            </w:pPr>
          </w:p>
        </w:tc>
        <w:tc>
          <w:tcPr>
            <w:tcW w:w="1275" w:type="dxa"/>
          </w:tcPr>
          <w:p w14:paraId="296EF0CE" w14:textId="77777777" w:rsidR="00B647A1" w:rsidRPr="000B5972" w:rsidRDefault="00B647A1" w:rsidP="00EB0E21">
            <w:pPr>
              <w:pStyle w:val="TAL"/>
            </w:pPr>
          </w:p>
        </w:tc>
      </w:tr>
      <w:tr w:rsidR="00B647A1" w:rsidRPr="000B5972" w14:paraId="61B4618D" w14:textId="77777777" w:rsidTr="00EB0E21">
        <w:tblPrEx>
          <w:tblCellMar>
            <w:left w:w="108" w:type="dxa"/>
            <w:right w:w="108" w:type="dxa"/>
          </w:tblCellMar>
        </w:tblPrEx>
        <w:tc>
          <w:tcPr>
            <w:tcW w:w="4537" w:type="dxa"/>
          </w:tcPr>
          <w:p w14:paraId="71E8DCF7" w14:textId="77777777" w:rsidR="00B647A1" w:rsidRPr="000B5972" w:rsidRDefault="00B647A1" w:rsidP="00EB0E21">
            <w:pPr>
              <w:pStyle w:val="TAL"/>
            </w:pPr>
            <w:r w:rsidRPr="000B5972">
              <w:t xml:space="preserve">      }</w:t>
            </w:r>
          </w:p>
        </w:tc>
        <w:tc>
          <w:tcPr>
            <w:tcW w:w="2268" w:type="dxa"/>
          </w:tcPr>
          <w:p w14:paraId="0D71D1BD" w14:textId="77777777" w:rsidR="00B647A1" w:rsidRPr="000B5972" w:rsidRDefault="00B647A1" w:rsidP="00EB0E21">
            <w:pPr>
              <w:pStyle w:val="TAL"/>
            </w:pPr>
          </w:p>
        </w:tc>
        <w:tc>
          <w:tcPr>
            <w:tcW w:w="1701" w:type="dxa"/>
          </w:tcPr>
          <w:p w14:paraId="6288099D" w14:textId="77777777" w:rsidR="00B647A1" w:rsidRPr="000B5972" w:rsidRDefault="00B647A1" w:rsidP="00EB0E21">
            <w:pPr>
              <w:pStyle w:val="TAL"/>
            </w:pPr>
          </w:p>
        </w:tc>
        <w:tc>
          <w:tcPr>
            <w:tcW w:w="1275" w:type="dxa"/>
          </w:tcPr>
          <w:p w14:paraId="17E5B097" w14:textId="77777777" w:rsidR="00B647A1" w:rsidRPr="000B5972" w:rsidRDefault="00B647A1" w:rsidP="00EB0E21">
            <w:pPr>
              <w:pStyle w:val="TAL"/>
            </w:pPr>
          </w:p>
        </w:tc>
      </w:tr>
      <w:tr w:rsidR="00B647A1" w:rsidRPr="000B5972" w14:paraId="05FD9136"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F501D"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68145F8"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8662856"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2266500" w14:textId="77777777" w:rsidR="00B647A1" w:rsidRPr="000B5972" w:rsidRDefault="00B647A1" w:rsidP="00EB0E21">
            <w:pPr>
              <w:pStyle w:val="TAL"/>
            </w:pPr>
          </w:p>
        </w:tc>
      </w:tr>
      <w:tr w:rsidR="00B647A1" w:rsidRPr="000B5972" w14:paraId="76AE6CE0"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880C8" w14:textId="77777777" w:rsidR="00B647A1" w:rsidRPr="000B5972" w:rsidRDefault="00B647A1" w:rsidP="00EB0E21">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0317364"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24248B30"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8FC6B55" w14:textId="77777777" w:rsidR="00B647A1" w:rsidRPr="000B5972" w:rsidRDefault="00B647A1" w:rsidP="00EB0E21">
            <w:pPr>
              <w:pStyle w:val="TAL"/>
            </w:pPr>
          </w:p>
        </w:tc>
      </w:tr>
      <w:tr w:rsidR="00B647A1" w:rsidRPr="000B5972" w14:paraId="373F396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3B4C7" w14:textId="77777777" w:rsidR="00B647A1" w:rsidRPr="000B5972" w:rsidRDefault="00B647A1" w:rsidP="00EB0E21">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98B033E" w14:textId="77777777" w:rsidR="00B647A1" w:rsidRPr="000B5972" w:rsidRDefault="00B647A1" w:rsidP="00EB0E2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15085045"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AFC2C5F" w14:textId="77777777" w:rsidR="00B647A1" w:rsidRPr="000B5972" w:rsidRDefault="00B647A1" w:rsidP="00EB0E21">
            <w:pPr>
              <w:pStyle w:val="TAL"/>
            </w:pPr>
          </w:p>
        </w:tc>
      </w:tr>
      <w:tr w:rsidR="00B647A1" w:rsidRPr="000B5972" w14:paraId="7F84349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974FE" w14:textId="77777777" w:rsidR="00B647A1" w:rsidRPr="000B5972" w:rsidRDefault="00B647A1" w:rsidP="00EB0E21">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2759E893" w14:textId="77777777" w:rsidR="00B647A1" w:rsidRPr="000B5972" w:rsidRDefault="00B647A1" w:rsidP="00EB0E21">
            <w:pPr>
              <w:pStyle w:val="TAL"/>
            </w:pPr>
            <w:r w:rsidRPr="000B5972">
              <w:t>ms40</w:t>
            </w:r>
          </w:p>
        </w:tc>
        <w:tc>
          <w:tcPr>
            <w:tcW w:w="1701" w:type="dxa"/>
            <w:tcBorders>
              <w:top w:val="single" w:sz="4" w:space="0" w:color="auto"/>
              <w:left w:val="single" w:sz="4" w:space="0" w:color="auto"/>
              <w:bottom w:val="single" w:sz="4" w:space="0" w:color="auto"/>
              <w:right w:val="single" w:sz="4" w:space="0" w:color="auto"/>
            </w:tcBorders>
          </w:tcPr>
          <w:p w14:paraId="3F3C2100"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0CACF6D" w14:textId="77777777" w:rsidR="00B647A1" w:rsidRPr="000B5972" w:rsidRDefault="00B647A1" w:rsidP="00EB0E21">
            <w:pPr>
              <w:pStyle w:val="TAL"/>
            </w:pPr>
          </w:p>
        </w:tc>
      </w:tr>
      <w:tr w:rsidR="00B647A1" w:rsidRPr="000B5972" w14:paraId="62C5A32D"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20383" w14:textId="77777777" w:rsidR="00B647A1" w:rsidRPr="000B5972" w:rsidRDefault="00B647A1" w:rsidP="00EB0E21">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2AD6D44"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424597C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2DC917A" w14:textId="77777777" w:rsidR="00B647A1" w:rsidRPr="000B5972" w:rsidRDefault="00B647A1" w:rsidP="00EB0E21">
            <w:pPr>
              <w:pStyle w:val="TAL"/>
            </w:pPr>
          </w:p>
        </w:tc>
      </w:tr>
      <w:tr w:rsidR="00B647A1" w:rsidRPr="000B5972" w14:paraId="3B859E3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1D57B" w14:textId="77777777" w:rsidR="00B647A1" w:rsidRPr="000B5972" w:rsidRDefault="00B647A1" w:rsidP="00EB0E21">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E37C23F"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C23E0A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76F1501" w14:textId="77777777" w:rsidR="00B647A1" w:rsidRPr="000B5972" w:rsidRDefault="00B647A1" w:rsidP="00EB0E21">
            <w:pPr>
              <w:pStyle w:val="TAL"/>
            </w:pPr>
          </w:p>
        </w:tc>
      </w:tr>
      <w:tr w:rsidR="00B647A1" w:rsidRPr="000B5972" w14:paraId="0FD1EDE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31EBD" w14:textId="77777777" w:rsidR="00B647A1" w:rsidRPr="000B5972" w:rsidRDefault="00B647A1" w:rsidP="00EB0E21">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488EF713" w14:textId="77777777" w:rsidR="00B647A1" w:rsidRPr="000B5972" w:rsidRDefault="00B647A1" w:rsidP="00EB0E21">
            <w:pPr>
              <w:pStyle w:val="TAL"/>
            </w:pPr>
            <w:proofErr w:type="spellStart"/>
            <w:r w:rsidRPr="000B5972">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2FA9798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3A72F65" w14:textId="77777777" w:rsidR="00B647A1" w:rsidRPr="000B5972" w:rsidRDefault="00B647A1" w:rsidP="00EB0E21">
            <w:pPr>
              <w:pStyle w:val="TAL"/>
            </w:pPr>
          </w:p>
        </w:tc>
      </w:tr>
      <w:tr w:rsidR="00B647A1" w:rsidRPr="000B5972" w14:paraId="6150DCEB"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00026" w14:textId="77777777" w:rsidR="00B647A1" w:rsidRPr="000B5972" w:rsidRDefault="00B647A1" w:rsidP="00EB0E21">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2C326DC0" w14:textId="77777777" w:rsidR="00B647A1" w:rsidRPr="000B5972" w:rsidRDefault="00B647A1" w:rsidP="00EB0E2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25A91E3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3F8F80C" w14:textId="77777777" w:rsidR="00B647A1" w:rsidRPr="000B5972" w:rsidRDefault="00B647A1" w:rsidP="00EB0E21">
            <w:pPr>
              <w:pStyle w:val="TAL"/>
            </w:pPr>
          </w:p>
        </w:tc>
      </w:tr>
      <w:tr w:rsidR="00B647A1" w:rsidRPr="000B5972" w14:paraId="5C810FC0"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8072C" w14:textId="77777777" w:rsidR="00B647A1" w:rsidRPr="000B5972" w:rsidRDefault="00B647A1" w:rsidP="00EB0E21">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5E782116" w14:textId="77777777" w:rsidR="00B647A1" w:rsidRPr="000B5972" w:rsidRDefault="00B647A1" w:rsidP="00EB0E2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419A3DC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541E87E" w14:textId="77777777" w:rsidR="00B647A1" w:rsidRPr="000B5972" w:rsidRDefault="00B647A1" w:rsidP="00EB0E21">
            <w:pPr>
              <w:pStyle w:val="TAL"/>
            </w:pPr>
          </w:p>
        </w:tc>
      </w:tr>
      <w:tr w:rsidR="00B647A1" w:rsidRPr="000B5972" w14:paraId="61DFF032"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61AC1" w14:textId="77777777" w:rsidR="00B647A1" w:rsidRPr="000B5972" w:rsidRDefault="00B647A1" w:rsidP="00EB0E21">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427D4E6E" w14:textId="77777777" w:rsidR="00B647A1" w:rsidRPr="000B5972" w:rsidRDefault="00B647A1" w:rsidP="00EB0E2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5C36B683"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A04B6A7" w14:textId="77777777" w:rsidR="00B647A1" w:rsidRPr="000B5972" w:rsidRDefault="00B647A1" w:rsidP="00EB0E21">
            <w:pPr>
              <w:pStyle w:val="TAL"/>
            </w:pPr>
          </w:p>
        </w:tc>
      </w:tr>
      <w:tr w:rsidR="00B647A1" w:rsidRPr="000B5972" w14:paraId="72B22039"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E8B99" w14:textId="77777777" w:rsidR="00B647A1" w:rsidRPr="000B5972" w:rsidRDefault="00B647A1" w:rsidP="00EB0E21">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340E59D4" w14:textId="77777777" w:rsidR="00B647A1" w:rsidRPr="000B5972" w:rsidRDefault="00B647A1" w:rsidP="00EB0E21">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2598ED6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6D8B559" w14:textId="77777777" w:rsidR="00B647A1" w:rsidRPr="000B5972" w:rsidRDefault="00B647A1" w:rsidP="00EB0E21">
            <w:pPr>
              <w:pStyle w:val="TAL"/>
            </w:pPr>
          </w:p>
        </w:tc>
      </w:tr>
      <w:tr w:rsidR="00B647A1" w:rsidRPr="000B5972" w14:paraId="75E5D3A1"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B2584"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132B07B5"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74D35A8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B45F571" w14:textId="77777777" w:rsidR="00B647A1" w:rsidRPr="000B5972" w:rsidRDefault="00B647A1" w:rsidP="00EB0E21">
            <w:pPr>
              <w:pStyle w:val="TAL"/>
            </w:pPr>
          </w:p>
        </w:tc>
      </w:tr>
      <w:tr w:rsidR="00B647A1" w:rsidRPr="000B5972" w14:paraId="2E2E6E7E"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4B0C4"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22E0AA0"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5B5A512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2E8F5E7" w14:textId="77777777" w:rsidR="00B647A1" w:rsidRPr="000B5972" w:rsidRDefault="00B647A1" w:rsidP="00EB0E21">
            <w:pPr>
              <w:pStyle w:val="TAL"/>
            </w:pPr>
          </w:p>
        </w:tc>
      </w:tr>
      <w:tr w:rsidR="00B647A1" w:rsidRPr="000B5972" w14:paraId="56326A6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1ADDE"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687EC2C"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77C3B9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407B188" w14:textId="77777777" w:rsidR="00B647A1" w:rsidRPr="000B5972" w:rsidRDefault="00B647A1" w:rsidP="00EB0E21">
            <w:pPr>
              <w:pStyle w:val="TAL"/>
            </w:pPr>
          </w:p>
        </w:tc>
      </w:tr>
      <w:tr w:rsidR="00B647A1" w:rsidRPr="000B5972" w14:paraId="51085691"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99E07" w14:textId="77777777" w:rsidR="00B647A1" w:rsidRPr="000B5972" w:rsidRDefault="00B647A1" w:rsidP="00EB0E21">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42A068DB"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1EE36C2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5B80E46" w14:textId="77777777" w:rsidR="00B647A1" w:rsidRPr="000B5972" w:rsidRDefault="00B647A1" w:rsidP="00EB0E21">
            <w:pPr>
              <w:pStyle w:val="TAL"/>
            </w:pPr>
          </w:p>
        </w:tc>
      </w:tr>
      <w:tr w:rsidR="00B647A1" w:rsidRPr="000B5972" w14:paraId="2B44993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C8EC" w14:textId="77777777" w:rsidR="00B647A1" w:rsidRPr="000B5972" w:rsidRDefault="00B647A1" w:rsidP="00EB0E21">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0841F42F" w14:textId="77777777" w:rsidR="00B647A1" w:rsidRPr="000B5972" w:rsidRDefault="00B647A1" w:rsidP="00EB0E2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6541588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6ED5E3A" w14:textId="77777777" w:rsidR="00B647A1" w:rsidRPr="000B5972" w:rsidRDefault="00B647A1" w:rsidP="00EB0E21">
            <w:pPr>
              <w:pStyle w:val="TAL"/>
            </w:pPr>
          </w:p>
        </w:tc>
      </w:tr>
      <w:tr w:rsidR="00B647A1" w:rsidRPr="000B5972" w14:paraId="6A779A72"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5530" w14:textId="77777777" w:rsidR="00B647A1" w:rsidRPr="000B5972" w:rsidRDefault="00B647A1" w:rsidP="00EB0E21">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714BC35D" w14:textId="77777777" w:rsidR="00B647A1" w:rsidRPr="000B5972" w:rsidRDefault="00B647A1" w:rsidP="00EB0E21">
            <w:pPr>
              <w:pStyle w:val="TAL"/>
            </w:pPr>
            <w:r w:rsidRPr="000B5972">
              <w:t>ms160</w:t>
            </w:r>
          </w:p>
        </w:tc>
        <w:tc>
          <w:tcPr>
            <w:tcW w:w="1701" w:type="dxa"/>
            <w:tcBorders>
              <w:top w:val="single" w:sz="4" w:space="0" w:color="auto"/>
              <w:left w:val="single" w:sz="4" w:space="0" w:color="auto"/>
              <w:bottom w:val="single" w:sz="4" w:space="0" w:color="auto"/>
              <w:right w:val="single" w:sz="4" w:space="0" w:color="auto"/>
            </w:tcBorders>
          </w:tcPr>
          <w:p w14:paraId="0292B815"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1ACBA65" w14:textId="77777777" w:rsidR="00B647A1" w:rsidRPr="000B5972" w:rsidRDefault="00B647A1" w:rsidP="00EB0E21">
            <w:pPr>
              <w:pStyle w:val="TAL"/>
            </w:pPr>
          </w:p>
        </w:tc>
      </w:tr>
      <w:tr w:rsidR="00B647A1" w:rsidRPr="000B5972" w14:paraId="0D8C9D6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CEB86" w14:textId="77777777" w:rsidR="00B647A1" w:rsidRPr="000B5972" w:rsidRDefault="00B647A1" w:rsidP="00EB0E21">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2941A92"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76CC10ED"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DB255A7" w14:textId="77777777" w:rsidR="00B647A1" w:rsidRPr="000B5972" w:rsidRDefault="00B647A1" w:rsidP="00EB0E21">
            <w:pPr>
              <w:pStyle w:val="TAL"/>
            </w:pPr>
          </w:p>
        </w:tc>
      </w:tr>
      <w:tr w:rsidR="00B647A1" w:rsidRPr="000B5972" w14:paraId="7E989986"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7EE83B" w14:textId="77777777" w:rsidR="00B647A1" w:rsidRPr="000B5972" w:rsidRDefault="00B647A1" w:rsidP="00EB0E21">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2DA016A5" w14:textId="77777777" w:rsidR="00B647A1" w:rsidRPr="000B5972" w:rsidRDefault="00B647A1" w:rsidP="00EB0E2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7191916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88417F9" w14:textId="77777777" w:rsidR="00B647A1" w:rsidRPr="000B5972" w:rsidRDefault="00B647A1" w:rsidP="00EB0E21">
            <w:pPr>
              <w:pStyle w:val="TAL"/>
            </w:pPr>
          </w:p>
        </w:tc>
      </w:tr>
      <w:tr w:rsidR="00B647A1" w:rsidRPr="000B5972" w14:paraId="5DE2E4A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6A370" w14:textId="77777777" w:rsidR="00B647A1" w:rsidRPr="000B5972" w:rsidRDefault="00B647A1" w:rsidP="00EB0E21">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13F8DFF9" w14:textId="77777777" w:rsidR="00B647A1" w:rsidRPr="000B5972" w:rsidRDefault="00B647A1" w:rsidP="00EB0E21">
            <w:pPr>
              <w:pStyle w:val="TAL"/>
            </w:pPr>
            <w:proofErr w:type="spellStart"/>
            <w:r w:rsidRPr="000B5972">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4DB5169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7309578" w14:textId="77777777" w:rsidR="00B647A1" w:rsidRPr="000B5972" w:rsidRDefault="00B647A1" w:rsidP="00EB0E21">
            <w:pPr>
              <w:pStyle w:val="TAL"/>
            </w:pPr>
          </w:p>
        </w:tc>
      </w:tr>
      <w:tr w:rsidR="00B647A1" w:rsidRPr="000B5972" w14:paraId="1D39ACF1"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B90A5" w14:textId="77777777" w:rsidR="00B647A1" w:rsidRPr="000B5972" w:rsidRDefault="00B647A1" w:rsidP="00EB0E21">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D98F4F1" w14:textId="77777777" w:rsidR="00B647A1" w:rsidRPr="000B5972" w:rsidRDefault="00B647A1" w:rsidP="00EB0E2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3FF983B6"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23EC5DD" w14:textId="77777777" w:rsidR="00B647A1" w:rsidRPr="000B5972" w:rsidRDefault="00B647A1" w:rsidP="00EB0E21">
            <w:pPr>
              <w:pStyle w:val="TAL"/>
            </w:pPr>
          </w:p>
        </w:tc>
      </w:tr>
      <w:tr w:rsidR="00B647A1" w:rsidRPr="000B5972" w14:paraId="2F0454E9"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C647B" w14:textId="77777777" w:rsidR="00B647A1" w:rsidRPr="000B5972" w:rsidRDefault="00B647A1" w:rsidP="00EB0E21">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8978EBD" w14:textId="77777777" w:rsidR="00B647A1" w:rsidRPr="000B5972" w:rsidRDefault="00B647A1" w:rsidP="00EB0E2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094BAA2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6CB4434" w14:textId="77777777" w:rsidR="00B647A1" w:rsidRPr="000B5972" w:rsidRDefault="00B647A1" w:rsidP="00EB0E21">
            <w:pPr>
              <w:pStyle w:val="TAL"/>
            </w:pPr>
          </w:p>
        </w:tc>
      </w:tr>
      <w:tr w:rsidR="00B647A1" w:rsidRPr="000B5972" w14:paraId="734619E5"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A3633" w14:textId="77777777" w:rsidR="00B647A1" w:rsidRPr="000B5972" w:rsidRDefault="00B647A1" w:rsidP="00EB0E21">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3E2E46" w14:textId="77777777" w:rsidR="00B647A1" w:rsidRPr="000B5972" w:rsidRDefault="00B647A1" w:rsidP="00EB0E2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648214E9"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D69148B" w14:textId="77777777" w:rsidR="00B647A1" w:rsidRPr="000B5972" w:rsidRDefault="00B647A1" w:rsidP="00EB0E21">
            <w:pPr>
              <w:pStyle w:val="TAL"/>
            </w:pPr>
          </w:p>
        </w:tc>
      </w:tr>
      <w:tr w:rsidR="00B647A1" w:rsidRPr="000B5972" w14:paraId="5C5F9CCB"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C5AB4" w14:textId="77777777" w:rsidR="00B647A1" w:rsidRPr="000B5972" w:rsidRDefault="00B647A1" w:rsidP="00EB0E21">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910969C" w14:textId="77777777" w:rsidR="00B647A1" w:rsidRPr="000B5972" w:rsidRDefault="00B647A1" w:rsidP="00EB0E21">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3C6EDC1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3FEADD6" w14:textId="77777777" w:rsidR="00B647A1" w:rsidRPr="000B5972" w:rsidRDefault="00B647A1" w:rsidP="00EB0E21">
            <w:pPr>
              <w:pStyle w:val="TAL"/>
            </w:pPr>
          </w:p>
        </w:tc>
      </w:tr>
      <w:tr w:rsidR="00B647A1" w:rsidRPr="000B5972" w14:paraId="7C8B979F"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EFE79"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94542EB"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21251ED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281D0668" w14:textId="77777777" w:rsidR="00B647A1" w:rsidRPr="000B5972" w:rsidRDefault="00B647A1" w:rsidP="00EB0E21">
            <w:pPr>
              <w:pStyle w:val="TAL"/>
            </w:pPr>
          </w:p>
        </w:tc>
      </w:tr>
      <w:tr w:rsidR="00B647A1" w:rsidRPr="000B5972" w14:paraId="1A191CD7"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4B8C8"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1719A9C"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2E45373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0647CEB" w14:textId="77777777" w:rsidR="00B647A1" w:rsidRPr="000B5972" w:rsidRDefault="00B647A1" w:rsidP="00EB0E21">
            <w:pPr>
              <w:pStyle w:val="TAL"/>
            </w:pPr>
          </w:p>
        </w:tc>
      </w:tr>
      <w:tr w:rsidR="00B647A1" w:rsidRPr="000B5972" w14:paraId="1EC45978"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12EF"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100748D2"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02816CA5"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A31ACF1" w14:textId="77777777" w:rsidR="00B647A1" w:rsidRPr="000B5972" w:rsidRDefault="00B647A1" w:rsidP="00EB0E21">
            <w:pPr>
              <w:pStyle w:val="TAL"/>
            </w:pPr>
          </w:p>
        </w:tc>
      </w:tr>
      <w:tr w:rsidR="00B647A1" w:rsidRPr="000B5972" w14:paraId="6528E52A" w14:textId="77777777" w:rsidTr="00EB0E21">
        <w:tblPrEx>
          <w:tblCellMar>
            <w:left w:w="108" w:type="dxa"/>
            <w:right w:w="108" w:type="dxa"/>
          </w:tblCellMar>
        </w:tblPrEx>
        <w:tc>
          <w:tcPr>
            <w:tcW w:w="4537" w:type="dxa"/>
          </w:tcPr>
          <w:p w14:paraId="6DA918BF" w14:textId="77777777" w:rsidR="00B647A1" w:rsidRPr="000B5972" w:rsidRDefault="00B647A1" w:rsidP="00EB0E21">
            <w:pPr>
              <w:pStyle w:val="TAL"/>
            </w:pPr>
            <w:bookmarkStart w:id="188" w:name="OLE_LINK444"/>
            <w:bookmarkStart w:id="189" w:name="OLE_LINK445"/>
            <w:r w:rsidRPr="000B5972">
              <w:t xml:space="preserve">  }</w:t>
            </w:r>
          </w:p>
        </w:tc>
        <w:tc>
          <w:tcPr>
            <w:tcW w:w="2268" w:type="dxa"/>
          </w:tcPr>
          <w:p w14:paraId="0B275485" w14:textId="77777777" w:rsidR="00B647A1" w:rsidRPr="000B5972" w:rsidRDefault="00B647A1" w:rsidP="00EB0E21">
            <w:pPr>
              <w:pStyle w:val="TAL"/>
            </w:pPr>
          </w:p>
        </w:tc>
        <w:tc>
          <w:tcPr>
            <w:tcW w:w="1701" w:type="dxa"/>
          </w:tcPr>
          <w:p w14:paraId="7EE232FA" w14:textId="77777777" w:rsidR="00B647A1" w:rsidRPr="000B5972" w:rsidRDefault="00B647A1" w:rsidP="00EB0E21">
            <w:pPr>
              <w:pStyle w:val="TAL"/>
            </w:pPr>
          </w:p>
        </w:tc>
        <w:tc>
          <w:tcPr>
            <w:tcW w:w="1275" w:type="dxa"/>
          </w:tcPr>
          <w:p w14:paraId="46CA97A8" w14:textId="77777777" w:rsidR="00B647A1" w:rsidRPr="000B5972" w:rsidRDefault="00B647A1" w:rsidP="00EB0E21">
            <w:pPr>
              <w:pStyle w:val="TAL"/>
            </w:pPr>
          </w:p>
        </w:tc>
      </w:tr>
      <w:bookmarkEnd w:id="188"/>
      <w:bookmarkEnd w:id="189"/>
      <w:tr w:rsidR="00B647A1" w:rsidRPr="000B5972" w14:paraId="0E80BE3B"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C73FE" w14:textId="77777777" w:rsidR="00B647A1" w:rsidRPr="000B5972" w:rsidRDefault="00B647A1" w:rsidP="00EB0E2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62ABB27"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705AA5F3"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09D52DC" w14:textId="77777777" w:rsidR="00B647A1" w:rsidRPr="000B5972" w:rsidRDefault="00B647A1" w:rsidP="00EB0E21">
            <w:pPr>
              <w:pStyle w:val="TAL"/>
            </w:pPr>
          </w:p>
        </w:tc>
      </w:tr>
    </w:tbl>
    <w:p w14:paraId="7C0E9E05" w14:textId="77777777" w:rsidR="00B647A1" w:rsidRPr="000B5972" w:rsidRDefault="00B647A1" w:rsidP="00B647A1">
      <w:bookmarkStart w:id="190" w:name="OLE_LINK393"/>
    </w:p>
    <w:p w14:paraId="57D115AF" w14:textId="77777777" w:rsidR="00B647A1" w:rsidRPr="000B5972" w:rsidRDefault="00B647A1" w:rsidP="00B647A1">
      <w:pPr>
        <w:pStyle w:val="TH"/>
      </w:pPr>
      <w:bookmarkStart w:id="191" w:name="OLE_LINK565"/>
      <w:bookmarkStart w:id="192" w:name="OLE_LINK566"/>
      <w:r w:rsidRPr="000B5972">
        <w:lastRenderedPageBreak/>
        <w:t>Table 22.4.27.3.3-</w:t>
      </w:r>
      <w:bookmarkEnd w:id="191"/>
      <w:bookmarkEnd w:id="192"/>
      <w:r w:rsidRPr="000B5972">
        <w:t>4: NPRACH-ConfigSIB-NB-v1550-DEFAULT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40E4CB82" w14:textId="77777777" w:rsidTr="00EB0E21">
        <w:tc>
          <w:tcPr>
            <w:tcW w:w="9781" w:type="dxa"/>
            <w:gridSpan w:val="4"/>
          </w:tcPr>
          <w:p w14:paraId="0B39BBC2" w14:textId="77777777" w:rsidR="00B647A1" w:rsidRPr="000B5972" w:rsidRDefault="00B647A1" w:rsidP="00EB0E21">
            <w:pPr>
              <w:pStyle w:val="TAL"/>
            </w:pPr>
            <w:r w:rsidRPr="000B5972">
              <w:t>Derivation Path: 36.508 Table 8.1.6.3-18</w:t>
            </w:r>
          </w:p>
        </w:tc>
      </w:tr>
      <w:tr w:rsidR="00B647A1" w:rsidRPr="000B5972" w14:paraId="780F55BB" w14:textId="77777777" w:rsidTr="00EB0E21">
        <w:tblPrEx>
          <w:tblCellMar>
            <w:left w:w="108" w:type="dxa"/>
            <w:right w:w="108" w:type="dxa"/>
          </w:tblCellMar>
        </w:tblPrEx>
        <w:tc>
          <w:tcPr>
            <w:tcW w:w="4537" w:type="dxa"/>
          </w:tcPr>
          <w:p w14:paraId="245FFF63" w14:textId="77777777" w:rsidR="00B647A1" w:rsidRPr="000B5972" w:rsidRDefault="00B647A1" w:rsidP="00EB0E21">
            <w:pPr>
              <w:pStyle w:val="TAH"/>
            </w:pPr>
            <w:r w:rsidRPr="000B5972">
              <w:t>Information Element</w:t>
            </w:r>
          </w:p>
        </w:tc>
        <w:tc>
          <w:tcPr>
            <w:tcW w:w="2268" w:type="dxa"/>
          </w:tcPr>
          <w:p w14:paraId="11D5458B" w14:textId="77777777" w:rsidR="00B647A1" w:rsidRPr="000B5972" w:rsidRDefault="00B647A1" w:rsidP="00EB0E21">
            <w:pPr>
              <w:pStyle w:val="TAH"/>
            </w:pPr>
            <w:r w:rsidRPr="000B5972">
              <w:t>Value/remark</w:t>
            </w:r>
          </w:p>
        </w:tc>
        <w:tc>
          <w:tcPr>
            <w:tcW w:w="1701" w:type="dxa"/>
          </w:tcPr>
          <w:p w14:paraId="3DD9B166" w14:textId="77777777" w:rsidR="00B647A1" w:rsidRPr="000B5972" w:rsidRDefault="00B647A1" w:rsidP="00EB0E21">
            <w:pPr>
              <w:pStyle w:val="TAH"/>
            </w:pPr>
            <w:r w:rsidRPr="000B5972">
              <w:t>Comment</w:t>
            </w:r>
          </w:p>
        </w:tc>
        <w:tc>
          <w:tcPr>
            <w:tcW w:w="1275" w:type="dxa"/>
          </w:tcPr>
          <w:p w14:paraId="63776FF8" w14:textId="77777777" w:rsidR="00B647A1" w:rsidRPr="000B5972" w:rsidRDefault="00B647A1" w:rsidP="00EB0E21">
            <w:pPr>
              <w:pStyle w:val="TAH"/>
            </w:pPr>
            <w:r w:rsidRPr="000B5972">
              <w:t>Condition</w:t>
            </w:r>
          </w:p>
        </w:tc>
      </w:tr>
      <w:tr w:rsidR="00B647A1" w:rsidRPr="000B5972" w14:paraId="7B53D00E"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8E290" w14:textId="77777777" w:rsidR="00B647A1" w:rsidRPr="000B5972" w:rsidRDefault="00B647A1" w:rsidP="00EB0E21">
            <w:pPr>
              <w:pStyle w:val="TAL"/>
            </w:pPr>
            <w:r w:rsidRPr="000B5972">
              <w:t>NPRACH-ConfigSIB-NB-v1550-</w:t>
            </w:r>
            <w:proofErr w:type="gramStart"/>
            <w:r w:rsidRPr="000B5972">
              <w:t>DEFAULT ::=</w:t>
            </w:r>
            <w:proofErr w:type="gram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F8A36E"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50A262D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0B6AE92" w14:textId="77777777" w:rsidR="00B647A1" w:rsidRPr="000B5972" w:rsidRDefault="00B647A1" w:rsidP="00EB0E21">
            <w:pPr>
              <w:pStyle w:val="TAL"/>
            </w:pPr>
            <w:r w:rsidRPr="000B5972">
              <w:t>TDD</w:t>
            </w:r>
          </w:p>
        </w:tc>
      </w:tr>
      <w:tr w:rsidR="00B647A1" w:rsidRPr="000B5972" w14:paraId="25D6F783" w14:textId="77777777" w:rsidTr="00EB0E21">
        <w:tblPrEx>
          <w:tblCellMar>
            <w:left w:w="108" w:type="dxa"/>
            <w:right w:w="108" w:type="dxa"/>
          </w:tblCellMar>
        </w:tblPrEx>
        <w:tc>
          <w:tcPr>
            <w:tcW w:w="4537" w:type="dxa"/>
            <w:tcBorders>
              <w:bottom w:val="nil"/>
            </w:tcBorders>
          </w:tcPr>
          <w:p w14:paraId="5961B20E" w14:textId="77777777" w:rsidR="00B647A1" w:rsidRPr="000B5972" w:rsidRDefault="00B647A1" w:rsidP="00EB0E21">
            <w:pPr>
              <w:pStyle w:val="TAL"/>
            </w:pPr>
            <w:r w:rsidRPr="000B5972">
              <w:t xml:space="preserve">  tdd-Parameters-v1550 SEQUENCE {</w:t>
            </w:r>
          </w:p>
        </w:tc>
        <w:tc>
          <w:tcPr>
            <w:tcW w:w="2268" w:type="dxa"/>
          </w:tcPr>
          <w:p w14:paraId="13F8A9F7" w14:textId="77777777" w:rsidR="00B647A1" w:rsidRPr="000B5972" w:rsidRDefault="00B647A1" w:rsidP="00EB0E21">
            <w:pPr>
              <w:pStyle w:val="TAL"/>
            </w:pPr>
          </w:p>
        </w:tc>
        <w:tc>
          <w:tcPr>
            <w:tcW w:w="1701" w:type="dxa"/>
          </w:tcPr>
          <w:p w14:paraId="459D2B44" w14:textId="77777777" w:rsidR="00B647A1" w:rsidRPr="000B5972" w:rsidRDefault="00B647A1" w:rsidP="00EB0E21">
            <w:pPr>
              <w:pStyle w:val="TAL"/>
            </w:pPr>
          </w:p>
        </w:tc>
        <w:tc>
          <w:tcPr>
            <w:tcW w:w="1275" w:type="dxa"/>
          </w:tcPr>
          <w:p w14:paraId="3991B4EF" w14:textId="77777777" w:rsidR="00B647A1" w:rsidRPr="000B5972" w:rsidRDefault="00B647A1" w:rsidP="00EB0E21">
            <w:pPr>
              <w:pStyle w:val="TAL"/>
              <w:rPr>
                <w:rFonts w:eastAsia="SimSun"/>
                <w:lang w:eastAsia="zh-CN"/>
              </w:rPr>
            </w:pPr>
          </w:p>
        </w:tc>
      </w:tr>
      <w:tr w:rsidR="00B647A1" w:rsidRPr="000B5972" w14:paraId="12597E2C" w14:textId="77777777" w:rsidTr="00EB0E21">
        <w:tblPrEx>
          <w:tblCellMar>
            <w:left w:w="108" w:type="dxa"/>
            <w:right w:w="108" w:type="dxa"/>
          </w:tblCellMar>
        </w:tblPrEx>
        <w:tc>
          <w:tcPr>
            <w:tcW w:w="4537" w:type="dxa"/>
            <w:tcBorders>
              <w:bottom w:val="nil"/>
            </w:tcBorders>
          </w:tcPr>
          <w:p w14:paraId="42E22964" w14:textId="77777777" w:rsidR="00B647A1" w:rsidRPr="000B5972" w:rsidRDefault="00B647A1" w:rsidP="00EB0E21">
            <w:pPr>
              <w:pStyle w:val="TAL"/>
            </w:pPr>
            <w:r w:rsidRPr="000B5972">
              <w:t xml:space="preserve">    nprach-ParametersListTDD-v1550 SEQUENCE (SIZE (</w:t>
            </w:r>
            <w:proofErr w:type="gramStart"/>
            <w:r w:rsidRPr="000B5972">
              <w:t>1..</w:t>
            </w:r>
            <w:proofErr w:type="gramEnd"/>
            <w:r w:rsidRPr="000B5972">
              <w:t>maxNPRACH-Resources-NB-r13)) OF SEQUENCE {</w:t>
            </w:r>
          </w:p>
        </w:tc>
        <w:tc>
          <w:tcPr>
            <w:tcW w:w="2268" w:type="dxa"/>
          </w:tcPr>
          <w:p w14:paraId="795AC222" w14:textId="77777777" w:rsidR="00B647A1" w:rsidRPr="000B5972" w:rsidRDefault="00B647A1" w:rsidP="00EB0E21">
            <w:pPr>
              <w:pStyle w:val="TAL"/>
            </w:pPr>
            <w:r w:rsidRPr="000B5972">
              <w:t>3 entries</w:t>
            </w:r>
          </w:p>
        </w:tc>
        <w:tc>
          <w:tcPr>
            <w:tcW w:w="1701" w:type="dxa"/>
          </w:tcPr>
          <w:p w14:paraId="29D68644" w14:textId="77777777" w:rsidR="00B647A1" w:rsidRPr="000B5972" w:rsidRDefault="00B647A1" w:rsidP="00EB0E21">
            <w:pPr>
              <w:pStyle w:val="TAL"/>
            </w:pPr>
          </w:p>
        </w:tc>
        <w:tc>
          <w:tcPr>
            <w:tcW w:w="1275" w:type="dxa"/>
          </w:tcPr>
          <w:p w14:paraId="25E9B88B" w14:textId="77777777" w:rsidR="00B647A1" w:rsidRPr="000B5972" w:rsidRDefault="00B647A1" w:rsidP="00EB0E21">
            <w:pPr>
              <w:pStyle w:val="TAL"/>
              <w:rPr>
                <w:rFonts w:eastAsia="SimSun"/>
                <w:lang w:eastAsia="zh-CN"/>
              </w:rPr>
            </w:pPr>
          </w:p>
        </w:tc>
      </w:tr>
      <w:tr w:rsidR="00B647A1" w:rsidRPr="000B5972" w14:paraId="69CDFDF8" w14:textId="77777777" w:rsidTr="00EB0E21">
        <w:tblPrEx>
          <w:tblCellMar>
            <w:left w:w="108" w:type="dxa"/>
            <w:right w:w="108" w:type="dxa"/>
          </w:tblCellMar>
        </w:tblPrEx>
        <w:tc>
          <w:tcPr>
            <w:tcW w:w="4537" w:type="dxa"/>
          </w:tcPr>
          <w:p w14:paraId="0E4A1104" w14:textId="77777777" w:rsidR="00B647A1" w:rsidRPr="000B5972" w:rsidRDefault="00B647A1" w:rsidP="00EB0E21">
            <w:pPr>
              <w:pStyle w:val="TAL"/>
            </w:pPr>
            <w:r w:rsidRPr="000B5972">
              <w:t xml:space="preserve">      {</w:t>
            </w:r>
          </w:p>
        </w:tc>
        <w:tc>
          <w:tcPr>
            <w:tcW w:w="2268" w:type="dxa"/>
          </w:tcPr>
          <w:p w14:paraId="4A7B6E51" w14:textId="77777777" w:rsidR="00B647A1" w:rsidRPr="000B5972" w:rsidRDefault="00B647A1" w:rsidP="00EB0E21">
            <w:pPr>
              <w:pStyle w:val="TAL"/>
            </w:pPr>
          </w:p>
        </w:tc>
        <w:tc>
          <w:tcPr>
            <w:tcW w:w="1701" w:type="dxa"/>
          </w:tcPr>
          <w:p w14:paraId="7C43E52D" w14:textId="77777777" w:rsidR="00B647A1" w:rsidRPr="000B5972" w:rsidRDefault="00B647A1" w:rsidP="00EB0E21">
            <w:pPr>
              <w:pStyle w:val="TAL"/>
            </w:pPr>
          </w:p>
        </w:tc>
        <w:tc>
          <w:tcPr>
            <w:tcW w:w="1275" w:type="dxa"/>
          </w:tcPr>
          <w:p w14:paraId="53BBE1B0" w14:textId="77777777" w:rsidR="00B647A1" w:rsidRPr="000B5972" w:rsidRDefault="00B647A1" w:rsidP="00EB0E21">
            <w:pPr>
              <w:pStyle w:val="TAL"/>
            </w:pPr>
          </w:p>
        </w:tc>
      </w:tr>
      <w:tr w:rsidR="00B647A1" w:rsidRPr="000B5972" w14:paraId="7ADEA640" w14:textId="77777777" w:rsidTr="00EB0E21">
        <w:tblPrEx>
          <w:tblCellMar>
            <w:left w:w="108" w:type="dxa"/>
            <w:right w:w="108" w:type="dxa"/>
          </w:tblCellMar>
        </w:tblPrEx>
        <w:tc>
          <w:tcPr>
            <w:tcW w:w="4537" w:type="dxa"/>
          </w:tcPr>
          <w:p w14:paraId="1E94F58D" w14:textId="77777777" w:rsidR="00B647A1" w:rsidRPr="000B5972" w:rsidRDefault="00B647A1" w:rsidP="00EB0E21">
            <w:pPr>
              <w:pStyle w:val="TAL"/>
            </w:pPr>
            <w:bookmarkStart w:id="193" w:name="OLE_LINK559"/>
            <w:bookmarkStart w:id="194" w:name="OLE_LINK560"/>
            <w:r w:rsidRPr="000B5972">
              <w:t xml:space="preserve">        maxNumPreambleAttemptCE-v1550</w:t>
            </w:r>
          </w:p>
        </w:tc>
        <w:tc>
          <w:tcPr>
            <w:tcW w:w="2268" w:type="dxa"/>
          </w:tcPr>
          <w:p w14:paraId="539CEF9F" w14:textId="77777777" w:rsidR="00B647A1" w:rsidRPr="000B5972" w:rsidRDefault="00B647A1" w:rsidP="00EB0E21">
            <w:pPr>
              <w:pStyle w:val="TAL"/>
            </w:pPr>
            <w:r w:rsidRPr="000B5972">
              <w:t>n3</w:t>
            </w:r>
          </w:p>
        </w:tc>
        <w:tc>
          <w:tcPr>
            <w:tcW w:w="1701" w:type="dxa"/>
          </w:tcPr>
          <w:p w14:paraId="46A198F4" w14:textId="77777777" w:rsidR="00B647A1" w:rsidRPr="000B5972" w:rsidRDefault="00B647A1" w:rsidP="00EB0E21">
            <w:pPr>
              <w:pStyle w:val="TAL"/>
            </w:pPr>
          </w:p>
        </w:tc>
        <w:tc>
          <w:tcPr>
            <w:tcW w:w="1275" w:type="dxa"/>
          </w:tcPr>
          <w:p w14:paraId="40759B96" w14:textId="77777777" w:rsidR="00B647A1" w:rsidRPr="000B5972" w:rsidRDefault="00B647A1" w:rsidP="00EB0E21">
            <w:pPr>
              <w:pStyle w:val="TAL"/>
            </w:pPr>
          </w:p>
        </w:tc>
      </w:tr>
      <w:tr w:rsidR="00B647A1" w:rsidRPr="000B5972" w14:paraId="41121840" w14:textId="77777777" w:rsidTr="00EB0E21">
        <w:tblPrEx>
          <w:tblCellMar>
            <w:left w:w="108" w:type="dxa"/>
            <w:right w:w="108" w:type="dxa"/>
          </w:tblCellMar>
        </w:tblPrEx>
        <w:tc>
          <w:tcPr>
            <w:tcW w:w="4537" w:type="dxa"/>
          </w:tcPr>
          <w:p w14:paraId="4A9CE082" w14:textId="77777777" w:rsidR="00B647A1" w:rsidRPr="000B5972" w:rsidRDefault="00B647A1" w:rsidP="00EB0E21">
            <w:pPr>
              <w:pStyle w:val="TAL"/>
            </w:pPr>
            <w:r w:rsidRPr="000B5972">
              <w:t xml:space="preserve">        numRepetitionsPerPreambleAttempt-v1550</w:t>
            </w:r>
          </w:p>
        </w:tc>
        <w:tc>
          <w:tcPr>
            <w:tcW w:w="2268" w:type="dxa"/>
          </w:tcPr>
          <w:p w14:paraId="7F5DAD6B" w14:textId="77777777" w:rsidR="00B647A1" w:rsidRPr="000B5972" w:rsidRDefault="00B647A1" w:rsidP="00EB0E21">
            <w:pPr>
              <w:pStyle w:val="TAL"/>
            </w:pPr>
            <w:r w:rsidRPr="000B5972">
              <w:t>n1</w:t>
            </w:r>
          </w:p>
        </w:tc>
        <w:tc>
          <w:tcPr>
            <w:tcW w:w="1701" w:type="dxa"/>
          </w:tcPr>
          <w:p w14:paraId="47D2EC0A" w14:textId="77777777" w:rsidR="00B647A1" w:rsidRPr="000B5972" w:rsidRDefault="00B647A1" w:rsidP="00EB0E21">
            <w:pPr>
              <w:pStyle w:val="TAL"/>
            </w:pPr>
          </w:p>
        </w:tc>
        <w:tc>
          <w:tcPr>
            <w:tcW w:w="1275" w:type="dxa"/>
          </w:tcPr>
          <w:p w14:paraId="01B61361" w14:textId="77777777" w:rsidR="00B647A1" w:rsidRPr="000B5972" w:rsidRDefault="00B647A1" w:rsidP="00EB0E21">
            <w:pPr>
              <w:pStyle w:val="TAL"/>
            </w:pPr>
          </w:p>
        </w:tc>
      </w:tr>
      <w:bookmarkEnd w:id="193"/>
      <w:bookmarkEnd w:id="194"/>
      <w:tr w:rsidR="00B647A1" w:rsidRPr="000B5972" w14:paraId="487004E0" w14:textId="77777777" w:rsidTr="00EB0E21">
        <w:tblPrEx>
          <w:tblCellMar>
            <w:left w:w="108" w:type="dxa"/>
            <w:right w:w="108" w:type="dxa"/>
          </w:tblCellMar>
        </w:tblPrEx>
        <w:tc>
          <w:tcPr>
            <w:tcW w:w="4537" w:type="dxa"/>
          </w:tcPr>
          <w:p w14:paraId="6E3928F0" w14:textId="77777777" w:rsidR="00B647A1" w:rsidRPr="000B5972" w:rsidRDefault="00B647A1" w:rsidP="00EB0E21">
            <w:pPr>
              <w:pStyle w:val="TAL"/>
            </w:pPr>
            <w:r w:rsidRPr="000B5972">
              <w:t xml:space="preserve">      }</w:t>
            </w:r>
          </w:p>
        </w:tc>
        <w:tc>
          <w:tcPr>
            <w:tcW w:w="2268" w:type="dxa"/>
          </w:tcPr>
          <w:p w14:paraId="21E4804B" w14:textId="77777777" w:rsidR="00B647A1" w:rsidRPr="000B5972" w:rsidRDefault="00B647A1" w:rsidP="00EB0E21">
            <w:pPr>
              <w:pStyle w:val="TAL"/>
            </w:pPr>
          </w:p>
        </w:tc>
        <w:tc>
          <w:tcPr>
            <w:tcW w:w="1701" w:type="dxa"/>
          </w:tcPr>
          <w:p w14:paraId="561A6F86" w14:textId="77777777" w:rsidR="00B647A1" w:rsidRPr="000B5972" w:rsidRDefault="00B647A1" w:rsidP="00EB0E21">
            <w:pPr>
              <w:pStyle w:val="TAL"/>
            </w:pPr>
          </w:p>
        </w:tc>
        <w:tc>
          <w:tcPr>
            <w:tcW w:w="1275" w:type="dxa"/>
          </w:tcPr>
          <w:p w14:paraId="4F353CF3" w14:textId="77777777" w:rsidR="00B647A1" w:rsidRPr="000B5972" w:rsidRDefault="00B647A1" w:rsidP="00EB0E21">
            <w:pPr>
              <w:pStyle w:val="TAL"/>
            </w:pPr>
          </w:p>
        </w:tc>
      </w:tr>
      <w:tr w:rsidR="00B647A1" w:rsidRPr="000B5972" w14:paraId="5F6F748D"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7F3F9"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0D74ED4"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0EF7FDC6"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ACF57FD" w14:textId="77777777" w:rsidR="00B647A1" w:rsidRPr="000B5972" w:rsidRDefault="00B647A1" w:rsidP="00EB0E21">
            <w:pPr>
              <w:pStyle w:val="TAL"/>
            </w:pPr>
          </w:p>
        </w:tc>
      </w:tr>
      <w:tr w:rsidR="00B647A1" w:rsidRPr="000B5972" w14:paraId="73C9BA87"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737CA" w14:textId="77777777" w:rsidR="00B647A1" w:rsidRPr="000B5972" w:rsidRDefault="00B647A1" w:rsidP="00EB0E21">
            <w:pPr>
              <w:pStyle w:val="TAL"/>
            </w:pPr>
            <w:bookmarkStart w:id="195" w:name="OLE_LINK561"/>
            <w:bookmarkStart w:id="196" w:name="OLE_LINK562"/>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8840FCE" w14:textId="77777777" w:rsidR="00B647A1" w:rsidRPr="000B5972" w:rsidRDefault="00B647A1" w:rsidP="00EB0E2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0D5F405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A34B9D4" w14:textId="77777777" w:rsidR="00B647A1" w:rsidRPr="000B5972" w:rsidRDefault="00B647A1" w:rsidP="00EB0E21">
            <w:pPr>
              <w:pStyle w:val="TAL"/>
            </w:pPr>
          </w:p>
        </w:tc>
      </w:tr>
      <w:tr w:rsidR="00B647A1" w:rsidRPr="000B5972" w14:paraId="49A5541D"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5B5F2" w14:textId="77777777" w:rsidR="00B647A1" w:rsidRPr="000B5972" w:rsidRDefault="00B647A1" w:rsidP="00EB0E21">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7F21C3C6" w14:textId="77777777" w:rsidR="00B647A1" w:rsidRPr="000B5972" w:rsidRDefault="00B647A1" w:rsidP="00EB0E21">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4D609258"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CDB06EC" w14:textId="77777777" w:rsidR="00B647A1" w:rsidRPr="000B5972" w:rsidRDefault="00B647A1" w:rsidP="00EB0E21">
            <w:pPr>
              <w:pStyle w:val="TAL"/>
            </w:pPr>
          </w:p>
        </w:tc>
      </w:tr>
      <w:bookmarkEnd w:id="195"/>
      <w:bookmarkEnd w:id="196"/>
      <w:tr w:rsidR="00B647A1" w:rsidRPr="000B5972" w14:paraId="79EA0CE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8C835"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E4573C5"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1977103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7B65BBD" w14:textId="77777777" w:rsidR="00B647A1" w:rsidRPr="000B5972" w:rsidRDefault="00B647A1" w:rsidP="00EB0E21">
            <w:pPr>
              <w:pStyle w:val="TAL"/>
            </w:pPr>
          </w:p>
        </w:tc>
      </w:tr>
      <w:tr w:rsidR="00B647A1" w:rsidRPr="000B5972" w14:paraId="47763A71"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D7F9D"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2157C61"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3D5186F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BB41AD4" w14:textId="77777777" w:rsidR="00B647A1" w:rsidRPr="000B5972" w:rsidRDefault="00B647A1" w:rsidP="00EB0E21">
            <w:pPr>
              <w:pStyle w:val="TAL"/>
            </w:pPr>
          </w:p>
        </w:tc>
      </w:tr>
      <w:tr w:rsidR="00B647A1" w:rsidRPr="000B5972" w14:paraId="4CD91F90"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CCB9B" w14:textId="77777777" w:rsidR="00B647A1" w:rsidRPr="000B5972" w:rsidRDefault="00B647A1" w:rsidP="00EB0E21">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0BC8E3" w14:textId="77777777" w:rsidR="00B647A1" w:rsidRPr="000B5972" w:rsidRDefault="00B647A1" w:rsidP="00EB0E2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24265C32"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EABB8B0" w14:textId="77777777" w:rsidR="00B647A1" w:rsidRPr="000B5972" w:rsidRDefault="00B647A1" w:rsidP="00EB0E21">
            <w:pPr>
              <w:pStyle w:val="TAL"/>
            </w:pPr>
          </w:p>
        </w:tc>
      </w:tr>
      <w:tr w:rsidR="00B647A1" w:rsidRPr="000B5972" w14:paraId="17C27C6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CB93E" w14:textId="77777777" w:rsidR="00B647A1" w:rsidRPr="000B5972" w:rsidRDefault="00B647A1" w:rsidP="00EB0E21">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577B68DF" w14:textId="77777777" w:rsidR="00B647A1" w:rsidRPr="000B5972" w:rsidRDefault="00B647A1" w:rsidP="00EB0E21">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34731BB0"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3EF9FF43" w14:textId="77777777" w:rsidR="00B647A1" w:rsidRPr="000B5972" w:rsidRDefault="00B647A1" w:rsidP="00EB0E21">
            <w:pPr>
              <w:pStyle w:val="TAL"/>
            </w:pPr>
          </w:p>
        </w:tc>
      </w:tr>
      <w:tr w:rsidR="00B647A1" w:rsidRPr="000B5972" w14:paraId="0D774024"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AD402"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51415BC"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7E92B24C"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CCF081E" w14:textId="77777777" w:rsidR="00B647A1" w:rsidRPr="000B5972" w:rsidRDefault="00B647A1" w:rsidP="00EB0E21">
            <w:pPr>
              <w:pStyle w:val="TAL"/>
            </w:pPr>
          </w:p>
        </w:tc>
      </w:tr>
      <w:tr w:rsidR="00B647A1" w:rsidRPr="000B5972" w14:paraId="229198BA"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4655E" w14:textId="77777777" w:rsidR="00B647A1" w:rsidRPr="000B5972" w:rsidRDefault="00B647A1" w:rsidP="00EB0E2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F119B24"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179A5A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2D5790D" w14:textId="77777777" w:rsidR="00B647A1" w:rsidRPr="000B5972" w:rsidRDefault="00B647A1" w:rsidP="00EB0E21">
            <w:pPr>
              <w:pStyle w:val="TAL"/>
            </w:pPr>
          </w:p>
        </w:tc>
      </w:tr>
      <w:tr w:rsidR="00B647A1" w:rsidRPr="000B5972" w14:paraId="669D774E" w14:textId="77777777" w:rsidTr="00EB0E21">
        <w:tblPrEx>
          <w:tblCellMar>
            <w:left w:w="108" w:type="dxa"/>
            <w:right w:w="108" w:type="dxa"/>
          </w:tblCellMar>
        </w:tblPrEx>
        <w:tc>
          <w:tcPr>
            <w:tcW w:w="4537" w:type="dxa"/>
          </w:tcPr>
          <w:p w14:paraId="469CE978" w14:textId="77777777" w:rsidR="00B647A1" w:rsidRPr="000B5972" w:rsidRDefault="00B647A1" w:rsidP="00EB0E21">
            <w:pPr>
              <w:pStyle w:val="TAL"/>
            </w:pPr>
            <w:r w:rsidRPr="000B5972">
              <w:t xml:space="preserve">  }</w:t>
            </w:r>
          </w:p>
        </w:tc>
        <w:tc>
          <w:tcPr>
            <w:tcW w:w="2268" w:type="dxa"/>
          </w:tcPr>
          <w:p w14:paraId="0CB56887" w14:textId="77777777" w:rsidR="00B647A1" w:rsidRPr="000B5972" w:rsidRDefault="00B647A1" w:rsidP="00EB0E21">
            <w:pPr>
              <w:pStyle w:val="TAL"/>
            </w:pPr>
          </w:p>
        </w:tc>
        <w:tc>
          <w:tcPr>
            <w:tcW w:w="1701" w:type="dxa"/>
          </w:tcPr>
          <w:p w14:paraId="2677C4E8" w14:textId="77777777" w:rsidR="00B647A1" w:rsidRPr="000B5972" w:rsidRDefault="00B647A1" w:rsidP="00EB0E21">
            <w:pPr>
              <w:pStyle w:val="TAL"/>
            </w:pPr>
          </w:p>
        </w:tc>
        <w:tc>
          <w:tcPr>
            <w:tcW w:w="1275" w:type="dxa"/>
          </w:tcPr>
          <w:p w14:paraId="5BC9C528" w14:textId="77777777" w:rsidR="00B647A1" w:rsidRPr="000B5972" w:rsidRDefault="00B647A1" w:rsidP="00EB0E21">
            <w:pPr>
              <w:pStyle w:val="TAL"/>
            </w:pPr>
          </w:p>
        </w:tc>
      </w:tr>
      <w:tr w:rsidR="00B647A1" w:rsidRPr="000B5972" w14:paraId="4E56E28D"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6DB21" w14:textId="77777777" w:rsidR="00B647A1" w:rsidRPr="000B5972" w:rsidRDefault="00B647A1" w:rsidP="00EB0E2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36415B21"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0451C82D"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507908E4" w14:textId="77777777" w:rsidR="00B647A1" w:rsidRPr="000B5972" w:rsidRDefault="00B647A1" w:rsidP="00EB0E21">
            <w:pPr>
              <w:pStyle w:val="TAL"/>
            </w:pPr>
          </w:p>
        </w:tc>
      </w:tr>
    </w:tbl>
    <w:p w14:paraId="763E1F40" w14:textId="77777777" w:rsidR="00B647A1" w:rsidRPr="000B5972" w:rsidRDefault="00B647A1" w:rsidP="00B647A1">
      <w:pPr>
        <w:rPr>
          <w:rFonts w:eastAsia="DengXian"/>
        </w:rPr>
      </w:pPr>
    </w:p>
    <w:p w14:paraId="4841C6E5" w14:textId="77777777" w:rsidR="00B647A1" w:rsidRPr="000B5972" w:rsidRDefault="00B647A1" w:rsidP="00B647A1">
      <w:pPr>
        <w:pStyle w:val="TH"/>
      </w:pPr>
      <w:bookmarkStart w:id="197" w:name="OLE_LINK569"/>
      <w:bookmarkStart w:id="198" w:name="OLE_LINK570"/>
      <w:r w:rsidRPr="000B5972">
        <w:t>Table 22.4.27.3.3-</w:t>
      </w:r>
      <w:bookmarkEnd w:id="197"/>
      <w:bookmarkEnd w:id="198"/>
      <w:r w:rsidRPr="000B5972">
        <w:t>5: RACH-</w:t>
      </w:r>
      <w:proofErr w:type="spellStart"/>
      <w:r w:rsidRPr="000B5972">
        <w:t>ConfigCommon</w:t>
      </w:r>
      <w:proofErr w:type="spellEnd"/>
      <w:r w:rsidRPr="000B5972">
        <w:t>-NB-DEFAULT</w:t>
      </w:r>
      <w:r w:rsidRPr="000B5972">
        <w:rPr>
          <w:i/>
        </w:rPr>
        <w:t xml:space="preserve"> </w:t>
      </w:r>
      <w:bookmarkStart w:id="199" w:name="OLE_LINK571"/>
      <w:bookmarkStart w:id="200" w:name="OLE_LINK572"/>
      <w:r w:rsidRPr="000B5972">
        <w:t>(Table 22.4.27.3.3-1)</w:t>
      </w:r>
      <w:bookmarkEnd w:id="199"/>
      <w:bookmarkEnd w:id="200"/>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0298803C" w14:textId="77777777" w:rsidTr="00EB0E21">
        <w:tc>
          <w:tcPr>
            <w:tcW w:w="9781" w:type="dxa"/>
            <w:gridSpan w:val="4"/>
          </w:tcPr>
          <w:p w14:paraId="1E7827B8" w14:textId="77777777" w:rsidR="00B647A1" w:rsidRPr="000B5972" w:rsidRDefault="00B647A1" w:rsidP="00EB0E21">
            <w:pPr>
              <w:pStyle w:val="TAL"/>
            </w:pPr>
            <w:r w:rsidRPr="000B5972">
              <w:t>Derivation Path: 36.508 Table 8.1.6.3-8</w:t>
            </w:r>
          </w:p>
        </w:tc>
      </w:tr>
      <w:tr w:rsidR="00B647A1" w:rsidRPr="000B5972" w14:paraId="156014BD" w14:textId="77777777" w:rsidTr="00EB0E21">
        <w:tblPrEx>
          <w:tblCellMar>
            <w:left w:w="108" w:type="dxa"/>
            <w:right w:w="108" w:type="dxa"/>
          </w:tblCellMar>
        </w:tblPrEx>
        <w:tc>
          <w:tcPr>
            <w:tcW w:w="4537" w:type="dxa"/>
          </w:tcPr>
          <w:p w14:paraId="2F7C2EBA" w14:textId="77777777" w:rsidR="00B647A1" w:rsidRPr="000B5972" w:rsidRDefault="00B647A1" w:rsidP="00EB0E21">
            <w:pPr>
              <w:pStyle w:val="TAH"/>
            </w:pPr>
            <w:r w:rsidRPr="000B5972">
              <w:t>Information Element</w:t>
            </w:r>
          </w:p>
        </w:tc>
        <w:tc>
          <w:tcPr>
            <w:tcW w:w="2268" w:type="dxa"/>
          </w:tcPr>
          <w:p w14:paraId="4A196080" w14:textId="77777777" w:rsidR="00B647A1" w:rsidRPr="000B5972" w:rsidRDefault="00B647A1" w:rsidP="00EB0E21">
            <w:pPr>
              <w:pStyle w:val="TAH"/>
            </w:pPr>
            <w:r w:rsidRPr="000B5972">
              <w:t>Value/remark</w:t>
            </w:r>
          </w:p>
        </w:tc>
        <w:tc>
          <w:tcPr>
            <w:tcW w:w="1701" w:type="dxa"/>
          </w:tcPr>
          <w:p w14:paraId="4A97F18E" w14:textId="77777777" w:rsidR="00B647A1" w:rsidRPr="000B5972" w:rsidRDefault="00B647A1" w:rsidP="00EB0E21">
            <w:pPr>
              <w:pStyle w:val="TAH"/>
            </w:pPr>
            <w:r w:rsidRPr="000B5972">
              <w:t>Comment</w:t>
            </w:r>
          </w:p>
        </w:tc>
        <w:tc>
          <w:tcPr>
            <w:tcW w:w="1275" w:type="dxa"/>
          </w:tcPr>
          <w:p w14:paraId="421AB35F" w14:textId="77777777" w:rsidR="00B647A1" w:rsidRPr="000B5972" w:rsidRDefault="00B647A1" w:rsidP="00EB0E21">
            <w:pPr>
              <w:pStyle w:val="TAH"/>
            </w:pPr>
            <w:r w:rsidRPr="000B5972">
              <w:t>Condition</w:t>
            </w:r>
          </w:p>
        </w:tc>
      </w:tr>
      <w:tr w:rsidR="00B647A1" w:rsidRPr="000B5972" w14:paraId="04212B17"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8463E" w14:textId="77777777" w:rsidR="00B647A1" w:rsidRPr="000B5972" w:rsidRDefault="00B647A1" w:rsidP="00EB0E21">
            <w:pPr>
              <w:pStyle w:val="TAL"/>
            </w:pPr>
            <w:r w:rsidRPr="000B5972">
              <w:t>RACH-</w:t>
            </w:r>
            <w:proofErr w:type="spellStart"/>
            <w:r w:rsidRPr="000B5972">
              <w:t>ConfigCommon</w:t>
            </w:r>
            <w:proofErr w:type="spellEnd"/>
            <w:r w:rsidRPr="000B5972">
              <w:t>-NB-</w:t>
            </w:r>
            <w:proofErr w:type="gramStart"/>
            <w:r w:rsidRPr="000B5972">
              <w:t>DEFAULT ::=</w:t>
            </w:r>
            <w:proofErr w:type="gram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7B791D"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45E2170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D9ABBBE" w14:textId="77777777" w:rsidR="00B647A1" w:rsidRPr="000B5972" w:rsidRDefault="00B647A1" w:rsidP="00EB0E21">
            <w:pPr>
              <w:pStyle w:val="TAL"/>
            </w:pPr>
          </w:p>
        </w:tc>
      </w:tr>
      <w:tr w:rsidR="00B647A1" w:rsidRPr="000B5972" w14:paraId="044AC70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EB447" w14:textId="77777777" w:rsidR="00B647A1" w:rsidRPr="000B5972" w:rsidRDefault="00B647A1" w:rsidP="00EB0E21">
            <w:pPr>
              <w:pStyle w:val="TAL"/>
            </w:pPr>
            <w:r w:rsidRPr="000B5972">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2D6ADA2" w14:textId="77777777" w:rsidR="00B647A1" w:rsidRPr="000B5972" w:rsidRDefault="00B647A1" w:rsidP="00EB0E21">
            <w:pPr>
              <w:pStyle w:val="TAL"/>
              <w:rPr>
                <w:lang w:eastAsia="zh-CN"/>
              </w:rPr>
            </w:pPr>
            <w:r w:rsidRPr="000B5972">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20CFEF47"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41B3EF2" w14:textId="77777777" w:rsidR="00B647A1" w:rsidRPr="000B5972" w:rsidRDefault="00B647A1" w:rsidP="00EB0E21">
            <w:pPr>
              <w:pStyle w:val="TAL"/>
            </w:pPr>
          </w:p>
        </w:tc>
      </w:tr>
      <w:tr w:rsidR="00B647A1" w:rsidRPr="000B5972" w14:paraId="290A639E"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C2D7DF" w14:textId="77777777" w:rsidR="00B647A1" w:rsidRPr="000B5972" w:rsidRDefault="00B647A1" w:rsidP="00EB0E21">
            <w:pPr>
              <w:pStyle w:val="TAL"/>
            </w:pPr>
            <w:r w:rsidRPr="000B5972">
              <w:t xml:space="preserve">  rach-InfoList-r13 (SIZE (</w:t>
            </w:r>
            <w:proofErr w:type="gramStart"/>
            <w:r w:rsidRPr="000B5972">
              <w:t>1..</w:t>
            </w:r>
            <w:proofErr w:type="gramEnd"/>
            <w:r w:rsidRPr="000B5972">
              <w:t xml:space="preserve"> maxNPRACH-Resources-NB-r13)) OF SEQUENCE {</w:t>
            </w:r>
          </w:p>
        </w:tc>
        <w:tc>
          <w:tcPr>
            <w:tcW w:w="2268" w:type="dxa"/>
            <w:shd w:val="clear" w:color="auto" w:fill="auto"/>
          </w:tcPr>
          <w:p w14:paraId="24E06EEA" w14:textId="77777777" w:rsidR="00B647A1" w:rsidRPr="000B5972" w:rsidRDefault="00B647A1" w:rsidP="00EB0E21">
            <w:pPr>
              <w:pStyle w:val="TAL"/>
            </w:pPr>
            <w:r w:rsidRPr="000B5972">
              <w:t>3 entries</w:t>
            </w:r>
          </w:p>
        </w:tc>
        <w:tc>
          <w:tcPr>
            <w:tcW w:w="1701" w:type="dxa"/>
            <w:shd w:val="clear" w:color="auto" w:fill="auto"/>
          </w:tcPr>
          <w:p w14:paraId="510BC5DF" w14:textId="77777777" w:rsidR="00B647A1" w:rsidRPr="000B5972" w:rsidRDefault="00B647A1" w:rsidP="00EB0E21">
            <w:pPr>
              <w:pStyle w:val="TAL"/>
            </w:pPr>
          </w:p>
        </w:tc>
        <w:tc>
          <w:tcPr>
            <w:tcW w:w="1275" w:type="dxa"/>
            <w:shd w:val="clear" w:color="auto" w:fill="auto"/>
          </w:tcPr>
          <w:p w14:paraId="4BB2E510" w14:textId="77777777" w:rsidR="00B647A1" w:rsidRPr="000B5972" w:rsidRDefault="00B647A1" w:rsidP="00EB0E21">
            <w:pPr>
              <w:pStyle w:val="TAL"/>
            </w:pPr>
          </w:p>
        </w:tc>
      </w:tr>
      <w:tr w:rsidR="00B647A1" w:rsidRPr="000B5972" w14:paraId="49C169E4"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9C5ED9" w14:textId="77777777" w:rsidR="00B647A1" w:rsidRPr="000B5972" w:rsidRDefault="00B647A1" w:rsidP="00EB0E21">
            <w:pPr>
              <w:pStyle w:val="TAL"/>
            </w:pPr>
            <w:r w:rsidRPr="000B5972">
              <w:t xml:space="preserve">    {</w:t>
            </w:r>
          </w:p>
        </w:tc>
        <w:tc>
          <w:tcPr>
            <w:tcW w:w="2268" w:type="dxa"/>
            <w:shd w:val="clear" w:color="auto" w:fill="auto"/>
          </w:tcPr>
          <w:p w14:paraId="1FEF5206" w14:textId="77777777" w:rsidR="00B647A1" w:rsidRPr="000B5972" w:rsidRDefault="00B647A1" w:rsidP="00EB0E21">
            <w:pPr>
              <w:pStyle w:val="TAL"/>
            </w:pPr>
          </w:p>
        </w:tc>
        <w:tc>
          <w:tcPr>
            <w:tcW w:w="1701" w:type="dxa"/>
            <w:shd w:val="clear" w:color="auto" w:fill="auto"/>
          </w:tcPr>
          <w:p w14:paraId="3B2A6395" w14:textId="77777777" w:rsidR="00B647A1" w:rsidRPr="000B5972" w:rsidRDefault="00B647A1" w:rsidP="00EB0E21">
            <w:pPr>
              <w:pStyle w:val="TAL"/>
            </w:pPr>
          </w:p>
        </w:tc>
        <w:tc>
          <w:tcPr>
            <w:tcW w:w="1275" w:type="dxa"/>
            <w:shd w:val="clear" w:color="auto" w:fill="auto"/>
          </w:tcPr>
          <w:p w14:paraId="643B15D5" w14:textId="77777777" w:rsidR="00B647A1" w:rsidRPr="000B5972" w:rsidRDefault="00B647A1" w:rsidP="00EB0E21">
            <w:pPr>
              <w:pStyle w:val="TAL"/>
            </w:pPr>
          </w:p>
        </w:tc>
      </w:tr>
      <w:tr w:rsidR="00B647A1" w:rsidRPr="000B5972" w14:paraId="3A1E6523"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C081DAE" w14:textId="77777777" w:rsidR="00B647A1" w:rsidRPr="000B5972" w:rsidRDefault="00B647A1" w:rsidP="00EB0E21">
            <w:pPr>
              <w:pStyle w:val="TAL"/>
            </w:pPr>
            <w:r w:rsidRPr="000B5972">
              <w:t xml:space="preserve">      ra-ResponseWindowSize-r13</w:t>
            </w:r>
          </w:p>
        </w:tc>
        <w:tc>
          <w:tcPr>
            <w:tcW w:w="2268" w:type="dxa"/>
            <w:shd w:val="clear" w:color="auto" w:fill="auto"/>
          </w:tcPr>
          <w:p w14:paraId="7E676B7B" w14:textId="77777777" w:rsidR="00B647A1" w:rsidRPr="000B5972" w:rsidRDefault="00B647A1" w:rsidP="00EB0E21">
            <w:pPr>
              <w:pStyle w:val="TAL"/>
            </w:pPr>
            <w:r w:rsidRPr="000B5972">
              <w:t>pp10</w:t>
            </w:r>
          </w:p>
        </w:tc>
        <w:tc>
          <w:tcPr>
            <w:tcW w:w="1701" w:type="dxa"/>
            <w:shd w:val="clear" w:color="auto" w:fill="auto"/>
          </w:tcPr>
          <w:p w14:paraId="609354A1" w14:textId="77777777" w:rsidR="00B647A1" w:rsidRPr="000B5972" w:rsidRDefault="00B647A1" w:rsidP="00EB0E21">
            <w:pPr>
              <w:pStyle w:val="TAL"/>
            </w:pPr>
          </w:p>
        </w:tc>
        <w:tc>
          <w:tcPr>
            <w:tcW w:w="1275" w:type="dxa"/>
            <w:shd w:val="clear" w:color="auto" w:fill="auto"/>
          </w:tcPr>
          <w:p w14:paraId="0F228393" w14:textId="77777777" w:rsidR="00B647A1" w:rsidRPr="000B5972" w:rsidRDefault="00B647A1" w:rsidP="00EB0E21">
            <w:pPr>
              <w:pStyle w:val="TAL"/>
            </w:pPr>
          </w:p>
        </w:tc>
      </w:tr>
      <w:tr w:rsidR="00B647A1" w:rsidRPr="000B5972" w14:paraId="66262943"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B1AB52D" w14:textId="77777777" w:rsidR="00B647A1" w:rsidRPr="000B5972" w:rsidRDefault="00B647A1" w:rsidP="00EB0E21">
            <w:pPr>
              <w:pStyle w:val="TAL"/>
            </w:pPr>
            <w:r w:rsidRPr="000B5972">
              <w:t xml:space="preserve">      mac-ContentionResolutionTimer-r13</w:t>
            </w:r>
          </w:p>
        </w:tc>
        <w:tc>
          <w:tcPr>
            <w:tcW w:w="2268" w:type="dxa"/>
            <w:shd w:val="clear" w:color="auto" w:fill="auto"/>
          </w:tcPr>
          <w:p w14:paraId="0AA54170" w14:textId="77777777" w:rsidR="00B647A1" w:rsidRPr="000B5972" w:rsidRDefault="00B647A1" w:rsidP="00EB0E21">
            <w:pPr>
              <w:pStyle w:val="TAL"/>
            </w:pPr>
            <w:r w:rsidRPr="000B5972">
              <w:t>pp8</w:t>
            </w:r>
          </w:p>
        </w:tc>
        <w:tc>
          <w:tcPr>
            <w:tcW w:w="1701" w:type="dxa"/>
            <w:shd w:val="clear" w:color="auto" w:fill="auto"/>
          </w:tcPr>
          <w:p w14:paraId="00CC211C" w14:textId="77777777" w:rsidR="00B647A1" w:rsidRPr="000B5972" w:rsidRDefault="00B647A1" w:rsidP="00EB0E21">
            <w:pPr>
              <w:pStyle w:val="TAL"/>
              <w:ind w:left="90" w:hangingChars="50" w:hanging="90"/>
            </w:pPr>
          </w:p>
        </w:tc>
        <w:tc>
          <w:tcPr>
            <w:tcW w:w="1275" w:type="dxa"/>
            <w:shd w:val="clear" w:color="auto" w:fill="auto"/>
          </w:tcPr>
          <w:p w14:paraId="321EE439" w14:textId="77777777" w:rsidR="00B647A1" w:rsidRPr="000B5972" w:rsidRDefault="00B647A1" w:rsidP="00EB0E21">
            <w:pPr>
              <w:pStyle w:val="TAL"/>
            </w:pPr>
          </w:p>
        </w:tc>
      </w:tr>
      <w:tr w:rsidR="00B647A1" w:rsidRPr="000B5972" w14:paraId="01BAC8BE"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109CA6A" w14:textId="77777777" w:rsidR="00B647A1" w:rsidRPr="000B5972" w:rsidRDefault="00B647A1" w:rsidP="00EB0E21">
            <w:pPr>
              <w:pStyle w:val="TAL"/>
            </w:pPr>
            <w:r w:rsidRPr="000B5972">
              <w:t xml:space="preserve">    }</w:t>
            </w:r>
          </w:p>
        </w:tc>
        <w:tc>
          <w:tcPr>
            <w:tcW w:w="2268" w:type="dxa"/>
            <w:shd w:val="clear" w:color="auto" w:fill="auto"/>
          </w:tcPr>
          <w:p w14:paraId="4FA72936" w14:textId="77777777" w:rsidR="00B647A1" w:rsidRPr="000B5972" w:rsidRDefault="00B647A1" w:rsidP="00EB0E21">
            <w:pPr>
              <w:pStyle w:val="TAL"/>
            </w:pPr>
          </w:p>
        </w:tc>
        <w:tc>
          <w:tcPr>
            <w:tcW w:w="1701" w:type="dxa"/>
            <w:shd w:val="clear" w:color="auto" w:fill="auto"/>
          </w:tcPr>
          <w:p w14:paraId="5AE4DB40" w14:textId="77777777" w:rsidR="00B647A1" w:rsidRPr="000B5972" w:rsidRDefault="00B647A1" w:rsidP="00EB0E21">
            <w:pPr>
              <w:pStyle w:val="TAL"/>
            </w:pPr>
          </w:p>
        </w:tc>
        <w:tc>
          <w:tcPr>
            <w:tcW w:w="1275" w:type="dxa"/>
            <w:shd w:val="clear" w:color="auto" w:fill="auto"/>
          </w:tcPr>
          <w:p w14:paraId="18BC0FE7" w14:textId="77777777" w:rsidR="00B647A1" w:rsidRPr="000B5972" w:rsidRDefault="00B647A1" w:rsidP="00EB0E21">
            <w:pPr>
              <w:pStyle w:val="TAL"/>
            </w:pPr>
          </w:p>
        </w:tc>
      </w:tr>
      <w:tr w:rsidR="00B647A1" w:rsidRPr="000B5972" w14:paraId="66C01783"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5B3E0DC" w14:textId="77777777" w:rsidR="00B647A1" w:rsidRPr="000B5972" w:rsidRDefault="00B647A1" w:rsidP="00EB0E21">
            <w:pPr>
              <w:pStyle w:val="TAL"/>
            </w:pPr>
            <w:r w:rsidRPr="000B5972">
              <w:t xml:space="preserve">    {</w:t>
            </w:r>
          </w:p>
        </w:tc>
        <w:tc>
          <w:tcPr>
            <w:tcW w:w="2268" w:type="dxa"/>
            <w:shd w:val="clear" w:color="auto" w:fill="auto"/>
          </w:tcPr>
          <w:p w14:paraId="10C64ED7" w14:textId="77777777" w:rsidR="00B647A1" w:rsidRPr="000B5972" w:rsidRDefault="00B647A1" w:rsidP="00EB0E21">
            <w:pPr>
              <w:pStyle w:val="TAL"/>
            </w:pPr>
          </w:p>
        </w:tc>
        <w:tc>
          <w:tcPr>
            <w:tcW w:w="1701" w:type="dxa"/>
            <w:shd w:val="clear" w:color="auto" w:fill="auto"/>
          </w:tcPr>
          <w:p w14:paraId="22CB3C57" w14:textId="77777777" w:rsidR="00B647A1" w:rsidRPr="000B5972" w:rsidRDefault="00B647A1" w:rsidP="00EB0E21">
            <w:pPr>
              <w:pStyle w:val="TAL"/>
            </w:pPr>
          </w:p>
        </w:tc>
        <w:tc>
          <w:tcPr>
            <w:tcW w:w="1275" w:type="dxa"/>
            <w:shd w:val="clear" w:color="auto" w:fill="auto"/>
          </w:tcPr>
          <w:p w14:paraId="69D68BDA" w14:textId="77777777" w:rsidR="00B647A1" w:rsidRPr="000B5972" w:rsidRDefault="00B647A1" w:rsidP="00EB0E21">
            <w:pPr>
              <w:pStyle w:val="TAL"/>
            </w:pPr>
          </w:p>
        </w:tc>
      </w:tr>
      <w:tr w:rsidR="00B647A1" w:rsidRPr="000B5972" w14:paraId="7D598AD8"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252FD50" w14:textId="77777777" w:rsidR="00B647A1" w:rsidRPr="000B5972" w:rsidRDefault="00B647A1" w:rsidP="00EB0E21">
            <w:pPr>
              <w:pStyle w:val="TAL"/>
            </w:pPr>
            <w:r w:rsidRPr="000B5972">
              <w:t xml:space="preserve">      ra-ResponseWindowSize-r13</w:t>
            </w:r>
          </w:p>
        </w:tc>
        <w:tc>
          <w:tcPr>
            <w:tcW w:w="2268" w:type="dxa"/>
            <w:shd w:val="clear" w:color="auto" w:fill="auto"/>
          </w:tcPr>
          <w:p w14:paraId="74CCE882" w14:textId="77777777" w:rsidR="00B647A1" w:rsidRPr="000B5972" w:rsidRDefault="00B647A1" w:rsidP="00EB0E21">
            <w:pPr>
              <w:pStyle w:val="TAL"/>
            </w:pPr>
            <w:r w:rsidRPr="000B5972">
              <w:t>pp10</w:t>
            </w:r>
          </w:p>
        </w:tc>
        <w:tc>
          <w:tcPr>
            <w:tcW w:w="1701" w:type="dxa"/>
            <w:shd w:val="clear" w:color="auto" w:fill="auto"/>
          </w:tcPr>
          <w:p w14:paraId="7400CC91" w14:textId="77777777" w:rsidR="00B647A1" w:rsidRPr="000B5972" w:rsidRDefault="00B647A1" w:rsidP="00EB0E21">
            <w:pPr>
              <w:pStyle w:val="TAL"/>
            </w:pPr>
          </w:p>
        </w:tc>
        <w:tc>
          <w:tcPr>
            <w:tcW w:w="1275" w:type="dxa"/>
            <w:shd w:val="clear" w:color="auto" w:fill="auto"/>
          </w:tcPr>
          <w:p w14:paraId="5DB4D4EE" w14:textId="77777777" w:rsidR="00B647A1" w:rsidRPr="000B5972" w:rsidRDefault="00B647A1" w:rsidP="00EB0E21">
            <w:pPr>
              <w:pStyle w:val="TAL"/>
            </w:pPr>
          </w:p>
        </w:tc>
      </w:tr>
      <w:tr w:rsidR="00B647A1" w:rsidRPr="000B5972" w14:paraId="6688FCFF"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07F3F" w14:textId="77777777" w:rsidR="00B647A1" w:rsidRPr="000B5972" w:rsidRDefault="00B647A1" w:rsidP="00EB0E21">
            <w:pPr>
              <w:pStyle w:val="TAL"/>
            </w:pPr>
            <w:r w:rsidRPr="000B5972">
              <w:t xml:space="preserve">      mac-ContentionResolutionTimer-r13</w:t>
            </w:r>
          </w:p>
        </w:tc>
        <w:tc>
          <w:tcPr>
            <w:tcW w:w="2268" w:type="dxa"/>
            <w:shd w:val="clear" w:color="auto" w:fill="auto"/>
          </w:tcPr>
          <w:p w14:paraId="328E7A9D" w14:textId="77777777" w:rsidR="00B647A1" w:rsidRPr="000B5972" w:rsidRDefault="00B647A1" w:rsidP="00EB0E21">
            <w:pPr>
              <w:pStyle w:val="TAL"/>
            </w:pPr>
            <w:r w:rsidRPr="000B5972">
              <w:t>pp8</w:t>
            </w:r>
          </w:p>
        </w:tc>
        <w:tc>
          <w:tcPr>
            <w:tcW w:w="1701" w:type="dxa"/>
            <w:shd w:val="clear" w:color="auto" w:fill="auto"/>
          </w:tcPr>
          <w:p w14:paraId="1F02B413" w14:textId="77777777" w:rsidR="00B647A1" w:rsidRPr="000B5972" w:rsidRDefault="00B647A1" w:rsidP="00EB0E21">
            <w:pPr>
              <w:pStyle w:val="TAL"/>
              <w:ind w:left="90" w:hangingChars="50" w:hanging="90"/>
            </w:pPr>
          </w:p>
        </w:tc>
        <w:tc>
          <w:tcPr>
            <w:tcW w:w="1275" w:type="dxa"/>
            <w:shd w:val="clear" w:color="auto" w:fill="auto"/>
          </w:tcPr>
          <w:p w14:paraId="45C30AFA" w14:textId="77777777" w:rsidR="00B647A1" w:rsidRPr="000B5972" w:rsidRDefault="00B647A1" w:rsidP="00EB0E21">
            <w:pPr>
              <w:pStyle w:val="TAL"/>
            </w:pPr>
          </w:p>
        </w:tc>
      </w:tr>
      <w:tr w:rsidR="00B647A1" w:rsidRPr="000B5972" w14:paraId="3B56C88D"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05EBD38" w14:textId="77777777" w:rsidR="00B647A1" w:rsidRPr="000B5972" w:rsidRDefault="00B647A1" w:rsidP="00EB0E21">
            <w:pPr>
              <w:pStyle w:val="TAL"/>
            </w:pPr>
            <w:r w:rsidRPr="000B5972">
              <w:t xml:space="preserve">    }</w:t>
            </w:r>
          </w:p>
        </w:tc>
        <w:tc>
          <w:tcPr>
            <w:tcW w:w="2268" w:type="dxa"/>
            <w:shd w:val="clear" w:color="auto" w:fill="auto"/>
          </w:tcPr>
          <w:p w14:paraId="3D8DED7A" w14:textId="77777777" w:rsidR="00B647A1" w:rsidRPr="000B5972" w:rsidRDefault="00B647A1" w:rsidP="00EB0E21">
            <w:pPr>
              <w:pStyle w:val="TAL"/>
            </w:pPr>
          </w:p>
        </w:tc>
        <w:tc>
          <w:tcPr>
            <w:tcW w:w="1701" w:type="dxa"/>
            <w:shd w:val="clear" w:color="auto" w:fill="auto"/>
          </w:tcPr>
          <w:p w14:paraId="08DC3CE3" w14:textId="77777777" w:rsidR="00B647A1" w:rsidRPr="000B5972" w:rsidRDefault="00B647A1" w:rsidP="00EB0E21">
            <w:pPr>
              <w:pStyle w:val="TAL"/>
            </w:pPr>
          </w:p>
        </w:tc>
        <w:tc>
          <w:tcPr>
            <w:tcW w:w="1275" w:type="dxa"/>
            <w:shd w:val="clear" w:color="auto" w:fill="auto"/>
          </w:tcPr>
          <w:p w14:paraId="04188299" w14:textId="77777777" w:rsidR="00B647A1" w:rsidRPr="000B5972" w:rsidRDefault="00B647A1" w:rsidP="00EB0E21">
            <w:pPr>
              <w:pStyle w:val="TAL"/>
            </w:pPr>
          </w:p>
        </w:tc>
      </w:tr>
      <w:tr w:rsidR="00B647A1" w:rsidRPr="000B5972" w14:paraId="6E2B37FF"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58A011" w14:textId="77777777" w:rsidR="00B647A1" w:rsidRPr="000B5972" w:rsidRDefault="00B647A1" w:rsidP="00EB0E21">
            <w:pPr>
              <w:pStyle w:val="TAL"/>
            </w:pPr>
            <w:r w:rsidRPr="000B5972">
              <w:t xml:space="preserve">    {</w:t>
            </w:r>
          </w:p>
        </w:tc>
        <w:tc>
          <w:tcPr>
            <w:tcW w:w="2268" w:type="dxa"/>
            <w:shd w:val="clear" w:color="auto" w:fill="auto"/>
          </w:tcPr>
          <w:p w14:paraId="620173A8" w14:textId="77777777" w:rsidR="00B647A1" w:rsidRPr="000B5972" w:rsidRDefault="00B647A1" w:rsidP="00EB0E21">
            <w:pPr>
              <w:pStyle w:val="TAL"/>
            </w:pPr>
          </w:p>
        </w:tc>
        <w:tc>
          <w:tcPr>
            <w:tcW w:w="1701" w:type="dxa"/>
            <w:shd w:val="clear" w:color="auto" w:fill="auto"/>
          </w:tcPr>
          <w:p w14:paraId="6CBED8CF" w14:textId="77777777" w:rsidR="00B647A1" w:rsidRPr="000B5972" w:rsidRDefault="00B647A1" w:rsidP="00EB0E21">
            <w:pPr>
              <w:pStyle w:val="TAL"/>
            </w:pPr>
          </w:p>
        </w:tc>
        <w:tc>
          <w:tcPr>
            <w:tcW w:w="1275" w:type="dxa"/>
            <w:shd w:val="clear" w:color="auto" w:fill="auto"/>
          </w:tcPr>
          <w:p w14:paraId="709062CD" w14:textId="77777777" w:rsidR="00B647A1" w:rsidRPr="000B5972" w:rsidRDefault="00B647A1" w:rsidP="00EB0E21">
            <w:pPr>
              <w:pStyle w:val="TAL"/>
            </w:pPr>
          </w:p>
        </w:tc>
      </w:tr>
      <w:tr w:rsidR="00B647A1" w:rsidRPr="000B5972" w14:paraId="267CA81F"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1036A3" w14:textId="77777777" w:rsidR="00B647A1" w:rsidRPr="000B5972" w:rsidRDefault="00B647A1" w:rsidP="00EB0E21">
            <w:pPr>
              <w:pStyle w:val="TAL"/>
            </w:pPr>
            <w:r w:rsidRPr="000B5972">
              <w:t xml:space="preserve">      ra-ResponseWindowSize-r13</w:t>
            </w:r>
          </w:p>
        </w:tc>
        <w:tc>
          <w:tcPr>
            <w:tcW w:w="2268" w:type="dxa"/>
            <w:shd w:val="clear" w:color="auto" w:fill="auto"/>
          </w:tcPr>
          <w:p w14:paraId="080CCE94" w14:textId="77777777" w:rsidR="00B647A1" w:rsidRPr="000B5972" w:rsidRDefault="00B647A1" w:rsidP="00EB0E21">
            <w:pPr>
              <w:pStyle w:val="TAL"/>
            </w:pPr>
            <w:r w:rsidRPr="000B5972">
              <w:t>pp10</w:t>
            </w:r>
          </w:p>
        </w:tc>
        <w:tc>
          <w:tcPr>
            <w:tcW w:w="1701" w:type="dxa"/>
            <w:shd w:val="clear" w:color="auto" w:fill="auto"/>
          </w:tcPr>
          <w:p w14:paraId="6E5DC28E" w14:textId="77777777" w:rsidR="00B647A1" w:rsidRPr="000B5972" w:rsidRDefault="00B647A1" w:rsidP="00EB0E21">
            <w:pPr>
              <w:pStyle w:val="TAL"/>
            </w:pPr>
          </w:p>
        </w:tc>
        <w:tc>
          <w:tcPr>
            <w:tcW w:w="1275" w:type="dxa"/>
            <w:shd w:val="clear" w:color="auto" w:fill="auto"/>
          </w:tcPr>
          <w:p w14:paraId="1DFDA3AB" w14:textId="77777777" w:rsidR="00B647A1" w:rsidRPr="000B5972" w:rsidRDefault="00B647A1" w:rsidP="00EB0E21">
            <w:pPr>
              <w:pStyle w:val="TAL"/>
            </w:pPr>
          </w:p>
        </w:tc>
      </w:tr>
      <w:tr w:rsidR="00B647A1" w:rsidRPr="000B5972" w14:paraId="6ED199C9"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74A6E4D" w14:textId="77777777" w:rsidR="00B647A1" w:rsidRPr="000B5972" w:rsidRDefault="00B647A1" w:rsidP="00EB0E21">
            <w:pPr>
              <w:pStyle w:val="TAL"/>
            </w:pPr>
            <w:r w:rsidRPr="000B5972">
              <w:t xml:space="preserve">      mac-ContentionResolutionTimer-r13</w:t>
            </w:r>
          </w:p>
        </w:tc>
        <w:tc>
          <w:tcPr>
            <w:tcW w:w="2268" w:type="dxa"/>
            <w:shd w:val="clear" w:color="auto" w:fill="auto"/>
          </w:tcPr>
          <w:p w14:paraId="1D764CED" w14:textId="77777777" w:rsidR="00B647A1" w:rsidRPr="000B5972" w:rsidRDefault="00B647A1" w:rsidP="00EB0E21">
            <w:pPr>
              <w:pStyle w:val="TAL"/>
            </w:pPr>
            <w:r w:rsidRPr="000B5972">
              <w:t>pp8</w:t>
            </w:r>
          </w:p>
        </w:tc>
        <w:tc>
          <w:tcPr>
            <w:tcW w:w="1701" w:type="dxa"/>
            <w:shd w:val="clear" w:color="auto" w:fill="auto"/>
          </w:tcPr>
          <w:p w14:paraId="5E71E87A" w14:textId="77777777" w:rsidR="00B647A1" w:rsidRPr="000B5972" w:rsidRDefault="00B647A1" w:rsidP="00EB0E21">
            <w:pPr>
              <w:pStyle w:val="TAL"/>
              <w:ind w:left="90" w:hangingChars="50" w:hanging="90"/>
            </w:pPr>
          </w:p>
        </w:tc>
        <w:tc>
          <w:tcPr>
            <w:tcW w:w="1275" w:type="dxa"/>
            <w:shd w:val="clear" w:color="auto" w:fill="auto"/>
          </w:tcPr>
          <w:p w14:paraId="52F07BFE" w14:textId="77777777" w:rsidR="00B647A1" w:rsidRPr="000B5972" w:rsidRDefault="00B647A1" w:rsidP="00EB0E21">
            <w:pPr>
              <w:pStyle w:val="TAL"/>
            </w:pPr>
          </w:p>
        </w:tc>
      </w:tr>
      <w:tr w:rsidR="00B647A1" w:rsidRPr="000B5972" w14:paraId="4DB91541"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A059E0A" w14:textId="77777777" w:rsidR="00B647A1" w:rsidRPr="000B5972" w:rsidRDefault="00B647A1" w:rsidP="00EB0E21">
            <w:pPr>
              <w:pStyle w:val="TAL"/>
            </w:pPr>
            <w:r w:rsidRPr="000B5972">
              <w:t xml:space="preserve">    }</w:t>
            </w:r>
          </w:p>
        </w:tc>
        <w:tc>
          <w:tcPr>
            <w:tcW w:w="2268" w:type="dxa"/>
            <w:shd w:val="clear" w:color="auto" w:fill="auto"/>
          </w:tcPr>
          <w:p w14:paraId="448CE6BC" w14:textId="77777777" w:rsidR="00B647A1" w:rsidRPr="000B5972" w:rsidRDefault="00B647A1" w:rsidP="00EB0E21">
            <w:pPr>
              <w:pStyle w:val="TAL"/>
            </w:pPr>
          </w:p>
        </w:tc>
        <w:tc>
          <w:tcPr>
            <w:tcW w:w="1701" w:type="dxa"/>
            <w:shd w:val="clear" w:color="auto" w:fill="auto"/>
          </w:tcPr>
          <w:p w14:paraId="6C7C92EF" w14:textId="77777777" w:rsidR="00B647A1" w:rsidRPr="000B5972" w:rsidRDefault="00B647A1" w:rsidP="00EB0E21">
            <w:pPr>
              <w:pStyle w:val="TAL"/>
            </w:pPr>
          </w:p>
        </w:tc>
        <w:tc>
          <w:tcPr>
            <w:tcW w:w="1275" w:type="dxa"/>
            <w:shd w:val="clear" w:color="auto" w:fill="auto"/>
          </w:tcPr>
          <w:p w14:paraId="021DD676" w14:textId="77777777" w:rsidR="00B647A1" w:rsidRPr="000B5972" w:rsidRDefault="00B647A1" w:rsidP="00EB0E21">
            <w:pPr>
              <w:pStyle w:val="TAL"/>
            </w:pPr>
          </w:p>
        </w:tc>
      </w:tr>
      <w:tr w:rsidR="00B647A1" w:rsidRPr="000B5972" w14:paraId="32B50692" w14:textId="77777777" w:rsidTr="00EB0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07134C8" w14:textId="77777777" w:rsidR="00B647A1" w:rsidRPr="000B5972" w:rsidRDefault="00B647A1" w:rsidP="00EB0E21">
            <w:pPr>
              <w:pStyle w:val="TAL"/>
            </w:pPr>
            <w:r w:rsidRPr="000B5972">
              <w:t xml:space="preserve">  }</w:t>
            </w:r>
          </w:p>
        </w:tc>
        <w:tc>
          <w:tcPr>
            <w:tcW w:w="2268" w:type="dxa"/>
            <w:shd w:val="clear" w:color="auto" w:fill="auto"/>
          </w:tcPr>
          <w:p w14:paraId="2202C928" w14:textId="77777777" w:rsidR="00B647A1" w:rsidRPr="000B5972" w:rsidRDefault="00B647A1" w:rsidP="00EB0E21">
            <w:pPr>
              <w:pStyle w:val="TAL"/>
            </w:pPr>
          </w:p>
        </w:tc>
        <w:tc>
          <w:tcPr>
            <w:tcW w:w="1701" w:type="dxa"/>
            <w:shd w:val="clear" w:color="auto" w:fill="auto"/>
          </w:tcPr>
          <w:p w14:paraId="5FEBB79B" w14:textId="77777777" w:rsidR="00B647A1" w:rsidRPr="000B5972" w:rsidRDefault="00B647A1" w:rsidP="00EB0E21">
            <w:pPr>
              <w:pStyle w:val="TAL"/>
            </w:pPr>
          </w:p>
        </w:tc>
        <w:tc>
          <w:tcPr>
            <w:tcW w:w="1275" w:type="dxa"/>
            <w:shd w:val="clear" w:color="auto" w:fill="auto"/>
          </w:tcPr>
          <w:p w14:paraId="70EF985C" w14:textId="77777777" w:rsidR="00B647A1" w:rsidRPr="000B5972" w:rsidRDefault="00B647A1" w:rsidP="00EB0E21">
            <w:pPr>
              <w:pStyle w:val="TAL"/>
            </w:pPr>
          </w:p>
        </w:tc>
      </w:tr>
      <w:tr w:rsidR="00B647A1" w:rsidRPr="000B5972" w14:paraId="27DE0D53"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9E056" w14:textId="77777777" w:rsidR="00B647A1" w:rsidRPr="000B5972" w:rsidRDefault="00B647A1" w:rsidP="00EB0E2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0CB02028"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5BCE5AFF"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1685D8E2" w14:textId="77777777" w:rsidR="00B647A1" w:rsidRPr="000B5972" w:rsidRDefault="00B647A1" w:rsidP="00EB0E21">
            <w:pPr>
              <w:pStyle w:val="TAL"/>
            </w:pPr>
          </w:p>
        </w:tc>
      </w:tr>
    </w:tbl>
    <w:p w14:paraId="0CB1FDFA" w14:textId="77777777" w:rsidR="00B647A1" w:rsidRPr="000B5972" w:rsidRDefault="00B647A1" w:rsidP="00B647A1">
      <w:pPr>
        <w:rPr>
          <w:lang w:eastAsia="zh-CN"/>
        </w:rPr>
      </w:pPr>
    </w:p>
    <w:p w14:paraId="2369049D" w14:textId="77777777" w:rsidR="00B647A1" w:rsidRPr="000B5972" w:rsidRDefault="00B647A1" w:rsidP="00B647A1">
      <w:pPr>
        <w:pStyle w:val="TH"/>
      </w:pPr>
      <w:r w:rsidRPr="000B5972">
        <w:t>Table 22.4.27.3.3-6: NPUSCH-</w:t>
      </w:r>
      <w:proofErr w:type="spellStart"/>
      <w:r w:rsidRPr="000B5972">
        <w:t>ConfigCommon</w:t>
      </w:r>
      <w:proofErr w:type="spellEnd"/>
      <w:r w:rsidRPr="000B5972">
        <w:t>-NB-DEFAULT</w:t>
      </w:r>
      <w:r w:rsidRPr="000B5972">
        <w:rPr>
          <w:i/>
        </w:rPr>
        <w:t xml:space="preserve"> </w:t>
      </w:r>
      <w:r w:rsidRPr="000B5972">
        <w:t>(Table 22.4.27.3.3-1)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47A1" w:rsidRPr="000B5972" w14:paraId="2A5EBCFA" w14:textId="77777777" w:rsidTr="00EB0E21">
        <w:tc>
          <w:tcPr>
            <w:tcW w:w="9781" w:type="dxa"/>
            <w:gridSpan w:val="4"/>
          </w:tcPr>
          <w:p w14:paraId="0EE2B5A2" w14:textId="77777777" w:rsidR="00B647A1" w:rsidRPr="000B5972" w:rsidRDefault="00B647A1" w:rsidP="00EB0E21">
            <w:pPr>
              <w:pStyle w:val="TAL"/>
            </w:pPr>
            <w:r w:rsidRPr="000B5972">
              <w:t>Derivation Path: 36.508 Table 8.1.6.3-6</w:t>
            </w:r>
          </w:p>
        </w:tc>
      </w:tr>
      <w:tr w:rsidR="00B647A1" w:rsidRPr="000B5972" w14:paraId="08889175" w14:textId="77777777" w:rsidTr="00EB0E21">
        <w:tblPrEx>
          <w:tblCellMar>
            <w:left w:w="108" w:type="dxa"/>
            <w:right w:w="108" w:type="dxa"/>
          </w:tblCellMar>
        </w:tblPrEx>
        <w:tc>
          <w:tcPr>
            <w:tcW w:w="4537" w:type="dxa"/>
          </w:tcPr>
          <w:p w14:paraId="0F849458" w14:textId="77777777" w:rsidR="00B647A1" w:rsidRPr="000B5972" w:rsidRDefault="00B647A1" w:rsidP="00EB0E21">
            <w:pPr>
              <w:pStyle w:val="TAH"/>
            </w:pPr>
            <w:r w:rsidRPr="000B5972">
              <w:t>Information Element</w:t>
            </w:r>
          </w:p>
        </w:tc>
        <w:tc>
          <w:tcPr>
            <w:tcW w:w="2268" w:type="dxa"/>
          </w:tcPr>
          <w:p w14:paraId="6C3BBF6B" w14:textId="77777777" w:rsidR="00B647A1" w:rsidRPr="000B5972" w:rsidRDefault="00B647A1" w:rsidP="00EB0E21">
            <w:pPr>
              <w:pStyle w:val="TAH"/>
            </w:pPr>
            <w:r w:rsidRPr="000B5972">
              <w:t>Value/remark</w:t>
            </w:r>
          </w:p>
        </w:tc>
        <w:tc>
          <w:tcPr>
            <w:tcW w:w="1701" w:type="dxa"/>
          </w:tcPr>
          <w:p w14:paraId="4B2B68B4" w14:textId="77777777" w:rsidR="00B647A1" w:rsidRPr="000B5972" w:rsidRDefault="00B647A1" w:rsidP="00EB0E21">
            <w:pPr>
              <w:pStyle w:val="TAH"/>
            </w:pPr>
            <w:r w:rsidRPr="000B5972">
              <w:t>Comment</w:t>
            </w:r>
          </w:p>
        </w:tc>
        <w:tc>
          <w:tcPr>
            <w:tcW w:w="1275" w:type="dxa"/>
          </w:tcPr>
          <w:p w14:paraId="5B5C8C8B" w14:textId="77777777" w:rsidR="00B647A1" w:rsidRPr="000B5972" w:rsidRDefault="00B647A1" w:rsidP="00EB0E21">
            <w:pPr>
              <w:pStyle w:val="TAH"/>
            </w:pPr>
            <w:r w:rsidRPr="000B5972">
              <w:t>Condition</w:t>
            </w:r>
          </w:p>
        </w:tc>
      </w:tr>
      <w:tr w:rsidR="00B647A1" w:rsidRPr="000B5972" w14:paraId="43C202E2"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0EAA0" w14:textId="77777777" w:rsidR="00B647A1" w:rsidRPr="000B5972" w:rsidRDefault="00B647A1" w:rsidP="00EB0E21">
            <w:pPr>
              <w:pStyle w:val="TAL"/>
            </w:pPr>
            <w:r w:rsidRPr="000B5972">
              <w:t>NPUSCH-</w:t>
            </w:r>
            <w:proofErr w:type="spellStart"/>
            <w:r w:rsidRPr="000B5972">
              <w:t>ConfigCommon</w:t>
            </w:r>
            <w:proofErr w:type="spellEnd"/>
            <w:r w:rsidRPr="000B5972">
              <w:t>-NB-</w:t>
            </w:r>
            <w:proofErr w:type="gramStart"/>
            <w:r w:rsidRPr="000B5972">
              <w:t>DEFAULT ::=</w:t>
            </w:r>
            <w:proofErr w:type="gram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75F403"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731EE28A"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2E5C4F8" w14:textId="77777777" w:rsidR="00B647A1" w:rsidRPr="000B5972" w:rsidRDefault="00B647A1" w:rsidP="00EB0E21">
            <w:pPr>
              <w:pStyle w:val="TAL"/>
            </w:pPr>
          </w:p>
        </w:tc>
      </w:tr>
      <w:tr w:rsidR="00B647A1" w:rsidRPr="000B5972" w14:paraId="266265C2" w14:textId="77777777" w:rsidTr="00EB0E21">
        <w:tblPrEx>
          <w:tblCellMar>
            <w:left w:w="108" w:type="dxa"/>
            <w:right w:w="108" w:type="dxa"/>
          </w:tblCellMar>
        </w:tblPrEx>
        <w:tc>
          <w:tcPr>
            <w:tcW w:w="4537" w:type="dxa"/>
          </w:tcPr>
          <w:p w14:paraId="04F57911" w14:textId="77777777" w:rsidR="00B647A1" w:rsidRPr="000B5972" w:rsidRDefault="00B647A1" w:rsidP="00EB0E21">
            <w:pPr>
              <w:pStyle w:val="TAL"/>
            </w:pPr>
            <w:r w:rsidRPr="000B5972">
              <w:t xml:space="preserve">  </w:t>
            </w:r>
            <w:r w:rsidRPr="000B5972">
              <w:rPr>
                <w:color w:val="000000"/>
              </w:rPr>
              <w:t>ack-NACK-NumRepetitions-Msg4-r13</w:t>
            </w:r>
            <w:r w:rsidRPr="000B5972">
              <w:t xml:space="preserve"> (SIZE (</w:t>
            </w:r>
            <w:proofErr w:type="gramStart"/>
            <w:r w:rsidRPr="000B5972">
              <w:t>1..</w:t>
            </w:r>
            <w:proofErr w:type="gramEnd"/>
            <w:r w:rsidRPr="000B5972">
              <w:t xml:space="preserve"> maxNPRACH-Resources-NB-r13)) OF SEQUENCE </w:t>
            </w:r>
            <w:r w:rsidRPr="000B5972">
              <w:rPr>
                <w:lang w:eastAsia="zh-CN"/>
              </w:rPr>
              <w:t>{</w:t>
            </w:r>
          </w:p>
        </w:tc>
        <w:tc>
          <w:tcPr>
            <w:tcW w:w="2268" w:type="dxa"/>
          </w:tcPr>
          <w:p w14:paraId="583226F0" w14:textId="77777777" w:rsidR="00B647A1" w:rsidRPr="000B5972" w:rsidDel="00623405" w:rsidRDefault="00B647A1" w:rsidP="00EB0E21">
            <w:pPr>
              <w:pStyle w:val="TAL"/>
            </w:pPr>
            <w:r w:rsidRPr="000B5972">
              <w:t>3 entries</w:t>
            </w:r>
          </w:p>
        </w:tc>
        <w:tc>
          <w:tcPr>
            <w:tcW w:w="1701" w:type="dxa"/>
          </w:tcPr>
          <w:p w14:paraId="170CB402" w14:textId="77777777" w:rsidR="00B647A1" w:rsidRPr="000B5972" w:rsidRDefault="00B647A1" w:rsidP="00EB0E21">
            <w:pPr>
              <w:pStyle w:val="TAL"/>
            </w:pPr>
          </w:p>
        </w:tc>
        <w:tc>
          <w:tcPr>
            <w:tcW w:w="1275" w:type="dxa"/>
          </w:tcPr>
          <w:p w14:paraId="5D627D01" w14:textId="77777777" w:rsidR="00B647A1" w:rsidRPr="000B5972" w:rsidRDefault="00B647A1" w:rsidP="00EB0E21">
            <w:pPr>
              <w:pStyle w:val="TAL"/>
            </w:pPr>
          </w:p>
        </w:tc>
      </w:tr>
      <w:tr w:rsidR="00B647A1" w:rsidRPr="000B5972" w14:paraId="5EB18473"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68783" w14:textId="77777777" w:rsidR="00B647A1" w:rsidRPr="000B5972" w:rsidRDefault="00B647A1" w:rsidP="00EB0E2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51E983BB" w14:textId="77777777" w:rsidR="00B647A1" w:rsidRPr="000B5972" w:rsidRDefault="00B647A1" w:rsidP="00EB0E2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066F804B"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7E996B2C" w14:textId="77777777" w:rsidR="00B647A1" w:rsidRPr="000B5972" w:rsidRDefault="00B647A1" w:rsidP="00EB0E21">
            <w:pPr>
              <w:pStyle w:val="TAL"/>
            </w:pPr>
          </w:p>
        </w:tc>
      </w:tr>
      <w:tr w:rsidR="00B647A1" w:rsidRPr="000B5972" w14:paraId="1C82CEE2"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0738" w14:textId="77777777" w:rsidR="00B647A1" w:rsidRPr="000B5972" w:rsidRDefault="00B647A1" w:rsidP="00EB0E2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4FA8C835" w14:textId="77777777" w:rsidR="00B647A1" w:rsidRPr="000B5972" w:rsidRDefault="00B647A1" w:rsidP="00EB0E2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1915836E"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695FD532" w14:textId="77777777" w:rsidR="00B647A1" w:rsidRPr="000B5972" w:rsidRDefault="00B647A1" w:rsidP="00EB0E21">
            <w:pPr>
              <w:pStyle w:val="TAL"/>
            </w:pPr>
          </w:p>
        </w:tc>
      </w:tr>
      <w:tr w:rsidR="00B647A1" w:rsidRPr="000B5972" w14:paraId="5690479C"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78745" w14:textId="77777777" w:rsidR="00B647A1" w:rsidRPr="000B5972" w:rsidRDefault="00B647A1" w:rsidP="00EB0E2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101D53BC" w14:textId="77777777" w:rsidR="00B647A1" w:rsidRPr="000B5972" w:rsidRDefault="00B647A1" w:rsidP="00EB0E2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50221BD4"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47926743" w14:textId="77777777" w:rsidR="00B647A1" w:rsidRPr="000B5972" w:rsidRDefault="00B647A1" w:rsidP="00EB0E21">
            <w:pPr>
              <w:pStyle w:val="TAL"/>
            </w:pPr>
          </w:p>
        </w:tc>
      </w:tr>
      <w:tr w:rsidR="00B647A1" w:rsidRPr="000B5972" w14:paraId="6A06A50A" w14:textId="77777777" w:rsidTr="00EB0E2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81671" w14:textId="77777777" w:rsidR="00B647A1" w:rsidRPr="000B5972" w:rsidRDefault="00B647A1" w:rsidP="00EB0E2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F21E709" w14:textId="77777777" w:rsidR="00B647A1" w:rsidRPr="000B5972" w:rsidRDefault="00B647A1" w:rsidP="00EB0E21">
            <w:pPr>
              <w:pStyle w:val="TAL"/>
            </w:pPr>
          </w:p>
        </w:tc>
        <w:tc>
          <w:tcPr>
            <w:tcW w:w="1701" w:type="dxa"/>
            <w:tcBorders>
              <w:top w:val="single" w:sz="4" w:space="0" w:color="auto"/>
              <w:left w:val="single" w:sz="4" w:space="0" w:color="auto"/>
              <w:bottom w:val="single" w:sz="4" w:space="0" w:color="auto"/>
              <w:right w:val="single" w:sz="4" w:space="0" w:color="auto"/>
            </w:tcBorders>
          </w:tcPr>
          <w:p w14:paraId="62A91304" w14:textId="77777777" w:rsidR="00B647A1" w:rsidRPr="000B5972" w:rsidRDefault="00B647A1" w:rsidP="00EB0E21">
            <w:pPr>
              <w:pStyle w:val="TAL"/>
            </w:pPr>
          </w:p>
        </w:tc>
        <w:tc>
          <w:tcPr>
            <w:tcW w:w="1275" w:type="dxa"/>
            <w:tcBorders>
              <w:top w:val="single" w:sz="4" w:space="0" w:color="auto"/>
              <w:left w:val="single" w:sz="4" w:space="0" w:color="auto"/>
              <w:bottom w:val="single" w:sz="4" w:space="0" w:color="auto"/>
              <w:right w:val="single" w:sz="4" w:space="0" w:color="auto"/>
            </w:tcBorders>
          </w:tcPr>
          <w:p w14:paraId="0B4B7CFD" w14:textId="77777777" w:rsidR="00B647A1" w:rsidRPr="000B5972" w:rsidRDefault="00B647A1" w:rsidP="00EB0E21">
            <w:pPr>
              <w:pStyle w:val="TAL"/>
            </w:pPr>
          </w:p>
        </w:tc>
      </w:tr>
    </w:tbl>
    <w:p w14:paraId="1BF65424" w14:textId="77777777" w:rsidR="00B647A1" w:rsidRPr="000B5972" w:rsidRDefault="00B647A1" w:rsidP="00B647A1"/>
    <w:p w14:paraId="5406A4F2" w14:textId="77777777" w:rsidR="00B647A1" w:rsidRPr="000B5972" w:rsidRDefault="00B647A1" w:rsidP="00B647A1">
      <w:pPr>
        <w:pStyle w:val="TH"/>
        <w:rPr>
          <w:iCs/>
        </w:rPr>
      </w:pPr>
      <w:bookmarkStart w:id="201" w:name="OLE_LINK160"/>
      <w:bookmarkStart w:id="202" w:name="OLE_LINK170"/>
      <w:bookmarkStart w:id="203" w:name="OLE_LINK209"/>
      <w:r w:rsidRPr="000B5972">
        <w:rPr>
          <w:iCs/>
        </w:rPr>
        <w:lastRenderedPageBreak/>
        <w:t xml:space="preserve">Table </w:t>
      </w:r>
      <w:bookmarkStart w:id="204" w:name="OLE_LINK227"/>
      <w:bookmarkStart w:id="205" w:name="OLE_LINK228"/>
      <w:r w:rsidRPr="000B5972">
        <w:rPr>
          <w:iCs/>
        </w:rPr>
        <w:t>22.4.</w:t>
      </w:r>
      <w:bookmarkStart w:id="206" w:name="OLE_LINK229"/>
      <w:bookmarkStart w:id="207" w:name="OLE_LINK230"/>
      <w:r w:rsidRPr="000B5972">
        <w:rPr>
          <w:iCs/>
        </w:rPr>
        <w:t>27</w:t>
      </w:r>
      <w:bookmarkEnd w:id="206"/>
      <w:bookmarkEnd w:id="207"/>
      <w:r w:rsidRPr="000B5972">
        <w:rPr>
          <w:iCs/>
        </w:rPr>
        <w:t>.3.</w:t>
      </w:r>
      <w:bookmarkStart w:id="208" w:name="OLE_LINK212"/>
      <w:bookmarkStart w:id="209" w:name="OLE_LINK213"/>
      <w:r w:rsidRPr="000B5972">
        <w:rPr>
          <w:iCs/>
        </w:rPr>
        <w:t>3</w:t>
      </w:r>
      <w:bookmarkEnd w:id="208"/>
      <w:bookmarkEnd w:id="209"/>
      <w:r w:rsidRPr="000B5972">
        <w:rPr>
          <w:iCs/>
        </w:rPr>
        <w:t>-</w:t>
      </w:r>
      <w:bookmarkEnd w:id="204"/>
      <w:bookmarkEnd w:id="205"/>
      <w:r w:rsidRPr="000B5972">
        <w:rPr>
          <w:iCs/>
        </w:rPr>
        <w:t xml:space="preserve">7: </w:t>
      </w:r>
      <w:r w:rsidRPr="000B5972">
        <w:rPr>
          <w:i/>
        </w:rPr>
        <w:t>SystemInformationBlockType14-NB</w:t>
      </w:r>
      <w:r w:rsidRPr="000B5972">
        <w:rPr>
          <w:iCs/>
        </w:rPr>
        <w:t xml:space="preserve"> (Preamble,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647A1" w:rsidRPr="000B5972" w14:paraId="035AA220" w14:textId="77777777" w:rsidTr="00EB0E21">
        <w:tc>
          <w:tcPr>
            <w:tcW w:w="9743" w:type="dxa"/>
            <w:gridSpan w:val="4"/>
          </w:tcPr>
          <w:p w14:paraId="1DF2B6C7" w14:textId="77777777" w:rsidR="00B647A1" w:rsidRPr="000B5972" w:rsidRDefault="00B647A1" w:rsidP="00EB0E21">
            <w:pPr>
              <w:pStyle w:val="TAL"/>
            </w:pPr>
            <w:r w:rsidRPr="000B5972">
              <w:t>Derivation Path: 36.508 Table 8.1.4.3.3-5</w:t>
            </w:r>
          </w:p>
        </w:tc>
      </w:tr>
      <w:tr w:rsidR="00B647A1" w:rsidRPr="000B5972" w14:paraId="24AC3E2F" w14:textId="77777777" w:rsidTr="00EB0E21">
        <w:tblPrEx>
          <w:tblCellMar>
            <w:left w:w="108" w:type="dxa"/>
            <w:right w:w="108" w:type="dxa"/>
          </w:tblCellMar>
        </w:tblPrEx>
        <w:tc>
          <w:tcPr>
            <w:tcW w:w="4077" w:type="dxa"/>
          </w:tcPr>
          <w:p w14:paraId="470A5115" w14:textId="77777777" w:rsidR="00B647A1" w:rsidRPr="000B5972" w:rsidRDefault="00B647A1" w:rsidP="00EB0E21">
            <w:pPr>
              <w:pStyle w:val="TAH"/>
            </w:pPr>
            <w:r w:rsidRPr="000B5972">
              <w:t>Information Element</w:t>
            </w:r>
          </w:p>
        </w:tc>
        <w:tc>
          <w:tcPr>
            <w:tcW w:w="1700" w:type="dxa"/>
          </w:tcPr>
          <w:p w14:paraId="71D579F4" w14:textId="77777777" w:rsidR="00B647A1" w:rsidRPr="000B5972" w:rsidRDefault="00B647A1" w:rsidP="00EB0E21">
            <w:pPr>
              <w:pStyle w:val="TAH"/>
            </w:pPr>
            <w:r w:rsidRPr="000B5972">
              <w:t>Value/remark</w:t>
            </w:r>
          </w:p>
        </w:tc>
        <w:tc>
          <w:tcPr>
            <w:tcW w:w="2692" w:type="dxa"/>
          </w:tcPr>
          <w:p w14:paraId="25B471FD" w14:textId="77777777" w:rsidR="00B647A1" w:rsidRPr="000B5972" w:rsidRDefault="00B647A1" w:rsidP="00EB0E21">
            <w:pPr>
              <w:pStyle w:val="TAH"/>
            </w:pPr>
            <w:r w:rsidRPr="000B5972">
              <w:t>Comment</w:t>
            </w:r>
          </w:p>
        </w:tc>
        <w:tc>
          <w:tcPr>
            <w:tcW w:w="1274" w:type="dxa"/>
          </w:tcPr>
          <w:p w14:paraId="1685C391" w14:textId="77777777" w:rsidR="00B647A1" w:rsidRPr="000B5972" w:rsidRDefault="00B647A1" w:rsidP="00EB0E21">
            <w:pPr>
              <w:pStyle w:val="TAH"/>
            </w:pPr>
            <w:r w:rsidRPr="000B5972">
              <w:t>Condition</w:t>
            </w:r>
          </w:p>
        </w:tc>
      </w:tr>
      <w:tr w:rsidR="00B647A1" w:rsidRPr="000B5972" w14:paraId="6DFC4FCF" w14:textId="77777777" w:rsidTr="00EB0E21">
        <w:tblPrEx>
          <w:tblCellMar>
            <w:left w:w="108" w:type="dxa"/>
            <w:right w:w="108" w:type="dxa"/>
          </w:tblCellMar>
        </w:tblPrEx>
        <w:tc>
          <w:tcPr>
            <w:tcW w:w="4077" w:type="dxa"/>
          </w:tcPr>
          <w:p w14:paraId="7EDA66DD" w14:textId="77777777" w:rsidR="00B647A1" w:rsidRPr="000B5972" w:rsidRDefault="00B647A1" w:rsidP="00EB0E21">
            <w:pPr>
              <w:pStyle w:val="TAL"/>
            </w:pPr>
            <w:bookmarkStart w:id="210" w:name="OLE_LINK391"/>
            <w:bookmarkStart w:id="211" w:name="OLE_LINK392"/>
            <w:r w:rsidRPr="000B5972">
              <w:t>SystemInformationBlockType14-NB-r</w:t>
            </w:r>
            <w:proofErr w:type="gramStart"/>
            <w:r w:rsidRPr="000B5972">
              <w:t>13 ::=</w:t>
            </w:r>
            <w:proofErr w:type="gramEnd"/>
            <w:r w:rsidRPr="000B5972">
              <w:t xml:space="preserve"> SEQUENCE {</w:t>
            </w:r>
          </w:p>
        </w:tc>
        <w:tc>
          <w:tcPr>
            <w:tcW w:w="1700" w:type="dxa"/>
          </w:tcPr>
          <w:p w14:paraId="1BA92BAA" w14:textId="77777777" w:rsidR="00B647A1" w:rsidRPr="000B5972" w:rsidRDefault="00B647A1" w:rsidP="00EB0E21">
            <w:pPr>
              <w:pStyle w:val="TAL"/>
            </w:pPr>
          </w:p>
        </w:tc>
        <w:tc>
          <w:tcPr>
            <w:tcW w:w="2692" w:type="dxa"/>
          </w:tcPr>
          <w:p w14:paraId="43FCEA81" w14:textId="77777777" w:rsidR="00B647A1" w:rsidRPr="000B5972" w:rsidRDefault="00B647A1" w:rsidP="00EB0E21">
            <w:pPr>
              <w:pStyle w:val="TAL"/>
            </w:pPr>
          </w:p>
        </w:tc>
        <w:tc>
          <w:tcPr>
            <w:tcW w:w="1274" w:type="dxa"/>
          </w:tcPr>
          <w:p w14:paraId="58BD3738" w14:textId="77777777" w:rsidR="00B647A1" w:rsidRPr="000B5972" w:rsidRDefault="00B647A1" w:rsidP="00EB0E21">
            <w:pPr>
              <w:pStyle w:val="TAL"/>
            </w:pPr>
          </w:p>
        </w:tc>
      </w:tr>
      <w:tr w:rsidR="00B647A1" w:rsidRPr="000B5972" w14:paraId="1F705744" w14:textId="77777777" w:rsidTr="00EB0E21">
        <w:tblPrEx>
          <w:tblCellMar>
            <w:left w:w="108" w:type="dxa"/>
            <w:right w:w="108" w:type="dxa"/>
          </w:tblCellMar>
        </w:tblPrEx>
        <w:tc>
          <w:tcPr>
            <w:tcW w:w="4077" w:type="dxa"/>
          </w:tcPr>
          <w:p w14:paraId="038EAAB2" w14:textId="77777777" w:rsidR="00B647A1" w:rsidRPr="000B5972" w:rsidRDefault="00B647A1" w:rsidP="00EB0E21">
            <w:pPr>
              <w:pStyle w:val="TAL"/>
            </w:pPr>
            <w:r w:rsidRPr="000B5972">
              <w:t xml:space="preserve">  ab-Param-r13</w:t>
            </w:r>
          </w:p>
        </w:tc>
        <w:tc>
          <w:tcPr>
            <w:tcW w:w="1700" w:type="dxa"/>
          </w:tcPr>
          <w:p w14:paraId="133710C2" w14:textId="77777777" w:rsidR="00B647A1" w:rsidRPr="000B5972" w:rsidRDefault="00B647A1" w:rsidP="00EB0E21">
            <w:pPr>
              <w:pStyle w:val="TAL"/>
            </w:pPr>
            <w:r w:rsidRPr="000B5972">
              <w:t>Not present</w:t>
            </w:r>
          </w:p>
        </w:tc>
        <w:tc>
          <w:tcPr>
            <w:tcW w:w="2692" w:type="dxa"/>
          </w:tcPr>
          <w:p w14:paraId="428AAEC1" w14:textId="77777777" w:rsidR="00B647A1" w:rsidRPr="000B5972" w:rsidRDefault="00B647A1" w:rsidP="00EB0E21">
            <w:pPr>
              <w:pStyle w:val="TAL"/>
            </w:pPr>
          </w:p>
        </w:tc>
        <w:tc>
          <w:tcPr>
            <w:tcW w:w="1274" w:type="dxa"/>
          </w:tcPr>
          <w:p w14:paraId="5D5EF881" w14:textId="77777777" w:rsidR="00B647A1" w:rsidRPr="000B5972" w:rsidRDefault="00B647A1" w:rsidP="00EB0E21">
            <w:pPr>
              <w:pStyle w:val="TAL"/>
            </w:pPr>
          </w:p>
        </w:tc>
      </w:tr>
      <w:tr w:rsidR="00B647A1" w:rsidRPr="000B5972" w14:paraId="2ED95BF8" w14:textId="77777777" w:rsidTr="00EB0E21">
        <w:tblPrEx>
          <w:tblCellMar>
            <w:left w:w="108" w:type="dxa"/>
            <w:right w:w="108" w:type="dxa"/>
          </w:tblCellMar>
        </w:tblPrEx>
        <w:tc>
          <w:tcPr>
            <w:tcW w:w="4077" w:type="dxa"/>
          </w:tcPr>
          <w:p w14:paraId="33D07C7C" w14:textId="77777777" w:rsidR="00B647A1" w:rsidRPr="000B5972" w:rsidRDefault="00B647A1" w:rsidP="00EB0E21">
            <w:pPr>
              <w:pStyle w:val="TAL"/>
            </w:pPr>
            <w:bookmarkStart w:id="212" w:name="_Hlk47365727"/>
            <w:r w:rsidRPr="000B5972">
              <w:t xml:space="preserve">  </w:t>
            </w:r>
            <w:proofErr w:type="spellStart"/>
            <w:r w:rsidRPr="000B5972">
              <w:t>lateNonCriticalExtension</w:t>
            </w:r>
            <w:proofErr w:type="spellEnd"/>
          </w:p>
        </w:tc>
        <w:tc>
          <w:tcPr>
            <w:tcW w:w="1700" w:type="dxa"/>
          </w:tcPr>
          <w:p w14:paraId="60445E09" w14:textId="77777777" w:rsidR="00B647A1" w:rsidRPr="000B5972" w:rsidRDefault="00B647A1" w:rsidP="00EB0E21">
            <w:pPr>
              <w:pStyle w:val="TAL"/>
            </w:pPr>
            <w:r w:rsidRPr="000B5972">
              <w:t>Not present</w:t>
            </w:r>
          </w:p>
        </w:tc>
        <w:tc>
          <w:tcPr>
            <w:tcW w:w="2692" w:type="dxa"/>
          </w:tcPr>
          <w:p w14:paraId="39D879EE" w14:textId="77777777" w:rsidR="00B647A1" w:rsidRPr="000B5972" w:rsidRDefault="00B647A1" w:rsidP="00EB0E21">
            <w:pPr>
              <w:pStyle w:val="TAL"/>
            </w:pPr>
          </w:p>
        </w:tc>
        <w:tc>
          <w:tcPr>
            <w:tcW w:w="1274" w:type="dxa"/>
          </w:tcPr>
          <w:p w14:paraId="40CA6033" w14:textId="77777777" w:rsidR="00B647A1" w:rsidRPr="000B5972" w:rsidRDefault="00B647A1" w:rsidP="00EB0E21">
            <w:pPr>
              <w:pStyle w:val="TAL"/>
            </w:pPr>
          </w:p>
        </w:tc>
      </w:tr>
      <w:tr w:rsidR="00B647A1" w:rsidRPr="000B5972" w14:paraId="5300FD05" w14:textId="77777777" w:rsidTr="00EB0E21">
        <w:tblPrEx>
          <w:tblCellMar>
            <w:left w:w="108" w:type="dxa"/>
            <w:right w:w="108" w:type="dxa"/>
          </w:tblCellMar>
        </w:tblPrEx>
        <w:tc>
          <w:tcPr>
            <w:tcW w:w="4077" w:type="dxa"/>
          </w:tcPr>
          <w:p w14:paraId="63AA11F5" w14:textId="77777777" w:rsidR="00B647A1" w:rsidRPr="000B5972" w:rsidRDefault="00B647A1" w:rsidP="00EB0E21">
            <w:pPr>
              <w:pStyle w:val="TAL"/>
            </w:pPr>
            <w:r w:rsidRPr="000B5972">
              <w:t xml:space="preserve">  </w:t>
            </w:r>
            <w:bookmarkStart w:id="213" w:name="OLE_LINK243"/>
            <w:r w:rsidRPr="000B5972">
              <w:t>ab-PerNRSRP-r15</w:t>
            </w:r>
            <w:bookmarkEnd w:id="213"/>
          </w:p>
        </w:tc>
        <w:tc>
          <w:tcPr>
            <w:tcW w:w="1700" w:type="dxa"/>
          </w:tcPr>
          <w:p w14:paraId="0E7FCE2E" w14:textId="77777777" w:rsidR="00B647A1" w:rsidRPr="000B5972" w:rsidRDefault="00B647A1" w:rsidP="00EB0E21">
            <w:pPr>
              <w:pStyle w:val="TAL"/>
            </w:pPr>
            <w:r w:rsidRPr="000B5972">
              <w:t>thresh1</w:t>
            </w:r>
          </w:p>
        </w:tc>
        <w:tc>
          <w:tcPr>
            <w:tcW w:w="2692" w:type="dxa"/>
          </w:tcPr>
          <w:p w14:paraId="58157CF2" w14:textId="77777777" w:rsidR="00B647A1" w:rsidRPr="000B5972" w:rsidRDefault="00B647A1" w:rsidP="00EB0E21">
            <w:pPr>
              <w:pStyle w:val="TAL"/>
            </w:pPr>
          </w:p>
        </w:tc>
        <w:tc>
          <w:tcPr>
            <w:tcW w:w="1274" w:type="dxa"/>
          </w:tcPr>
          <w:p w14:paraId="4B673FA2" w14:textId="77777777" w:rsidR="00B647A1" w:rsidRPr="000B5972" w:rsidRDefault="00B647A1" w:rsidP="00EB0E21">
            <w:pPr>
              <w:pStyle w:val="TAL"/>
            </w:pPr>
          </w:p>
        </w:tc>
      </w:tr>
      <w:bookmarkEnd w:id="212"/>
      <w:tr w:rsidR="00B647A1" w:rsidRPr="000B5972" w14:paraId="3BC31958" w14:textId="77777777" w:rsidTr="00EB0E21">
        <w:tblPrEx>
          <w:tblCellMar>
            <w:left w:w="108" w:type="dxa"/>
            <w:right w:w="108" w:type="dxa"/>
          </w:tblCellMar>
        </w:tblPrEx>
        <w:tc>
          <w:tcPr>
            <w:tcW w:w="4077" w:type="dxa"/>
          </w:tcPr>
          <w:p w14:paraId="67F79A7B" w14:textId="77777777" w:rsidR="00B647A1" w:rsidRPr="000B5972" w:rsidRDefault="00B647A1" w:rsidP="00EB0E21">
            <w:pPr>
              <w:pStyle w:val="TAL"/>
            </w:pPr>
            <w:r w:rsidRPr="000B5972">
              <w:t>}</w:t>
            </w:r>
          </w:p>
        </w:tc>
        <w:tc>
          <w:tcPr>
            <w:tcW w:w="1700" w:type="dxa"/>
          </w:tcPr>
          <w:p w14:paraId="20EE4F94" w14:textId="77777777" w:rsidR="00B647A1" w:rsidRPr="000B5972" w:rsidRDefault="00B647A1" w:rsidP="00EB0E21">
            <w:pPr>
              <w:pStyle w:val="TAL"/>
            </w:pPr>
          </w:p>
        </w:tc>
        <w:tc>
          <w:tcPr>
            <w:tcW w:w="2692" w:type="dxa"/>
          </w:tcPr>
          <w:p w14:paraId="716FB402" w14:textId="77777777" w:rsidR="00B647A1" w:rsidRPr="000B5972" w:rsidRDefault="00B647A1" w:rsidP="00EB0E21">
            <w:pPr>
              <w:pStyle w:val="TAL"/>
            </w:pPr>
          </w:p>
        </w:tc>
        <w:tc>
          <w:tcPr>
            <w:tcW w:w="1274" w:type="dxa"/>
          </w:tcPr>
          <w:p w14:paraId="6559A95C" w14:textId="77777777" w:rsidR="00B647A1" w:rsidRPr="000B5972" w:rsidRDefault="00B647A1" w:rsidP="00EB0E21">
            <w:pPr>
              <w:pStyle w:val="TAL"/>
            </w:pPr>
          </w:p>
        </w:tc>
      </w:tr>
      <w:bookmarkEnd w:id="201"/>
      <w:bookmarkEnd w:id="202"/>
      <w:bookmarkEnd w:id="203"/>
      <w:bookmarkEnd w:id="210"/>
      <w:bookmarkEnd w:id="211"/>
    </w:tbl>
    <w:p w14:paraId="46B02686" w14:textId="77777777" w:rsidR="00B647A1" w:rsidRPr="000B5972" w:rsidRDefault="00B647A1" w:rsidP="00B647A1"/>
    <w:bookmarkEnd w:id="190"/>
    <w:p w14:paraId="6EC2CF8C" w14:textId="77777777" w:rsidR="00B647A1" w:rsidRPr="000B5972" w:rsidRDefault="00B647A1" w:rsidP="00B647A1">
      <w:pPr>
        <w:pStyle w:val="TH"/>
      </w:pPr>
      <w:r w:rsidRPr="000B5972">
        <w:t xml:space="preserve">Table 22.4.27.3.3-8: </w:t>
      </w:r>
      <w:bookmarkStart w:id="214" w:name="OLE_LINK465"/>
      <w:bookmarkStart w:id="215" w:name="OLE_LINK466"/>
      <w:r w:rsidRPr="000B5972">
        <w:rPr>
          <w:i/>
        </w:rPr>
        <w:t>CLOSE UE TEST LOOP</w:t>
      </w:r>
      <w:bookmarkEnd w:id="214"/>
      <w:bookmarkEnd w:id="215"/>
      <w:r w:rsidRPr="000B5972">
        <w:rPr>
          <w:iCs/>
        </w:rPr>
        <w:t xml:space="preserve"> (Preamble,</w:t>
      </w:r>
      <w:r w:rsidRPr="000B5972">
        <w:t xml:space="preserve"> steps 14/26/35</w:t>
      </w:r>
      <w:r w:rsidRPr="000B5972">
        <w:rPr>
          <w:iCs/>
        </w:rPr>
        <w:t xml:space="preserve"> Table 22.4.27.3.2-2)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647A1" w:rsidRPr="000B5972" w14:paraId="3C00D287" w14:textId="77777777" w:rsidTr="00EB0E21">
        <w:tc>
          <w:tcPr>
            <w:tcW w:w="9600" w:type="dxa"/>
            <w:gridSpan w:val="4"/>
            <w:tcBorders>
              <w:top w:val="single" w:sz="4" w:space="0" w:color="auto"/>
              <w:left w:val="single" w:sz="4" w:space="0" w:color="auto"/>
              <w:bottom w:val="single" w:sz="4" w:space="0" w:color="auto"/>
              <w:right w:val="single" w:sz="4" w:space="0" w:color="auto"/>
            </w:tcBorders>
            <w:hideMark/>
          </w:tcPr>
          <w:p w14:paraId="42A12B24" w14:textId="77777777" w:rsidR="00B647A1" w:rsidRPr="000B5972" w:rsidRDefault="00B647A1" w:rsidP="00EB0E21">
            <w:pPr>
              <w:keepNext/>
              <w:keepLines/>
              <w:spacing w:after="0"/>
              <w:rPr>
                <w:rFonts w:ascii="Arial" w:hAnsi="Arial"/>
                <w:sz w:val="18"/>
              </w:rPr>
            </w:pPr>
            <w:r w:rsidRPr="000B5972">
              <w:rPr>
                <w:rFonts w:ascii="Arial" w:hAnsi="Arial"/>
                <w:sz w:val="18"/>
              </w:rPr>
              <w:t>Derivation path:</w:t>
            </w:r>
            <w:r w:rsidRPr="000B5972">
              <w:t xml:space="preserve"> </w:t>
            </w:r>
            <w:r w:rsidRPr="000B5972">
              <w:rPr>
                <w:rFonts w:ascii="Arial" w:hAnsi="Arial"/>
                <w:sz w:val="18"/>
              </w:rPr>
              <w:t>36.508 Table 8.1.5.2B</w:t>
            </w:r>
          </w:p>
        </w:tc>
      </w:tr>
      <w:tr w:rsidR="00B647A1" w:rsidRPr="000B5972" w14:paraId="112441CA" w14:textId="77777777" w:rsidTr="00EB0E21">
        <w:tc>
          <w:tcPr>
            <w:tcW w:w="4517" w:type="dxa"/>
            <w:tcBorders>
              <w:top w:val="single" w:sz="4" w:space="0" w:color="auto"/>
              <w:left w:val="single" w:sz="4" w:space="0" w:color="auto"/>
              <w:bottom w:val="single" w:sz="4" w:space="0" w:color="auto"/>
              <w:right w:val="single" w:sz="4" w:space="0" w:color="auto"/>
            </w:tcBorders>
            <w:hideMark/>
          </w:tcPr>
          <w:p w14:paraId="069965B4" w14:textId="77777777" w:rsidR="00B647A1" w:rsidRPr="000B5972" w:rsidRDefault="00B647A1" w:rsidP="00EB0E21">
            <w:pPr>
              <w:keepNext/>
              <w:keepLines/>
              <w:spacing w:after="0"/>
              <w:jc w:val="center"/>
              <w:rPr>
                <w:rFonts w:ascii="Arial" w:hAnsi="Arial"/>
                <w:b/>
                <w:sz w:val="18"/>
              </w:rPr>
            </w:pPr>
            <w:r w:rsidRPr="000B5972">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5DF6A01" w14:textId="77777777" w:rsidR="00B647A1" w:rsidRPr="000B5972" w:rsidRDefault="00B647A1" w:rsidP="00EB0E21">
            <w:pPr>
              <w:keepNext/>
              <w:keepLines/>
              <w:spacing w:after="0"/>
              <w:jc w:val="center"/>
              <w:rPr>
                <w:rFonts w:ascii="Arial" w:hAnsi="Arial"/>
                <w:b/>
                <w:sz w:val="18"/>
              </w:rPr>
            </w:pPr>
            <w:r w:rsidRPr="000B5972">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26F28A5F" w14:textId="77777777" w:rsidR="00B647A1" w:rsidRPr="000B5972" w:rsidRDefault="00B647A1" w:rsidP="00EB0E21">
            <w:pPr>
              <w:keepNext/>
              <w:keepLines/>
              <w:spacing w:after="0"/>
              <w:jc w:val="center"/>
              <w:rPr>
                <w:rFonts w:ascii="Arial" w:hAnsi="Arial"/>
                <w:b/>
                <w:sz w:val="18"/>
              </w:rPr>
            </w:pPr>
            <w:r w:rsidRPr="000B5972">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1B32877" w14:textId="77777777" w:rsidR="00B647A1" w:rsidRPr="000B5972" w:rsidRDefault="00B647A1" w:rsidP="00EB0E21">
            <w:pPr>
              <w:keepNext/>
              <w:keepLines/>
              <w:spacing w:after="0"/>
              <w:jc w:val="center"/>
              <w:rPr>
                <w:rFonts w:ascii="Arial" w:hAnsi="Arial"/>
                <w:b/>
                <w:sz w:val="18"/>
              </w:rPr>
            </w:pPr>
            <w:r w:rsidRPr="000B5972">
              <w:rPr>
                <w:rFonts w:ascii="Arial" w:hAnsi="Arial"/>
                <w:b/>
                <w:sz w:val="18"/>
              </w:rPr>
              <w:t>Condition</w:t>
            </w:r>
          </w:p>
        </w:tc>
      </w:tr>
      <w:tr w:rsidR="00B647A1" w:rsidRPr="000B5972" w14:paraId="45AF884A" w14:textId="77777777" w:rsidTr="00EB0E21">
        <w:tc>
          <w:tcPr>
            <w:tcW w:w="4517" w:type="dxa"/>
            <w:tcBorders>
              <w:top w:val="nil"/>
              <w:left w:val="single" w:sz="4" w:space="0" w:color="auto"/>
              <w:bottom w:val="single" w:sz="4" w:space="0" w:color="auto"/>
              <w:right w:val="single" w:sz="4" w:space="0" w:color="auto"/>
            </w:tcBorders>
            <w:hideMark/>
          </w:tcPr>
          <w:p w14:paraId="36FC8CB8" w14:textId="77777777" w:rsidR="00B647A1" w:rsidRPr="000B5972" w:rsidRDefault="00B647A1" w:rsidP="00EB0E21">
            <w:pPr>
              <w:keepNext/>
              <w:keepLines/>
              <w:spacing w:after="0"/>
              <w:rPr>
                <w:rFonts w:ascii="Arial" w:hAnsi="Arial"/>
                <w:sz w:val="18"/>
              </w:rPr>
            </w:pPr>
            <w:r w:rsidRPr="000B5972">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1AF3A60" w14:textId="77777777" w:rsidR="00B647A1" w:rsidRPr="000B5972" w:rsidRDefault="00B647A1" w:rsidP="00EB0E21">
            <w:pPr>
              <w:keepNext/>
              <w:keepLines/>
              <w:spacing w:after="0"/>
              <w:rPr>
                <w:rFonts w:ascii="Arial" w:hAnsi="Arial"/>
                <w:sz w:val="18"/>
              </w:rPr>
            </w:pPr>
            <w:r w:rsidRPr="000B5972">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0A5F2BF3" w14:textId="77777777" w:rsidR="00B647A1" w:rsidRPr="000B5972" w:rsidRDefault="00B647A1" w:rsidP="00EB0E21">
            <w:pPr>
              <w:keepNext/>
              <w:keepLines/>
              <w:spacing w:after="0"/>
              <w:rPr>
                <w:rFonts w:ascii="Arial" w:hAnsi="Arial"/>
                <w:sz w:val="18"/>
              </w:rPr>
            </w:pPr>
            <w:r w:rsidRPr="000B5972">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0025D02A" w14:textId="77777777" w:rsidR="00B647A1" w:rsidRPr="000B5972" w:rsidRDefault="00B647A1" w:rsidP="00EB0E21">
            <w:pPr>
              <w:keepNext/>
              <w:keepLines/>
              <w:spacing w:after="0"/>
              <w:rPr>
                <w:rFonts w:ascii="Arial" w:hAnsi="Arial"/>
                <w:sz w:val="18"/>
              </w:rPr>
            </w:pPr>
            <w:r w:rsidRPr="000B5972">
              <w:rPr>
                <w:rFonts w:ascii="Arial" w:hAnsi="Arial"/>
                <w:sz w:val="18"/>
              </w:rPr>
              <w:t>TL_MODE_G</w:t>
            </w:r>
          </w:p>
        </w:tc>
      </w:tr>
      <w:tr w:rsidR="00B647A1" w:rsidRPr="000B5972" w14:paraId="22A53FEC" w14:textId="77777777" w:rsidTr="00EB0E21">
        <w:tc>
          <w:tcPr>
            <w:tcW w:w="4517" w:type="dxa"/>
            <w:tcBorders>
              <w:top w:val="nil"/>
              <w:left w:val="single" w:sz="4" w:space="0" w:color="auto"/>
              <w:bottom w:val="single" w:sz="4" w:space="0" w:color="auto"/>
              <w:right w:val="single" w:sz="4" w:space="0" w:color="auto"/>
            </w:tcBorders>
            <w:hideMark/>
          </w:tcPr>
          <w:p w14:paraId="7A0C5F17" w14:textId="77777777" w:rsidR="00B647A1" w:rsidRPr="000B5972" w:rsidRDefault="00B647A1" w:rsidP="00EB0E21">
            <w:pPr>
              <w:keepNext/>
              <w:keepLines/>
              <w:spacing w:after="0"/>
              <w:rPr>
                <w:rFonts w:ascii="Arial" w:hAnsi="Arial"/>
                <w:sz w:val="18"/>
              </w:rPr>
            </w:pPr>
            <w:bookmarkStart w:id="216" w:name="OLE_LINK350"/>
            <w:bookmarkStart w:id="217" w:name="OLE_LINK351"/>
            <w:r w:rsidRPr="000B5972">
              <w:rPr>
                <w:rFonts w:ascii="Arial" w:hAnsi="Arial"/>
                <w:sz w:val="18"/>
              </w:rPr>
              <w:t>Operation mode and repetitions</w:t>
            </w:r>
            <w:bookmarkEnd w:id="216"/>
            <w:bookmarkEnd w:id="217"/>
          </w:p>
        </w:tc>
        <w:tc>
          <w:tcPr>
            <w:tcW w:w="2259" w:type="dxa"/>
            <w:tcBorders>
              <w:top w:val="single" w:sz="4" w:space="0" w:color="auto"/>
              <w:left w:val="single" w:sz="4" w:space="0" w:color="auto"/>
              <w:bottom w:val="single" w:sz="4" w:space="0" w:color="auto"/>
              <w:right w:val="single" w:sz="4" w:space="0" w:color="auto"/>
            </w:tcBorders>
          </w:tcPr>
          <w:p w14:paraId="47A8E646" w14:textId="77777777" w:rsidR="00B647A1" w:rsidRPr="000B5972" w:rsidRDefault="00B647A1" w:rsidP="00EB0E21">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3596DB14" w14:textId="77777777" w:rsidR="00B647A1" w:rsidRPr="000B5972" w:rsidRDefault="00B647A1" w:rsidP="00EB0E2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75F6B53" w14:textId="77777777" w:rsidR="00B647A1" w:rsidRPr="000B5972" w:rsidRDefault="00B647A1" w:rsidP="00EB0E21">
            <w:pPr>
              <w:keepNext/>
              <w:keepLines/>
              <w:spacing w:after="0"/>
              <w:rPr>
                <w:rFonts w:ascii="Arial" w:hAnsi="Arial"/>
                <w:sz w:val="18"/>
              </w:rPr>
            </w:pPr>
          </w:p>
        </w:tc>
      </w:tr>
      <w:tr w:rsidR="00B647A1" w:rsidRPr="000B5972" w14:paraId="25DE40E5" w14:textId="77777777" w:rsidTr="00EB0E21">
        <w:tc>
          <w:tcPr>
            <w:tcW w:w="4517" w:type="dxa"/>
            <w:tcBorders>
              <w:top w:val="nil"/>
              <w:left w:val="single" w:sz="4" w:space="0" w:color="auto"/>
              <w:bottom w:val="single" w:sz="4" w:space="0" w:color="auto"/>
              <w:right w:val="single" w:sz="4" w:space="0" w:color="auto"/>
            </w:tcBorders>
            <w:hideMark/>
          </w:tcPr>
          <w:p w14:paraId="38920273" w14:textId="77777777" w:rsidR="00B647A1" w:rsidRPr="000B5972" w:rsidRDefault="00B647A1" w:rsidP="00EB0E21">
            <w:pPr>
              <w:keepNext/>
              <w:keepLines/>
              <w:spacing w:after="0"/>
              <w:rPr>
                <w:rFonts w:ascii="Arial" w:hAnsi="Arial"/>
                <w:sz w:val="18"/>
              </w:rPr>
            </w:pPr>
            <w:r w:rsidRPr="000B5972">
              <w:rPr>
                <w:rFonts w:ascii="Arial" w:hAnsi="Arial"/>
                <w:sz w:val="18"/>
              </w:rPr>
              <w:t xml:space="preserve">  </w:t>
            </w:r>
            <w:bookmarkStart w:id="218" w:name="OLE_LINK346"/>
            <w:bookmarkStart w:id="219" w:name="OLE_LINK347"/>
            <w:bookmarkStart w:id="220" w:name="OLE_LINK348"/>
            <w:bookmarkStart w:id="221" w:name="OLE_LINK349"/>
            <w:r w:rsidRPr="000B5972">
              <w:rPr>
                <w:rFonts w:ascii="Arial" w:hAnsi="Arial"/>
                <w:sz w:val="18"/>
              </w:rPr>
              <w:t>M</w:t>
            </w:r>
            <w:bookmarkEnd w:id="218"/>
            <w:bookmarkEnd w:id="219"/>
            <w:r w:rsidRPr="000B5972">
              <w:rPr>
                <w:rFonts w:ascii="Arial" w:hAnsi="Arial"/>
                <w:sz w:val="18"/>
              </w:rPr>
              <w:t>0</w:t>
            </w:r>
            <w:bookmarkEnd w:id="220"/>
            <w:bookmarkEnd w:id="221"/>
          </w:p>
        </w:tc>
        <w:tc>
          <w:tcPr>
            <w:tcW w:w="2259" w:type="dxa"/>
            <w:tcBorders>
              <w:top w:val="single" w:sz="4" w:space="0" w:color="auto"/>
              <w:left w:val="single" w:sz="4" w:space="0" w:color="auto"/>
              <w:bottom w:val="single" w:sz="4" w:space="0" w:color="auto"/>
              <w:right w:val="single" w:sz="4" w:space="0" w:color="auto"/>
            </w:tcBorders>
            <w:hideMark/>
          </w:tcPr>
          <w:p w14:paraId="5474B4B7" w14:textId="77777777" w:rsidR="00B647A1" w:rsidRPr="000B5972" w:rsidRDefault="00B647A1" w:rsidP="00EB0E21">
            <w:pPr>
              <w:keepNext/>
              <w:keepLines/>
              <w:spacing w:after="0"/>
              <w:rPr>
                <w:rFonts w:ascii="Arial" w:hAnsi="Arial" w:cs="Arial"/>
                <w:sz w:val="18"/>
                <w:szCs w:val="18"/>
              </w:rPr>
            </w:pPr>
            <w:r w:rsidRPr="000B5972">
              <w:t>0</w:t>
            </w:r>
          </w:p>
        </w:tc>
        <w:tc>
          <w:tcPr>
            <w:tcW w:w="1694" w:type="dxa"/>
            <w:tcBorders>
              <w:top w:val="single" w:sz="4" w:space="0" w:color="auto"/>
              <w:left w:val="single" w:sz="4" w:space="0" w:color="auto"/>
              <w:bottom w:val="single" w:sz="4" w:space="0" w:color="auto"/>
              <w:right w:val="single" w:sz="4" w:space="0" w:color="auto"/>
            </w:tcBorders>
          </w:tcPr>
          <w:p w14:paraId="1C45C080" w14:textId="77777777" w:rsidR="00B647A1" w:rsidRPr="000B5972" w:rsidRDefault="00B647A1" w:rsidP="00EB0E2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3AF6B72E" w14:textId="77777777" w:rsidR="00B647A1" w:rsidRPr="000B5972" w:rsidRDefault="00B647A1" w:rsidP="00EB0E21">
            <w:pPr>
              <w:keepNext/>
              <w:keepLines/>
              <w:spacing w:after="0"/>
              <w:rPr>
                <w:rFonts w:ascii="Arial" w:hAnsi="Arial"/>
                <w:sz w:val="18"/>
              </w:rPr>
            </w:pPr>
            <w:proofErr w:type="spellStart"/>
            <w:r w:rsidRPr="000B5972">
              <w:rPr>
                <w:rFonts w:ascii="Arial" w:hAnsi="Arial"/>
                <w:sz w:val="18"/>
              </w:rPr>
              <w:t>return_via_EMM_SMC</w:t>
            </w:r>
            <w:proofErr w:type="spellEnd"/>
          </w:p>
        </w:tc>
      </w:tr>
      <w:tr w:rsidR="00B647A1" w:rsidRPr="000B5972" w14:paraId="4D7EA606" w14:textId="77777777" w:rsidTr="00EB0E21">
        <w:tc>
          <w:tcPr>
            <w:tcW w:w="4517" w:type="dxa"/>
            <w:tcBorders>
              <w:top w:val="nil"/>
              <w:left w:val="single" w:sz="4" w:space="0" w:color="auto"/>
              <w:bottom w:val="single" w:sz="4" w:space="0" w:color="auto"/>
              <w:right w:val="single" w:sz="4" w:space="0" w:color="auto"/>
            </w:tcBorders>
            <w:hideMark/>
          </w:tcPr>
          <w:p w14:paraId="5A6C5B38" w14:textId="77777777" w:rsidR="00B647A1" w:rsidRPr="000B5972" w:rsidRDefault="00B647A1" w:rsidP="00EB0E21">
            <w:pPr>
              <w:keepNext/>
              <w:keepLines/>
              <w:spacing w:after="0"/>
              <w:rPr>
                <w:rFonts w:ascii="Arial" w:hAnsi="Arial"/>
                <w:sz w:val="18"/>
              </w:rPr>
            </w:pPr>
            <w:r w:rsidRPr="000B5972">
              <w:rPr>
                <w:rFonts w:ascii="Arial" w:hAnsi="Arial"/>
                <w:sz w:val="18"/>
              </w:rPr>
              <w:t xml:space="preserve">  R</w:t>
            </w:r>
            <w:proofErr w:type="gramStart"/>
            <w:r w:rsidRPr="000B5972">
              <w:rPr>
                <w:rFonts w:ascii="Arial" w:hAnsi="Arial"/>
                <w:sz w:val="18"/>
              </w:rPr>
              <w:t>6..</w:t>
            </w:r>
            <w:proofErr w:type="gramEnd"/>
            <w:r w:rsidRPr="000B5972">
              <w:rPr>
                <w:rFonts w:ascii="Arial" w:hAnsi="Arial"/>
                <w:sz w:val="18"/>
              </w:rPr>
              <w:t>R0</w:t>
            </w:r>
          </w:p>
        </w:tc>
        <w:tc>
          <w:tcPr>
            <w:tcW w:w="2259" w:type="dxa"/>
            <w:tcBorders>
              <w:top w:val="single" w:sz="4" w:space="0" w:color="auto"/>
              <w:left w:val="single" w:sz="4" w:space="0" w:color="auto"/>
              <w:bottom w:val="single" w:sz="4" w:space="0" w:color="auto"/>
              <w:right w:val="single" w:sz="4" w:space="0" w:color="auto"/>
            </w:tcBorders>
            <w:hideMark/>
          </w:tcPr>
          <w:p w14:paraId="09F45EDF" w14:textId="77777777" w:rsidR="00B647A1" w:rsidRPr="000B5972" w:rsidRDefault="00B647A1" w:rsidP="00EB0E21">
            <w:pPr>
              <w:keepNext/>
              <w:keepLines/>
              <w:spacing w:after="0"/>
              <w:rPr>
                <w:rFonts w:ascii="Arial" w:hAnsi="Arial" w:cs="Arial"/>
                <w:sz w:val="18"/>
                <w:szCs w:val="18"/>
              </w:rPr>
            </w:pPr>
            <w:r w:rsidRPr="000B5972">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7EE83739" w14:textId="77777777" w:rsidR="00B647A1" w:rsidRPr="000B5972" w:rsidRDefault="00B647A1" w:rsidP="00EB0E21">
            <w:pPr>
              <w:keepNext/>
              <w:keepLines/>
              <w:spacing w:after="0"/>
              <w:rPr>
                <w:rFonts w:ascii="Arial" w:hAnsi="Arial"/>
                <w:sz w:val="18"/>
              </w:rPr>
            </w:pPr>
            <w:r w:rsidRPr="000B5972">
              <w:rPr>
                <w:rFonts w:ascii="Arial" w:hAnsi="Arial"/>
                <w:sz w:val="18"/>
              </w:rPr>
              <w:t>1</w:t>
            </w:r>
          </w:p>
          <w:p w14:paraId="2D9B77F9" w14:textId="77777777" w:rsidR="00B647A1" w:rsidRPr="000B5972" w:rsidRDefault="00B647A1" w:rsidP="00EB0E21">
            <w:pPr>
              <w:keepNext/>
              <w:keepLines/>
              <w:spacing w:after="0"/>
              <w:rPr>
                <w:rFonts w:ascii="Arial" w:hAnsi="Arial"/>
                <w:sz w:val="18"/>
              </w:rPr>
            </w:pPr>
            <w:r w:rsidRPr="000B5972">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40566572" w14:textId="77777777" w:rsidR="00B647A1" w:rsidRPr="000B5972" w:rsidRDefault="00B647A1" w:rsidP="00EB0E21">
            <w:pPr>
              <w:keepNext/>
              <w:keepLines/>
              <w:spacing w:after="0"/>
              <w:rPr>
                <w:rFonts w:ascii="Arial" w:hAnsi="Arial"/>
                <w:sz w:val="18"/>
              </w:rPr>
            </w:pPr>
          </w:p>
        </w:tc>
      </w:tr>
      <w:tr w:rsidR="00B647A1" w:rsidRPr="000B5972" w14:paraId="4D362CFA" w14:textId="77777777" w:rsidTr="00EB0E21">
        <w:tc>
          <w:tcPr>
            <w:tcW w:w="4517" w:type="dxa"/>
            <w:tcBorders>
              <w:top w:val="nil"/>
              <w:left w:val="single" w:sz="4" w:space="0" w:color="auto"/>
              <w:bottom w:val="single" w:sz="4" w:space="0" w:color="auto"/>
              <w:right w:val="single" w:sz="4" w:space="0" w:color="auto"/>
            </w:tcBorders>
            <w:hideMark/>
          </w:tcPr>
          <w:p w14:paraId="0EB40555" w14:textId="77777777" w:rsidR="00B647A1" w:rsidRPr="000B5972" w:rsidRDefault="00B647A1" w:rsidP="00EB0E21">
            <w:pPr>
              <w:keepNext/>
              <w:keepLines/>
              <w:spacing w:after="0"/>
              <w:rPr>
                <w:rFonts w:ascii="Arial" w:hAnsi="Arial"/>
                <w:sz w:val="18"/>
              </w:rPr>
            </w:pPr>
            <w:r w:rsidRPr="000B5972">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2B3D367E" w14:textId="77777777" w:rsidR="00B647A1" w:rsidRPr="000B5972" w:rsidRDefault="00B647A1" w:rsidP="00EB0E21">
            <w:pPr>
              <w:keepNext/>
              <w:keepLines/>
              <w:spacing w:after="0"/>
              <w:rPr>
                <w:rFonts w:ascii="Arial" w:hAnsi="Arial" w:cs="Arial"/>
                <w:sz w:val="18"/>
                <w:szCs w:val="18"/>
              </w:rPr>
            </w:pPr>
            <w:r w:rsidRPr="000B5972">
              <w:rPr>
                <w:rFonts w:ascii="Arial" w:hAnsi="Arial" w:cs="Arial"/>
                <w:sz w:val="18"/>
                <w:szCs w:val="18"/>
              </w:rPr>
              <w:t>'0000</w:t>
            </w:r>
            <w:r w:rsidRPr="000B5972">
              <w:rPr>
                <w:rFonts w:ascii="Arial" w:eastAsia="SimSun" w:hAnsi="Arial" w:cs="Arial"/>
                <w:sz w:val="18"/>
                <w:szCs w:val="18"/>
                <w:lang w:eastAsia="zh-CN"/>
              </w:rPr>
              <w:t>1111</w:t>
            </w:r>
            <w:r w:rsidRPr="000B5972">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6660447B" w14:textId="77777777" w:rsidR="00B647A1" w:rsidRPr="000B5972" w:rsidRDefault="00B647A1" w:rsidP="00EB0E21">
            <w:pPr>
              <w:keepNext/>
              <w:keepLines/>
              <w:spacing w:after="0"/>
              <w:rPr>
                <w:rFonts w:ascii="Arial" w:hAnsi="Arial"/>
                <w:sz w:val="18"/>
              </w:rPr>
            </w:pPr>
            <w:proofErr w:type="spellStart"/>
            <w:r w:rsidRPr="000B5972">
              <w:rPr>
                <w:rFonts w:ascii="Arial" w:hAnsi="Arial"/>
                <w:sz w:val="18"/>
              </w:rPr>
              <w:t>T_delay_modeG</w:t>
            </w:r>
            <w:r w:rsidRPr="000B5972">
              <w:rPr>
                <w:rFonts w:ascii="Arial" w:eastAsia="SimSun" w:hAnsi="Arial"/>
                <w:sz w:val="18"/>
                <w:lang w:eastAsia="zh-CN"/>
              </w:rPr>
              <w:t>H</w:t>
            </w:r>
            <w:proofErr w:type="spellEnd"/>
            <w:r w:rsidRPr="000B5972">
              <w:rPr>
                <w:rFonts w:ascii="Arial" w:hAnsi="Arial"/>
                <w:sz w:val="18"/>
              </w:rPr>
              <w:t xml:space="preserve"> timer =</w:t>
            </w:r>
            <w:r w:rsidRPr="000B5972">
              <w:rPr>
                <w:rFonts w:ascii="Arial" w:eastAsia="SimSun" w:hAnsi="Arial"/>
                <w:sz w:val="18"/>
                <w:lang w:eastAsia="zh-CN"/>
              </w:rPr>
              <w:t xml:space="preserve"> 15</w:t>
            </w:r>
            <w:r w:rsidRPr="000B5972">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1630122E" w14:textId="77777777" w:rsidR="00B647A1" w:rsidRPr="000B5972" w:rsidRDefault="00B647A1" w:rsidP="00EB0E21">
            <w:pPr>
              <w:keepNext/>
              <w:keepLines/>
              <w:spacing w:after="0"/>
              <w:rPr>
                <w:rFonts w:ascii="Arial" w:hAnsi="Arial"/>
                <w:sz w:val="18"/>
              </w:rPr>
            </w:pPr>
          </w:p>
        </w:tc>
      </w:tr>
    </w:tbl>
    <w:p w14:paraId="32684A7D" w14:textId="77777777" w:rsidR="00B647A1" w:rsidRPr="000B5972" w:rsidRDefault="00B647A1" w:rsidP="00B647A1">
      <w:pPr>
        <w:rPr>
          <w:rFonts w:eastAsia="SimSun"/>
          <w:lang w:eastAsia="zh-CN"/>
        </w:rPr>
      </w:pPr>
    </w:p>
    <w:p w14:paraId="65FE64D1" w14:textId="77777777" w:rsidR="00B647A1" w:rsidRPr="000B5972" w:rsidRDefault="00B647A1" w:rsidP="00B647A1">
      <w:pPr>
        <w:pStyle w:val="TH"/>
      </w:pPr>
      <w:r w:rsidRPr="000B5972">
        <w:t xml:space="preserve">Table 22.4.27.3.3-9: </w:t>
      </w:r>
      <w:bookmarkStart w:id="222" w:name="OLE_LINK231"/>
      <w:bookmarkStart w:id="223" w:name="OLE_LINK232"/>
      <w:proofErr w:type="spellStart"/>
      <w:r w:rsidRPr="000B5972">
        <w:rPr>
          <w:i/>
        </w:rPr>
        <w:t>MasterInformationBlock</w:t>
      </w:r>
      <w:proofErr w:type="spellEnd"/>
      <w:r w:rsidRPr="000B5972">
        <w:rPr>
          <w:i/>
        </w:rPr>
        <w:t>-NB</w:t>
      </w:r>
      <w:bookmarkEnd w:id="222"/>
      <w:bookmarkEnd w:id="223"/>
      <w:r w:rsidRPr="000B5972">
        <w:rPr>
          <w:rFonts w:eastAsia="SimSun"/>
          <w:lang w:eastAsia="zh-CN"/>
        </w:rPr>
        <w:t xml:space="preserve"> </w:t>
      </w:r>
      <w:r w:rsidRPr="000B5972">
        <w:t>(</w:t>
      </w:r>
      <w:bookmarkStart w:id="224" w:name="OLE_LINK467"/>
      <w:bookmarkStart w:id="225" w:name="OLE_LINK468"/>
      <w:r w:rsidRPr="000B5972">
        <w:t xml:space="preserve">Step </w:t>
      </w:r>
      <w:bookmarkEnd w:id="224"/>
      <w:bookmarkEnd w:id="225"/>
      <w:r w:rsidRPr="000B5972">
        <w:t>3,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B647A1" w:rsidRPr="000B5972" w14:paraId="09C0AD06" w14:textId="77777777" w:rsidTr="00EB0E21">
        <w:tc>
          <w:tcPr>
            <w:tcW w:w="9743" w:type="dxa"/>
            <w:gridSpan w:val="4"/>
          </w:tcPr>
          <w:p w14:paraId="6B6E83BC" w14:textId="77777777" w:rsidR="00B647A1" w:rsidRPr="000B5972" w:rsidRDefault="00B647A1" w:rsidP="00EB0E21">
            <w:pPr>
              <w:pStyle w:val="TAL"/>
            </w:pPr>
            <w:r w:rsidRPr="000B5972">
              <w:rPr>
                <w:lang w:eastAsia="ko-KR"/>
              </w:rPr>
              <w:t>Derivation Path: 36.508 Table 8.1.4.3.2-1</w:t>
            </w:r>
          </w:p>
        </w:tc>
      </w:tr>
      <w:tr w:rsidR="00B647A1" w:rsidRPr="000B5972" w14:paraId="043041D1" w14:textId="77777777" w:rsidTr="00EB0E21">
        <w:tblPrEx>
          <w:tblCellMar>
            <w:left w:w="108" w:type="dxa"/>
            <w:right w:w="108" w:type="dxa"/>
          </w:tblCellMar>
        </w:tblPrEx>
        <w:tc>
          <w:tcPr>
            <w:tcW w:w="4517" w:type="dxa"/>
          </w:tcPr>
          <w:p w14:paraId="3FBA7E0B" w14:textId="77777777" w:rsidR="00B647A1" w:rsidRPr="000B5972" w:rsidRDefault="00B647A1" w:rsidP="00EB0E21">
            <w:pPr>
              <w:pStyle w:val="TAH"/>
            </w:pPr>
            <w:r w:rsidRPr="000B5972">
              <w:t>Information Element</w:t>
            </w:r>
          </w:p>
        </w:tc>
        <w:tc>
          <w:tcPr>
            <w:tcW w:w="2260" w:type="dxa"/>
          </w:tcPr>
          <w:p w14:paraId="7082550B" w14:textId="77777777" w:rsidR="00B647A1" w:rsidRPr="000B5972" w:rsidRDefault="00B647A1" w:rsidP="00EB0E21">
            <w:pPr>
              <w:pStyle w:val="TAH"/>
            </w:pPr>
            <w:r w:rsidRPr="000B5972">
              <w:t>Value/remark</w:t>
            </w:r>
          </w:p>
        </w:tc>
        <w:tc>
          <w:tcPr>
            <w:tcW w:w="1695" w:type="dxa"/>
          </w:tcPr>
          <w:p w14:paraId="53057A29" w14:textId="77777777" w:rsidR="00B647A1" w:rsidRPr="000B5972" w:rsidRDefault="00B647A1" w:rsidP="00EB0E21">
            <w:pPr>
              <w:pStyle w:val="TAH"/>
            </w:pPr>
            <w:r w:rsidRPr="000B5972">
              <w:t>Comment</w:t>
            </w:r>
          </w:p>
        </w:tc>
        <w:tc>
          <w:tcPr>
            <w:tcW w:w="1271" w:type="dxa"/>
          </w:tcPr>
          <w:p w14:paraId="142C57C8" w14:textId="77777777" w:rsidR="00B647A1" w:rsidRPr="000B5972" w:rsidRDefault="00B647A1" w:rsidP="00EB0E21">
            <w:pPr>
              <w:pStyle w:val="TAH"/>
            </w:pPr>
            <w:r w:rsidRPr="000B5972">
              <w:t>Condition</w:t>
            </w:r>
          </w:p>
        </w:tc>
      </w:tr>
      <w:tr w:rsidR="00B647A1" w:rsidRPr="000B5972" w14:paraId="190D1912" w14:textId="77777777" w:rsidTr="00EB0E21">
        <w:tblPrEx>
          <w:tblCellMar>
            <w:left w:w="108" w:type="dxa"/>
            <w:right w:w="108" w:type="dxa"/>
          </w:tblCellMar>
        </w:tblPrEx>
        <w:tc>
          <w:tcPr>
            <w:tcW w:w="4517" w:type="dxa"/>
          </w:tcPr>
          <w:p w14:paraId="4A599E35" w14:textId="77777777" w:rsidR="00B647A1" w:rsidRPr="000B5972" w:rsidRDefault="00B647A1" w:rsidP="00EB0E21">
            <w:pPr>
              <w:pStyle w:val="TAL"/>
            </w:pPr>
            <w:bookmarkStart w:id="226" w:name="OLE_LINK240"/>
            <w:proofErr w:type="spellStart"/>
            <w:r w:rsidRPr="000B5972">
              <w:t>MasterInformationBlock</w:t>
            </w:r>
            <w:proofErr w:type="spellEnd"/>
            <w:r w:rsidRPr="000B5972">
              <w:t>-</w:t>
            </w:r>
            <w:proofErr w:type="gramStart"/>
            <w:r w:rsidRPr="000B5972">
              <w:t>NB</w:t>
            </w:r>
            <w:bookmarkEnd w:id="226"/>
            <w:r w:rsidRPr="000B5972">
              <w:t xml:space="preserve"> </w:t>
            </w:r>
            <w:r w:rsidRPr="000B5972">
              <w:rPr>
                <w:szCs w:val="18"/>
              </w:rPr>
              <w:t>::=</w:t>
            </w:r>
            <w:proofErr w:type="gramEnd"/>
            <w:r w:rsidRPr="000B5972">
              <w:t xml:space="preserve"> SEQUENCE {</w:t>
            </w:r>
          </w:p>
        </w:tc>
        <w:tc>
          <w:tcPr>
            <w:tcW w:w="2260" w:type="dxa"/>
          </w:tcPr>
          <w:p w14:paraId="6B172254" w14:textId="77777777" w:rsidR="00B647A1" w:rsidRPr="000B5972" w:rsidRDefault="00B647A1" w:rsidP="00EB0E21">
            <w:pPr>
              <w:pStyle w:val="TAL"/>
            </w:pPr>
          </w:p>
        </w:tc>
        <w:tc>
          <w:tcPr>
            <w:tcW w:w="1695" w:type="dxa"/>
          </w:tcPr>
          <w:p w14:paraId="718CF0DD" w14:textId="77777777" w:rsidR="00B647A1" w:rsidRPr="000B5972" w:rsidRDefault="00B647A1" w:rsidP="00EB0E21">
            <w:pPr>
              <w:pStyle w:val="TAL"/>
            </w:pPr>
          </w:p>
        </w:tc>
        <w:tc>
          <w:tcPr>
            <w:tcW w:w="1271" w:type="dxa"/>
          </w:tcPr>
          <w:p w14:paraId="47015455" w14:textId="77777777" w:rsidR="00B647A1" w:rsidRPr="000B5972" w:rsidRDefault="00B647A1" w:rsidP="00EB0E21">
            <w:pPr>
              <w:pStyle w:val="TAL"/>
            </w:pPr>
          </w:p>
        </w:tc>
      </w:tr>
      <w:tr w:rsidR="00B647A1" w:rsidRPr="000B5972" w14:paraId="5663117B" w14:textId="77777777" w:rsidTr="00EB0E21">
        <w:tblPrEx>
          <w:tblCellMar>
            <w:left w:w="108" w:type="dxa"/>
            <w:right w:w="108" w:type="dxa"/>
          </w:tblCellMar>
        </w:tblPrEx>
        <w:tc>
          <w:tcPr>
            <w:tcW w:w="4517" w:type="dxa"/>
          </w:tcPr>
          <w:p w14:paraId="2687995D" w14:textId="77777777" w:rsidR="00B647A1" w:rsidRPr="000B5972" w:rsidRDefault="00B647A1" w:rsidP="00EB0E21">
            <w:pPr>
              <w:pStyle w:val="TAL"/>
            </w:pPr>
            <w:r w:rsidRPr="000B5972">
              <w:t xml:space="preserve">  ab-Enabled-r13</w:t>
            </w:r>
          </w:p>
        </w:tc>
        <w:tc>
          <w:tcPr>
            <w:tcW w:w="2260" w:type="dxa"/>
          </w:tcPr>
          <w:p w14:paraId="3B1345C0" w14:textId="77777777" w:rsidR="00B647A1" w:rsidRPr="000B5972" w:rsidRDefault="00B647A1" w:rsidP="00EB0E21">
            <w:pPr>
              <w:pStyle w:val="TAL"/>
            </w:pPr>
            <w:r w:rsidRPr="000B5972">
              <w:t>TRUE</w:t>
            </w:r>
          </w:p>
        </w:tc>
        <w:tc>
          <w:tcPr>
            <w:tcW w:w="1695" w:type="dxa"/>
          </w:tcPr>
          <w:p w14:paraId="6D679CBB" w14:textId="77777777" w:rsidR="00B647A1" w:rsidRPr="000B5972" w:rsidRDefault="00B647A1" w:rsidP="00EB0E21">
            <w:pPr>
              <w:pStyle w:val="TAL"/>
            </w:pPr>
          </w:p>
        </w:tc>
        <w:tc>
          <w:tcPr>
            <w:tcW w:w="1271" w:type="dxa"/>
          </w:tcPr>
          <w:p w14:paraId="3AF4A4CD" w14:textId="77777777" w:rsidR="00B647A1" w:rsidRPr="000B5972" w:rsidRDefault="00B647A1" w:rsidP="00EB0E21">
            <w:pPr>
              <w:pStyle w:val="TAL"/>
            </w:pPr>
          </w:p>
        </w:tc>
      </w:tr>
      <w:tr w:rsidR="00B647A1" w:rsidRPr="000B5972" w14:paraId="629C8513" w14:textId="77777777" w:rsidTr="00EB0E21">
        <w:tblPrEx>
          <w:tblCellMar>
            <w:left w:w="108" w:type="dxa"/>
            <w:right w:w="108" w:type="dxa"/>
          </w:tblCellMar>
        </w:tblPrEx>
        <w:tc>
          <w:tcPr>
            <w:tcW w:w="4517" w:type="dxa"/>
          </w:tcPr>
          <w:p w14:paraId="31A280B0" w14:textId="77777777" w:rsidR="00B647A1" w:rsidRPr="000B5972" w:rsidRDefault="00B647A1" w:rsidP="00EB0E21">
            <w:pPr>
              <w:pStyle w:val="TAL"/>
            </w:pPr>
            <w:r w:rsidRPr="000B5972">
              <w:t>}</w:t>
            </w:r>
          </w:p>
        </w:tc>
        <w:tc>
          <w:tcPr>
            <w:tcW w:w="2260" w:type="dxa"/>
          </w:tcPr>
          <w:p w14:paraId="422FB415" w14:textId="77777777" w:rsidR="00B647A1" w:rsidRPr="000B5972" w:rsidRDefault="00B647A1" w:rsidP="00EB0E21">
            <w:pPr>
              <w:pStyle w:val="TAL"/>
            </w:pPr>
          </w:p>
        </w:tc>
        <w:tc>
          <w:tcPr>
            <w:tcW w:w="1695" w:type="dxa"/>
          </w:tcPr>
          <w:p w14:paraId="3B1C62CB" w14:textId="77777777" w:rsidR="00B647A1" w:rsidRPr="000B5972" w:rsidRDefault="00B647A1" w:rsidP="00EB0E21">
            <w:pPr>
              <w:pStyle w:val="TAL"/>
            </w:pPr>
          </w:p>
        </w:tc>
        <w:tc>
          <w:tcPr>
            <w:tcW w:w="1271" w:type="dxa"/>
          </w:tcPr>
          <w:p w14:paraId="4B06E56E" w14:textId="77777777" w:rsidR="00B647A1" w:rsidRPr="000B5972" w:rsidRDefault="00B647A1" w:rsidP="00EB0E21">
            <w:pPr>
              <w:pStyle w:val="TAL"/>
            </w:pPr>
          </w:p>
        </w:tc>
      </w:tr>
    </w:tbl>
    <w:p w14:paraId="29AA1B1F" w14:textId="77777777" w:rsidR="00B647A1" w:rsidRPr="000B5972" w:rsidRDefault="00B647A1" w:rsidP="00B647A1"/>
    <w:p w14:paraId="7DDF3958" w14:textId="77777777" w:rsidR="00B647A1" w:rsidRPr="000B5972" w:rsidRDefault="00B647A1" w:rsidP="00B647A1">
      <w:pPr>
        <w:pStyle w:val="TH"/>
      </w:pPr>
      <w:r w:rsidRPr="000B5972">
        <w:t xml:space="preserve">Table 22.4.27.3.3-10: </w:t>
      </w:r>
      <w:proofErr w:type="spellStart"/>
      <w:r w:rsidRPr="000B5972">
        <w:rPr>
          <w:i/>
        </w:rPr>
        <w:t>MasterInformationBlock</w:t>
      </w:r>
      <w:proofErr w:type="spellEnd"/>
      <w:r w:rsidRPr="000B5972">
        <w:rPr>
          <w:i/>
        </w:rPr>
        <w:t>-TDD-NB</w:t>
      </w:r>
      <w:r w:rsidRPr="000B5972">
        <w:rPr>
          <w:rFonts w:eastAsia="SimSun"/>
          <w:lang w:eastAsia="zh-CN"/>
        </w:rPr>
        <w:t xml:space="preserve"> </w:t>
      </w:r>
      <w:r w:rsidRPr="000B5972">
        <w:t>(</w:t>
      </w:r>
      <w:bookmarkStart w:id="227" w:name="OLE_LINK394"/>
      <w:bookmarkStart w:id="228" w:name="OLE_LINK395"/>
      <w:r w:rsidRPr="000B5972">
        <w:t xml:space="preserve">Step </w:t>
      </w:r>
      <w:bookmarkEnd w:id="227"/>
      <w:bookmarkEnd w:id="228"/>
      <w:r w:rsidRPr="000B5972">
        <w:t>3,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B647A1" w:rsidRPr="000B5972" w14:paraId="7C077DA5" w14:textId="77777777" w:rsidTr="00EB0E21">
        <w:tc>
          <w:tcPr>
            <w:tcW w:w="9743" w:type="dxa"/>
            <w:gridSpan w:val="4"/>
          </w:tcPr>
          <w:p w14:paraId="77A7D0F0" w14:textId="77777777" w:rsidR="00B647A1" w:rsidRPr="000B5972" w:rsidRDefault="00B647A1" w:rsidP="00EB0E21">
            <w:pPr>
              <w:pStyle w:val="TAL"/>
            </w:pPr>
            <w:r w:rsidRPr="000B5972">
              <w:rPr>
                <w:lang w:eastAsia="ko-KR"/>
              </w:rPr>
              <w:t>Derivation Path: 36.508 Table 8.1.4.3.2-1</w:t>
            </w:r>
            <w:r>
              <w:rPr>
                <w:lang w:eastAsia="ko-KR"/>
              </w:rPr>
              <w:t>A</w:t>
            </w:r>
          </w:p>
        </w:tc>
      </w:tr>
      <w:tr w:rsidR="00B647A1" w:rsidRPr="000B5972" w14:paraId="67B8EA51" w14:textId="77777777" w:rsidTr="00EB0E21">
        <w:tblPrEx>
          <w:tblCellMar>
            <w:left w:w="108" w:type="dxa"/>
            <w:right w:w="108" w:type="dxa"/>
          </w:tblCellMar>
        </w:tblPrEx>
        <w:tc>
          <w:tcPr>
            <w:tcW w:w="4517" w:type="dxa"/>
          </w:tcPr>
          <w:p w14:paraId="466C29E3" w14:textId="77777777" w:rsidR="00B647A1" w:rsidRPr="000B5972" w:rsidRDefault="00B647A1" w:rsidP="00EB0E21">
            <w:pPr>
              <w:pStyle w:val="TAH"/>
            </w:pPr>
            <w:r w:rsidRPr="000B5972">
              <w:t>Information Element</w:t>
            </w:r>
          </w:p>
        </w:tc>
        <w:tc>
          <w:tcPr>
            <w:tcW w:w="2260" w:type="dxa"/>
          </w:tcPr>
          <w:p w14:paraId="3E8FC88D" w14:textId="77777777" w:rsidR="00B647A1" w:rsidRPr="000B5972" w:rsidRDefault="00B647A1" w:rsidP="00EB0E21">
            <w:pPr>
              <w:pStyle w:val="TAH"/>
            </w:pPr>
            <w:r w:rsidRPr="000B5972">
              <w:t>Value/remark</w:t>
            </w:r>
          </w:p>
        </w:tc>
        <w:tc>
          <w:tcPr>
            <w:tcW w:w="1695" w:type="dxa"/>
          </w:tcPr>
          <w:p w14:paraId="2D0D8FF5" w14:textId="77777777" w:rsidR="00B647A1" w:rsidRPr="000B5972" w:rsidRDefault="00B647A1" w:rsidP="00EB0E21">
            <w:pPr>
              <w:pStyle w:val="TAH"/>
            </w:pPr>
            <w:r w:rsidRPr="000B5972">
              <w:t>Comment</w:t>
            </w:r>
          </w:p>
        </w:tc>
        <w:tc>
          <w:tcPr>
            <w:tcW w:w="1271" w:type="dxa"/>
          </w:tcPr>
          <w:p w14:paraId="7C586F76" w14:textId="77777777" w:rsidR="00B647A1" w:rsidRPr="000B5972" w:rsidRDefault="00B647A1" w:rsidP="00EB0E21">
            <w:pPr>
              <w:pStyle w:val="TAH"/>
            </w:pPr>
            <w:r w:rsidRPr="000B5972">
              <w:t>Condition</w:t>
            </w:r>
          </w:p>
        </w:tc>
      </w:tr>
      <w:tr w:rsidR="00B647A1" w:rsidRPr="000B5972" w14:paraId="2204ED11" w14:textId="77777777" w:rsidTr="00EB0E21">
        <w:tblPrEx>
          <w:tblCellMar>
            <w:left w:w="108" w:type="dxa"/>
            <w:right w:w="108" w:type="dxa"/>
          </w:tblCellMar>
        </w:tblPrEx>
        <w:tc>
          <w:tcPr>
            <w:tcW w:w="4517" w:type="dxa"/>
          </w:tcPr>
          <w:p w14:paraId="3C02075C" w14:textId="77777777" w:rsidR="00B647A1" w:rsidRPr="000B5972" w:rsidRDefault="00B647A1" w:rsidP="00EB0E21">
            <w:pPr>
              <w:pStyle w:val="TAL"/>
            </w:pPr>
            <w:r w:rsidRPr="000B5972">
              <w:t>MasterInformationBlock-TDD-NB-r</w:t>
            </w:r>
            <w:proofErr w:type="gramStart"/>
            <w:r w:rsidRPr="000B5972">
              <w:t xml:space="preserve">15 </w:t>
            </w:r>
            <w:r w:rsidRPr="000B5972">
              <w:rPr>
                <w:szCs w:val="18"/>
              </w:rPr>
              <w:t>::=</w:t>
            </w:r>
            <w:proofErr w:type="gramEnd"/>
            <w:r w:rsidRPr="000B5972">
              <w:t xml:space="preserve"> SEQUENCE {</w:t>
            </w:r>
          </w:p>
        </w:tc>
        <w:tc>
          <w:tcPr>
            <w:tcW w:w="2260" w:type="dxa"/>
          </w:tcPr>
          <w:p w14:paraId="34E11769" w14:textId="77777777" w:rsidR="00B647A1" w:rsidRPr="000B5972" w:rsidRDefault="00B647A1" w:rsidP="00EB0E21">
            <w:pPr>
              <w:pStyle w:val="TAL"/>
            </w:pPr>
          </w:p>
        </w:tc>
        <w:tc>
          <w:tcPr>
            <w:tcW w:w="1695" w:type="dxa"/>
          </w:tcPr>
          <w:p w14:paraId="3A4BD975" w14:textId="77777777" w:rsidR="00B647A1" w:rsidRPr="000B5972" w:rsidRDefault="00B647A1" w:rsidP="00EB0E21">
            <w:pPr>
              <w:pStyle w:val="TAL"/>
            </w:pPr>
          </w:p>
        </w:tc>
        <w:tc>
          <w:tcPr>
            <w:tcW w:w="1271" w:type="dxa"/>
          </w:tcPr>
          <w:p w14:paraId="0AE22DD5" w14:textId="77777777" w:rsidR="00B647A1" w:rsidRPr="000B5972" w:rsidRDefault="00B647A1" w:rsidP="00EB0E21">
            <w:pPr>
              <w:pStyle w:val="TAL"/>
            </w:pPr>
          </w:p>
        </w:tc>
      </w:tr>
      <w:tr w:rsidR="00B647A1" w:rsidRPr="000B5972" w14:paraId="5A4E9C39" w14:textId="77777777" w:rsidTr="00EB0E21">
        <w:tblPrEx>
          <w:tblCellMar>
            <w:left w:w="108" w:type="dxa"/>
            <w:right w:w="108" w:type="dxa"/>
          </w:tblCellMar>
        </w:tblPrEx>
        <w:tc>
          <w:tcPr>
            <w:tcW w:w="4517" w:type="dxa"/>
          </w:tcPr>
          <w:p w14:paraId="320770DB" w14:textId="77777777" w:rsidR="00B647A1" w:rsidRPr="000B5972" w:rsidRDefault="00B647A1" w:rsidP="00EB0E21">
            <w:pPr>
              <w:pStyle w:val="TAL"/>
            </w:pPr>
            <w:r w:rsidRPr="000B5972">
              <w:t xml:space="preserve">  ab-Enabled-r15</w:t>
            </w:r>
          </w:p>
        </w:tc>
        <w:tc>
          <w:tcPr>
            <w:tcW w:w="2260" w:type="dxa"/>
          </w:tcPr>
          <w:p w14:paraId="62814691" w14:textId="77777777" w:rsidR="00B647A1" w:rsidRPr="000B5972" w:rsidRDefault="00B647A1" w:rsidP="00EB0E21">
            <w:pPr>
              <w:pStyle w:val="TAL"/>
            </w:pPr>
            <w:r w:rsidRPr="000B5972">
              <w:t>TRUE</w:t>
            </w:r>
          </w:p>
        </w:tc>
        <w:tc>
          <w:tcPr>
            <w:tcW w:w="1695" w:type="dxa"/>
          </w:tcPr>
          <w:p w14:paraId="147D0DAF" w14:textId="77777777" w:rsidR="00B647A1" w:rsidRPr="000B5972" w:rsidRDefault="00B647A1" w:rsidP="00EB0E21">
            <w:pPr>
              <w:pStyle w:val="TAL"/>
            </w:pPr>
          </w:p>
        </w:tc>
        <w:tc>
          <w:tcPr>
            <w:tcW w:w="1271" w:type="dxa"/>
          </w:tcPr>
          <w:p w14:paraId="1C82A05C" w14:textId="77777777" w:rsidR="00B647A1" w:rsidRPr="000B5972" w:rsidRDefault="00B647A1" w:rsidP="00EB0E21">
            <w:pPr>
              <w:pStyle w:val="TAL"/>
            </w:pPr>
          </w:p>
        </w:tc>
      </w:tr>
      <w:tr w:rsidR="00B647A1" w:rsidRPr="000B5972" w14:paraId="321AA3A6" w14:textId="77777777" w:rsidTr="00EB0E21">
        <w:tblPrEx>
          <w:tblCellMar>
            <w:left w:w="108" w:type="dxa"/>
            <w:right w:w="108" w:type="dxa"/>
          </w:tblCellMar>
        </w:tblPrEx>
        <w:tc>
          <w:tcPr>
            <w:tcW w:w="4517" w:type="dxa"/>
          </w:tcPr>
          <w:p w14:paraId="14CC1665" w14:textId="77777777" w:rsidR="00B647A1" w:rsidRPr="000B5972" w:rsidRDefault="00B647A1" w:rsidP="00EB0E21">
            <w:pPr>
              <w:pStyle w:val="TAL"/>
            </w:pPr>
            <w:r w:rsidRPr="000B5972">
              <w:t>}</w:t>
            </w:r>
          </w:p>
        </w:tc>
        <w:tc>
          <w:tcPr>
            <w:tcW w:w="2260" w:type="dxa"/>
          </w:tcPr>
          <w:p w14:paraId="7483D271" w14:textId="77777777" w:rsidR="00B647A1" w:rsidRPr="000B5972" w:rsidRDefault="00B647A1" w:rsidP="00EB0E21">
            <w:pPr>
              <w:pStyle w:val="TAL"/>
            </w:pPr>
          </w:p>
        </w:tc>
        <w:tc>
          <w:tcPr>
            <w:tcW w:w="1695" w:type="dxa"/>
          </w:tcPr>
          <w:p w14:paraId="002D2A46" w14:textId="77777777" w:rsidR="00B647A1" w:rsidRPr="000B5972" w:rsidRDefault="00B647A1" w:rsidP="00EB0E21">
            <w:pPr>
              <w:pStyle w:val="TAL"/>
            </w:pPr>
          </w:p>
        </w:tc>
        <w:tc>
          <w:tcPr>
            <w:tcW w:w="1271" w:type="dxa"/>
          </w:tcPr>
          <w:p w14:paraId="5FBB5E39" w14:textId="77777777" w:rsidR="00B647A1" w:rsidRPr="000B5972" w:rsidRDefault="00B647A1" w:rsidP="00EB0E21">
            <w:pPr>
              <w:pStyle w:val="TAL"/>
            </w:pPr>
          </w:p>
        </w:tc>
      </w:tr>
    </w:tbl>
    <w:p w14:paraId="4304F198" w14:textId="77777777" w:rsidR="00B647A1" w:rsidRPr="000B5972" w:rsidRDefault="00B647A1" w:rsidP="00B647A1"/>
    <w:p w14:paraId="2FB52957" w14:textId="77777777" w:rsidR="00B647A1" w:rsidRPr="000B5972" w:rsidRDefault="00B647A1" w:rsidP="00B647A1">
      <w:pPr>
        <w:pStyle w:val="TH"/>
      </w:pPr>
      <w:r w:rsidRPr="000B5972">
        <w:t xml:space="preserve">Table 22.4.27.3.3-11: </w:t>
      </w:r>
      <w:r w:rsidRPr="000B5972">
        <w:rPr>
          <w:i/>
        </w:rPr>
        <w:t>Paging-NB</w:t>
      </w:r>
      <w:r w:rsidRPr="000B5972">
        <w:t xml:space="preserve"> (step 4, Table 22.4.27.3.2-2)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7A1" w:rsidRPr="000B5972" w14:paraId="12F3BA8B" w14:textId="77777777" w:rsidTr="00EB0E21">
        <w:trPr>
          <w:gridBefore w:val="1"/>
          <w:wBefore w:w="9" w:type="dxa"/>
        </w:trPr>
        <w:tc>
          <w:tcPr>
            <w:tcW w:w="9738" w:type="dxa"/>
            <w:gridSpan w:val="4"/>
          </w:tcPr>
          <w:p w14:paraId="53FFAF45" w14:textId="77777777" w:rsidR="00B647A1" w:rsidRPr="000B5972" w:rsidRDefault="00B647A1" w:rsidP="00EB0E21">
            <w:pPr>
              <w:pStyle w:val="TAL"/>
            </w:pPr>
            <w:r w:rsidRPr="000B5972">
              <w:t>Derivation Path: 36.508 Table 8.1.6.1-2</w:t>
            </w:r>
          </w:p>
        </w:tc>
      </w:tr>
      <w:tr w:rsidR="00B647A1" w:rsidRPr="000B5972" w14:paraId="22A8077C" w14:textId="77777777" w:rsidTr="00EB0E21">
        <w:tblPrEx>
          <w:tblCellMar>
            <w:left w:w="108" w:type="dxa"/>
            <w:right w:w="108" w:type="dxa"/>
          </w:tblCellMar>
        </w:tblPrEx>
        <w:tc>
          <w:tcPr>
            <w:tcW w:w="4535" w:type="dxa"/>
            <w:gridSpan w:val="2"/>
          </w:tcPr>
          <w:p w14:paraId="2B481D1F" w14:textId="77777777" w:rsidR="00B647A1" w:rsidRPr="000B5972" w:rsidRDefault="00B647A1" w:rsidP="00EB0E21">
            <w:pPr>
              <w:pStyle w:val="TAH"/>
            </w:pPr>
            <w:r w:rsidRPr="000B5972">
              <w:t>Information Element</w:t>
            </w:r>
          </w:p>
        </w:tc>
        <w:tc>
          <w:tcPr>
            <w:tcW w:w="2267" w:type="dxa"/>
          </w:tcPr>
          <w:p w14:paraId="0891F1B3" w14:textId="77777777" w:rsidR="00B647A1" w:rsidRPr="000B5972" w:rsidRDefault="00B647A1" w:rsidP="00EB0E21">
            <w:pPr>
              <w:pStyle w:val="TAH"/>
            </w:pPr>
            <w:r w:rsidRPr="000B5972">
              <w:t>Value/remark</w:t>
            </w:r>
          </w:p>
        </w:tc>
        <w:tc>
          <w:tcPr>
            <w:tcW w:w="1700" w:type="dxa"/>
          </w:tcPr>
          <w:p w14:paraId="61F225C9" w14:textId="77777777" w:rsidR="00B647A1" w:rsidRPr="000B5972" w:rsidRDefault="00B647A1" w:rsidP="00EB0E21">
            <w:pPr>
              <w:pStyle w:val="TAH"/>
            </w:pPr>
            <w:r w:rsidRPr="000B5972">
              <w:t>Comment</w:t>
            </w:r>
          </w:p>
        </w:tc>
        <w:tc>
          <w:tcPr>
            <w:tcW w:w="1245" w:type="dxa"/>
          </w:tcPr>
          <w:p w14:paraId="21A06DFB" w14:textId="77777777" w:rsidR="00B647A1" w:rsidRPr="000B5972" w:rsidRDefault="00B647A1" w:rsidP="00EB0E21">
            <w:pPr>
              <w:pStyle w:val="TAH"/>
            </w:pPr>
            <w:r w:rsidRPr="000B5972">
              <w:t>Condition</w:t>
            </w:r>
          </w:p>
        </w:tc>
      </w:tr>
      <w:tr w:rsidR="00B647A1" w:rsidRPr="000B5972" w14:paraId="0B41673B" w14:textId="77777777" w:rsidTr="00EB0E21">
        <w:tblPrEx>
          <w:tblCellMar>
            <w:left w:w="108" w:type="dxa"/>
            <w:right w:w="108" w:type="dxa"/>
          </w:tblCellMar>
        </w:tblPrEx>
        <w:tc>
          <w:tcPr>
            <w:tcW w:w="4535" w:type="dxa"/>
            <w:gridSpan w:val="2"/>
          </w:tcPr>
          <w:p w14:paraId="2333D699" w14:textId="77777777" w:rsidR="00B647A1" w:rsidRPr="000B5972" w:rsidRDefault="00B647A1" w:rsidP="00EB0E21">
            <w:pPr>
              <w:pStyle w:val="TAL"/>
            </w:pPr>
            <w:r w:rsidRPr="000B5972">
              <w:t>Paging-</w:t>
            </w:r>
            <w:proofErr w:type="gramStart"/>
            <w:r w:rsidRPr="000B5972">
              <w:t>NB ::=</w:t>
            </w:r>
            <w:proofErr w:type="gramEnd"/>
            <w:r w:rsidRPr="000B5972">
              <w:t xml:space="preserve"> SEQUENCE {</w:t>
            </w:r>
          </w:p>
        </w:tc>
        <w:tc>
          <w:tcPr>
            <w:tcW w:w="2267" w:type="dxa"/>
          </w:tcPr>
          <w:p w14:paraId="16BC680D" w14:textId="77777777" w:rsidR="00B647A1" w:rsidRPr="000B5972" w:rsidRDefault="00B647A1" w:rsidP="00EB0E21">
            <w:pPr>
              <w:pStyle w:val="TAL"/>
            </w:pPr>
          </w:p>
        </w:tc>
        <w:tc>
          <w:tcPr>
            <w:tcW w:w="1700" w:type="dxa"/>
          </w:tcPr>
          <w:p w14:paraId="54F0849A" w14:textId="77777777" w:rsidR="00B647A1" w:rsidRPr="000B5972" w:rsidRDefault="00B647A1" w:rsidP="00EB0E21">
            <w:pPr>
              <w:pStyle w:val="TAL"/>
            </w:pPr>
          </w:p>
        </w:tc>
        <w:tc>
          <w:tcPr>
            <w:tcW w:w="1245" w:type="dxa"/>
          </w:tcPr>
          <w:p w14:paraId="2A1BE588" w14:textId="77777777" w:rsidR="00B647A1" w:rsidRPr="000B5972" w:rsidRDefault="00B647A1" w:rsidP="00EB0E21">
            <w:pPr>
              <w:pStyle w:val="TAL"/>
            </w:pPr>
          </w:p>
        </w:tc>
      </w:tr>
      <w:tr w:rsidR="00B647A1" w:rsidRPr="000B5972" w14:paraId="7379EC98" w14:textId="77777777" w:rsidTr="00EB0E21">
        <w:tblPrEx>
          <w:tblCellMar>
            <w:left w:w="108" w:type="dxa"/>
            <w:right w:w="108" w:type="dxa"/>
          </w:tblCellMar>
        </w:tblPrEx>
        <w:tc>
          <w:tcPr>
            <w:tcW w:w="4535" w:type="dxa"/>
            <w:gridSpan w:val="2"/>
          </w:tcPr>
          <w:p w14:paraId="6721E739" w14:textId="77777777" w:rsidR="00B647A1" w:rsidRPr="000B5972" w:rsidRDefault="00B647A1" w:rsidP="00EB0E21">
            <w:pPr>
              <w:pStyle w:val="TAL"/>
            </w:pPr>
            <w:r w:rsidRPr="000B5972">
              <w:t xml:space="preserve">  pagingRecordList-r13</w:t>
            </w:r>
          </w:p>
        </w:tc>
        <w:tc>
          <w:tcPr>
            <w:tcW w:w="2267" w:type="dxa"/>
          </w:tcPr>
          <w:p w14:paraId="1AB056AB" w14:textId="77777777" w:rsidR="00B647A1" w:rsidRPr="000B5972" w:rsidRDefault="00B647A1" w:rsidP="00EB0E21">
            <w:pPr>
              <w:pStyle w:val="TAL"/>
            </w:pPr>
            <w:r w:rsidRPr="000B5972">
              <w:t>Not present</w:t>
            </w:r>
          </w:p>
        </w:tc>
        <w:tc>
          <w:tcPr>
            <w:tcW w:w="1700" w:type="dxa"/>
          </w:tcPr>
          <w:p w14:paraId="79F9933E" w14:textId="77777777" w:rsidR="00B647A1" w:rsidRPr="000B5972" w:rsidRDefault="00B647A1" w:rsidP="00EB0E21">
            <w:pPr>
              <w:pStyle w:val="TAL"/>
            </w:pPr>
          </w:p>
        </w:tc>
        <w:tc>
          <w:tcPr>
            <w:tcW w:w="1245" w:type="dxa"/>
          </w:tcPr>
          <w:p w14:paraId="7692A968" w14:textId="77777777" w:rsidR="00B647A1" w:rsidRPr="000B5972" w:rsidRDefault="00B647A1" w:rsidP="00EB0E21">
            <w:pPr>
              <w:pStyle w:val="TAL"/>
            </w:pPr>
          </w:p>
        </w:tc>
      </w:tr>
      <w:tr w:rsidR="00B647A1" w:rsidRPr="000B5972" w14:paraId="2A1D59D7" w14:textId="77777777" w:rsidTr="00EB0E21">
        <w:tblPrEx>
          <w:tblCellMar>
            <w:left w:w="108" w:type="dxa"/>
            <w:right w:w="108" w:type="dxa"/>
          </w:tblCellMar>
        </w:tblPrEx>
        <w:tc>
          <w:tcPr>
            <w:tcW w:w="4535" w:type="dxa"/>
            <w:gridSpan w:val="2"/>
          </w:tcPr>
          <w:p w14:paraId="27768020" w14:textId="77777777" w:rsidR="00B647A1" w:rsidRPr="000B5972" w:rsidRDefault="00B647A1" w:rsidP="00EB0E21">
            <w:pPr>
              <w:pStyle w:val="TAL"/>
            </w:pPr>
            <w:r w:rsidRPr="000B5972">
              <w:t xml:space="preserve">  systemInfoModification-r13</w:t>
            </w:r>
          </w:p>
        </w:tc>
        <w:tc>
          <w:tcPr>
            <w:tcW w:w="2267" w:type="dxa"/>
          </w:tcPr>
          <w:p w14:paraId="081E1DAD" w14:textId="77777777" w:rsidR="00B647A1" w:rsidRPr="000B5972" w:rsidRDefault="00B647A1" w:rsidP="00EB0E21">
            <w:pPr>
              <w:pStyle w:val="TAL"/>
            </w:pPr>
            <w:r w:rsidRPr="000B5972">
              <w:t>True</w:t>
            </w:r>
          </w:p>
        </w:tc>
        <w:tc>
          <w:tcPr>
            <w:tcW w:w="1700" w:type="dxa"/>
          </w:tcPr>
          <w:p w14:paraId="0665255B" w14:textId="77777777" w:rsidR="00B647A1" w:rsidRPr="000B5972" w:rsidRDefault="00B647A1" w:rsidP="00EB0E21">
            <w:pPr>
              <w:pStyle w:val="TAL"/>
            </w:pPr>
          </w:p>
        </w:tc>
        <w:tc>
          <w:tcPr>
            <w:tcW w:w="1245" w:type="dxa"/>
          </w:tcPr>
          <w:p w14:paraId="7156CDAD" w14:textId="77777777" w:rsidR="00B647A1" w:rsidRPr="000B5972" w:rsidRDefault="00B647A1" w:rsidP="00EB0E21">
            <w:pPr>
              <w:pStyle w:val="TAL"/>
            </w:pPr>
          </w:p>
        </w:tc>
      </w:tr>
      <w:tr w:rsidR="00B647A1" w:rsidRPr="000B5972" w14:paraId="023E614B" w14:textId="77777777" w:rsidTr="00EB0E21">
        <w:tblPrEx>
          <w:tblCellMar>
            <w:left w:w="108" w:type="dxa"/>
            <w:right w:w="108" w:type="dxa"/>
          </w:tblCellMar>
        </w:tblPrEx>
        <w:tc>
          <w:tcPr>
            <w:tcW w:w="4535" w:type="dxa"/>
            <w:gridSpan w:val="2"/>
          </w:tcPr>
          <w:p w14:paraId="430C477A" w14:textId="77777777" w:rsidR="00B647A1" w:rsidRPr="000B5972" w:rsidRDefault="00B647A1" w:rsidP="00EB0E21">
            <w:pPr>
              <w:pStyle w:val="TAL"/>
            </w:pPr>
            <w:r w:rsidRPr="000B5972">
              <w:t>}</w:t>
            </w:r>
          </w:p>
        </w:tc>
        <w:tc>
          <w:tcPr>
            <w:tcW w:w="2267" w:type="dxa"/>
          </w:tcPr>
          <w:p w14:paraId="491ED9E7" w14:textId="77777777" w:rsidR="00B647A1" w:rsidRPr="000B5972" w:rsidRDefault="00B647A1" w:rsidP="00EB0E21">
            <w:pPr>
              <w:pStyle w:val="TAL"/>
            </w:pPr>
          </w:p>
        </w:tc>
        <w:tc>
          <w:tcPr>
            <w:tcW w:w="1700" w:type="dxa"/>
          </w:tcPr>
          <w:p w14:paraId="3F9A50CE" w14:textId="77777777" w:rsidR="00B647A1" w:rsidRPr="000B5972" w:rsidRDefault="00B647A1" w:rsidP="00EB0E21">
            <w:pPr>
              <w:pStyle w:val="TAL"/>
            </w:pPr>
          </w:p>
        </w:tc>
        <w:tc>
          <w:tcPr>
            <w:tcW w:w="1245" w:type="dxa"/>
          </w:tcPr>
          <w:p w14:paraId="1E1AB92B" w14:textId="77777777" w:rsidR="00B647A1" w:rsidRPr="000B5972" w:rsidRDefault="00B647A1" w:rsidP="00EB0E21">
            <w:pPr>
              <w:pStyle w:val="TAL"/>
            </w:pPr>
          </w:p>
        </w:tc>
      </w:tr>
    </w:tbl>
    <w:p w14:paraId="2E273657" w14:textId="77777777" w:rsidR="00B647A1" w:rsidRPr="000B5972" w:rsidRDefault="00B647A1" w:rsidP="00B647A1">
      <w:bookmarkStart w:id="229" w:name="OLE_LINK502"/>
      <w:bookmarkStart w:id="230" w:name="OLE_LINK503"/>
    </w:p>
    <w:p w14:paraId="315C7503" w14:textId="77777777" w:rsidR="00B647A1" w:rsidRPr="000B5972" w:rsidRDefault="00B647A1" w:rsidP="00B647A1">
      <w:pPr>
        <w:pStyle w:val="TH"/>
      </w:pPr>
      <w:r w:rsidRPr="000B5972">
        <w:lastRenderedPageBreak/>
        <w:t xml:space="preserve">Table 22.4.27.3.3-12: </w:t>
      </w:r>
      <w:proofErr w:type="spellStart"/>
      <w:r w:rsidRPr="000B5972">
        <w:rPr>
          <w:i/>
        </w:rPr>
        <w:t>RRCConnectionRequest</w:t>
      </w:r>
      <w:proofErr w:type="spellEnd"/>
      <w:r w:rsidRPr="000B5972">
        <w:rPr>
          <w:i/>
        </w:rPr>
        <w:t xml:space="preserve">-NB </w:t>
      </w:r>
      <w:r w:rsidRPr="000B5972">
        <w:t>(Steps 10</w:t>
      </w:r>
      <w:del w:id="231" w:author="Kalahasti, Narendra" w:date="2023-08-07T16:48:00Z">
        <w:r w:rsidRPr="000B5972" w:rsidDel="00B647A1">
          <w:delText>/20</w:delText>
        </w:r>
      </w:del>
      <w:r w:rsidRPr="000B5972">
        <w:t>/31</w:t>
      </w:r>
      <w:del w:id="232" w:author="Kalahasti, Narendra" w:date="2023-08-07T16:48:00Z">
        <w:r w:rsidRPr="000B5972" w:rsidDel="00B647A1">
          <w:delText>/41</w:delText>
        </w:r>
      </w:del>
      <w:r w:rsidRPr="000B5972">
        <w:t>,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647A1" w:rsidRPr="000B5972" w14:paraId="32DF27D4" w14:textId="77777777" w:rsidTr="00EB0E21">
        <w:tc>
          <w:tcPr>
            <w:tcW w:w="9743" w:type="dxa"/>
            <w:gridSpan w:val="4"/>
          </w:tcPr>
          <w:p w14:paraId="4301B08F" w14:textId="77777777" w:rsidR="00B647A1" w:rsidRPr="000B5972" w:rsidRDefault="00B647A1" w:rsidP="00EB0E21">
            <w:pPr>
              <w:pStyle w:val="TAL"/>
            </w:pPr>
            <w:r w:rsidRPr="000B5972">
              <w:t>Derivation Path: 36.508 Table 8.1.5A.3.4-1</w:t>
            </w:r>
          </w:p>
        </w:tc>
      </w:tr>
      <w:tr w:rsidR="00B647A1" w:rsidRPr="000B5972" w14:paraId="5B314817" w14:textId="77777777" w:rsidTr="00EB0E21">
        <w:tblPrEx>
          <w:tblCellMar>
            <w:left w:w="108" w:type="dxa"/>
            <w:right w:w="108" w:type="dxa"/>
          </w:tblCellMar>
        </w:tblPrEx>
        <w:tc>
          <w:tcPr>
            <w:tcW w:w="4077" w:type="dxa"/>
          </w:tcPr>
          <w:p w14:paraId="3607CD9A" w14:textId="77777777" w:rsidR="00B647A1" w:rsidRPr="000B5972" w:rsidRDefault="00B647A1" w:rsidP="00EB0E21">
            <w:pPr>
              <w:pStyle w:val="TAH"/>
            </w:pPr>
            <w:r w:rsidRPr="000B5972">
              <w:t>Information Element</w:t>
            </w:r>
          </w:p>
        </w:tc>
        <w:tc>
          <w:tcPr>
            <w:tcW w:w="1700" w:type="dxa"/>
          </w:tcPr>
          <w:p w14:paraId="646761C3" w14:textId="77777777" w:rsidR="00B647A1" w:rsidRPr="000B5972" w:rsidRDefault="00B647A1" w:rsidP="00EB0E21">
            <w:pPr>
              <w:pStyle w:val="TAH"/>
            </w:pPr>
            <w:r w:rsidRPr="000B5972">
              <w:t>Value/remark</w:t>
            </w:r>
          </w:p>
        </w:tc>
        <w:tc>
          <w:tcPr>
            <w:tcW w:w="2692" w:type="dxa"/>
          </w:tcPr>
          <w:p w14:paraId="6D1E675B" w14:textId="77777777" w:rsidR="00B647A1" w:rsidRPr="000B5972" w:rsidRDefault="00B647A1" w:rsidP="00EB0E21">
            <w:pPr>
              <w:pStyle w:val="TAH"/>
            </w:pPr>
            <w:r w:rsidRPr="000B5972">
              <w:t>Comment</w:t>
            </w:r>
          </w:p>
        </w:tc>
        <w:tc>
          <w:tcPr>
            <w:tcW w:w="1274" w:type="dxa"/>
          </w:tcPr>
          <w:p w14:paraId="426FEF04" w14:textId="77777777" w:rsidR="00B647A1" w:rsidRPr="000B5972" w:rsidRDefault="00B647A1" w:rsidP="00EB0E21">
            <w:pPr>
              <w:pStyle w:val="TAH"/>
            </w:pPr>
            <w:r w:rsidRPr="000B5972">
              <w:t>Condition</w:t>
            </w:r>
          </w:p>
        </w:tc>
      </w:tr>
      <w:tr w:rsidR="00B647A1" w:rsidRPr="000B5972" w14:paraId="15296232" w14:textId="77777777" w:rsidTr="00EB0E21">
        <w:tblPrEx>
          <w:tblCellMar>
            <w:left w:w="108" w:type="dxa"/>
            <w:right w:w="108" w:type="dxa"/>
          </w:tblCellMar>
        </w:tblPrEx>
        <w:tc>
          <w:tcPr>
            <w:tcW w:w="4077" w:type="dxa"/>
          </w:tcPr>
          <w:p w14:paraId="0CA779D1" w14:textId="77777777" w:rsidR="00B647A1" w:rsidRPr="000B5972" w:rsidRDefault="00B647A1" w:rsidP="00EB0E21">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0FF90A24" w14:textId="77777777" w:rsidR="00B647A1" w:rsidRPr="000B5972" w:rsidRDefault="00B647A1" w:rsidP="00EB0E21">
            <w:pPr>
              <w:pStyle w:val="TAL"/>
            </w:pPr>
          </w:p>
        </w:tc>
        <w:tc>
          <w:tcPr>
            <w:tcW w:w="2692" w:type="dxa"/>
          </w:tcPr>
          <w:p w14:paraId="6006B7EE" w14:textId="77777777" w:rsidR="00B647A1" w:rsidRPr="000B5972" w:rsidRDefault="00B647A1" w:rsidP="00EB0E21">
            <w:pPr>
              <w:pStyle w:val="TAL"/>
            </w:pPr>
          </w:p>
        </w:tc>
        <w:tc>
          <w:tcPr>
            <w:tcW w:w="1274" w:type="dxa"/>
          </w:tcPr>
          <w:p w14:paraId="7CCB0FC8" w14:textId="77777777" w:rsidR="00B647A1" w:rsidRPr="000B5972" w:rsidRDefault="00B647A1" w:rsidP="00EB0E21">
            <w:pPr>
              <w:pStyle w:val="TAL"/>
            </w:pPr>
          </w:p>
        </w:tc>
      </w:tr>
      <w:tr w:rsidR="00B647A1" w:rsidRPr="000B5972" w14:paraId="79B92B43" w14:textId="77777777" w:rsidTr="00EB0E21">
        <w:tblPrEx>
          <w:tblCellMar>
            <w:left w:w="108" w:type="dxa"/>
            <w:right w:w="108" w:type="dxa"/>
          </w:tblCellMar>
        </w:tblPrEx>
        <w:tc>
          <w:tcPr>
            <w:tcW w:w="4077" w:type="dxa"/>
          </w:tcPr>
          <w:p w14:paraId="6FA8D96D" w14:textId="77777777" w:rsidR="00B647A1" w:rsidRPr="000B5972" w:rsidRDefault="00B647A1" w:rsidP="00EB0E21">
            <w:pPr>
              <w:pStyle w:val="TAL"/>
            </w:pPr>
            <w:r w:rsidRPr="000B5972">
              <w:t xml:space="preserve"> </w:t>
            </w:r>
            <w:r w:rsidRPr="000B5972">
              <w:rPr>
                <w:rFonts w:eastAsia="SimSun"/>
                <w:lang w:eastAsia="zh-CN"/>
              </w:rPr>
              <w:t xml:space="preserve"> </w:t>
            </w:r>
            <w:proofErr w:type="spellStart"/>
            <w:r w:rsidRPr="000B5972">
              <w:t>criticalExtensions</w:t>
            </w:r>
            <w:proofErr w:type="spellEnd"/>
            <w:r w:rsidRPr="000B5972">
              <w:t xml:space="preserve"> CHOICE {</w:t>
            </w:r>
          </w:p>
        </w:tc>
        <w:tc>
          <w:tcPr>
            <w:tcW w:w="1700" w:type="dxa"/>
          </w:tcPr>
          <w:p w14:paraId="3BAA0C74" w14:textId="77777777" w:rsidR="00B647A1" w:rsidRPr="000B5972" w:rsidRDefault="00B647A1" w:rsidP="00EB0E21">
            <w:pPr>
              <w:pStyle w:val="TAL"/>
            </w:pPr>
          </w:p>
        </w:tc>
        <w:tc>
          <w:tcPr>
            <w:tcW w:w="2692" w:type="dxa"/>
          </w:tcPr>
          <w:p w14:paraId="05ACA0AD" w14:textId="77777777" w:rsidR="00B647A1" w:rsidRPr="000B5972" w:rsidRDefault="00B647A1" w:rsidP="00EB0E21">
            <w:pPr>
              <w:pStyle w:val="TAL"/>
            </w:pPr>
          </w:p>
        </w:tc>
        <w:tc>
          <w:tcPr>
            <w:tcW w:w="1274" w:type="dxa"/>
          </w:tcPr>
          <w:p w14:paraId="4A9CBADA" w14:textId="77777777" w:rsidR="00B647A1" w:rsidRPr="000B5972" w:rsidRDefault="00B647A1" w:rsidP="00EB0E21">
            <w:pPr>
              <w:pStyle w:val="TAL"/>
            </w:pPr>
          </w:p>
        </w:tc>
      </w:tr>
      <w:tr w:rsidR="00B647A1" w:rsidRPr="000B5972" w14:paraId="47997513" w14:textId="77777777" w:rsidTr="00EB0E21">
        <w:tblPrEx>
          <w:tblCellMar>
            <w:left w:w="108" w:type="dxa"/>
            <w:right w:w="108" w:type="dxa"/>
          </w:tblCellMar>
        </w:tblPrEx>
        <w:tc>
          <w:tcPr>
            <w:tcW w:w="4077" w:type="dxa"/>
          </w:tcPr>
          <w:p w14:paraId="4FBDA306" w14:textId="77777777" w:rsidR="00B647A1" w:rsidRPr="000B5972" w:rsidRDefault="00B647A1" w:rsidP="00EB0E21">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3923F66C" w14:textId="77777777" w:rsidR="00B647A1" w:rsidRPr="000B5972" w:rsidRDefault="00B647A1" w:rsidP="00EB0E21">
            <w:pPr>
              <w:pStyle w:val="TAL"/>
            </w:pPr>
          </w:p>
        </w:tc>
        <w:tc>
          <w:tcPr>
            <w:tcW w:w="2692" w:type="dxa"/>
          </w:tcPr>
          <w:p w14:paraId="33B14D86" w14:textId="77777777" w:rsidR="00B647A1" w:rsidRPr="000B5972" w:rsidRDefault="00B647A1" w:rsidP="00EB0E21">
            <w:pPr>
              <w:pStyle w:val="TAL"/>
            </w:pPr>
          </w:p>
        </w:tc>
        <w:tc>
          <w:tcPr>
            <w:tcW w:w="1274" w:type="dxa"/>
          </w:tcPr>
          <w:p w14:paraId="33F7E1AD" w14:textId="77777777" w:rsidR="00B647A1" w:rsidRPr="000B5972" w:rsidRDefault="00B647A1" w:rsidP="00EB0E21">
            <w:pPr>
              <w:pStyle w:val="TAL"/>
            </w:pPr>
          </w:p>
        </w:tc>
      </w:tr>
      <w:tr w:rsidR="00B647A1" w:rsidRPr="000B5972" w14:paraId="6EEB282F" w14:textId="77777777" w:rsidTr="00EB0E21">
        <w:tblPrEx>
          <w:tblCellMar>
            <w:left w:w="108" w:type="dxa"/>
            <w:right w:w="108" w:type="dxa"/>
          </w:tblCellMar>
        </w:tblPrEx>
        <w:tc>
          <w:tcPr>
            <w:tcW w:w="4077" w:type="dxa"/>
          </w:tcPr>
          <w:p w14:paraId="652D41D3" w14:textId="77777777" w:rsidR="00B647A1" w:rsidRPr="000B5972" w:rsidRDefault="00B647A1" w:rsidP="00EB0E21">
            <w:pPr>
              <w:pStyle w:val="TAL"/>
            </w:pPr>
            <w:r w:rsidRPr="000B5972">
              <w:rPr>
                <w:rFonts w:eastAsia="SimSun"/>
                <w:lang w:eastAsia="zh-CN"/>
              </w:rPr>
              <w:t xml:space="preserve">     </w:t>
            </w:r>
            <w:r w:rsidRPr="000B5972">
              <w:t xml:space="preserve"> establishmentCause-r13</w:t>
            </w:r>
          </w:p>
        </w:tc>
        <w:tc>
          <w:tcPr>
            <w:tcW w:w="1700" w:type="dxa"/>
          </w:tcPr>
          <w:p w14:paraId="14433963" w14:textId="77777777" w:rsidR="00B647A1" w:rsidRPr="000B5972" w:rsidDel="004D56A9" w:rsidRDefault="00B647A1" w:rsidP="00EB0E21">
            <w:pPr>
              <w:pStyle w:val="TAL"/>
            </w:pPr>
            <w:proofErr w:type="spellStart"/>
            <w:r w:rsidRPr="000B5972">
              <w:t>mo</w:t>
            </w:r>
            <w:proofErr w:type="spellEnd"/>
            <w:r w:rsidRPr="000B5972">
              <w:t>-data</w:t>
            </w:r>
          </w:p>
        </w:tc>
        <w:tc>
          <w:tcPr>
            <w:tcW w:w="2692" w:type="dxa"/>
          </w:tcPr>
          <w:p w14:paraId="71FD367F" w14:textId="77777777" w:rsidR="00B647A1" w:rsidRPr="000B5972" w:rsidRDefault="00B647A1" w:rsidP="00EB0E21">
            <w:pPr>
              <w:pStyle w:val="TAL"/>
            </w:pPr>
          </w:p>
        </w:tc>
        <w:tc>
          <w:tcPr>
            <w:tcW w:w="1274" w:type="dxa"/>
          </w:tcPr>
          <w:p w14:paraId="1A20946F" w14:textId="77777777" w:rsidR="00B647A1" w:rsidRPr="000B5972" w:rsidRDefault="00B647A1" w:rsidP="00EB0E21">
            <w:pPr>
              <w:pStyle w:val="TAL"/>
            </w:pPr>
          </w:p>
        </w:tc>
      </w:tr>
      <w:tr w:rsidR="00B647A1" w:rsidRPr="000B5972" w14:paraId="1D9BF1FA" w14:textId="77777777" w:rsidTr="00EB0E21">
        <w:tblPrEx>
          <w:tblCellMar>
            <w:left w:w="108" w:type="dxa"/>
            <w:right w:w="108" w:type="dxa"/>
          </w:tblCellMar>
        </w:tblPrEx>
        <w:tc>
          <w:tcPr>
            <w:tcW w:w="4077" w:type="dxa"/>
          </w:tcPr>
          <w:p w14:paraId="4E718650" w14:textId="77777777" w:rsidR="00B647A1" w:rsidRPr="000B5972" w:rsidRDefault="00B647A1" w:rsidP="00EB0E21">
            <w:pPr>
              <w:pStyle w:val="TAL"/>
            </w:pPr>
            <w:r w:rsidRPr="000B5972">
              <w:rPr>
                <w:rFonts w:eastAsia="SimSun"/>
                <w:lang w:eastAsia="zh-CN"/>
              </w:rPr>
              <w:t xml:space="preserve">   </w:t>
            </w:r>
            <w:r w:rsidRPr="000B5972">
              <w:t xml:space="preserve"> }</w:t>
            </w:r>
          </w:p>
        </w:tc>
        <w:tc>
          <w:tcPr>
            <w:tcW w:w="1700" w:type="dxa"/>
          </w:tcPr>
          <w:p w14:paraId="743A92FC" w14:textId="77777777" w:rsidR="00B647A1" w:rsidRPr="000B5972" w:rsidRDefault="00B647A1" w:rsidP="00EB0E21">
            <w:pPr>
              <w:pStyle w:val="TAL"/>
            </w:pPr>
          </w:p>
        </w:tc>
        <w:tc>
          <w:tcPr>
            <w:tcW w:w="2692" w:type="dxa"/>
          </w:tcPr>
          <w:p w14:paraId="0625CB48" w14:textId="77777777" w:rsidR="00B647A1" w:rsidRPr="000B5972" w:rsidRDefault="00B647A1" w:rsidP="00EB0E21">
            <w:pPr>
              <w:pStyle w:val="TAL"/>
            </w:pPr>
          </w:p>
        </w:tc>
        <w:tc>
          <w:tcPr>
            <w:tcW w:w="1274" w:type="dxa"/>
          </w:tcPr>
          <w:p w14:paraId="72F434D6" w14:textId="77777777" w:rsidR="00B647A1" w:rsidRPr="000B5972" w:rsidRDefault="00B647A1" w:rsidP="00EB0E21">
            <w:pPr>
              <w:pStyle w:val="TAL"/>
            </w:pPr>
          </w:p>
        </w:tc>
      </w:tr>
      <w:tr w:rsidR="00B647A1" w:rsidRPr="000B5972" w14:paraId="7F60AB1C" w14:textId="77777777" w:rsidTr="00EB0E21">
        <w:tblPrEx>
          <w:tblCellMar>
            <w:left w:w="108" w:type="dxa"/>
            <w:right w:w="108" w:type="dxa"/>
          </w:tblCellMar>
        </w:tblPrEx>
        <w:tc>
          <w:tcPr>
            <w:tcW w:w="4077" w:type="dxa"/>
          </w:tcPr>
          <w:p w14:paraId="029EBD98" w14:textId="77777777" w:rsidR="00B647A1" w:rsidRPr="000B5972" w:rsidRDefault="00B647A1" w:rsidP="00EB0E21">
            <w:pPr>
              <w:pStyle w:val="TAL"/>
            </w:pPr>
            <w:r w:rsidRPr="000B5972">
              <w:rPr>
                <w:rFonts w:eastAsia="SimSun"/>
                <w:lang w:eastAsia="zh-CN"/>
              </w:rPr>
              <w:t xml:space="preserve"> </w:t>
            </w:r>
            <w:r w:rsidRPr="000B5972">
              <w:t xml:space="preserve"> }</w:t>
            </w:r>
          </w:p>
        </w:tc>
        <w:tc>
          <w:tcPr>
            <w:tcW w:w="1700" w:type="dxa"/>
          </w:tcPr>
          <w:p w14:paraId="1EDC256C" w14:textId="77777777" w:rsidR="00B647A1" w:rsidRPr="000B5972" w:rsidRDefault="00B647A1" w:rsidP="00EB0E21">
            <w:pPr>
              <w:pStyle w:val="TAL"/>
            </w:pPr>
          </w:p>
        </w:tc>
        <w:tc>
          <w:tcPr>
            <w:tcW w:w="2692" w:type="dxa"/>
          </w:tcPr>
          <w:p w14:paraId="7E94525C" w14:textId="77777777" w:rsidR="00B647A1" w:rsidRPr="000B5972" w:rsidRDefault="00B647A1" w:rsidP="00EB0E21">
            <w:pPr>
              <w:pStyle w:val="TAL"/>
            </w:pPr>
          </w:p>
        </w:tc>
        <w:tc>
          <w:tcPr>
            <w:tcW w:w="1274" w:type="dxa"/>
          </w:tcPr>
          <w:p w14:paraId="1B28981F" w14:textId="77777777" w:rsidR="00B647A1" w:rsidRPr="000B5972" w:rsidRDefault="00B647A1" w:rsidP="00EB0E21">
            <w:pPr>
              <w:pStyle w:val="TAL"/>
            </w:pPr>
          </w:p>
        </w:tc>
      </w:tr>
      <w:tr w:rsidR="00B647A1" w:rsidRPr="000B5972" w14:paraId="24BD1F45" w14:textId="77777777" w:rsidTr="00EB0E21">
        <w:tblPrEx>
          <w:tblCellMar>
            <w:left w:w="108" w:type="dxa"/>
            <w:right w:w="108" w:type="dxa"/>
          </w:tblCellMar>
        </w:tblPrEx>
        <w:tc>
          <w:tcPr>
            <w:tcW w:w="4077" w:type="dxa"/>
          </w:tcPr>
          <w:p w14:paraId="3A9146CF" w14:textId="77777777" w:rsidR="00B647A1" w:rsidRPr="000B5972" w:rsidRDefault="00B647A1" w:rsidP="00EB0E21">
            <w:pPr>
              <w:pStyle w:val="TAL"/>
            </w:pPr>
            <w:r w:rsidRPr="000B5972">
              <w:t>}</w:t>
            </w:r>
          </w:p>
        </w:tc>
        <w:tc>
          <w:tcPr>
            <w:tcW w:w="1700" w:type="dxa"/>
          </w:tcPr>
          <w:p w14:paraId="725653EE" w14:textId="77777777" w:rsidR="00B647A1" w:rsidRPr="000B5972" w:rsidRDefault="00B647A1" w:rsidP="00EB0E21">
            <w:pPr>
              <w:pStyle w:val="TAL"/>
            </w:pPr>
          </w:p>
        </w:tc>
        <w:tc>
          <w:tcPr>
            <w:tcW w:w="2692" w:type="dxa"/>
          </w:tcPr>
          <w:p w14:paraId="74DEBE67" w14:textId="77777777" w:rsidR="00B647A1" w:rsidRPr="000B5972" w:rsidRDefault="00B647A1" w:rsidP="00EB0E21">
            <w:pPr>
              <w:pStyle w:val="TAL"/>
            </w:pPr>
          </w:p>
        </w:tc>
        <w:tc>
          <w:tcPr>
            <w:tcW w:w="1274" w:type="dxa"/>
          </w:tcPr>
          <w:p w14:paraId="203B79D2" w14:textId="77777777" w:rsidR="00B647A1" w:rsidRPr="000B5972" w:rsidRDefault="00B647A1" w:rsidP="00EB0E21">
            <w:pPr>
              <w:pStyle w:val="TAL"/>
            </w:pPr>
          </w:p>
        </w:tc>
      </w:tr>
      <w:bookmarkEnd w:id="229"/>
      <w:bookmarkEnd w:id="230"/>
    </w:tbl>
    <w:p w14:paraId="06655377" w14:textId="77777777" w:rsidR="00B647A1" w:rsidRPr="000B5972" w:rsidRDefault="00B647A1" w:rsidP="00B647A1"/>
    <w:p w14:paraId="783FB4F3" w14:textId="77777777" w:rsidR="00B647A1" w:rsidRPr="000B5972" w:rsidRDefault="00B647A1" w:rsidP="00B647A1">
      <w:pPr>
        <w:pStyle w:val="TH"/>
        <w:rPr>
          <w:iCs/>
        </w:rPr>
      </w:pPr>
      <w:r w:rsidRPr="000B5972">
        <w:rPr>
          <w:iCs/>
        </w:rPr>
        <w:t xml:space="preserve">Table 22.4.27.3.3-13: </w:t>
      </w:r>
      <w:r w:rsidRPr="000B5972">
        <w:rPr>
          <w:i/>
        </w:rPr>
        <w:t>SystemInformationBlockType14-NB</w:t>
      </w:r>
      <w:r w:rsidRPr="000B5972">
        <w:rPr>
          <w:iCs/>
        </w:rPr>
        <w:t xml:space="preserve"> (Step 21,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647A1" w:rsidRPr="000B5972" w14:paraId="0CDA1756" w14:textId="77777777" w:rsidTr="00EB0E21">
        <w:tc>
          <w:tcPr>
            <w:tcW w:w="9743" w:type="dxa"/>
            <w:gridSpan w:val="4"/>
          </w:tcPr>
          <w:p w14:paraId="3F0DBB60" w14:textId="77777777" w:rsidR="00B647A1" w:rsidRPr="000B5972" w:rsidRDefault="00B647A1" w:rsidP="00EB0E21">
            <w:pPr>
              <w:pStyle w:val="TAL"/>
            </w:pPr>
            <w:r w:rsidRPr="000B5972">
              <w:t>Derivation Path: 36.508 Table 8.1.4.3.3-5</w:t>
            </w:r>
          </w:p>
        </w:tc>
      </w:tr>
      <w:tr w:rsidR="00B647A1" w:rsidRPr="000B5972" w14:paraId="3C2BBADF" w14:textId="77777777" w:rsidTr="00EB0E21">
        <w:tblPrEx>
          <w:tblCellMar>
            <w:left w:w="108" w:type="dxa"/>
            <w:right w:w="108" w:type="dxa"/>
          </w:tblCellMar>
        </w:tblPrEx>
        <w:tc>
          <w:tcPr>
            <w:tcW w:w="4077" w:type="dxa"/>
          </w:tcPr>
          <w:p w14:paraId="25BE0055" w14:textId="77777777" w:rsidR="00B647A1" w:rsidRPr="000B5972" w:rsidRDefault="00B647A1" w:rsidP="00EB0E21">
            <w:pPr>
              <w:pStyle w:val="TAH"/>
            </w:pPr>
            <w:r w:rsidRPr="000B5972">
              <w:t>Information Element</w:t>
            </w:r>
          </w:p>
        </w:tc>
        <w:tc>
          <w:tcPr>
            <w:tcW w:w="1700" w:type="dxa"/>
          </w:tcPr>
          <w:p w14:paraId="051F784D" w14:textId="77777777" w:rsidR="00B647A1" w:rsidRPr="000B5972" w:rsidRDefault="00B647A1" w:rsidP="00EB0E21">
            <w:pPr>
              <w:pStyle w:val="TAH"/>
            </w:pPr>
            <w:r w:rsidRPr="000B5972">
              <w:t>Value/remark</w:t>
            </w:r>
          </w:p>
        </w:tc>
        <w:tc>
          <w:tcPr>
            <w:tcW w:w="2692" w:type="dxa"/>
          </w:tcPr>
          <w:p w14:paraId="2356D706" w14:textId="77777777" w:rsidR="00B647A1" w:rsidRPr="000B5972" w:rsidRDefault="00B647A1" w:rsidP="00EB0E21">
            <w:pPr>
              <w:pStyle w:val="TAH"/>
            </w:pPr>
            <w:r w:rsidRPr="000B5972">
              <w:t>Comment</w:t>
            </w:r>
          </w:p>
        </w:tc>
        <w:tc>
          <w:tcPr>
            <w:tcW w:w="1274" w:type="dxa"/>
          </w:tcPr>
          <w:p w14:paraId="5583CBBB" w14:textId="77777777" w:rsidR="00B647A1" w:rsidRPr="000B5972" w:rsidRDefault="00B647A1" w:rsidP="00EB0E21">
            <w:pPr>
              <w:pStyle w:val="TAH"/>
            </w:pPr>
            <w:r w:rsidRPr="000B5972">
              <w:t>Condition</w:t>
            </w:r>
          </w:p>
        </w:tc>
      </w:tr>
      <w:tr w:rsidR="00B647A1" w:rsidRPr="000B5972" w14:paraId="58B75C39" w14:textId="77777777" w:rsidTr="00EB0E21">
        <w:tblPrEx>
          <w:tblCellMar>
            <w:left w:w="108" w:type="dxa"/>
            <w:right w:w="108" w:type="dxa"/>
          </w:tblCellMar>
        </w:tblPrEx>
        <w:tc>
          <w:tcPr>
            <w:tcW w:w="4077" w:type="dxa"/>
          </w:tcPr>
          <w:p w14:paraId="74ACD31A" w14:textId="77777777" w:rsidR="00B647A1" w:rsidRPr="000B5972" w:rsidRDefault="00B647A1" w:rsidP="00EB0E21">
            <w:pPr>
              <w:pStyle w:val="TAL"/>
            </w:pPr>
            <w:r w:rsidRPr="000B5972">
              <w:t>SystemInformationBlockType14-NB-r</w:t>
            </w:r>
            <w:proofErr w:type="gramStart"/>
            <w:r w:rsidRPr="000B5972">
              <w:t>13 ::=</w:t>
            </w:r>
            <w:proofErr w:type="gramEnd"/>
            <w:r w:rsidRPr="000B5972">
              <w:t xml:space="preserve"> SEQUENCE {</w:t>
            </w:r>
          </w:p>
        </w:tc>
        <w:tc>
          <w:tcPr>
            <w:tcW w:w="1700" w:type="dxa"/>
          </w:tcPr>
          <w:p w14:paraId="252B8156" w14:textId="77777777" w:rsidR="00B647A1" w:rsidRPr="000B5972" w:rsidRDefault="00B647A1" w:rsidP="00EB0E21">
            <w:pPr>
              <w:pStyle w:val="TAL"/>
            </w:pPr>
          </w:p>
        </w:tc>
        <w:tc>
          <w:tcPr>
            <w:tcW w:w="2692" w:type="dxa"/>
          </w:tcPr>
          <w:p w14:paraId="110D8182" w14:textId="77777777" w:rsidR="00B647A1" w:rsidRPr="000B5972" w:rsidRDefault="00B647A1" w:rsidP="00EB0E21">
            <w:pPr>
              <w:pStyle w:val="TAL"/>
            </w:pPr>
          </w:p>
        </w:tc>
        <w:tc>
          <w:tcPr>
            <w:tcW w:w="1274" w:type="dxa"/>
          </w:tcPr>
          <w:p w14:paraId="4E2E13B8" w14:textId="77777777" w:rsidR="00B647A1" w:rsidRPr="000B5972" w:rsidRDefault="00B647A1" w:rsidP="00EB0E21">
            <w:pPr>
              <w:pStyle w:val="TAL"/>
            </w:pPr>
          </w:p>
        </w:tc>
      </w:tr>
      <w:tr w:rsidR="00B647A1" w:rsidRPr="000B5972" w14:paraId="2E04BD6D" w14:textId="77777777" w:rsidTr="00EB0E21">
        <w:tblPrEx>
          <w:tblCellMar>
            <w:left w:w="108" w:type="dxa"/>
            <w:right w:w="108" w:type="dxa"/>
          </w:tblCellMar>
        </w:tblPrEx>
        <w:tc>
          <w:tcPr>
            <w:tcW w:w="4077" w:type="dxa"/>
          </w:tcPr>
          <w:p w14:paraId="0D59E382" w14:textId="77777777" w:rsidR="00B647A1" w:rsidRPr="000B5972" w:rsidRDefault="00B647A1" w:rsidP="00EB0E21">
            <w:pPr>
              <w:pStyle w:val="TAL"/>
            </w:pPr>
            <w:r w:rsidRPr="000B5972">
              <w:t xml:space="preserve">  ab-Param-r13</w:t>
            </w:r>
          </w:p>
        </w:tc>
        <w:tc>
          <w:tcPr>
            <w:tcW w:w="1700" w:type="dxa"/>
          </w:tcPr>
          <w:p w14:paraId="4C799BD0" w14:textId="77777777" w:rsidR="00B647A1" w:rsidRPr="000B5972" w:rsidRDefault="00B647A1" w:rsidP="00EB0E21">
            <w:pPr>
              <w:pStyle w:val="TAL"/>
            </w:pPr>
            <w:r w:rsidRPr="000B5972">
              <w:t>Not present</w:t>
            </w:r>
          </w:p>
        </w:tc>
        <w:tc>
          <w:tcPr>
            <w:tcW w:w="2692" w:type="dxa"/>
          </w:tcPr>
          <w:p w14:paraId="705B4D21" w14:textId="77777777" w:rsidR="00B647A1" w:rsidRPr="000B5972" w:rsidRDefault="00B647A1" w:rsidP="00EB0E21">
            <w:pPr>
              <w:pStyle w:val="TAL"/>
            </w:pPr>
          </w:p>
        </w:tc>
        <w:tc>
          <w:tcPr>
            <w:tcW w:w="1274" w:type="dxa"/>
          </w:tcPr>
          <w:p w14:paraId="79AAF1A2" w14:textId="77777777" w:rsidR="00B647A1" w:rsidRPr="000B5972" w:rsidRDefault="00B647A1" w:rsidP="00EB0E21">
            <w:pPr>
              <w:pStyle w:val="TAL"/>
            </w:pPr>
          </w:p>
        </w:tc>
      </w:tr>
      <w:tr w:rsidR="00B647A1" w:rsidRPr="000B5972" w14:paraId="51135789" w14:textId="77777777" w:rsidTr="00EB0E21">
        <w:tblPrEx>
          <w:tblCellMar>
            <w:left w:w="108" w:type="dxa"/>
            <w:right w:w="108" w:type="dxa"/>
          </w:tblCellMar>
        </w:tblPrEx>
        <w:tc>
          <w:tcPr>
            <w:tcW w:w="4077" w:type="dxa"/>
          </w:tcPr>
          <w:p w14:paraId="06E3D5E5" w14:textId="77777777" w:rsidR="00B647A1" w:rsidRPr="000B5972" w:rsidRDefault="00B647A1" w:rsidP="00EB0E21">
            <w:pPr>
              <w:pStyle w:val="TAL"/>
            </w:pPr>
            <w:r w:rsidRPr="000B5972">
              <w:t xml:space="preserve">  </w:t>
            </w:r>
            <w:proofErr w:type="spellStart"/>
            <w:r w:rsidRPr="000B5972">
              <w:t>lateNonCriticalExtension</w:t>
            </w:r>
            <w:proofErr w:type="spellEnd"/>
          </w:p>
        </w:tc>
        <w:tc>
          <w:tcPr>
            <w:tcW w:w="1700" w:type="dxa"/>
          </w:tcPr>
          <w:p w14:paraId="6D9156C1" w14:textId="77777777" w:rsidR="00B647A1" w:rsidRPr="000B5972" w:rsidRDefault="00B647A1" w:rsidP="00EB0E21">
            <w:pPr>
              <w:pStyle w:val="TAL"/>
            </w:pPr>
            <w:r w:rsidRPr="000B5972">
              <w:t>Not present</w:t>
            </w:r>
          </w:p>
        </w:tc>
        <w:tc>
          <w:tcPr>
            <w:tcW w:w="2692" w:type="dxa"/>
          </w:tcPr>
          <w:p w14:paraId="7BBA1C87" w14:textId="77777777" w:rsidR="00B647A1" w:rsidRPr="000B5972" w:rsidRDefault="00B647A1" w:rsidP="00EB0E21">
            <w:pPr>
              <w:pStyle w:val="TAL"/>
            </w:pPr>
          </w:p>
        </w:tc>
        <w:tc>
          <w:tcPr>
            <w:tcW w:w="1274" w:type="dxa"/>
          </w:tcPr>
          <w:p w14:paraId="2DE54EF8" w14:textId="77777777" w:rsidR="00B647A1" w:rsidRPr="000B5972" w:rsidRDefault="00B647A1" w:rsidP="00EB0E21">
            <w:pPr>
              <w:pStyle w:val="TAL"/>
            </w:pPr>
          </w:p>
        </w:tc>
      </w:tr>
      <w:tr w:rsidR="00B647A1" w:rsidRPr="000B5972" w14:paraId="5341C826" w14:textId="77777777" w:rsidTr="00EB0E21">
        <w:tblPrEx>
          <w:tblCellMar>
            <w:left w:w="108" w:type="dxa"/>
            <w:right w:w="108" w:type="dxa"/>
          </w:tblCellMar>
        </w:tblPrEx>
        <w:tc>
          <w:tcPr>
            <w:tcW w:w="4077" w:type="dxa"/>
          </w:tcPr>
          <w:p w14:paraId="6E11FBA2" w14:textId="77777777" w:rsidR="00B647A1" w:rsidRPr="000B5972" w:rsidRDefault="00B647A1" w:rsidP="00EB0E21">
            <w:pPr>
              <w:pStyle w:val="TAL"/>
            </w:pPr>
            <w:bookmarkStart w:id="233" w:name="_Hlk47447274"/>
            <w:r w:rsidRPr="000B5972">
              <w:t xml:space="preserve">  ab-PerNRSRP-r15</w:t>
            </w:r>
          </w:p>
        </w:tc>
        <w:tc>
          <w:tcPr>
            <w:tcW w:w="1700" w:type="dxa"/>
          </w:tcPr>
          <w:p w14:paraId="42EF6006" w14:textId="77777777" w:rsidR="00B647A1" w:rsidRPr="000B5972" w:rsidRDefault="00B647A1" w:rsidP="00EB0E21">
            <w:pPr>
              <w:pStyle w:val="TAL"/>
            </w:pPr>
            <w:bookmarkStart w:id="234" w:name="OLE_LINK396"/>
            <w:bookmarkStart w:id="235" w:name="OLE_LINK397"/>
            <w:r w:rsidRPr="000B5972">
              <w:t>thresh2</w:t>
            </w:r>
            <w:bookmarkEnd w:id="234"/>
            <w:bookmarkEnd w:id="235"/>
          </w:p>
        </w:tc>
        <w:tc>
          <w:tcPr>
            <w:tcW w:w="2692" w:type="dxa"/>
          </w:tcPr>
          <w:p w14:paraId="7443AEDA" w14:textId="77777777" w:rsidR="00B647A1" w:rsidRPr="000B5972" w:rsidRDefault="00B647A1" w:rsidP="00EB0E21">
            <w:pPr>
              <w:pStyle w:val="TAL"/>
            </w:pPr>
          </w:p>
        </w:tc>
        <w:tc>
          <w:tcPr>
            <w:tcW w:w="1274" w:type="dxa"/>
          </w:tcPr>
          <w:p w14:paraId="6397D7E1" w14:textId="77777777" w:rsidR="00B647A1" w:rsidRPr="000B5972" w:rsidRDefault="00B647A1" w:rsidP="00EB0E21">
            <w:pPr>
              <w:pStyle w:val="TAL"/>
            </w:pPr>
          </w:p>
        </w:tc>
      </w:tr>
      <w:bookmarkEnd w:id="233"/>
      <w:tr w:rsidR="00B647A1" w:rsidRPr="000B5972" w14:paraId="1F7D9798" w14:textId="77777777" w:rsidTr="00EB0E21">
        <w:tblPrEx>
          <w:tblCellMar>
            <w:left w:w="108" w:type="dxa"/>
            <w:right w:w="108" w:type="dxa"/>
          </w:tblCellMar>
        </w:tblPrEx>
        <w:tc>
          <w:tcPr>
            <w:tcW w:w="4077" w:type="dxa"/>
          </w:tcPr>
          <w:p w14:paraId="1DA84BD9" w14:textId="77777777" w:rsidR="00B647A1" w:rsidRPr="000B5972" w:rsidRDefault="00B647A1" w:rsidP="00EB0E21">
            <w:pPr>
              <w:pStyle w:val="TAL"/>
            </w:pPr>
            <w:r w:rsidRPr="000B5972">
              <w:t>}</w:t>
            </w:r>
          </w:p>
        </w:tc>
        <w:tc>
          <w:tcPr>
            <w:tcW w:w="1700" w:type="dxa"/>
          </w:tcPr>
          <w:p w14:paraId="5C7288D7" w14:textId="77777777" w:rsidR="00B647A1" w:rsidRPr="000B5972" w:rsidRDefault="00B647A1" w:rsidP="00EB0E21">
            <w:pPr>
              <w:pStyle w:val="TAL"/>
            </w:pPr>
          </w:p>
        </w:tc>
        <w:tc>
          <w:tcPr>
            <w:tcW w:w="2692" w:type="dxa"/>
          </w:tcPr>
          <w:p w14:paraId="30F8851C" w14:textId="77777777" w:rsidR="00B647A1" w:rsidRPr="000B5972" w:rsidRDefault="00B647A1" w:rsidP="00EB0E21">
            <w:pPr>
              <w:pStyle w:val="TAL"/>
            </w:pPr>
          </w:p>
        </w:tc>
        <w:tc>
          <w:tcPr>
            <w:tcW w:w="1274" w:type="dxa"/>
          </w:tcPr>
          <w:p w14:paraId="49175751" w14:textId="77777777" w:rsidR="00B647A1" w:rsidRPr="000B5972" w:rsidRDefault="00B647A1" w:rsidP="00EB0E21">
            <w:pPr>
              <w:pStyle w:val="TAL"/>
            </w:pPr>
          </w:p>
        </w:tc>
      </w:tr>
    </w:tbl>
    <w:p w14:paraId="302D5B8A" w14:textId="77777777" w:rsidR="00B647A1" w:rsidRPr="000B5972" w:rsidRDefault="00B647A1" w:rsidP="00B647A1"/>
    <w:p w14:paraId="571D953F" w14:textId="77777777" w:rsidR="00B647A1" w:rsidRPr="000B5972" w:rsidRDefault="00B647A1" w:rsidP="00B647A1">
      <w:pPr>
        <w:pStyle w:val="TH"/>
      </w:pPr>
      <w:r w:rsidRPr="000B5972">
        <w:t xml:space="preserve">Table 22.4.27.3.3-14: </w:t>
      </w:r>
      <w:proofErr w:type="spellStart"/>
      <w:r w:rsidRPr="000B5972">
        <w:rPr>
          <w:i/>
        </w:rPr>
        <w:t>RRCConnectionRequest</w:t>
      </w:r>
      <w:proofErr w:type="spellEnd"/>
      <w:r w:rsidRPr="000B5972">
        <w:rPr>
          <w:i/>
        </w:rPr>
        <w:t xml:space="preserve">-NB </w:t>
      </w:r>
      <w:r w:rsidRPr="000B5972">
        <w:t>(Step 49,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647A1" w:rsidRPr="000B5972" w14:paraId="2CF967E5" w14:textId="77777777" w:rsidTr="00EB0E21">
        <w:tc>
          <w:tcPr>
            <w:tcW w:w="9743" w:type="dxa"/>
            <w:gridSpan w:val="4"/>
          </w:tcPr>
          <w:p w14:paraId="24F3831B" w14:textId="77777777" w:rsidR="00B647A1" w:rsidRPr="000B5972" w:rsidRDefault="00B647A1" w:rsidP="00EB0E21">
            <w:pPr>
              <w:pStyle w:val="TAL"/>
            </w:pPr>
            <w:r w:rsidRPr="000B5972">
              <w:t>Derivation Path: 36.508 Table 8.1.5A.3.4-1</w:t>
            </w:r>
          </w:p>
        </w:tc>
      </w:tr>
      <w:tr w:rsidR="00B647A1" w:rsidRPr="000B5972" w14:paraId="400BDD9A" w14:textId="77777777" w:rsidTr="00EB0E21">
        <w:tblPrEx>
          <w:tblCellMar>
            <w:left w:w="108" w:type="dxa"/>
            <w:right w:w="108" w:type="dxa"/>
          </w:tblCellMar>
        </w:tblPrEx>
        <w:tc>
          <w:tcPr>
            <w:tcW w:w="4077" w:type="dxa"/>
          </w:tcPr>
          <w:p w14:paraId="771381CC" w14:textId="77777777" w:rsidR="00B647A1" w:rsidRPr="000B5972" w:rsidRDefault="00B647A1" w:rsidP="00EB0E21">
            <w:pPr>
              <w:pStyle w:val="TAH"/>
            </w:pPr>
            <w:r w:rsidRPr="000B5972">
              <w:t>Information Element</w:t>
            </w:r>
          </w:p>
        </w:tc>
        <w:tc>
          <w:tcPr>
            <w:tcW w:w="1700" w:type="dxa"/>
          </w:tcPr>
          <w:p w14:paraId="4267657F" w14:textId="77777777" w:rsidR="00B647A1" w:rsidRPr="000B5972" w:rsidRDefault="00B647A1" w:rsidP="00EB0E21">
            <w:pPr>
              <w:pStyle w:val="TAH"/>
            </w:pPr>
            <w:r w:rsidRPr="000B5972">
              <w:t>Value/remark</w:t>
            </w:r>
          </w:p>
        </w:tc>
        <w:tc>
          <w:tcPr>
            <w:tcW w:w="2692" w:type="dxa"/>
          </w:tcPr>
          <w:p w14:paraId="13AD92AE" w14:textId="77777777" w:rsidR="00B647A1" w:rsidRPr="000B5972" w:rsidRDefault="00B647A1" w:rsidP="00EB0E21">
            <w:pPr>
              <w:pStyle w:val="TAH"/>
            </w:pPr>
            <w:r w:rsidRPr="000B5972">
              <w:t>Comment</w:t>
            </w:r>
          </w:p>
        </w:tc>
        <w:tc>
          <w:tcPr>
            <w:tcW w:w="1274" w:type="dxa"/>
          </w:tcPr>
          <w:p w14:paraId="04E0D303" w14:textId="77777777" w:rsidR="00B647A1" w:rsidRPr="000B5972" w:rsidRDefault="00B647A1" w:rsidP="00EB0E21">
            <w:pPr>
              <w:pStyle w:val="TAH"/>
            </w:pPr>
            <w:r w:rsidRPr="000B5972">
              <w:t>Condition</w:t>
            </w:r>
          </w:p>
        </w:tc>
      </w:tr>
      <w:tr w:rsidR="00B647A1" w:rsidRPr="000B5972" w14:paraId="6249AE38" w14:textId="77777777" w:rsidTr="00EB0E21">
        <w:tblPrEx>
          <w:tblCellMar>
            <w:left w:w="108" w:type="dxa"/>
            <w:right w:w="108" w:type="dxa"/>
          </w:tblCellMar>
        </w:tblPrEx>
        <w:tc>
          <w:tcPr>
            <w:tcW w:w="4077" w:type="dxa"/>
          </w:tcPr>
          <w:p w14:paraId="224129AD" w14:textId="77777777" w:rsidR="00B647A1" w:rsidRPr="000B5972" w:rsidRDefault="00B647A1" w:rsidP="00EB0E21">
            <w:pPr>
              <w:pStyle w:val="TAL"/>
            </w:pPr>
            <w:proofErr w:type="spellStart"/>
            <w:r w:rsidRPr="000B5972">
              <w:t>RRCConnectionRequest</w:t>
            </w:r>
            <w:proofErr w:type="spellEnd"/>
            <w:r w:rsidRPr="000B5972">
              <w:t>-</w:t>
            </w:r>
            <w:proofErr w:type="gramStart"/>
            <w:r w:rsidRPr="000B5972">
              <w:t>NB ::=</w:t>
            </w:r>
            <w:proofErr w:type="gramEnd"/>
            <w:r w:rsidRPr="000B5972">
              <w:t xml:space="preserve"> SEQUENCE {</w:t>
            </w:r>
          </w:p>
        </w:tc>
        <w:tc>
          <w:tcPr>
            <w:tcW w:w="1700" w:type="dxa"/>
          </w:tcPr>
          <w:p w14:paraId="38E88553" w14:textId="77777777" w:rsidR="00B647A1" w:rsidRPr="000B5972" w:rsidRDefault="00B647A1" w:rsidP="00EB0E21">
            <w:pPr>
              <w:pStyle w:val="TAL"/>
            </w:pPr>
          </w:p>
        </w:tc>
        <w:tc>
          <w:tcPr>
            <w:tcW w:w="2692" w:type="dxa"/>
          </w:tcPr>
          <w:p w14:paraId="4B4F92D3" w14:textId="77777777" w:rsidR="00B647A1" w:rsidRPr="000B5972" w:rsidRDefault="00B647A1" w:rsidP="00EB0E21">
            <w:pPr>
              <w:pStyle w:val="TAL"/>
            </w:pPr>
          </w:p>
        </w:tc>
        <w:tc>
          <w:tcPr>
            <w:tcW w:w="1274" w:type="dxa"/>
          </w:tcPr>
          <w:p w14:paraId="46C0820B" w14:textId="77777777" w:rsidR="00B647A1" w:rsidRPr="000B5972" w:rsidRDefault="00B647A1" w:rsidP="00EB0E21">
            <w:pPr>
              <w:pStyle w:val="TAL"/>
            </w:pPr>
          </w:p>
        </w:tc>
      </w:tr>
      <w:tr w:rsidR="00B647A1" w:rsidRPr="000B5972" w14:paraId="4FA2857E" w14:textId="77777777" w:rsidTr="00EB0E21">
        <w:tblPrEx>
          <w:tblCellMar>
            <w:left w:w="108" w:type="dxa"/>
            <w:right w:w="108" w:type="dxa"/>
          </w:tblCellMar>
        </w:tblPrEx>
        <w:tc>
          <w:tcPr>
            <w:tcW w:w="4077" w:type="dxa"/>
          </w:tcPr>
          <w:p w14:paraId="3FAD8C76" w14:textId="77777777" w:rsidR="00B647A1" w:rsidRPr="000B5972" w:rsidRDefault="00B647A1" w:rsidP="00EB0E21">
            <w:pPr>
              <w:pStyle w:val="TAL"/>
            </w:pPr>
            <w:r w:rsidRPr="000B5972">
              <w:rPr>
                <w:rFonts w:eastAsia="SimSun"/>
                <w:lang w:eastAsia="zh-CN"/>
              </w:rPr>
              <w:t xml:space="preserve"> </w:t>
            </w:r>
            <w:r w:rsidRPr="000B5972">
              <w:t xml:space="preserve"> </w:t>
            </w:r>
            <w:proofErr w:type="spellStart"/>
            <w:r w:rsidRPr="000B5972">
              <w:t>criticalExtensions</w:t>
            </w:r>
            <w:proofErr w:type="spellEnd"/>
            <w:r w:rsidRPr="000B5972">
              <w:t xml:space="preserve"> CHOICE {</w:t>
            </w:r>
          </w:p>
        </w:tc>
        <w:tc>
          <w:tcPr>
            <w:tcW w:w="1700" w:type="dxa"/>
          </w:tcPr>
          <w:p w14:paraId="7FF256D7" w14:textId="77777777" w:rsidR="00B647A1" w:rsidRPr="000B5972" w:rsidRDefault="00B647A1" w:rsidP="00EB0E21">
            <w:pPr>
              <w:pStyle w:val="TAL"/>
            </w:pPr>
          </w:p>
        </w:tc>
        <w:tc>
          <w:tcPr>
            <w:tcW w:w="2692" w:type="dxa"/>
          </w:tcPr>
          <w:p w14:paraId="0EFA7D5B" w14:textId="77777777" w:rsidR="00B647A1" w:rsidRPr="000B5972" w:rsidRDefault="00B647A1" w:rsidP="00EB0E21">
            <w:pPr>
              <w:pStyle w:val="TAL"/>
            </w:pPr>
          </w:p>
        </w:tc>
        <w:tc>
          <w:tcPr>
            <w:tcW w:w="1274" w:type="dxa"/>
          </w:tcPr>
          <w:p w14:paraId="3AA7BA4A" w14:textId="77777777" w:rsidR="00B647A1" w:rsidRPr="000B5972" w:rsidRDefault="00B647A1" w:rsidP="00EB0E21">
            <w:pPr>
              <w:pStyle w:val="TAL"/>
            </w:pPr>
          </w:p>
        </w:tc>
      </w:tr>
      <w:tr w:rsidR="00B647A1" w:rsidRPr="000B5972" w14:paraId="385761AF" w14:textId="77777777" w:rsidTr="00EB0E21">
        <w:tblPrEx>
          <w:tblCellMar>
            <w:left w:w="108" w:type="dxa"/>
            <w:right w:w="108" w:type="dxa"/>
          </w:tblCellMar>
        </w:tblPrEx>
        <w:tc>
          <w:tcPr>
            <w:tcW w:w="4077" w:type="dxa"/>
          </w:tcPr>
          <w:p w14:paraId="28E82018" w14:textId="77777777" w:rsidR="00B647A1" w:rsidRPr="000B5972" w:rsidRDefault="00B647A1" w:rsidP="00EB0E21">
            <w:pPr>
              <w:pStyle w:val="TAL"/>
            </w:pPr>
            <w:r w:rsidRPr="000B5972">
              <w:rPr>
                <w:rFonts w:eastAsia="SimSun"/>
                <w:lang w:eastAsia="zh-CN"/>
              </w:rPr>
              <w:t xml:space="preserve">   </w:t>
            </w:r>
            <w:r w:rsidRPr="000B5972">
              <w:t xml:space="preserve"> rrcConnectionRequest-r13 SEQUENCE {</w:t>
            </w:r>
          </w:p>
        </w:tc>
        <w:tc>
          <w:tcPr>
            <w:tcW w:w="1700" w:type="dxa"/>
          </w:tcPr>
          <w:p w14:paraId="6C241314" w14:textId="77777777" w:rsidR="00B647A1" w:rsidRPr="000B5972" w:rsidRDefault="00B647A1" w:rsidP="00EB0E21">
            <w:pPr>
              <w:pStyle w:val="TAL"/>
            </w:pPr>
          </w:p>
        </w:tc>
        <w:tc>
          <w:tcPr>
            <w:tcW w:w="2692" w:type="dxa"/>
          </w:tcPr>
          <w:p w14:paraId="3EFCE8B7" w14:textId="77777777" w:rsidR="00B647A1" w:rsidRPr="000B5972" w:rsidRDefault="00B647A1" w:rsidP="00EB0E21">
            <w:pPr>
              <w:pStyle w:val="TAL"/>
            </w:pPr>
          </w:p>
        </w:tc>
        <w:tc>
          <w:tcPr>
            <w:tcW w:w="1274" w:type="dxa"/>
          </w:tcPr>
          <w:p w14:paraId="07789777" w14:textId="77777777" w:rsidR="00B647A1" w:rsidRPr="000B5972" w:rsidRDefault="00B647A1" w:rsidP="00EB0E21">
            <w:pPr>
              <w:pStyle w:val="TAL"/>
            </w:pPr>
          </w:p>
        </w:tc>
      </w:tr>
      <w:tr w:rsidR="00B647A1" w:rsidRPr="000B5972" w14:paraId="4AB92119" w14:textId="77777777" w:rsidTr="00EB0E21">
        <w:tblPrEx>
          <w:tblCellMar>
            <w:left w:w="108" w:type="dxa"/>
            <w:right w:w="108" w:type="dxa"/>
          </w:tblCellMar>
        </w:tblPrEx>
        <w:tc>
          <w:tcPr>
            <w:tcW w:w="4077" w:type="dxa"/>
          </w:tcPr>
          <w:p w14:paraId="0B4B4BEC" w14:textId="77777777" w:rsidR="00B647A1" w:rsidRPr="000B5972" w:rsidRDefault="00B647A1" w:rsidP="00EB0E21">
            <w:pPr>
              <w:pStyle w:val="TAL"/>
            </w:pPr>
            <w:r w:rsidRPr="000B5972">
              <w:t xml:space="preserve"> </w:t>
            </w:r>
            <w:r w:rsidRPr="000B5972">
              <w:rPr>
                <w:rFonts w:eastAsia="SimSun"/>
                <w:lang w:eastAsia="zh-CN"/>
              </w:rPr>
              <w:t xml:space="preserve">     </w:t>
            </w:r>
            <w:r w:rsidRPr="000B5972">
              <w:t>establishmentCause-r13</w:t>
            </w:r>
          </w:p>
        </w:tc>
        <w:tc>
          <w:tcPr>
            <w:tcW w:w="1700" w:type="dxa"/>
          </w:tcPr>
          <w:p w14:paraId="62AC4BF0" w14:textId="77777777" w:rsidR="00B647A1" w:rsidRPr="000B5972" w:rsidDel="004D56A9" w:rsidRDefault="00B647A1" w:rsidP="00EB0E21">
            <w:pPr>
              <w:pStyle w:val="TAL"/>
            </w:pPr>
            <w:proofErr w:type="spellStart"/>
            <w:r w:rsidRPr="000B5972">
              <w:t>mo-ExceptionData</w:t>
            </w:r>
            <w:proofErr w:type="spellEnd"/>
          </w:p>
        </w:tc>
        <w:tc>
          <w:tcPr>
            <w:tcW w:w="2692" w:type="dxa"/>
          </w:tcPr>
          <w:p w14:paraId="06EA20AA" w14:textId="77777777" w:rsidR="00B647A1" w:rsidRPr="000B5972" w:rsidRDefault="00B647A1" w:rsidP="00EB0E21">
            <w:pPr>
              <w:pStyle w:val="TAL"/>
            </w:pPr>
          </w:p>
        </w:tc>
        <w:tc>
          <w:tcPr>
            <w:tcW w:w="1274" w:type="dxa"/>
          </w:tcPr>
          <w:p w14:paraId="5EF3D181" w14:textId="77777777" w:rsidR="00B647A1" w:rsidRPr="000B5972" w:rsidRDefault="00B647A1" w:rsidP="00EB0E21">
            <w:pPr>
              <w:pStyle w:val="TAL"/>
            </w:pPr>
          </w:p>
        </w:tc>
      </w:tr>
      <w:tr w:rsidR="00B647A1" w:rsidRPr="000B5972" w14:paraId="602D9BE8" w14:textId="77777777" w:rsidTr="00EB0E21">
        <w:tblPrEx>
          <w:tblCellMar>
            <w:left w:w="108" w:type="dxa"/>
            <w:right w:w="108" w:type="dxa"/>
          </w:tblCellMar>
        </w:tblPrEx>
        <w:tc>
          <w:tcPr>
            <w:tcW w:w="4077" w:type="dxa"/>
          </w:tcPr>
          <w:p w14:paraId="3B3790C0" w14:textId="77777777" w:rsidR="00B647A1" w:rsidRPr="000B5972" w:rsidRDefault="00B647A1" w:rsidP="00EB0E21">
            <w:pPr>
              <w:pStyle w:val="TAL"/>
            </w:pPr>
            <w:r w:rsidRPr="000B5972">
              <w:t xml:space="preserve"> </w:t>
            </w:r>
            <w:r w:rsidRPr="000B5972">
              <w:rPr>
                <w:rFonts w:eastAsia="SimSun"/>
                <w:lang w:eastAsia="zh-CN"/>
              </w:rPr>
              <w:t xml:space="preserve">   </w:t>
            </w:r>
            <w:r w:rsidRPr="000B5972">
              <w:t>}</w:t>
            </w:r>
          </w:p>
        </w:tc>
        <w:tc>
          <w:tcPr>
            <w:tcW w:w="1700" w:type="dxa"/>
          </w:tcPr>
          <w:p w14:paraId="5DB8F954" w14:textId="77777777" w:rsidR="00B647A1" w:rsidRPr="000B5972" w:rsidRDefault="00B647A1" w:rsidP="00EB0E21">
            <w:pPr>
              <w:pStyle w:val="TAL"/>
            </w:pPr>
          </w:p>
        </w:tc>
        <w:tc>
          <w:tcPr>
            <w:tcW w:w="2692" w:type="dxa"/>
          </w:tcPr>
          <w:p w14:paraId="1C41F4B8" w14:textId="77777777" w:rsidR="00B647A1" w:rsidRPr="000B5972" w:rsidRDefault="00B647A1" w:rsidP="00EB0E21">
            <w:pPr>
              <w:pStyle w:val="TAL"/>
            </w:pPr>
          </w:p>
        </w:tc>
        <w:tc>
          <w:tcPr>
            <w:tcW w:w="1274" w:type="dxa"/>
          </w:tcPr>
          <w:p w14:paraId="2955EB38" w14:textId="77777777" w:rsidR="00B647A1" w:rsidRPr="000B5972" w:rsidRDefault="00B647A1" w:rsidP="00EB0E21">
            <w:pPr>
              <w:pStyle w:val="TAL"/>
            </w:pPr>
          </w:p>
        </w:tc>
      </w:tr>
      <w:tr w:rsidR="00B647A1" w:rsidRPr="000B5972" w14:paraId="5D2C8C1B" w14:textId="77777777" w:rsidTr="00EB0E21">
        <w:tblPrEx>
          <w:tblCellMar>
            <w:left w:w="108" w:type="dxa"/>
            <w:right w:w="108" w:type="dxa"/>
          </w:tblCellMar>
        </w:tblPrEx>
        <w:tc>
          <w:tcPr>
            <w:tcW w:w="4077" w:type="dxa"/>
          </w:tcPr>
          <w:p w14:paraId="50C307F2" w14:textId="77777777" w:rsidR="00B647A1" w:rsidRPr="000B5972" w:rsidRDefault="00B647A1" w:rsidP="00EB0E21">
            <w:pPr>
              <w:pStyle w:val="TAL"/>
            </w:pPr>
            <w:r w:rsidRPr="000B5972">
              <w:t xml:space="preserve"> </w:t>
            </w:r>
            <w:r w:rsidRPr="000B5972">
              <w:rPr>
                <w:rFonts w:eastAsia="SimSun"/>
                <w:lang w:eastAsia="zh-CN"/>
              </w:rPr>
              <w:t xml:space="preserve"> </w:t>
            </w:r>
            <w:r w:rsidRPr="000B5972">
              <w:t>}</w:t>
            </w:r>
          </w:p>
        </w:tc>
        <w:tc>
          <w:tcPr>
            <w:tcW w:w="1700" w:type="dxa"/>
          </w:tcPr>
          <w:p w14:paraId="6514A1A2" w14:textId="77777777" w:rsidR="00B647A1" w:rsidRPr="000B5972" w:rsidRDefault="00B647A1" w:rsidP="00EB0E21">
            <w:pPr>
              <w:pStyle w:val="TAL"/>
            </w:pPr>
          </w:p>
        </w:tc>
        <w:tc>
          <w:tcPr>
            <w:tcW w:w="2692" w:type="dxa"/>
          </w:tcPr>
          <w:p w14:paraId="6389B212" w14:textId="77777777" w:rsidR="00B647A1" w:rsidRPr="000B5972" w:rsidRDefault="00B647A1" w:rsidP="00EB0E21">
            <w:pPr>
              <w:pStyle w:val="TAL"/>
            </w:pPr>
          </w:p>
        </w:tc>
        <w:tc>
          <w:tcPr>
            <w:tcW w:w="1274" w:type="dxa"/>
          </w:tcPr>
          <w:p w14:paraId="34813DCC" w14:textId="77777777" w:rsidR="00B647A1" w:rsidRPr="000B5972" w:rsidRDefault="00B647A1" w:rsidP="00EB0E21">
            <w:pPr>
              <w:pStyle w:val="TAL"/>
            </w:pPr>
          </w:p>
        </w:tc>
      </w:tr>
      <w:tr w:rsidR="00B647A1" w:rsidRPr="000B5972" w14:paraId="6E1136C0" w14:textId="77777777" w:rsidTr="00EB0E21">
        <w:tblPrEx>
          <w:tblCellMar>
            <w:left w:w="108" w:type="dxa"/>
            <w:right w:w="108" w:type="dxa"/>
          </w:tblCellMar>
        </w:tblPrEx>
        <w:tc>
          <w:tcPr>
            <w:tcW w:w="4077" w:type="dxa"/>
          </w:tcPr>
          <w:p w14:paraId="1107CF36" w14:textId="77777777" w:rsidR="00B647A1" w:rsidRPr="000B5972" w:rsidRDefault="00B647A1" w:rsidP="00EB0E21">
            <w:pPr>
              <w:pStyle w:val="TAL"/>
            </w:pPr>
            <w:r w:rsidRPr="000B5972">
              <w:t>}</w:t>
            </w:r>
          </w:p>
        </w:tc>
        <w:tc>
          <w:tcPr>
            <w:tcW w:w="1700" w:type="dxa"/>
          </w:tcPr>
          <w:p w14:paraId="73A51791" w14:textId="77777777" w:rsidR="00B647A1" w:rsidRPr="000B5972" w:rsidRDefault="00B647A1" w:rsidP="00EB0E21">
            <w:pPr>
              <w:pStyle w:val="TAL"/>
            </w:pPr>
          </w:p>
        </w:tc>
        <w:tc>
          <w:tcPr>
            <w:tcW w:w="2692" w:type="dxa"/>
          </w:tcPr>
          <w:p w14:paraId="1F86046C" w14:textId="77777777" w:rsidR="00B647A1" w:rsidRPr="000B5972" w:rsidRDefault="00B647A1" w:rsidP="00EB0E21">
            <w:pPr>
              <w:pStyle w:val="TAL"/>
            </w:pPr>
          </w:p>
        </w:tc>
        <w:tc>
          <w:tcPr>
            <w:tcW w:w="1274" w:type="dxa"/>
          </w:tcPr>
          <w:p w14:paraId="736468B1" w14:textId="77777777" w:rsidR="00B647A1" w:rsidRPr="000B5972" w:rsidRDefault="00B647A1" w:rsidP="00EB0E21">
            <w:pPr>
              <w:pStyle w:val="TAL"/>
            </w:pPr>
          </w:p>
        </w:tc>
      </w:tr>
    </w:tbl>
    <w:p w14:paraId="6D048BF4" w14:textId="0CCD06C6" w:rsidR="00B647A1" w:rsidRPr="00B647A1" w:rsidRDefault="00B647A1">
      <w:pPr>
        <w:rPr>
          <w:rFonts w:asciiTheme="minorHAnsi" w:hAnsiTheme="minorHAnsi" w:cstheme="minorHAnsi"/>
          <w:noProof/>
          <w:color w:val="002060"/>
          <w:sz w:val="22"/>
          <w:szCs w:val="22"/>
        </w:rPr>
      </w:pPr>
      <w:r w:rsidRPr="00B647A1">
        <w:rPr>
          <w:rFonts w:asciiTheme="minorHAnsi" w:hAnsiTheme="minorHAnsi" w:cstheme="minorHAnsi"/>
          <w:noProof/>
          <w:color w:val="002060"/>
          <w:sz w:val="22"/>
          <w:szCs w:val="22"/>
        </w:rPr>
        <w:br/>
      </w:r>
      <w:r w:rsidRPr="00B647A1">
        <w:rPr>
          <w:rFonts w:asciiTheme="minorHAnsi" w:hAnsiTheme="minorHAnsi" w:cstheme="minorHAnsi"/>
          <w:noProof/>
          <w:color w:val="002060"/>
          <w:sz w:val="22"/>
          <w:szCs w:val="22"/>
        </w:rPr>
        <w:br/>
        <w:t>&lt;End of Change&gt;</w:t>
      </w:r>
    </w:p>
    <w:sectPr w:rsidR="00B647A1" w:rsidRPr="00B647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0810" w14:textId="77777777" w:rsidR="006C5DCB" w:rsidRDefault="006C5DCB">
      <w:r>
        <w:separator/>
      </w:r>
    </w:p>
  </w:endnote>
  <w:endnote w:type="continuationSeparator" w:id="0">
    <w:p w14:paraId="72051414" w14:textId="77777777" w:rsidR="006C5DCB" w:rsidRDefault="006C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55317" w14:textId="77777777" w:rsidR="006C5DCB" w:rsidRDefault="006C5DCB">
      <w:r>
        <w:separator/>
      </w:r>
    </w:p>
  </w:footnote>
  <w:footnote w:type="continuationSeparator" w:id="0">
    <w:p w14:paraId="64B95F50" w14:textId="77777777" w:rsidR="006C5DCB" w:rsidRDefault="006C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40787324">
    <w:abstractNumId w:val="33"/>
  </w:num>
  <w:num w:numId="2" w16cid:durableId="1015764629">
    <w:abstractNumId w:val="13"/>
  </w:num>
  <w:num w:numId="3" w16cid:durableId="1304193031">
    <w:abstractNumId w:val="20"/>
  </w:num>
  <w:num w:numId="4" w16cid:durableId="694961747">
    <w:abstractNumId w:val="17"/>
  </w:num>
  <w:num w:numId="5" w16cid:durableId="411506932">
    <w:abstractNumId w:val="10"/>
  </w:num>
  <w:num w:numId="6" w16cid:durableId="163977895">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9640047">
    <w:abstractNumId w:val="1"/>
  </w:num>
  <w:num w:numId="9" w16cid:durableId="930092327">
    <w:abstractNumId w:val="8"/>
  </w:num>
  <w:num w:numId="10" w16cid:durableId="999040423">
    <w:abstractNumId w:val="0"/>
  </w:num>
  <w:num w:numId="11" w16cid:durableId="1001859670">
    <w:abstractNumId w:val="23"/>
  </w:num>
  <w:num w:numId="12" w16cid:durableId="1697195972">
    <w:abstractNumId w:val="29"/>
  </w:num>
  <w:num w:numId="13" w16cid:durableId="1238050721">
    <w:abstractNumId w:val="11"/>
  </w:num>
  <w:num w:numId="14" w16cid:durableId="152334652">
    <w:abstractNumId w:val="15"/>
  </w:num>
  <w:num w:numId="15" w16cid:durableId="1797213828">
    <w:abstractNumId w:val="21"/>
  </w:num>
  <w:num w:numId="16" w16cid:durableId="1399399542">
    <w:abstractNumId w:val="18"/>
  </w:num>
  <w:num w:numId="17" w16cid:durableId="176578646">
    <w:abstractNumId w:val="19"/>
  </w:num>
  <w:num w:numId="18" w16cid:durableId="441729505">
    <w:abstractNumId w:val="32"/>
  </w:num>
  <w:num w:numId="19" w16cid:durableId="324626502">
    <w:abstractNumId w:val="6"/>
  </w:num>
  <w:num w:numId="20" w16cid:durableId="380176216">
    <w:abstractNumId w:val="28"/>
  </w:num>
  <w:num w:numId="21" w16cid:durableId="1988587615">
    <w:abstractNumId w:val="3"/>
  </w:num>
  <w:num w:numId="22" w16cid:durableId="717584507">
    <w:abstractNumId w:val="30"/>
  </w:num>
  <w:num w:numId="23" w16cid:durableId="1681618299">
    <w:abstractNumId w:val="16"/>
  </w:num>
  <w:num w:numId="24" w16cid:durableId="1149055821">
    <w:abstractNumId w:val="25"/>
  </w:num>
  <w:num w:numId="25" w16cid:durableId="1420834972">
    <w:abstractNumId w:val="27"/>
  </w:num>
  <w:num w:numId="26" w16cid:durableId="2070107785">
    <w:abstractNumId w:val="5"/>
  </w:num>
  <w:num w:numId="27" w16cid:durableId="2125339816">
    <w:abstractNumId w:val="24"/>
  </w:num>
  <w:num w:numId="28" w16cid:durableId="2132356129">
    <w:abstractNumId w:val="22"/>
  </w:num>
  <w:num w:numId="29" w16cid:durableId="596719293">
    <w:abstractNumId w:val="26"/>
  </w:num>
  <w:num w:numId="30" w16cid:durableId="510871786">
    <w:abstractNumId w:val="31"/>
  </w:num>
  <w:num w:numId="31" w16cid:durableId="47611870">
    <w:abstractNumId w:val="12"/>
  </w:num>
  <w:num w:numId="32" w16cid:durableId="811598292">
    <w:abstractNumId w:val="14"/>
  </w:num>
  <w:num w:numId="33" w16cid:durableId="1664164230">
    <w:abstractNumId w:val="7"/>
  </w:num>
  <w:num w:numId="34" w16cid:durableId="108430348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DC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7A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rsid w:val="00B647A1"/>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647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47A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B647A1"/>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B647A1"/>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B647A1"/>
    <w:rPr>
      <w:rFonts w:ascii="Arial" w:hAnsi="Arial"/>
      <w:sz w:val="22"/>
      <w:lang w:val="en-GB" w:eastAsia="en-US"/>
    </w:rPr>
  </w:style>
  <w:style w:type="character" w:customStyle="1" w:styleId="H6Char">
    <w:name w:val="H6 Char"/>
    <w:link w:val="H6"/>
    <w:qFormat/>
    <w:rsid w:val="00B647A1"/>
    <w:rPr>
      <w:rFonts w:ascii="Arial" w:hAnsi="Arial"/>
      <w:lang w:val="en-GB" w:eastAsia="en-US"/>
    </w:rPr>
  </w:style>
  <w:style w:type="character" w:customStyle="1" w:styleId="Heading6Char">
    <w:name w:val="Heading 6 Char"/>
    <w:aliases w:val="T1 Char11,Header 6 Char2"/>
    <w:link w:val="Heading6"/>
    <w:rsid w:val="00B647A1"/>
    <w:rPr>
      <w:rFonts w:ascii="Arial" w:hAnsi="Arial"/>
      <w:lang w:val="en-GB" w:eastAsia="en-US"/>
    </w:rPr>
  </w:style>
  <w:style w:type="character" w:customStyle="1" w:styleId="Heading7Char1">
    <w:name w:val="Heading 7 Char1"/>
    <w:aliases w:val="L7 Char1,Header 7 Char1"/>
    <w:link w:val="Heading7"/>
    <w:rsid w:val="00B647A1"/>
    <w:rPr>
      <w:rFonts w:ascii="Arial" w:hAnsi="Arial"/>
      <w:lang w:val="en-GB" w:eastAsia="en-US"/>
    </w:rPr>
  </w:style>
  <w:style w:type="character" w:customStyle="1" w:styleId="Heading8Char1">
    <w:name w:val="Heading 8 Char1"/>
    <w:link w:val="Heading8"/>
    <w:rsid w:val="00B647A1"/>
    <w:rPr>
      <w:rFonts w:ascii="Arial" w:hAnsi="Arial"/>
      <w:sz w:val="36"/>
      <w:lang w:val="en-GB" w:eastAsia="en-US"/>
    </w:rPr>
  </w:style>
  <w:style w:type="character" w:customStyle="1" w:styleId="Heading9Char1">
    <w:name w:val="Heading 9 Char1"/>
    <w:link w:val="Heading9"/>
    <w:rsid w:val="00B647A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B647A1"/>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B647A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B647A1"/>
    <w:rPr>
      <w:rFonts w:ascii="Times New Roman" w:hAnsi="Times New Roman"/>
      <w:sz w:val="16"/>
      <w:lang w:val="en-GB" w:eastAsia="en-US"/>
    </w:rPr>
  </w:style>
  <w:style w:type="character" w:customStyle="1" w:styleId="NOChar">
    <w:name w:val="NO Char"/>
    <w:link w:val="NO"/>
    <w:qFormat/>
    <w:rsid w:val="00B647A1"/>
    <w:rPr>
      <w:rFonts w:ascii="Times New Roman" w:hAnsi="Times New Roman"/>
      <w:lang w:val="en-GB" w:eastAsia="en-US"/>
    </w:rPr>
  </w:style>
  <w:style w:type="character" w:customStyle="1" w:styleId="PLChar">
    <w:name w:val="PL Char"/>
    <w:link w:val="PL"/>
    <w:qFormat/>
    <w:rsid w:val="00B647A1"/>
    <w:rPr>
      <w:rFonts w:ascii="Courier New" w:hAnsi="Courier New"/>
      <w:noProof/>
      <w:sz w:val="16"/>
      <w:lang w:val="en-GB" w:eastAsia="en-US"/>
    </w:rPr>
  </w:style>
  <w:style w:type="character" w:customStyle="1" w:styleId="TALChar">
    <w:name w:val="TAL Char"/>
    <w:link w:val="TAL"/>
    <w:qFormat/>
    <w:rsid w:val="00B647A1"/>
    <w:rPr>
      <w:rFonts w:ascii="Arial" w:hAnsi="Arial"/>
      <w:sz w:val="18"/>
      <w:lang w:val="en-GB" w:eastAsia="en-US"/>
    </w:rPr>
  </w:style>
  <w:style w:type="character" w:customStyle="1" w:styleId="TACCar">
    <w:name w:val="TAC Car"/>
    <w:link w:val="TAC"/>
    <w:qFormat/>
    <w:rsid w:val="00B647A1"/>
    <w:rPr>
      <w:rFonts w:ascii="Arial" w:hAnsi="Arial"/>
      <w:sz w:val="18"/>
      <w:lang w:val="en-GB" w:eastAsia="en-US"/>
    </w:rPr>
  </w:style>
  <w:style w:type="character" w:customStyle="1" w:styleId="TAHCar">
    <w:name w:val="TAH Car"/>
    <w:link w:val="TAH"/>
    <w:qFormat/>
    <w:rsid w:val="00B647A1"/>
    <w:rPr>
      <w:rFonts w:ascii="Arial" w:hAnsi="Arial"/>
      <w:b/>
      <w:sz w:val="18"/>
      <w:lang w:val="en-GB" w:eastAsia="en-US"/>
    </w:rPr>
  </w:style>
  <w:style w:type="character" w:customStyle="1" w:styleId="EXCar">
    <w:name w:val="EX Car"/>
    <w:link w:val="EX"/>
    <w:rsid w:val="00B647A1"/>
    <w:rPr>
      <w:rFonts w:ascii="Times New Roman" w:hAnsi="Times New Roman"/>
      <w:lang w:val="en-GB" w:eastAsia="en-US"/>
    </w:rPr>
  </w:style>
  <w:style w:type="character" w:customStyle="1" w:styleId="ListChar1">
    <w:name w:val="List Char1"/>
    <w:link w:val="List"/>
    <w:uiPriority w:val="99"/>
    <w:rsid w:val="00B647A1"/>
    <w:rPr>
      <w:rFonts w:ascii="Times New Roman" w:hAnsi="Times New Roman"/>
      <w:lang w:val="en-GB" w:eastAsia="en-US"/>
    </w:rPr>
  </w:style>
  <w:style w:type="character" w:customStyle="1" w:styleId="B1Char">
    <w:name w:val="B1 Char"/>
    <w:link w:val="B1"/>
    <w:qFormat/>
    <w:rsid w:val="00B647A1"/>
    <w:rPr>
      <w:rFonts w:ascii="Times New Roman" w:hAnsi="Times New Roman"/>
      <w:lang w:val="en-GB" w:eastAsia="en-US"/>
    </w:rPr>
  </w:style>
  <w:style w:type="character" w:customStyle="1" w:styleId="EditorsNoteCarCar">
    <w:name w:val="Editor's Note Car Car"/>
    <w:link w:val="EditorsNote"/>
    <w:rsid w:val="00B647A1"/>
    <w:rPr>
      <w:rFonts w:ascii="Times New Roman" w:hAnsi="Times New Roman"/>
      <w:color w:val="FF0000"/>
      <w:lang w:val="en-GB" w:eastAsia="en-US"/>
    </w:rPr>
  </w:style>
  <w:style w:type="character" w:customStyle="1" w:styleId="THChar">
    <w:name w:val="TH Char"/>
    <w:link w:val="TH"/>
    <w:qFormat/>
    <w:rsid w:val="00B647A1"/>
    <w:rPr>
      <w:rFonts w:ascii="Arial" w:hAnsi="Arial"/>
      <w:b/>
      <w:lang w:val="en-GB" w:eastAsia="en-US"/>
    </w:rPr>
  </w:style>
  <w:style w:type="character" w:customStyle="1" w:styleId="TANChar">
    <w:name w:val="TAN Char"/>
    <w:link w:val="TAN"/>
    <w:qFormat/>
    <w:rsid w:val="00B647A1"/>
    <w:rPr>
      <w:rFonts w:ascii="Arial" w:hAnsi="Arial"/>
      <w:sz w:val="18"/>
      <w:lang w:val="en-GB" w:eastAsia="en-US"/>
    </w:rPr>
  </w:style>
  <w:style w:type="character" w:customStyle="1" w:styleId="TFChar">
    <w:name w:val="TF Char"/>
    <w:link w:val="TF"/>
    <w:qFormat/>
    <w:rsid w:val="00B647A1"/>
    <w:rPr>
      <w:rFonts w:ascii="Arial" w:hAnsi="Arial"/>
      <w:b/>
      <w:lang w:val="en-GB" w:eastAsia="en-US"/>
    </w:rPr>
  </w:style>
  <w:style w:type="character" w:customStyle="1" w:styleId="B2Char">
    <w:name w:val="B2 Char"/>
    <w:link w:val="B2"/>
    <w:qFormat/>
    <w:rsid w:val="00B647A1"/>
    <w:rPr>
      <w:rFonts w:ascii="Times New Roman" w:hAnsi="Times New Roman"/>
      <w:lang w:val="en-GB" w:eastAsia="en-US"/>
    </w:rPr>
  </w:style>
  <w:style w:type="character" w:customStyle="1" w:styleId="B3Char">
    <w:name w:val="B3 Char"/>
    <w:link w:val="B3"/>
    <w:qFormat/>
    <w:rsid w:val="00B647A1"/>
    <w:rPr>
      <w:rFonts w:ascii="Times New Roman" w:hAnsi="Times New Roman"/>
      <w:lang w:val="en-GB" w:eastAsia="en-US"/>
    </w:rPr>
  </w:style>
  <w:style w:type="character" w:customStyle="1" w:styleId="B4Char">
    <w:name w:val="B4 Char"/>
    <w:link w:val="B4"/>
    <w:qFormat/>
    <w:rsid w:val="00B647A1"/>
    <w:rPr>
      <w:rFonts w:ascii="Times New Roman" w:hAnsi="Times New Roman"/>
      <w:lang w:val="en-GB" w:eastAsia="en-US"/>
    </w:rPr>
  </w:style>
  <w:style w:type="character" w:customStyle="1" w:styleId="B5Char">
    <w:name w:val="B5 Char"/>
    <w:link w:val="B5"/>
    <w:qFormat/>
    <w:rsid w:val="00B647A1"/>
    <w:rPr>
      <w:rFonts w:ascii="Times New Roman" w:hAnsi="Times New Roman"/>
      <w:lang w:val="en-GB" w:eastAsia="en-US"/>
    </w:rPr>
  </w:style>
  <w:style w:type="paragraph" w:styleId="IndexHeading">
    <w:name w:val="index heading"/>
    <w:basedOn w:val="Normal"/>
    <w:next w:val="Normal"/>
    <w:rsid w:val="00B647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647A1"/>
    <w:pPr>
      <w:overflowPunct w:val="0"/>
      <w:autoSpaceDE w:val="0"/>
      <w:autoSpaceDN w:val="0"/>
      <w:adjustRightInd w:val="0"/>
      <w:ind w:left="851"/>
      <w:textAlignment w:val="baseline"/>
    </w:pPr>
  </w:style>
  <w:style w:type="paragraph" w:customStyle="1" w:styleId="INDENT2">
    <w:name w:val="INDENT2"/>
    <w:basedOn w:val="Normal"/>
    <w:rsid w:val="00B647A1"/>
    <w:pPr>
      <w:overflowPunct w:val="0"/>
      <w:autoSpaceDE w:val="0"/>
      <w:autoSpaceDN w:val="0"/>
      <w:adjustRightInd w:val="0"/>
      <w:ind w:left="1135" w:hanging="284"/>
      <w:textAlignment w:val="baseline"/>
    </w:pPr>
  </w:style>
  <w:style w:type="paragraph" w:customStyle="1" w:styleId="INDENT3">
    <w:name w:val="INDENT3"/>
    <w:basedOn w:val="Normal"/>
    <w:rsid w:val="00B647A1"/>
    <w:pPr>
      <w:overflowPunct w:val="0"/>
      <w:autoSpaceDE w:val="0"/>
      <w:autoSpaceDN w:val="0"/>
      <w:adjustRightInd w:val="0"/>
      <w:ind w:left="1701" w:hanging="567"/>
      <w:textAlignment w:val="baseline"/>
    </w:pPr>
  </w:style>
  <w:style w:type="paragraph" w:customStyle="1" w:styleId="CouvRecTitle">
    <w:name w:val="Couv Rec Title"/>
    <w:basedOn w:val="Normal"/>
    <w:rsid w:val="00B647A1"/>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B647A1"/>
    <w:rPr>
      <w:rFonts w:ascii="Tahoma" w:hAnsi="Tahoma" w:cs="Tahoma"/>
      <w:shd w:val="clear" w:color="auto" w:fill="000080"/>
      <w:lang w:val="en-GB" w:eastAsia="en-US"/>
    </w:rPr>
  </w:style>
  <w:style w:type="paragraph" w:styleId="PlainText">
    <w:name w:val="Plain Text"/>
    <w:basedOn w:val="Normal"/>
    <w:link w:val="PlainTextChar1"/>
    <w:uiPriority w:val="99"/>
    <w:rsid w:val="00B647A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B647A1"/>
    <w:rPr>
      <w:rFonts w:ascii="Consolas" w:hAnsi="Consolas"/>
      <w:sz w:val="21"/>
      <w:szCs w:val="21"/>
      <w:lang w:val="en-GB" w:eastAsia="en-US"/>
    </w:rPr>
  </w:style>
  <w:style w:type="character" w:customStyle="1" w:styleId="PlainTextChar1">
    <w:name w:val="Plain Text Char1"/>
    <w:link w:val="PlainText"/>
    <w:uiPriority w:val="99"/>
    <w:rsid w:val="00B647A1"/>
    <w:rPr>
      <w:rFonts w:ascii="Courier New" w:hAnsi="Courier New"/>
      <w:lang w:val="nb-NO" w:eastAsia="en-US"/>
    </w:rPr>
  </w:style>
  <w:style w:type="paragraph" w:customStyle="1" w:styleId="TAJ">
    <w:name w:val="TAJ"/>
    <w:basedOn w:val="TH"/>
    <w:rsid w:val="00B647A1"/>
    <w:pPr>
      <w:overflowPunct w:val="0"/>
      <w:autoSpaceDE w:val="0"/>
      <w:autoSpaceDN w:val="0"/>
      <w:adjustRightInd w:val="0"/>
      <w:textAlignment w:val="baseline"/>
    </w:pPr>
  </w:style>
  <w:style w:type="character" w:customStyle="1" w:styleId="BalloonTextChar1">
    <w:name w:val="Balloon Text Char1"/>
    <w:link w:val="BalloonText"/>
    <w:uiPriority w:val="99"/>
    <w:rsid w:val="00B647A1"/>
    <w:rPr>
      <w:rFonts w:ascii="Tahoma" w:hAnsi="Tahoma" w:cs="Tahoma"/>
      <w:sz w:val="16"/>
      <w:szCs w:val="16"/>
      <w:lang w:val="en-GB" w:eastAsia="en-US"/>
    </w:rPr>
  </w:style>
  <w:style w:type="paragraph" w:customStyle="1" w:styleId="NormalLatinItalique">
    <w:name w:val="Normal + (Latin) Italique"/>
    <w:basedOn w:val="Normal"/>
    <w:link w:val="NormalLatinItaliqueCar"/>
    <w:rsid w:val="00B647A1"/>
    <w:pPr>
      <w:overflowPunct w:val="0"/>
      <w:autoSpaceDE w:val="0"/>
      <w:autoSpaceDN w:val="0"/>
      <w:adjustRightInd w:val="0"/>
      <w:textAlignment w:val="baseline"/>
    </w:pPr>
  </w:style>
  <w:style w:type="character" w:customStyle="1" w:styleId="NormalLatinItaliqueCar">
    <w:name w:val="Normal + (Latin) Italique Car"/>
    <w:link w:val="NormalLatinItalique"/>
    <w:rsid w:val="00B647A1"/>
    <w:rPr>
      <w:rFonts w:ascii="Times New Roman" w:hAnsi="Times New Roman"/>
      <w:lang w:val="en-GB" w:eastAsia="en-US"/>
    </w:rPr>
  </w:style>
  <w:style w:type="paragraph" w:customStyle="1" w:styleId="B1LatinItalique">
    <w:name w:val="B1 + (Latin) Italique"/>
    <w:basedOn w:val="B1"/>
    <w:link w:val="B1LatinItaliqueCar"/>
    <w:rsid w:val="00B647A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47A1"/>
    <w:rPr>
      <w:rFonts w:ascii="Times New Roman" w:hAnsi="Times New Roman"/>
      <w:i/>
      <w:iCs/>
      <w:lang w:val="en-GB" w:eastAsia="x-none"/>
    </w:rPr>
  </w:style>
  <w:style w:type="paragraph" w:customStyle="1" w:styleId="B3H6">
    <w:name w:val="B3H6"/>
    <w:basedOn w:val="B3"/>
    <w:rsid w:val="00B647A1"/>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B647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47A1"/>
  </w:style>
  <w:style w:type="paragraph" w:styleId="Revision">
    <w:name w:val="Revision"/>
    <w:hidden/>
    <w:uiPriority w:val="99"/>
    <w:rsid w:val="00B647A1"/>
    <w:rPr>
      <w:rFonts w:ascii="Times New Roman" w:hAnsi="Times New Roman"/>
      <w:lang w:val="en-GB" w:eastAsia="en-US"/>
    </w:rPr>
  </w:style>
  <w:style w:type="paragraph" w:customStyle="1" w:styleId="TAH8pt">
    <w:name w:val="TAH + 8 pt"/>
    <w:basedOn w:val="TAH"/>
    <w:rsid w:val="00B647A1"/>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B647A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B647A1"/>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B647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647A1"/>
    <w:rPr>
      <w:rFonts w:ascii="Times New Roman" w:eastAsia="MS Mincho" w:hAnsi="Times New Roman"/>
      <w:lang w:val="en-GB" w:eastAsia="x-none"/>
    </w:rPr>
  </w:style>
  <w:style w:type="paragraph" w:customStyle="1" w:styleId="Figure">
    <w:name w:val="Figure"/>
    <w:basedOn w:val="Normal"/>
    <w:rsid w:val="00B647A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B647A1"/>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B647A1"/>
    <w:rPr>
      <w:rFonts w:eastAsia="MS Gothic"/>
      <w:b/>
      <w:bCs/>
    </w:rPr>
  </w:style>
  <w:style w:type="character" w:customStyle="1" w:styleId="PLBoldChar">
    <w:name w:val="PL Bold Char"/>
    <w:link w:val="PLBold"/>
    <w:rsid w:val="00B647A1"/>
    <w:rPr>
      <w:rFonts w:ascii="Courier New" w:eastAsia="MS Gothic" w:hAnsi="Courier New"/>
      <w:b/>
      <w:bCs/>
      <w:noProof/>
      <w:sz w:val="16"/>
      <w:lang w:val="en-GB" w:eastAsia="en-US"/>
    </w:rPr>
  </w:style>
  <w:style w:type="paragraph" w:customStyle="1" w:styleId="PLBold0">
    <w:name w:val="PL + Bold"/>
    <w:basedOn w:val="PL"/>
    <w:link w:val="PLBoldChar0"/>
    <w:rsid w:val="00B647A1"/>
    <w:rPr>
      <w:lang w:val="en-US"/>
    </w:rPr>
  </w:style>
  <w:style w:type="character" w:customStyle="1" w:styleId="PLBoldChar0">
    <w:name w:val="PL + Bold Char"/>
    <w:link w:val="PLBold0"/>
    <w:rsid w:val="00B647A1"/>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B647A1"/>
    <w:pPr>
      <w:ind w:left="720"/>
      <w:contextualSpacing/>
    </w:pPr>
    <w:rPr>
      <w:lang w:eastAsia="x-none"/>
    </w:rPr>
  </w:style>
  <w:style w:type="paragraph" w:customStyle="1" w:styleId="numberedlist">
    <w:name w:val="numbered list"/>
    <w:basedOn w:val="ListBullet"/>
    <w:rsid w:val="00B647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647A1"/>
    <w:rPr>
      <w:rFonts w:ascii="Arial" w:eastAsia="MS Mincho" w:hAnsi="Arial"/>
      <w:lang w:val="en-GB" w:eastAsia="en-US"/>
    </w:rPr>
  </w:style>
  <w:style w:type="paragraph" w:customStyle="1" w:styleId="HE">
    <w:name w:val="HE"/>
    <w:basedOn w:val="Normal"/>
    <w:rsid w:val="00B647A1"/>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647A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B647A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47A1"/>
    <w:rPr>
      <w:rFonts w:ascii="Times New Roman" w:hAnsi="Times New Roman"/>
      <w:lang w:val="en-GB" w:eastAsia="x-none"/>
    </w:rPr>
  </w:style>
  <w:style w:type="paragraph" w:customStyle="1" w:styleId="para">
    <w:name w:val="para"/>
    <w:basedOn w:val="Normal"/>
    <w:rsid w:val="00B647A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B647A1"/>
    <w:pPr>
      <w:tabs>
        <w:tab w:val="num" w:pos="2560"/>
      </w:tabs>
      <w:ind w:left="2560" w:hanging="357"/>
    </w:pPr>
    <w:rPr>
      <w:lang w:val="en-AU" w:eastAsia="ko-KR"/>
    </w:rPr>
  </w:style>
  <w:style w:type="paragraph" w:customStyle="1" w:styleId="Default">
    <w:name w:val="Default"/>
    <w:rsid w:val="00B647A1"/>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B647A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47A1"/>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B647A1"/>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B647A1"/>
    <w:rPr>
      <w:rFonts w:ascii="Tahoma" w:hAnsi="Tahoma" w:cs="Tahoma"/>
      <w:sz w:val="16"/>
      <w:szCs w:val="16"/>
      <w:lang w:val="en-GB"/>
    </w:rPr>
  </w:style>
  <w:style w:type="paragraph" w:customStyle="1" w:styleId="HO">
    <w:name w:val="HO"/>
    <w:basedOn w:val="Normal"/>
    <w:rsid w:val="00B647A1"/>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B647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47A1"/>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B647A1"/>
    <w:pPr>
      <w:tabs>
        <w:tab w:val="left" w:pos="360"/>
      </w:tabs>
      <w:ind w:left="360" w:hanging="360"/>
    </w:pPr>
  </w:style>
  <w:style w:type="paragraph" w:customStyle="1" w:styleId="Para1">
    <w:name w:val="Para1"/>
    <w:basedOn w:val="Normal"/>
    <w:rsid w:val="00B647A1"/>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B647A1"/>
    <w:rPr>
      <w:vertAlign w:val="superscript"/>
    </w:rPr>
  </w:style>
  <w:style w:type="paragraph" w:customStyle="1" w:styleId="B7">
    <w:name w:val="B7"/>
    <w:basedOn w:val="B6"/>
    <w:link w:val="B7Char"/>
    <w:qFormat/>
    <w:rsid w:val="00B647A1"/>
    <w:pPr>
      <w:ind w:left="2269"/>
    </w:pPr>
    <w:rPr>
      <w:rFonts w:eastAsia="Times New Roman"/>
      <w:lang w:eastAsia="ja-JP"/>
    </w:rPr>
  </w:style>
  <w:style w:type="character" w:customStyle="1" w:styleId="B7Char">
    <w:name w:val="B7 Char"/>
    <w:link w:val="B7"/>
    <w:qFormat/>
    <w:rsid w:val="00B647A1"/>
    <w:rPr>
      <w:rFonts w:ascii="Times New Roman" w:hAnsi="Times New Roman"/>
      <w:lang w:val="en-GB" w:eastAsia="ja-JP"/>
    </w:rPr>
  </w:style>
  <w:style w:type="paragraph" w:customStyle="1" w:styleId="B11">
    <w:name w:val="B1+"/>
    <w:basedOn w:val="B1"/>
    <w:link w:val="B1Car"/>
    <w:rsid w:val="00B647A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B647A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B647A1"/>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B647A1"/>
    <w:rPr>
      <w:rFonts w:ascii="Times New Roman" w:eastAsia="Batang" w:hAnsi="Times New Roman"/>
      <w:lang w:val="en-GB" w:eastAsia="en-US"/>
    </w:rPr>
  </w:style>
  <w:style w:type="paragraph" w:customStyle="1" w:styleId="a1">
    <w:name w:val="変更箇所"/>
    <w:hidden/>
    <w:semiHidden/>
    <w:rsid w:val="00B647A1"/>
    <w:rPr>
      <w:rFonts w:ascii="Times New Roman" w:eastAsia="MS Mincho" w:hAnsi="Times New Roman"/>
      <w:lang w:val="en-GB" w:eastAsia="en-US"/>
    </w:rPr>
  </w:style>
  <w:style w:type="paragraph" w:customStyle="1" w:styleId="a2">
    <w:name w:val="수정"/>
    <w:hidden/>
    <w:semiHidden/>
    <w:rsid w:val="00B647A1"/>
    <w:rPr>
      <w:rFonts w:ascii="Times New Roman" w:eastAsia="Batang" w:hAnsi="Times New Roman"/>
      <w:lang w:val="en-GB" w:eastAsia="en-US"/>
    </w:rPr>
  </w:style>
  <w:style w:type="paragraph" w:customStyle="1" w:styleId="Revision1">
    <w:name w:val="Revision1"/>
    <w:hidden/>
    <w:semiHidden/>
    <w:rsid w:val="00B647A1"/>
    <w:rPr>
      <w:rFonts w:ascii="Times New Roman" w:eastAsia="SimSun" w:hAnsi="Times New Roman"/>
      <w:lang w:val="en-GB" w:eastAsia="en-US"/>
    </w:rPr>
  </w:style>
  <w:style w:type="paragraph" w:customStyle="1" w:styleId="Revision2">
    <w:name w:val="Revision2"/>
    <w:hidden/>
    <w:semiHidden/>
    <w:rsid w:val="00B647A1"/>
    <w:rPr>
      <w:rFonts w:ascii="Times New Roman" w:eastAsia="MS Mincho" w:hAnsi="Times New Roman"/>
      <w:lang w:val="en-GB" w:eastAsia="en-US"/>
    </w:rPr>
  </w:style>
  <w:style w:type="paragraph" w:customStyle="1" w:styleId="2">
    <w:name w:val="修订2"/>
    <w:hidden/>
    <w:semiHidden/>
    <w:qFormat/>
    <w:rsid w:val="00B647A1"/>
    <w:rPr>
      <w:rFonts w:ascii="Times New Roman" w:eastAsia="MS Mincho" w:hAnsi="Times New Roman"/>
      <w:lang w:val="en-GB" w:eastAsia="en-US"/>
    </w:rPr>
  </w:style>
  <w:style w:type="character" w:customStyle="1" w:styleId="B3c">
    <w:name w:val="B3 c"/>
    <w:rsid w:val="00B647A1"/>
    <w:rPr>
      <w:lang w:val="en-GB" w:eastAsia="en-GB"/>
    </w:rPr>
  </w:style>
  <w:style w:type="paragraph" w:customStyle="1" w:styleId="AutoCorrect">
    <w:name w:val="AutoCorrect"/>
    <w:rsid w:val="00B647A1"/>
    <w:rPr>
      <w:rFonts w:ascii="Times New Roman" w:eastAsia="SimSun" w:hAnsi="Times New Roman"/>
      <w:sz w:val="24"/>
      <w:szCs w:val="24"/>
      <w:lang w:val="en-GB" w:eastAsia="ko-KR"/>
    </w:rPr>
  </w:style>
  <w:style w:type="paragraph" w:customStyle="1" w:styleId="PageXofY">
    <w:name w:val="Page X of Y"/>
    <w:rsid w:val="00B647A1"/>
    <w:rPr>
      <w:rFonts w:ascii="Times New Roman" w:eastAsia="SimSun" w:hAnsi="Times New Roman"/>
      <w:sz w:val="24"/>
      <w:szCs w:val="24"/>
      <w:lang w:val="en-GB" w:eastAsia="ko-KR"/>
    </w:rPr>
  </w:style>
  <w:style w:type="paragraph" w:customStyle="1" w:styleId="Createdby">
    <w:name w:val="Created by"/>
    <w:rsid w:val="00B647A1"/>
    <w:rPr>
      <w:rFonts w:ascii="Times New Roman" w:eastAsia="SimSun" w:hAnsi="Times New Roman"/>
      <w:sz w:val="24"/>
      <w:szCs w:val="24"/>
      <w:lang w:val="en-GB" w:eastAsia="ko-KR"/>
    </w:rPr>
  </w:style>
  <w:style w:type="paragraph" w:customStyle="1" w:styleId="Createdon">
    <w:name w:val="Created on"/>
    <w:rsid w:val="00B647A1"/>
    <w:rPr>
      <w:rFonts w:ascii="Times New Roman" w:eastAsia="SimSun" w:hAnsi="Times New Roman"/>
      <w:sz w:val="24"/>
      <w:szCs w:val="24"/>
      <w:lang w:val="en-GB" w:eastAsia="ko-KR"/>
    </w:rPr>
  </w:style>
  <w:style w:type="paragraph" w:customStyle="1" w:styleId="Filenameandpath">
    <w:name w:val="Filename and path"/>
    <w:rsid w:val="00B647A1"/>
    <w:rPr>
      <w:rFonts w:ascii="Times New Roman" w:eastAsia="SimSun" w:hAnsi="Times New Roman"/>
      <w:sz w:val="24"/>
      <w:szCs w:val="24"/>
      <w:lang w:val="en-GB" w:eastAsia="ko-KR"/>
    </w:rPr>
  </w:style>
  <w:style w:type="paragraph" w:customStyle="1" w:styleId="AuthorPageDate">
    <w:name w:val="Author  Page #  Date"/>
    <w:rsid w:val="00B647A1"/>
    <w:rPr>
      <w:rFonts w:ascii="Times New Roman" w:eastAsia="SimSun" w:hAnsi="Times New Roman"/>
      <w:sz w:val="24"/>
      <w:szCs w:val="24"/>
      <w:lang w:val="en-GB" w:eastAsia="ko-KR"/>
    </w:rPr>
  </w:style>
  <w:style w:type="paragraph" w:customStyle="1" w:styleId="ConfidentialPageDate">
    <w:name w:val="Confidential  Page #  Date"/>
    <w:rsid w:val="00B647A1"/>
    <w:rPr>
      <w:rFonts w:ascii="Times New Roman" w:eastAsia="SimSun" w:hAnsi="Times New Roman"/>
      <w:sz w:val="24"/>
      <w:szCs w:val="24"/>
      <w:lang w:val="en-GB" w:eastAsia="ko-KR"/>
    </w:rPr>
  </w:style>
  <w:style w:type="paragraph" w:customStyle="1" w:styleId="Data">
    <w:name w:val="Data"/>
    <w:basedOn w:val="Normal"/>
    <w:rsid w:val="00B647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647A1"/>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B647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B647A1"/>
    <w:rPr>
      <w:rFonts w:ascii="Times New Roman" w:eastAsia="Batang" w:hAnsi="Times New Roman"/>
      <w:lang w:val="en-GB" w:eastAsia="en-US"/>
    </w:rPr>
  </w:style>
  <w:style w:type="paragraph" w:customStyle="1" w:styleId="12">
    <w:name w:val="変更箇所1"/>
    <w:hidden/>
    <w:semiHidden/>
    <w:rsid w:val="00B647A1"/>
    <w:rPr>
      <w:rFonts w:ascii="Times New Roman" w:eastAsia="MS Mincho" w:hAnsi="Times New Roman"/>
      <w:lang w:val="en-GB" w:eastAsia="en-US"/>
    </w:rPr>
  </w:style>
  <w:style w:type="paragraph" w:customStyle="1" w:styleId="BL">
    <w:name w:val="BL"/>
    <w:basedOn w:val="Normal"/>
    <w:rsid w:val="00B647A1"/>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647A1"/>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B647A1"/>
    <w:rPr>
      <w:rFonts w:ascii="Times New Roman" w:eastAsia="Batang" w:hAnsi="Times New Roman"/>
      <w:lang w:val="en-GB" w:eastAsia="en-US"/>
    </w:rPr>
  </w:style>
  <w:style w:type="paragraph" w:customStyle="1" w:styleId="Arial">
    <w:name w:val="Arial"/>
    <w:basedOn w:val="Normal"/>
    <w:rsid w:val="00B647A1"/>
    <w:pPr>
      <w:tabs>
        <w:tab w:val="right" w:pos="9639"/>
      </w:tabs>
    </w:pPr>
    <w:rPr>
      <w:rFonts w:eastAsia="Batang"/>
      <w:b/>
      <w:bCs/>
      <w:lang w:val="fr-FR"/>
    </w:rPr>
  </w:style>
  <w:style w:type="character" w:customStyle="1" w:styleId="fontstyle01">
    <w:name w:val="fontstyle01"/>
    <w:rsid w:val="00B647A1"/>
    <w:rPr>
      <w:rFonts w:ascii="Times-Roman" w:hAnsi="Times-Roman" w:hint="default"/>
      <w:b w:val="0"/>
      <w:bCs w:val="0"/>
      <w:i w:val="0"/>
      <w:iCs w:val="0"/>
      <w:color w:val="000000"/>
      <w:sz w:val="20"/>
      <w:szCs w:val="20"/>
    </w:rPr>
  </w:style>
  <w:style w:type="paragraph" w:customStyle="1" w:styleId="3">
    <w:name w:val="修订3"/>
    <w:hidden/>
    <w:semiHidden/>
    <w:rsid w:val="00B647A1"/>
    <w:rPr>
      <w:rFonts w:ascii="Times New Roman" w:eastAsia="Batang" w:hAnsi="Times New Roman"/>
      <w:lang w:val="en-GB" w:eastAsia="en-US"/>
    </w:rPr>
  </w:style>
  <w:style w:type="paragraph" w:customStyle="1" w:styleId="20">
    <w:name w:val="수정2"/>
    <w:hidden/>
    <w:semiHidden/>
    <w:rsid w:val="00B647A1"/>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B647A1"/>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47A1"/>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B647A1"/>
    <w:rPr>
      <w:rFonts w:ascii="Arial" w:hAnsi="Arial"/>
      <w:sz w:val="22"/>
      <w:lang w:val="en-GB"/>
    </w:rPr>
  </w:style>
  <w:style w:type="character" w:customStyle="1" w:styleId="CommentTextChar">
    <w:name w:val="Comment Text Char"/>
    <w:qFormat/>
    <w:rsid w:val="00B647A1"/>
    <w:rPr>
      <w:lang w:val="en-GB"/>
    </w:rPr>
  </w:style>
  <w:style w:type="character" w:customStyle="1" w:styleId="CommentSubjectChar">
    <w:name w:val="Comment Subject Char"/>
    <w:rsid w:val="00B647A1"/>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B647A1"/>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B647A1"/>
    <w:rPr>
      <w:rFonts w:ascii="Arial" w:hAnsi="Arial"/>
      <w:b/>
      <w:noProof/>
      <w:sz w:val="18"/>
      <w:lang w:val="en-GB" w:bidi="ar-SA"/>
    </w:rPr>
  </w:style>
  <w:style w:type="character" w:customStyle="1" w:styleId="TACChar">
    <w:name w:val="TAC Char"/>
    <w:qFormat/>
    <w:locked/>
    <w:rsid w:val="00B647A1"/>
    <w:rPr>
      <w:rFonts w:ascii="Arial" w:hAnsi="Arial"/>
      <w:color w:val="000000"/>
      <w:sz w:val="18"/>
      <w:lang w:val="en-GB" w:eastAsia="ja-JP" w:bidi="ar-SA"/>
    </w:rPr>
  </w:style>
  <w:style w:type="character" w:customStyle="1" w:styleId="NOZchn">
    <w:name w:val="NO Zchn"/>
    <w:qFormat/>
    <w:rsid w:val="00B647A1"/>
    <w:rPr>
      <w:rFonts w:ascii="Times New Roman" w:hAnsi="Times New Roman"/>
      <w:lang w:val="en-US" w:eastAsia="en-US"/>
    </w:rPr>
  </w:style>
  <w:style w:type="character" w:customStyle="1" w:styleId="ENChar">
    <w:name w:val="EN Char"/>
    <w:rsid w:val="00B647A1"/>
    <w:rPr>
      <w:rFonts w:ascii="Times New Roman" w:hAnsi="Times New Roman"/>
      <w:color w:val="FF0000"/>
      <w:lang w:val="en-US" w:eastAsia="en-US"/>
    </w:rPr>
  </w:style>
  <w:style w:type="character" w:customStyle="1" w:styleId="TALCar">
    <w:name w:val="TAL Car"/>
    <w:qFormat/>
    <w:rsid w:val="00B647A1"/>
    <w:rPr>
      <w:rFonts w:ascii="Arial" w:hAnsi="Arial"/>
      <w:sz w:val="18"/>
      <w:lang w:val="en-GB" w:eastAsia="en-US" w:bidi="ar-SA"/>
    </w:rPr>
  </w:style>
  <w:style w:type="character" w:customStyle="1" w:styleId="TAL0">
    <w:name w:val="TAL (文字)"/>
    <w:rsid w:val="00B647A1"/>
    <w:rPr>
      <w:rFonts w:ascii="Arial" w:eastAsia="Times New Roman" w:hAnsi="Arial"/>
      <w:sz w:val="18"/>
      <w:lang w:val="en-GB"/>
    </w:rPr>
  </w:style>
  <w:style w:type="character" w:customStyle="1" w:styleId="EXChar">
    <w:name w:val="EX Char"/>
    <w:qFormat/>
    <w:rsid w:val="00B647A1"/>
    <w:rPr>
      <w:rFonts w:ascii="Times New Roman" w:hAnsi="Times New Roman"/>
    </w:rPr>
  </w:style>
  <w:style w:type="character" w:customStyle="1" w:styleId="EditorsNoteChar">
    <w:name w:val="Editor's Note Char"/>
    <w:qFormat/>
    <w:rsid w:val="00B647A1"/>
    <w:rPr>
      <w:rFonts w:eastAsia="Times New Roman"/>
      <w:color w:val="FF0000"/>
      <w:lang w:val="en-GB"/>
    </w:rPr>
  </w:style>
  <w:style w:type="character" w:customStyle="1" w:styleId="THC">
    <w:name w:val="TH C"/>
    <w:rsid w:val="00B647A1"/>
    <w:rPr>
      <w:rFonts w:ascii="Arial" w:eastAsia="MS Mincho" w:hAnsi="Arial" w:cs="Arial"/>
      <w:b/>
      <w:bCs/>
      <w:lang w:val="en-GB" w:eastAsia="ja-JP"/>
    </w:rPr>
  </w:style>
  <w:style w:type="character" w:customStyle="1" w:styleId="TALZchn">
    <w:name w:val="TAL Zchn"/>
    <w:rsid w:val="00B647A1"/>
    <w:rPr>
      <w:rFonts w:ascii="Arial" w:hAnsi="Arial"/>
      <w:sz w:val="18"/>
      <w:lang w:val="en-GB" w:eastAsia="en-US" w:bidi="ar-SA"/>
    </w:rPr>
  </w:style>
  <w:style w:type="character" w:customStyle="1" w:styleId="Heading4C">
    <w:name w:val="Heading 4 C"/>
    <w:rsid w:val="00B647A1"/>
    <w:rPr>
      <w:rFonts w:ascii="Arial" w:hAnsi="Arial"/>
      <w:sz w:val="24"/>
      <w:szCs w:val="28"/>
      <w:lang w:val="en-GB" w:eastAsia="en-US" w:bidi="ar-SA"/>
    </w:rPr>
  </w:style>
  <w:style w:type="character" w:customStyle="1" w:styleId="H6C">
    <w:name w:val="H6 C"/>
    <w:rsid w:val="00B647A1"/>
    <w:rPr>
      <w:rFonts w:ascii="Arial" w:hAnsi="Arial"/>
      <w:sz w:val="22"/>
      <w:lang w:val="en-GB" w:eastAsia="ja-JP" w:bidi="ar-SA"/>
    </w:rPr>
  </w:style>
  <w:style w:type="character" w:customStyle="1" w:styleId="h51">
    <w:name w:val="h5 1"/>
    <w:rsid w:val="00B647A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47A1"/>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B647A1"/>
    <w:rPr>
      <w:rFonts w:ascii="Arial" w:hAnsi="Arial"/>
      <w:sz w:val="22"/>
      <w:lang w:val="en-GB" w:eastAsia="en-US" w:bidi="ar-SA"/>
    </w:rPr>
  </w:style>
  <w:style w:type="paragraph" w:customStyle="1" w:styleId="TALCharChar">
    <w:name w:val="TAL Char Char"/>
    <w:basedOn w:val="Normal"/>
    <w:link w:val="TALCharCharChar"/>
    <w:rsid w:val="00B647A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47A1"/>
    <w:rPr>
      <w:rFonts w:ascii="Arial" w:eastAsia="MS Mincho" w:hAnsi="Arial"/>
      <w:sz w:val="18"/>
      <w:lang w:val="en-GB" w:eastAsia="ja-JP"/>
    </w:rPr>
  </w:style>
  <w:style w:type="paragraph" w:customStyle="1" w:styleId="Note">
    <w:name w:val="Note"/>
    <w:basedOn w:val="Normal"/>
    <w:rsid w:val="00B647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647A1"/>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B647A1"/>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B647A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47A1"/>
    <w:pPr>
      <w:spacing w:before="120"/>
      <w:outlineLvl w:val="2"/>
    </w:pPr>
    <w:rPr>
      <w:sz w:val="28"/>
    </w:rPr>
  </w:style>
  <w:style w:type="paragraph" w:customStyle="1" w:styleId="Heading2Head2A2">
    <w:name w:val="Heading 2.Head2A.2"/>
    <w:basedOn w:val="Heading1"/>
    <w:next w:val="Normal"/>
    <w:rsid w:val="00B647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47A1"/>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47A1"/>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B647A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47A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47A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47A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47A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B647A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647A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47A1"/>
    <w:rPr>
      <w:rFonts w:ascii="Arial" w:hAnsi="Arial"/>
      <w:sz w:val="24"/>
      <w:lang w:val="en-GB" w:eastAsia="ja-JP" w:bidi="ar-SA"/>
    </w:rPr>
  </w:style>
  <w:style w:type="character" w:customStyle="1" w:styleId="FootnoteTextChar">
    <w:name w:val="Footnote Text Char"/>
    <w:aliases w:val="footnote text41 Char1"/>
    <w:rsid w:val="00B647A1"/>
    <w:rPr>
      <w:rFonts w:ascii="Times New Roman" w:hAnsi="Times New Roman"/>
      <w:sz w:val="16"/>
    </w:rPr>
  </w:style>
  <w:style w:type="paragraph" w:customStyle="1" w:styleId="Reference">
    <w:name w:val="Reference"/>
    <w:basedOn w:val="Normal"/>
    <w:rsid w:val="00B647A1"/>
    <w:pPr>
      <w:spacing w:after="0"/>
      <w:ind w:left="567" w:hanging="283"/>
    </w:pPr>
    <w:rPr>
      <w:rFonts w:eastAsia="MS Mincho"/>
      <w:lang w:eastAsia="en-GB"/>
    </w:rPr>
  </w:style>
  <w:style w:type="character" w:customStyle="1" w:styleId="Heading7Char">
    <w:name w:val="Heading 7 Char"/>
    <w:aliases w:val="L7 Char,Header 7 Char"/>
    <w:rsid w:val="00B647A1"/>
    <w:rPr>
      <w:rFonts w:ascii="Arial" w:hAnsi="Arial"/>
      <w:lang w:val="en-GB"/>
    </w:rPr>
  </w:style>
  <w:style w:type="character" w:customStyle="1" w:styleId="Heading8Char">
    <w:name w:val="Heading 8 Char"/>
    <w:rsid w:val="00B647A1"/>
    <w:rPr>
      <w:rFonts w:ascii="Arial" w:hAnsi="Arial"/>
      <w:sz w:val="36"/>
      <w:lang w:val="en-GB"/>
    </w:rPr>
  </w:style>
  <w:style w:type="character" w:customStyle="1" w:styleId="Heading9Char">
    <w:name w:val="Heading 9 Char"/>
    <w:rsid w:val="00B647A1"/>
    <w:rPr>
      <w:rFonts w:ascii="Arial" w:hAnsi="Arial"/>
      <w:sz w:val="36"/>
      <w:lang w:val="en-GB"/>
    </w:rPr>
  </w:style>
  <w:style w:type="paragraph" w:customStyle="1" w:styleId="Separation">
    <w:name w:val="Separation"/>
    <w:basedOn w:val="Heading1"/>
    <w:next w:val="Normal"/>
    <w:rsid w:val="00B647A1"/>
    <w:pPr>
      <w:pBdr>
        <w:top w:val="none" w:sz="0" w:space="0" w:color="auto"/>
      </w:pBdr>
    </w:pPr>
    <w:rPr>
      <w:rFonts w:eastAsia="SimSun"/>
      <w:b/>
      <w:color w:val="0000FF"/>
    </w:rPr>
  </w:style>
  <w:style w:type="character" w:customStyle="1" w:styleId="B1Char1">
    <w:name w:val="B1 Char1"/>
    <w:qFormat/>
    <w:rsid w:val="00B647A1"/>
    <w:rPr>
      <w:rFonts w:ascii="Times New Roman" w:hAnsi="Times New Roman"/>
      <w:lang w:val="en-GB"/>
    </w:rPr>
  </w:style>
  <w:style w:type="character" w:customStyle="1" w:styleId="apple-style-span">
    <w:name w:val="apple-style-span"/>
    <w:basedOn w:val="DefaultParagraphFont"/>
    <w:rsid w:val="00B647A1"/>
  </w:style>
  <w:style w:type="character" w:customStyle="1" w:styleId="Titre3Car">
    <w:name w:val="Titre 3 Car"/>
    <w:rsid w:val="00B647A1"/>
    <w:rPr>
      <w:rFonts w:ascii="Arial" w:hAnsi="Arial"/>
      <w:sz w:val="28"/>
      <w:szCs w:val="28"/>
      <w:lang w:val="en-GB" w:eastAsia="en-GB"/>
    </w:rPr>
  </w:style>
  <w:style w:type="character" w:customStyle="1" w:styleId="Heading6Char3">
    <w:name w:val="Heading 6 Char3"/>
    <w:aliases w:val="T1 Char10,Header 6 Char1"/>
    <w:rsid w:val="00B647A1"/>
    <w:rPr>
      <w:rFonts w:ascii="Arial" w:eastAsia="Times New Roman" w:hAnsi="Arial" w:cs="Times New Roman"/>
      <w:sz w:val="20"/>
      <w:szCs w:val="20"/>
      <w:lang w:val="en-GB"/>
    </w:rPr>
  </w:style>
  <w:style w:type="paragraph" w:customStyle="1" w:styleId="RecCCITT">
    <w:name w:val="Rec_CCITT_#"/>
    <w:basedOn w:val="Normal"/>
    <w:rsid w:val="00B647A1"/>
    <w:pPr>
      <w:keepNext/>
      <w:keepLines/>
      <w:overflowPunct w:val="0"/>
      <w:autoSpaceDE w:val="0"/>
      <w:autoSpaceDN w:val="0"/>
      <w:adjustRightInd w:val="0"/>
      <w:textAlignment w:val="baseline"/>
    </w:pPr>
    <w:rPr>
      <w:b/>
    </w:rPr>
  </w:style>
  <w:style w:type="paragraph" w:customStyle="1" w:styleId="enumlev2">
    <w:name w:val="enumlev2"/>
    <w:basedOn w:val="Normal"/>
    <w:rsid w:val="00B647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B647A1"/>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B647A1"/>
    <w:rPr>
      <w:rFonts w:ascii="Times New Roman" w:hAnsi="Times New Roman"/>
      <w:b/>
      <w:lang w:val="en-GB" w:eastAsia="x-none"/>
    </w:rPr>
  </w:style>
  <w:style w:type="character" w:customStyle="1" w:styleId="DocumentMapChar">
    <w:name w:val="Document Map Char"/>
    <w:rsid w:val="00B647A1"/>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B647A1"/>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B647A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B647A1"/>
    <w:rPr>
      <w:rFonts w:ascii="Times New Roman" w:hAnsi="Times New Roman"/>
      <w:lang w:val="en-GB" w:eastAsia="x-none"/>
    </w:rPr>
  </w:style>
  <w:style w:type="paragraph" w:customStyle="1" w:styleId="Guidance">
    <w:name w:val="Guidance"/>
    <w:basedOn w:val="Normal"/>
    <w:rsid w:val="00B647A1"/>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B647A1"/>
    <w:rPr>
      <w:rFonts w:ascii="Times New Roman" w:hAnsi="Times New Roman"/>
      <w:lang w:val="en-GB" w:eastAsia="en-US"/>
    </w:rPr>
  </w:style>
  <w:style w:type="character" w:styleId="Emphasis">
    <w:name w:val="Emphasis"/>
    <w:qFormat/>
    <w:rsid w:val="00B647A1"/>
    <w:rPr>
      <w:i/>
      <w:iCs/>
    </w:rPr>
  </w:style>
  <w:style w:type="paragraph" w:customStyle="1" w:styleId="Heading">
    <w:name w:val="Heading"/>
    <w:next w:val="BodyText"/>
    <w:link w:val="HeadingChar"/>
    <w:rsid w:val="00B647A1"/>
    <w:pPr>
      <w:spacing w:before="360"/>
      <w:ind w:left="2552"/>
    </w:pPr>
    <w:rPr>
      <w:rFonts w:ascii="Arial" w:hAnsi="Arial"/>
      <w:b/>
      <w:sz w:val="22"/>
      <w:lang w:val="en-GB" w:eastAsia="en-GB"/>
    </w:rPr>
  </w:style>
  <w:style w:type="character" w:customStyle="1" w:styleId="HeadingChar">
    <w:name w:val="Heading Char"/>
    <w:link w:val="Heading"/>
    <w:rsid w:val="00B647A1"/>
    <w:rPr>
      <w:rFonts w:ascii="Arial" w:hAnsi="Arial"/>
      <w:b/>
      <w:sz w:val="22"/>
      <w:lang w:val="en-GB" w:eastAsia="en-GB"/>
    </w:rPr>
  </w:style>
  <w:style w:type="paragraph" w:customStyle="1" w:styleId="IBN">
    <w:name w:val="IBN"/>
    <w:basedOn w:val="Normal"/>
    <w:rsid w:val="00B647A1"/>
    <w:pPr>
      <w:tabs>
        <w:tab w:val="left" w:pos="567"/>
      </w:tabs>
      <w:overflowPunct w:val="0"/>
      <w:autoSpaceDE w:val="0"/>
      <w:autoSpaceDN w:val="0"/>
      <w:adjustRightInd w:val="0"/>
      <w:textAlignment w:val="baseline"/>
    </w:pPr>
  </w:style>
  <w:style w:type="paragraph" w:customStyle="1" w:styleId="Npr">
    <w:name w:val="Npr"/>
    <w:basedOn w:val="Normal"/>
    <w:rsid w:val="00B647A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47A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B647A1"/>
    <w:rPr>
      <w:lang w:val="en-GB" w:eastAsia="en-GB"/>
    </w:rPr>
  </w:style>
  <w:style w:type="character" w:customStyle="1" w:styleId="B2Car">
    <w:name w:val="B2 Car"/>
    <w:rsid w:val="00B647A1"/>
    <w:rPr>
      <w:lang w:val="en-GB" w:eastAsia="en-GB"/>
    </w:rPr>
  </w:style>
  <w:style w:type="character" w:customStyle="1" w:styleId="H6Car">
    <w:name w:val="H6 Car"/>
    <w:rsid w:val="00B647A1"/>
    <w:rPr>
      <w:rFonts w:ascii="Arial" w:eastAsia="Times New Roman" w:hAnsi="Arial" w:cs="Times New Roman"/>
      <w:szCs w:val="20"/>
      <w:lang w:val="en-GB"/>
    </w:rPr>
  </w:style>
  <w:style w:type="character" w:customStyle="1" w:styleId="CarCar">
    <w:name w:val="Car Car"/>
    <w:rsid w:val="00B647A1"/>
    <w:rPr>
      <w:rFonts w:ascii="Arial" w:hAnsi="Arial"/>
      <w:sz w:val="28"/>
      <w:szCs w:val="28"/>
      <w:lang w:val="en-GB" w:eastAsia="en-GB"/>
    </w:rPr>
  </w:style>
  <w:style w:type="paragraph" w:customStyle="1" w:styleId="NB2">
    <w:name w:val="NB2"/>
    <w:basedOn w:val="ZG"/>
    <w:rsid w:val="00B647A1"/>
    <w:pPr>
      <w:framePr w:wrap="notBeside"/>
      <w:overflowPunct w:val="0"/>
      <w:autoSpaceDE w:val="0"/>
      <w:autoSpaceDN w:val="0"/>
      <w:adjustRightInd w:val="0"/>
      <w:textAlignment w:val="baseline"/>
    </w:pPr>
    <w:rPr>
      <w:lang w:val="en-US"/>
    </w:rPr>
  </w:style>
  <w:style w:type="character" w:customStyle="1" w:styleId="NOChar1">
    <w:name w:val="NO Char1"/>
    <w:qFormat/>
    <w:rsid w:val="00B647A1"/>
    <w:rPr>
      <w:rFonts w:eastAsia="MS Mincho"/>
      <w:lang w:val="en-GB" w:eastAsia="en-US" w:bidi="ar-SA"/>
    </w:rPr>
  </w:style>
  <w:style w:type="character" w:customStyle="1" w:styleId="msoins0">
    <w:name w:val="msoins"/>
    <w:basedOn w:val="DefaultParagraphFont"/>
    <w:rsid w:val="00B647A1"/>
  </w:style>
  <w:style w:type="character" w:customStyle="1" w:styleId="B1Zchn">
    <w:name w:val="B1 Zchn"/>
    <w:qFormat/>
    <w:rsid w:val="00B647A1"/>
    <w:rPr>
      <w:rFonts w:eastAsia="MS Mincho"/>
      <w:lang w:val="en-GB" w:eastAsia="en-US" w:bidi="ar-SA"/>
    </w:rPr>
  </w:style>
  <w:style w:type="paragraph" w:styleId="BodyText2">
    <w:name w:val="Body Text 2"/>
    <w:basedOn w:val="Normal"/>
    <w:link w:val="BodyText2Char1"/>
    <w:rsid w:val="00B647A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B647A1"/>
    <w:rPr>
      <w:rFonts w:ascii="Times New Roman" w:hAnsi="Times New Roman"/>
      <w:lang w:val="en-GB" w:eastAsia="en-US"/>
    </w:rPr>
  </w:style>
  <w:style w:type="paragraph" w:styleId="BodyText3">
    <w:name w:val="Body Text 3"/>
    <w:basedOn w:val="Normal"/>
    <w:link w:val="BodyText3Char1"/>
    <w:rsid w:val="00B647A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B647A1"/>
    <w:rPr>
      <w:rFonts w:ascii="Times New Roman" w:hAnsi="Times New Roman"/>
      <w:sz w:val="16"/>
      <w:szCs w:val="16"/>
      <w:lang w:val="en-GB" w:eastAsia="en-US"/>
    </w:rPr>
  </w:style>
  <w:style w:type="paragraph" w:customStyle="1" w:styleId="tableentry">
    <w:name w:val="table entry"/>
    <w:basedOn w:val="Normal"/>
    <w:rsid w:val="00B647A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B647A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47A1"/>
    <w:rPr>
      <w:rFonts w:ascii="Arial" w:hAnsi="Arial"/>
      <w:sz w:val="32"/>
      <w:lang w:val="en-GB"/>
    </w:rPr>
  </w:style>
  <w:style w:type="character" w:customStyle="1" w:styleId="CommentSubjectChar1">
    <w:name w:val="Comment Subject Char1"/>
    <w:link w:val="CommentSubject"/>
    <w:rsid w:val="00B647A1"/>
    <w:rPr>
      <w:rFonts w:ascii="Times New Roman" w:hAnsi="Times New Roman"/>
      <w:b/>
      <w:bCs/>
      <w:lang w:val="en-GB" w:eastAsia="en-US"/>
    </w:rPr>
  </w:style>
  <w:style w:type="paragraph" w:customStyle="1" w:styleId="FigureTitle">
    <w:name w:val="Figure_Title"/>
    <w:basedOn w:val="Normal"/>
    <w:next w:val="Normal"/>
    <w:rsid w:val="00B647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47A1"/>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647A1"/>
    <w:rPr>
      <w:rFonts w:ascii="Arial" w:eastAsia="MS Mincho" w:hAnsi="Arial"/>
      <w:sz w:val="32"/>
      <w:szCs w:val="32"/>
      <w:lang w:val="en-GB" w:eastAsia="en-GB"/>
    </w:rPr>
  </w:style>
  <w:style w:type="character" w:customStyle="1" w:styleId="TFZchn">
    <w:name w:val="TF Zchn"/>
    <w:link w:val="TF1"/>
    <w:rsid w:val="00B647A1"/>
    <w:rPr>
      <w:rFonts w:ascii="Arial" w:eastAsia="MS Mincho" w:hAnsi="Arial"/>
      <w:b/>
      <w:bCs/>
      <w:lang w:val="en-GB" w:eastAsia="en-GB"/>
    </w:rPr>
  </w:style>
  <w:style w:type="character" w:customStyle="1" w:styleId="B2Char1">
    <w:name w:val="B2 Char1"/>
    <w:rsid w:val="00B647A1"/>
    <w:rPr>
      <w:noProof/>
      <w:lang w:val="en-GB" w:eastAsia="ja-JP" w:bidi="ar-SA"/>
    </w:rPr>
  </w:style>
  <w:style w:type="paragraph" w:customStyle="1" w:styleId="MO">
    <w:name w:val="MO"/>
    <w:basedOn w:val="Normal"/>
    <w:qFormat/>
    <w:rsid w:val="00B647A1"/>
    <w:pPr>
      <w:overflowPunct w:val="0"/>
      <w:autoSpaceDE w:val="0"/>
      <w:autoSpaceDN w:val="0"/>
      <w:adjustRightInd w:val="0"/>
      <w:textAlignment w:val="baseline"/>
    </w:pPr>
  </w:style>
  <w:style w:type="paragraph" w:customStyle="1" w:styleId="Char">
    <w:name w:val="Char"/>
    <w:link w:val="CharChar"/>
    <w:rsid w:val="00B647A1"/>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47A1"/>
    <w:rPr>
      <w:sz w:val="28"/>
      <w:lang w:val="en-GB" w:eastAsia="en-US"/>
    </w:rPr>
  </w:style>
  <w:style w:type="paragraph" w:customStyle="1" w:styleId="Char1">
    <w:name w:val="Char1"/>
    <w:semiHidden/>
    <w:rsid w:val="00B647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B647A1"/>
  </w:style>
  <w:style w:type="paragraph" w:customStyle="1" w:styleId="table">
    <w:name w:val="table"/>
    <w:basedOn w:val="Normal"/>
    <w:next w:val="Normal"/>
    <w:rsid w:val="00B647A1"/>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647A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47A1"/>
    <w:rPr>
      <w:sz w:val="28"/>
      <w:lang w:val="en-GB" w:eastAsia="en-US"/>
    </w:rPr>
  </w:style>
  <w:style w:type="character" w:customStyle="1" w:styleId="CharChar5">
    <w:name w:val="Char Char5"/>
    <w:rsid w:val="00B647A1"/>
    <w:rPr>
      <w:sz w:val="36"/>
      <w:lang w:val="en-GB" w:eastAsia="en-US"/>
    </w:rPr>
  </w:style>
  <w:style w:type="character" w:customStyle="1" w:styleId="CharChar4">
    <w:name w:val="Char Char4"/>
    <w:rsid w:val="00B647A1"/>
    <w:rPr>
      <w:rFonts w:ascii="Arial" w:hAnsi="Arial"/>
      <w:b/>
      <w:i/>
      <w:noProof/>
      <w:sz w:val="18"/>
      <w:lang w:val="en-GB" w:eastAsia="en-US"/>
    </w:rPr>
  </w:style>
  <w:style w:type="character" w:customStyle="1" w:styleId="CharChar9">
    <w:name w:val="Char Char9"/>
    <w:rsid w:val="00B647A1"/>
    <w:rPr>
      <w:rFonts w:eastAsia="Times New Roman" w:cs="Times New Roman"/>
      <w:b/>
      <w:i/>
      <w:noProof/>
      <w:sz w:val="18"/>
      <w:szCs w:val="20"/>
      <w:lang w:val="en-GB"/>
    </w:rPr>
  </w:style>
  <w:style w:type="character" w:customStyle="1" w:styleId="CharChar6">
    <w:name w:val="Char Char6"/>
    <w:rsid w:val="00B647A1"/>
    <w:rPr>
      <w:rFonts w:ascii="Courier New" w:eastAsia="Times New Roman" w:hAnsi="Courier New" w:cs="Times New Roman"/>
      <w:sz w:val="20"/>
      <w:szCs w:val="20"/>
      <w:lang w:val="nb-NO"/>
    </w:rPr>
  </w:style>
  <w:style w:type="character" w:styleId="Strong">
    <w:name w:val="Strong"/>
    <w:aliases w:val="Level 2"/>
    <w:qFormat/>
    <w:rsid w:val="00B647A1"/>
    <w:rPr>
      <w:b/>
      <w:bCs/>
    </w:rPr>
  </w:style>
  <w:style w:type="character" w:customStyle="1" w:styleId="mediumtext1">
    <w:name w:val="medium_text1"/>
    <w:rsid w:val="00B647A1"/>
    <w:rPr>
      <w:sz w:val="18"/>
      <w:szCs w:val="18"/>
    </w:rPr>
  </w:style>
  <w:style w:type="character" w:customStyle="1" w:styleId="shorttext1">
    <w:name w:val="short_text1"/>
    <w:rsid w:val="00B647A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B647A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647A1"/>
    <w:rPr>
      <w:rFonts w:eastAsia="MS Mincho"/>
      <w:lang w:val="en-GB" w:eastAsia="en-US"/>
    </w:rPr>
  </w:style>
  <w:style w:type="paragraph" w:customStyle="1" w:styleId="TableEntry0">
    <w:name w:val="Table Entry"/>
    <w:basedOn w:val="Normal"/>
    <w:next w:val="Normal"/>
    <w:rsid w:val="00B647A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B647A1"/>
  </w:style>
  <w:style w:type="paragraph" w:styleId="BodyTextIndent">
    <w:name w:val="Body Text Indent"/>
    <w:basedOn w:val="Normal"/>
    <w:link w:val="BodyTextIndentChar1"/>
    <w:rsid w:val="00B647A1"/>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B647A1"/>
    <w:rPr>
      <w:rFonts w:ascii="Times New Roman" w:hAnsi="Times New Roman"/>
      <w:lang w:val="en-GB" w:eastAsia="en-US"/>
    </w:rPr>
  </w:style>
  <w:style w:type="character" w:customStyle="1" w:styleId="NOCharChar">
    <w:name w:val="NO Char Char"/>
    <w:rsid w:val="00B647A1"/>
    <w:rPr>
      <w:lang w:val="en-GB" w:eastAsia="en-US"/>
    </w:rPr>
  </w:style>
  <w:style w:type="paragraph" w:customStyle="1" w:styleId="Bullet">
    <w:name w:val="Bullet"/>
    <w:basedOn w:val="Normal"/>
    <w:rsid w:val="00B647A1"/>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B647A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B647A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47A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B647A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47A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B647A1"/>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647A1"/>
    <w:rPr>
      <w:rFonts w:ascii="Arial" w:eastAsia="SimSun" w:hAnsi="Arial"/>
      <w:sz w:val="32"/>
      <w:lang w:val="en-GB" w:eastAsia="en-US" w:bidi="ar-SA"/>
    </w:rPr>
  </w:style>
  <w:style w:type="character" w:customStyle="1" w:styleId="T1Char">
    <w:name w:val="T1 Char"/>
    <w:aliases w:val="Header 6 Char Char"/>
    <w:rsid w:val="00B647A1"/>
    <w:rPr>
      <w:rFonts w:ascii="Arial" w:eastAsia="SimSun" w:hAnsi="Arial"/>
      <w:lang w:val="en-GB" w:eastAsia="en-US" w:bidi="ar-SA"/>
    </w:rPr>
  </w:style>
  <w:style w:type="paragraph" w:customStyle="1" w:styleId="TOC91">
    <w:name w:val="TOC 91"/>
    <w:basedOn w:val="TOC8"/>
    <w:rsid w:val="00B647A1"/>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B647A1"/>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B647A1"/>
    <w:rPr>
      <w:rFonts w:ascii="Times New Roman" w:hAnsi="Times New Roman"/>
      <w:lang w:val="en-GB" w:eastAsia="en-US"/>
    </w:rPr>
  </w:style>
  <w:style w:type="paragraph" w:customStyle="1" w:styleId="Copyright">
    <w:name w:val="Copyright"/>
    <w:basedOn w:val="Normal"/>
    <w:rsid w:val="00B647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647A1"/>
    <w:rPr>
      <w:color w:val="FF0000"/>
      <w:lang w:val="en-GB" w:eastAsia="en-US" w:bidi="ar-SA"/>
    </w:rPr>
  </w:style>
  <w:style w:type="paragraph" w:styleId="NormalIndent">
    <w:name w:val="Normal Indent"/>
    <w:aliases w:val="d"/>
    <w:basedOn w:val="Normal"/>
    <w:rsid w:val="00B647A1"/>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B647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B647A1"/>
    <w:rPr>
      <w:rFonts w:ascii="Times New Roman" w:hAnsi="Times New Roman"/>
      <w:lang w:val="en-GB" w:eastAsia="en-US"/>
    </w:rPr>
  </w:style>
  <w:style w:type="paragraph" w:styleId="HTMLPreformatted">
    <w:name w:val="HTML Preformatted"/>
    <w:basedOn w:val="Normal"/>
    <w:link w:val="HTMLPreformattedChar1"/>
    <w:rsid w:val="00B647A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647A1"/>
    <w:rPr>
      <w:rFonts w:ascii="Consolas" w:hAnsi="Consolas"/>
      <w:lang w:val="en-GB" w:eastAsia="en-US"/>
    </w:rPr>
  </w:style>
  <w:style w:type="paragraph" w:customStyle="1" w:styleId="msolistparagraph0">
    <w:name w:val="msolistparagraph"/>
    <w:basedOn w:val="Normal"/>
    <w:rsid w:val="00B647A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B647A1"/>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47A1"/>
    <w:rPr>
      <w:rFonts w:ascii="Times New Roman" w:hAnsi="Times New Roman"/>
      <w:lang w:eastAsia="en-US"/>
    </w:rPr>
  </w:style>
  <w:style w:type="paragraph" w:customStyle="1" w:styleId="talcharchar0">
    <w:name w:val="talcharchar"/>
    <w:basedOn w:val="Normal"/>
    <w:rsid w:val="00B647A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B647A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47A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47A1"/>
    <w:rPr>
      <w:sz w:val="28"/>
      <w:lang w:val="en-GB" w:eastAsia="en-US"/>
    </w:rPr>
  </w:style>
  <w:style w:type="character" w:customStyle="1" w:styleId="T1Char1">
    <w:name w:val="T1 Char1"/>
    <w:aliases w:val="Header 6 Char Char1"/>
    <w:rsid w:val="00B647A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B647A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47A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47A1"/>
    <w:rPr>
      <w:rFonts w:ascii="Arial" w:hAnsi="Arial"/>
      <w:sz w:val="28"/>
      <w:lang w:val="en-GB"/>
    </w:rPr>
  </w:style>
  <w:style w:type="character" w:customStyle="1" w:styleId="T1Char2">
    <w:name w:val="T1 Char2"/>
    <w:aliases w:val="Header 6 Char Char2,Heading 6 Char1,Header 6 Char"/>
    <w:rsid w:val="00B647A1"/>
    <w:rPr>
      <w:rFonts w:ascii="Arial" w:hAnsi="Arial"/>
      <w:lang w:val="en-GB"/>
    </w:rPr>
  </w:style>
  <w:style w:type="character" w:customStyle="1" w:styleId="CharChar26">
    <w:name w:val="Char Char26"/>
    <w:rsid w:val="00B647A1"/>
    <w:rPr>
      <w:rFonts w:ascii="Arial" w:hAnsi="Arial"/>
      <w:lang w:val="en-GB"/>
    </w:rPr>
  </w:style>
  <w:style w:type="character" w:customStyle="1" w:styleId="CharChar24">
    <w:name w:val="Char Char24"/>
    <w:rsid w:val="00B647A1"/>
    <w:rPr>
      <w:rFonts w:ascii="Arial" w:hAnsi="Arial"/>
      <w:sz w:val="36"/>
      <w:lang w:val="en-GB"/>
    </w:rPr>
  </w:style>
  <w:style w:type="character" w:customStyle="1" w:styleId="CharChar22">
    <w:name w:val="Char Char22"/>
    <w:rsid w:val="00B647A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47A1"/>
    <w:rPr>
      <w:rFonts w:ascii="Times New Roman" w:hAnsi="Times New Roman"/>
      <w:lang w:val="en-GB"/>
    </w:rPr>
  </w:style>
  <w:style w:type="paragraph" w:customStyle="1" w:styleId="1e9pt">
    <w:name w:val="1e) 9 pt"/>
    <w:basedOn w:val="B1"/>
    <w:link w:val="1e9ptCar"/>
    <w:rsid w:val="00B647A1"/>
    <w:rPr>
      <w:noProof/>
      <w:szCs w:val="18"/>
      <w:lang w:eastAsia="x-none"/>
    </w:rPr>
  </w:style>
  <w:style w:type="character" w:customStyle="1" w:styleId="1e9ptCar">
    <w:name w:val="1e) 9 pt Car"/>
    <w:link w:val="1e9pt"/>
    <w:rsid w:val="00B647A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B647A1"/>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B647A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B647A1"/>
    <w:rPr>
      <w:rFonts w:ascii="Arial" w:eastAsia="MS Mincho" w:hAnsi="Arial" w:cs="Arial"/>
      <w:sz w:val="28"/>
      <w:szCs w:val="28"/>
      <w:lang w:val="en-GB" w:eastAsia="ja-JP"/>
    </w:rPr>
  </w:style>
  <w:style w:type="paragraph" w:customStyle="1" w:styleId="Arial0">
    <w:name w:val="標準 + Arial"/>
    <w:aliases w:val="左 :  1.8 mm,段落後 :  0 pt"/>
    <w:basedOn w:val="Normal"/>
    <w:rsid w:val="00B647A1"/>
    <w:rPr>
      <w:rFonts w:ascii="Arial" w:eastAsia="MS Mincho" w:hAnsi="Arial"/>
      <w:noProof/>
      <w:lang w:eastAsia="ja-JP"/>
    </w:rPr>
  </w:style>
  <w:style w:type="character" w:customStyle="1" w:styleId="CharChar16">
    <w:name w:val="Char Char16"/>
    <w:rsid w:val="00B647A1"/>
    <w:rPr>
      <w:rFonts w:ascii="Arial" w:eastAsia="SimSun" w:hAnsi="Arial" w:cs="Arial"/>
      <w:color w:val="0000FF"/>
      <w:kern w:val="2"/>
      <w:lang w:val="en-GB" w:eastAsia="en-US" w:bidi="ar-SA"/>
    </w:rPr>
  </w:style>
  <w:style w:type="character" w:customStyle="1" w:styleId="CharChar15">
    <w:name w:val="Char Char15"/>
    <w:rsid w:val="00B647A1"/>
    <w:rPr>
      <w:rFonts w:ascii="Arial" w:eastAsia="SimSun" w:hAnsi="Arial" w:cs="Arial"/>
      <w:color w:val="0000FF"/>
      <w:kern w:val="2"/>
      <w:sz w:val="36"/>
      <w:lang w:val="en-GB" w:eastAsia="en-US" w:bidi="ar-SA"/>
    </w:rPr>
  </w:style>
  <w:style w:type="character" w:customStyle="1" w:styleId="CharChar">
    <w:name w:val="Char Char"/>
    <w:link w:val="Char"/>
    <w:rsid w:val="00B647A1"/>
    <w:rPr>
      <w:rFonts w:ascii="Arial" w:eastAsia="SimSun" w:hAnsi="Arial"/>
      <w:color w:val="0000FF"/>
      <w:kern w:val="2"/>
      <w:lang w:val="en-GB" w:eastAsia="zh-CN"/>
    </w:rPr>
  </w:style>
  <w:style w:type="paragraph" w:customStyle="1" w:styleId="H60">
    <w:name w:val="H6 + 左侧:  0 厘米"/>
    <w:aliases w:val="首行缩进:  0 厘H6米"/>
    <w:basedOn w:val="H6"/>
    <w:rsid w:val="00B647A1"/>
    <w:pPr>
      <w:ind w:left="0" w:firstLine="0"/>
    </w:pPr>
    <w:rPr>
      <w:rFonts w:eastAsia="SimSun"/>
      <w:lang w:eastAsia="zh-CN"/>
    </w:rPr>
  </w:style>
  <w:style w:type="paragraph" w:customStyle="1" w:styleId="13">
    <w:name w:val="列出段落1"/>
    <w:basedOn w:val="Normal"/>
    <w:qFormat/>
    <w:rsid w:val="00B647A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47A1"/>
    <w:rPr>
      <w:rFonts w:ascii="Times New Roman" w:eastAsia="SimSun" w:hAnsi="Times New Roman"/>
      <w:lang w:val="en-GB" w:eastAsia="en-US"/>
    </w:rPr>
  </w:style>
  <w:style w:type="character" w:customStyle="1" w:styleId="CharChar18">
    <w:name w:val="Char Char18"/>
    <w:rsid w:val="00B647A1"/>
    <w:rPr>
      <w:rFonts w:ascii="Arial" w:hAnsi="Arial"/>
      <w:lang w:eastAsia="en-US"/>
    </w:rPr>
  </w:style>
  <w:style w:type="character" w:customStyle="1" w:styleId="CharChar17">
    <w:name w:val="Char Char17"/>
    <w:rsid w:val="00B647A1"/>
    <w:rPr>
      <w:rFonts w:ascii="Arial" w:hAnsi="Arial"/>
      <w:sz w:val="36"/>
      <w:lang w:eastAsia="en-US"/>
    </w:rPr>
  </w:style>
  <w:style w:type="character" w:customStyle="1" w:styleId="CharChar11">
    <w:name w:val="Char Char11"/>
    <w:rsid w:val="00B647A1"/>
    <w:rPr>
      <w:lang w:val="en-GB" w:eastAsia="en-US" w:bidi="ar-SA"/>
    </w:rPr>
  </w:style>
  <w:style w:type="paragraph" w:styleId="BodyTextIndent3">
    <w:name w:val="Body Text Indent 3"/>
    <w:basedOn w:val="Normal"/>
    <w:link w:val="BodyTextIndent3Char"/>
    <w:rsid w:val="00B647A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47A1"/>
    <w:rPr>
      <w:rFonts w:ascii="Times New Roman" w:hAnsi="Times New Roman"/>
      <w:lang w:val="x-none" w:eastAsia="ja-JP"/>
    </w:rPr>
  </w:style>
  <w:style w:type="paragraph" w:customStyle="1" w:styleId="TabList">
    <w:name w:val="TabList"/>
    <w:basedOn w:val="Normal"/>
    <w:rsid w:val="00B647A1"/>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B647A1"/>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B647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47A1"/>
    <w:pPr>
      <w:widowControl/>
      <w:tabs>
        <w:tab w:val="num" w:pos="992"/>
      </w:tabs>
      <w:spacing w:after="120"/>
      <w:ind w:left="992" w:hanging="425"/>
    </w:pPr>
    <w:rPr>
      <w:rFonts w:eastAsia="MS Mincho"/>
      <w:lang w:val="en-US"/>
    </w:rPr>
  </w:style>
  <w:style w:type="paragraph" w:customStyle="1" w:styleId="textintend2">
    <w:name w:val="text intend 2"/>
    <w:basedOn w:val="text"/>
    <w:rsid w:val="00B647A1"/>
    <w:pPr>
      <w:widowControl/>
      <w:tabs>
        <w:tab w:val="num" w:pos="1418"/>
      </w:tabs>
      <w:spacing w:after="120"/>
      <w:ind w:left="1418" w:hanging="426"/>
    </w:pPr>
    <w:rPr>
      <w:rFonts w:eastAsia="MS Mincho"/>
      <w:lang w:val="en-US"/>
    </w:rPr>
  </w:style>
  <w:style w:type="paragraph" w:customStyle="1" w:styleId="textintend3">
    <w:name w:val="text intend 3"/>
    <w:basedOn w:val="text"/>
    <w:rsid w:val="00B647A1"/>
    <w:pPr>
      <w:widowControl/>
      <w:tabs>
        <w:tab w:val="num" w:pos="1843"/>
      </w:tabs>
      <w:spacing w:after="120"/>
      <w:ind w:left="1843" w:hanging="425"/>
    </w:pPr>
    <w:rPr>
      <w:rFonts w:eastAsia="MS Mincho"/>
      <w:lang w:val="en-US"/>
    </w:rPr>
  </w:style>
  <w:style w:type="paragraph" w:customStyle="1" w:styleId="normalpuce">
    <w:name w:val="normal puce"/>
    <w:basedOn w:val="Normal"/>
    <w:rsid w:val="00B647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B647A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B647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B647A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47A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47A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647A1"/>
    <w:rPr>
      <w:i/>
      <w:color w:val="0000FF"/>
      <w:lang w:val="en-GB" w:eastAsia="ja-JP" w:bidi="ar-SA"/>
    </w:rPr>
  </w:style>
  <w:style w:type="paragraph" w:customStyle="1" w:styleId="CharCharCharChar">
    <w:name w:val="Char Char Char Char"/>
    <w:rsid w:val="00B647A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47A1"/>
    <w:rPr>
      <w:rFonts w:ascii="Arial" w:hAnsi="Arial"/>
      <w:sz w:val="24"/>
      <w:lang w:val="en-GB" w:eastAsia="ja-JP" w:bidi="ar-SA"/>
    </w:rPr>
  </w:style>
  <w:style w:type="character" w:customStyle="1" w:styleId="FigureCaption1">
    <w:name w:val="Figure Caption1"/>
    <w:aliases w:val="fc Char1,Figure Caption Char Char"/>
    <w:rsid w:val="00B647A1"/>
    <w:rPr>
      <w:rFonts w:ascii="Arial" w:eastAsia="????" w:hAnsi="Arial" w:cs="Arial"/>
      <w:color w:val="0000FF"/>
      <w:kern w:val="2"/>
      <w:lang w:val="en-US" w:eastAsia="en-US" w:bidi="ar-SA"/>
    </w:rPr>
  </w:style>
  <w:style w:type="character" w:customStyle="1" w:styleId="H1">
    <w:name w:val="H1_"/>
    <w:rsid w:val="00B647A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47A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47A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47A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47A1"/>
    <w:rPr>
      <w:rFonts w:ascii="Arial" w:eastAsia="MS Mincho" w:hAnsi="Arial"/>
      <w:sz w:val="22"/>
      <w:lang w:val="en-GB" w:eastAsia="en-US" w:bidi="ar-SA"/>
    </w:rPr>
  </w:style>
  <w:style w:type="character" w:customStyle="1" w:styleId="T1Car">
    <w:name w:val="T1 Car"/>
    <w:aliases w:val="Header 6 Car Car"/>
    <w:rsid w:val="00B647A1"/>
    <w:rPr>
      <w:rFonts w:ascii="Arial" w:eastAsia="MS Mincho" w:hAnsi="Arial"/>
      <w:lang w:val="en-GB" w:eastAsia="en-US" w:bidi="ar-SA"/>
    </w:rPr>
  </w:style>
  <w:style w:type="character" w:customStyle="1" w:styleId="CarCar4">
    <w:name w:val="Car Car4"/>
    <w:rsid w:val="00B647A1"/>
    <w:rPr>
      <w:rFonts w:ascii="Arial" w:eastAsia="MS Mincho" w:hAnsi="Arial"/>
      <w:lang w:val="en-GB" w:eastAsia="en-US" w:bidi="ar-SA"/>
    </w:rPr>
  </w:style>
  <w:style w:type="character" w:customStyle="1" w:styleId="CarCar8">
    <w:name w:val="Car Car8"/>
    <w:rsid w:val="00B647A1"/>
    <w:rPr>
      <w:rFonts w:ascii="Arial" w:eastAsia="MS Mincho" w:hAnsi="Arial"/>
      <w:sz w:val="36"/>
      <w:lang w:val="en-GB" w:eastAsia="en-US" w:bidi="ar-SA"/>
    </w:rPr>
  </w:style>
  <w:style w:type="character" w:customStyle="1" w:styleId="CarCar3">
    <w:name w:val="Car Car3"/>
    <w:rsid w:val="00B647A1"/>
    <w:rPr>
      <w:rFonts w:ascii="Arial" w:eastAsia="MS Mincho" w:hAnsi="Arial"/>
      <w:sz w:val="36"/>
      <w:lang w:val="en-GB" w:eastAsia="en-US" w:bidi="ar-SA"/>
    </w:rPr>
  </w:style>
  <w:style w:type="character" w:customStyle="1" w:styleId="CarCar7">
    <w:name w:val="Car Car7"/>
    <w:rsid w:val="00B647A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47A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47A1"/>
    <w:rPr>
      <w:b/>
      <w:lang w:val="en-GB" w:eastAsia="ja-JP" w:bidi="ar-SA"/>
    </w:rPr>
  </w:style>
  <w:style w:type="character" w:customStyle="1" w:styleId="CarCar6">
    <w:name w:val="Car Car6"/>
    <w:rsid w:val="00B647A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47A1"/>
    <w:rPr>
      <w:lang w:val="en-GB" w:eastAsia="ja-JP" w:bidi="ar-SA"/>
    </w:rPr>
  </w:style>
  <w:style w:type="character" w:customStyle="1" w:styleId="CarCar2">
    <w:name w:val="Car Car2"/>
    <w:rsid w:val="00B647A1"/>
    <w:rPr>
      <w:rFonts w:eastAsia="MS Mincho"/>
      <w:lang w:val="en-GB" w:eastAsia="ja-JP" w:bidi="ar-SA"/>
    </w:rPr>
  </w:style>
  <w:style w:type="character" w:customStyle="1" w:styleId="CarCar9">
    <w:name w:val="Car Car9"/>
    <w:rsid w:val="00B647A1"/>
    <w:rPr>
      <w:rFonts w:ascii="Arial" w:hAnsi="Arial"/>
      <w:lang w:val="en-GB" w:eastAsia="ja-JP" w:bidi="ar-SA"/>
    </w:rPr>
  </w:style>
  <w:style w:type="character" w:customStyle="1" w:styleId="CarCar10">
    <w:name w:val="Car Car10"/>
    <w:rsid w:val="00B647A1"/>
    <w:rPr>
      <w:rFonts w:ascii="Arial" w:hAnsi="Arial"/>
      <w:lang w:val="en-GB" w:eastAsia="ja-JP" w:bidi="ar-SA"/>
    </w:rPr>
  </w:style>
  <w:style w:type="character" w:customStyle="1" w:styleId="T1Char3">
    <w:name w:val="T1 Char3"/>
    <w:aliases w:val="Header 6 Char Char3"/>
    <w:rsid w:val="00B647A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47A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47A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47A1"/>
    <w:rPr>
      <w:rFonts w:ascii="Arial" w:hAnsi="Arial"/>
      <w:sz w:val="28"/>
      <w:lang w:val="en-GB" w:eastAsia="ja-JP" w:bidi="ar-SA"/>
    </w:rPr>
  </w:style>
  <w:style w:type="paragraph" w:customStyle="1" w:styleId="LD1">
    <w:name w:val="LD 1"/>
    <w:basedOn w:val="Normal"/>
    <w:rsid w:val="00B647A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B647A1"/>
    <w:rPr>
      <w:rFonts w:ascii="Courier New" w:eastAsia="Times New Roman" w:hAnsi="Courier New" w:cs="Courier New"/>
      <w:sz w:val="20"/>
      <w:szCs w:val="20"/>
    </w:rPr>
  </w:style>
  <w:style w:type="character" w:customStyle="1" w:styleId="Absatz-Standardschriftart">
    <w:name w:val="Absatz-Standardschriftart"/>
    <w:rsid w:val="00B647A1"/>
  </w:style>
  <w:style w:type="character" w:customStyle="1" w:styleId="WW-Absatz-Standardschriftart">
    <w:name w:val="WW-Absatz-Standardschriftart"/>
    <w:rsid w:val="00B647A1"/>
  </w:style>
  <w:style w:type="character" w:customStyle="1" w:styleId="WW8Num1z0">
    <w:name w:val="WW8Num1z0"/>
    <w:rsid w:val="00B647A1"/>
    <w:rPr>
      <w:rFonts w:ascii="Symbol" w:hAnsi="Symbol"/>
    </w:rPr>
  </w:style>
  <w:style w:type="character" w:customStyle="1" w:styleId="WW8Num5z0">
    <w:name w:val="WW8Num5z0"/>
    <w:rsid w:val="00B647A1"/>
    <w:rPr>
      <w:rFonts w:ascii="Times New Roman" w:eastAsia="MS Mincho" w:hAnsi="Times New Roman" w:cs="Times New Roman"/>
    </w:rPr>
  </w:style>
  <w:style w:type="character" w:customStyle="1" w:styleId="WW8Num5z1">
    <w:name w:val="WW8Num5z1"/>
    <w:rsid w:val="00B647A1"/>
    <w:rPr>
      <w:rFonts w:ascii="Courier New" w:hAnsi="Courier New" w:cs="Courier New"/>
    </w:rPr>
  </w:style>
  <w:style w:type="character" w:customStyle="1" w:styleId="WW8Num5z2">
    <w:name w:val="WW8Num5z2"/>
    <w:rsid w:val="00B647A1"/>
    <w:rPr>
      <w:rFonts w:ascii="Wingdings" w:hAnsi="Wingdings"/>
    </w:rPr>
  </w:style>
  <w:style w:type="character" w:customStyle="1" w:styleId="WW8Num5z3">
    <w:name w:val="WW8Num5z3"/>
    <w:rsid w:val="00B647A1"/>
    <w:rPr>
      <w:rFonts w:ascii="Symbol" w:hAnsi="Symbol"/>
    </w:rPr>
  </w:style>
  <w:style w:type="character" w:customStyle="1" w:styleId="WW8Num6z0">
    <w:name w:val="WW8Num6z0"/>
    <w:rsid w:val="00B647A1"/>
    <w:rPr>
      <w:rFonts w:ascii="Arial" w:eastAsia="MS Mincho" w:hAnsi="Arial" w:cs="Arial"/>
    </w:rPr>
  </w:style>
  <w:style w:type="character" w:customStyle="1" w:styleId="WW8Num6z1">
    <w:name w:val="WW8Num6z1"/>
    <w:rsid w:val="00B647A1"/>
    <w:rPr>
      <w:rFonts w:ascii="Courier New" w:hAnsi="Courier New" w:cs="Courier New"/>
    </w:rPr>
  </w:style>
  <w:style w:type="character" w:customStyle="1" w:styleId="WW8Num6z2">
    <w:name w:val="WW8Num6z2"/>
    <w:rsid w:val="00B647A1"/>
    <w:rPr>
      <w:rFonts w:ascii="Wingdings" w:hAnsi="Wingdings"/>
    </w:rPr>
  </w:style>
  <w:style w:type="character" w:customStyle="1" w:styleId="WW8Num6z3">
    <w:name w:val="WW8Num6z3"/>
    <w:rsid w:val="00B647A1"/>
    <w:rPr>
      <w:rFonts w:ascii="Symbol" w:hAnsi="Symbol"/>
    </w:rPr>
  </w:style>
  <w:style w:type="character" w:customStyle="1" w:styleId="WW8Num9z0">
    <w:name w:val="WW8Num9z0"/>
    <w:rsid w:val="00B647A1"/>
    <w:rPr>
      <w:rFonts w:ascii="Times New Roman" w:eastAsia="MS Mincho" w:hAnsi="Times New Roman" w:cs="Times New Roman"/>
    </w:rPr>
  </w:style>
  <w:style w:type="character" w:customStyle="1" w:styleId="WW8Num9z1">
    <w:name w:val="WW8Num9z1"/>
    <w:rsid w:val="00B647A1"/>
    <w:rPr>
      <w:rFonts w:ascii="Courier New" w:hAnsi="Courier New" w:cs="Courier New"/>
    </w:rPr>
  </w:style>
  <w:style w:type="character" w:customStyle="1" w:styleId="WW8Num9z2">
    <w:name w:val="WW8Num9z2"/>
    <w:rsid w:val="00B647A1"/>
    <w:rPr>
      <w:rFonts w:ascii="Wingdings" w:hAnsi="Wingdings"/>
    </w:rPr>
  </w:style>
  <w:style w:type="character" w:customStyle="1" w:styleId="WW8Num9z3">
    <w:name w:val="WW8Num9z3"/>
    <w:rsid w:val="00B647A1"/>
    <w:rPr>
      <w:rFonts w:ascii="Symbol" w:hAnsi="Symbol"/>
    </w:rPr>
  </w:style>
  <w:style w:type="character" w:customStyle="1" w:styleId="WW8Num11z0">
    <w:name w:val="WW8Num11z0"/>
    <w:rsid w:val="00B647A1"/>
    <w:rPr>
      <w:rFonts w:ascii="Times New Roman" w:eastAsia="MS Mincho" w:hAnsi="Times New Roman" w:cs="Times New Roman"/>
    </w:rPr>
  </w:style>
  <w:style w:type="character" w:customStyle="1" w:styleId="WW8Num11z1">
    <w:name w:val="WW8Num11z1"/>
    <w:rsid w:val="00B647A1"/>
    <w:rPr>
      <w:rFonts w:ascii="Courier New" w:hAnsi="Courier New" w:cs="Courier New"/>
    </w:rPr>
  </w:style>
  <w:style w:type="character" w:customStyle="1" w:styleId="WW8Num11z2">
    <w:name w:val="WW8Num11z2"/>
    <w:rsid w:val="00B647A1"/>
    <w:rPr>
      <w:rFonts w:ascii="Wingdings" w:hAnsi="Wingdings"/>
    </w:rPr>
  </w:style>
  <w:style w:type="character" w:customStyle="1" w:styleId="WW8Num11z3">
    <w:name w:val="WW8Num11z3"/>
    <w:rsid w:val="00B647A1"/>
    <w:rPr>
      <w:rFonts w:ascii="Symbol" w:hAnsi="Symbol"/>
    </w:rPr>
  </w:style>
  <w:style w:type="character" w:customStyle="1" w:styleId="WW8Num15z0">
    <w:name w:val="WW8Num15z0"/>
    <w:rsid w:val="00B647A1"/>
    <w:rPr>
      <w:rFonts w:ascii="Times New Roman" w:eastAsia="Times New Roman" w:hAnsi="Times New Roman" w:cs="Times New Roman"/>
    </w:rPr>
  </w:style>
  <w:style w:type="character" w:customStyle="1" w:styleId="WW8Num15z1">
    <w:name w:val="WW8Num15z1"/>
    <w:rsid w:val="00B647A1"/>
    <w:rPr>
      <w:rFonts w:ascii="Courier New" w:hAnsi="Courier New" w:cs="Courier New"/>
    </w:rPr>
  </w:style>
  <w:style w:type="character" w:customStyle="1" w:styleId="WW8Num15z2">
    <w:name w:val="WW8Num15z2"/>
    <w:rsid w:val="00B647A1"/>
    <w:rPr>
      <w:rFonts w:ascii="Wingdings" w:hAnsi="Wingdings"/>
    </w:rPr>
  </w:style>
  <w:style w:type="character" w:customStyle="1" w:styleId="WW8Num15z3">
    <w:name w:val="WW8Num15z3"/>
    <w:rsid w:val="00B647A1"/>
    <w:rPr>
      <w:rFonts w:ascii="Symbol" w:hAnsi="Symbol"/>
    </w:rPr>
  </w:style>
  <w:style w:type="character" w:customStyle="1" w:styleId="WW8Num16z0">
    <w:name w:val="WW8Num16z0"/>
    <w:rsid w:val="00B647A1"/>
    <w:rPr>
      <w:rFonts w:ascii="Times New Roman" w:eastAsia="MS Mincho" w:hAnsi="Times New Roman" w:cs="Times New Roman"/>
    </w:rPr>
  </w:style>
  <w:style w:type="character" w:customStyle="1" w:styleId="WW8Num16z1">
    <w:name w:val="WW8Num16z1"/>
    <w:rsid w:val="00B647A1"/>
    <w:rPr>
      <w:rFonts w:ascii="Courier New" w:hAnsi="Courier New" w:cs="Courier New"/>
    </w:rPr>
  </w:style>
  <w:style w:type="character" w:customStyle="1" w:styleId="WW8Num16z2">
    <w:name w:val="WW8Num16z2"/>
    <w:rsid w:val="00B647A1"/>
    <w:rPr>
      <w:rFonts w:ascii="Wingdings" w:hAnsi="Wingdings"/>
    </w:rPr>
  </w:style>
  <w:style w:type="character" w:customStyle="1" w:styleId="WW8Num16z3">
    <w:name w:val="WW8Num16z3"/>
    <w:rsid w:val="00B647A1"/>
    <w:rPr>
      <w:rFonts w:ascii="Symbol" w:hAnsi="Symbol"/>
    </w:rPr>
  </w:style>
  <w:style w:type="character" w:customStyle="1" w:styleId="WW8Num18z0">
    <w:name w:val="WW8Num18z0"/>
    <w:rsid w:val="00B647A1"/>
    <w:rPr>
      <w:rFonts w:ascii="Times New Roman" w:eastAsia="Times New Roman" w:hAnsi="Times New Roman" w:cs="Times New Roman"/>
    </w:rPr>
  </w:style>
  <w:style w:type="character" w:customStyle="1" w:styleId="WW8Num18z1">
    <w:name w:val="WW8Num18z1"/>
    <w:rsid w:val="00B647A1"/>
    <w:rPr>
      <w:rFonts w:ascii="Courier New" w:hAnsi="Courier New" w:cs="Courier New"/>
    </w:rPr>
  </w:style>
  <w:style w:type="character" w:customStyle="1" w:styleId="WW8Num18z2">
    <w:name w:val="WW8Num18z2"/>
    <w:rsid w:val="00B647A1"/>
    <w:rPr>
      <w:rFonts w:ascii="Wingdings" w:hAnsi="Wingdings"/>
    </w:rPr>
  </w:style>
  <w:style w:type="character" w:customStyle="1" w:styleId="WW8Num18z3">
    <w:name w:val="WW8Num18z3"/>
    <w:rsid w:val="00B647A1"/>
    <w:rPr>
      <w:rFonts w:ascii="Symbol" w:hAnsi="Symbol"/>
    </w:rPr>
  </w:style>
  <w:style w:type="character" w:customStyle="1" w:styleId="WW8Num19z0">
    <w:name w:val="WW8Num19z0"/>
    <w:rsid w:val="00B647A1"/>
    <w:rPr>
      <w:rFonts w:ascii="Times New Roman" w:eastAsia="MS Mincho" w:hAnsi="Times New Roman" w:cs="Times New Roman"/>
    </w:rPr>
  </w:style>
  <w:style w:type="character" w:customStyle="1" w:styleId="WW8Num19z1">
    <w:name w:val="WW8Num19z1"/>
    <w:rsid w:val="00B647A1"/>
    <w:rPr>
      <w:rFonts w:ascii="Wingdings" w:hAnsi="Wingdings"/>
    </w:rPr>
  </w:style>
  <w:style w:type="character" w:customStyle="1" w:styleId="WW8Num25z0">
    <w:name w:val="WW8Num25z0"/>
    <w:rsid w:val="00B647A1"/>
    <w:rPr>
      <w:rFonts w:ascii="Arial" w:eastAsia="SimSun" w:hAnsi="Arial" w:cs="Arial"/>
    </w:rPr>
  </w:style>
  <w:style w:type="character" w:customStyle="1" w:styleId="WW8Num25z1">
    <w:name w:val="WW8Num25z1"/>
    <w:rsid w:val="00B647A1"/>
    <w:rPr>
      <w:rFonts w:ascii="Wingdings" w:hAnsi="Wingdings"/>
    </w:rPr>
  </w:style>
  <w:style w:type="character" w:customStyle="1" w:styleId="WW8Num28z0">
    <w:name w:val="WW8Num28z0"/>
    <w:rsid w:val="00B647A1"/>
    <w:rPr>
      <w:rFonts w:ascii="Times New Roman" w:eastAsia="MS Mincho" w:hAnsi="Times New Roman" w:cs="Times New Roman"/>
    </w:rPr>
  </w:style>
  <w:style w:type="character" w:customStyle="1" w:styleId="WW8Num28z1">
    <w:name w:val="WW8Num28z1"/>
    <w:rsid w:val="00B647A1"/>
    <w:rPr>
      <w:rFonts w:ascii="Courier New" w:hAnsi="Courier New" w:cs="Courier New"/>
    </w:rPr>
  </w:style>
  <w:style w:type="character" w:customStyle="1" w:styleId="WW8Num28z2">
    <w:name w:val="WW8Num28z2"/>
    <w:rsid w:val="00B647A1"/>
    <w:rPr>
      <w:rFonts w:ascii="Wingdings" w:hAnsi="Wingdings"/>
    </w:rPr>
  </w:style>
  <w:style w:type="character" w:customStyle="1" w:styleId="WW8Num28z3">
    <w:name w:val="WW8Num28z3"/>
    <w:rsid w:val="00B647A1"/>
    <w:rPr>
      <w:rFonts w:ascii="Symbol" w:hAnsi="Symbol"/>
    </w:rPr>
  </w:style>
  <w:style w:type="character" w:customStyle="1" w:styleId="WW8Num32z0">
    <w:name w:val="WW8Num32z0"/>
    <w:rsid w:val="00B647A1"/>
    <w:rPr>
      <w:rFonts w:ascii="Times New Roman" w:eastAsia="Times New Roman" w:hAnsi="Times New Roman" w:cs="Times New Roman"/>
    </w:rPr>
  </w:style>
  <w:style w:type="character" w:customStyle="1" w:styleId="WW8Num32z1">
    <w:name w:val="WW8Num32z1"/>
    <w:rsid w:val="00B647A1"/>
    <w:rPr>
      <w:rFonts w:ascii="Courier New" w:hAnsi="Courier New" w:cs="Courier New"/>
    </w:rPr>
  </w:style>
  <w:style w:type="character" w:customStyle="1" w:styleId="WW8Num32z2">
    <w:name w:val="WW8Num32z2"/>
    <w:rsid w:val="00B647A1"/>
    <w:rPr>
      <w:rFonts w:ascii="Wingdings" w:hAnsi="Wingdings"/>
    </w:rPr>
  </w:style>
  <w:style w:type="character" w:customStyle="1" w:styleId="WW8Num32z3">
    <w:name w:val="WW8Num32z3"/>
    <w:rsid w:val="00B647A1"/>
    <w:rPr>
      <w:rFonts w:ascii="Symbol" w:hAnsi="Symbol"/>
    </w:rPr>
  </w:style>
  <w:style w:type="character" w:customStyle="1" w:styleId="WW8Num34z0">
    <w:name w:val="WW8Num34z0"/>
    <w:rsid w:val="00B647A1"/>
    <w:rPr>
      <w:rFonts w:ascii="Times New Roman" w:eastAsia="SimSun" w:hAnsi="Times New Roman" w:cs="Times New Roman"/>
    </w:rPr>
  </w:style>
  <w:style w:type="character" w:customStyle="1" w:styleId="WW8Num34z1">
    <w:name w:val="WW8Num34z1"/>
    <w:rsid w:val="00B647A1"/>
    <w:rPr>
      <w:rFonts w:ascii="Wingdings" w:hAnsi="Wingdings"/>
    </w:rPr>
  </w:style>
  <w:style w:type="character" w:customStyle="1" w:styleId="WW8Num35z0">
    <w:name w:val="WW8Num35z0"/>
    <w:rsid w:val="00B647A1"/>
    <w:rPr>
      <w:rFonts w:ascii="Times New Roman" w:eastAsia="SimSun" w:hAnsi="Times New Roman" w:cs="Times New Roman"/>
    </w:rPr>
  </w:style>
  <w:style w:type="character" w:customStyle="1" w:styleId="WW8Num35z1">
    <w:name w:val="WW8Num35z1"/>
    <w:rsid w:val="00B647A1"/>
    <w:rPr>
      <w:rFonts w:ascii="Wingdings" w:hAnsi="Wingdings"/>
    </w:rPr>
  </w:style>
  <w:style w:type="character" w:customStyle="1" w:styleId="WW8Num36z0">
    <w:name w:val="WW8Num36z0"/>
    <w:rsid w:val="00B647A1"/>
    <w:rPr>
      <w:rFonts w:ascii="Times New Roman" w:eastAsia="SimSun" w:hAnsi="Times New Roman" w:cs="Times New Roman"/>
    </w:rPr>
  </w:style>
  <w:style w:type="character" w:customStyle="1" w:styleId="WW8Num36z1">
    <w:name w:val="WW8Num36z1"/>
    <w:rsid w:val="00B647A1"/>
    <w:rPr>
      <w:rFonts w:ascii="Wingdings" w:hAnsi="Wingdings"/>
    </w:rPr>
  </w:style>
  <w:style w:type="character" w:customStyle="1" w:styleId="WW8Num39z0">
    <w:name w:val="WW8Num39z0"/>
    <w:rsid w:val="00B647A1"/>
    <w:rPr>
      <w:rFonts w:ascii="Times New Roman" w:eastAsia="SimSun" w:hAnsi="Times New Roman" w:cs="Times New Roman"/>
    </w:rPr>
  </w:style>
  <w:style w:type="character" w:customStyle="1" w:styleId="WW8Num39z1">
    <w:name w:val="WW8Num39z1"/>
    <w:rsid w:val="00B647A1"/>
    <w:rPr>
      <w:rFonts w:ascii="Wingdings" w:hAnsi="Wingdings"/>
    </w:rPr>
  </w:style>
  <w:style w:type="character" w:customStyle="1" w:styleId="WW8NumSt1z0">
    <w:name w:val="WW8NumSt1z0"/>
    <w:rsid w:val="00B647A1"/>
    <w:rPr>
      <w:rFonts w:ascii="Symbol" w:hAnsi="Symbol"/>
    </w:rPr>
  </w:style>
  <w:style w:type="character" w:customStyle="1" w:styleId="WW8NumSt18z0">
    <w:name w:val="WW8NumSt18z0"/>
    <w:rsid w:val="00B647A1"/>
    <w:rPr>
      <w:rFonts w:ascii="Geneva" w:hAnsi="Geneva"/>
    </w:rPr>
  </w:style>
  <w:style w:type="character" w:customStyle="1" w:styleId="a7">
    <w:name w:val="段落フォント"/>
    <w:rsid w:val="00B647A1"/>
  </w:style>
  <w:style w:type="character" w:customStyle="1" w:styleId="a8">
    <w:name w:val="脚注番号"/>
    <w:rsid w:val="00B647A1"/>
    <w:rPr>
      <w:b/>
      <w:position w:val="3"/>
      <w:sz w:val="16"/>
    </w:rPr>
  </w:style>
  <w:style w:type="character" w:customStyle="1" w:styleId="a9">
    <w:name w:val="コメント参照"/>
    <w:rsid w:val="00B647A1"/>
    <w:rPr>
      <w:sz w:val="16"/>
    </w:rPr>
  </w:style>
  <w:style w:type="character" w:customStyle="1" w:styleId="H10">
    <w:name w:val="H1 (文字)"/>
    <w:rsid w:val="00B647A1"/>
    <w:rPr>
      <w:rFonts w:ascii="Arial" w:eastAsia="MS Mincho" w:hAnsi="Arial"/>
      <w:sz w:val="36"/>
      <w:lang w:val="en-GB" w:eastAsia="ar-SA" w:bidi="ar-SA"/>
    </w:rPr>
  </w:style>
  <w:style w:type="character" w:customStyle="1" w:styleId="Head2A">
    <w:name w:val="Head2A (文字)"/>
    <w:rsid w:val="00B647A1"/>
    <w:rPr>
      <w:rFonts w:ascii="Arial" w:eastAsia="MS Mincho" w:hAnsi="Arial"/>
      <w:sz w:val="32"/>
      <w:lang w:val="en-GB" w:eastAsia="ar-SA" w:bidi="ar-SA"/>
    </w:rPr>
  </w:style>
  <w:style w:type="character" w:customStyle="1" w:styleId="Underrubrik2">
    <w:name w:val="Underrubrik2 (文字)"/>
    <w:rsid w:val="00B647A1"/>
    <w:rPr>
      <w:rFonts w:ascii="Arial" w:eastAsia="MS Mincho" w:hAnsi="Arial"/>
      <w:sz w:val="28"/>
      <w:lang w:val="en-GB" w:eastAsia="ar-SA" w:bidi="ar-SA"/>
    </w:rPr>
  </w:style>
  <w:style w:type="character" w:customStyle="1" w:styleId="h4">
    <w:name w:val="h4 (文字)"/>
    <w:rsid w:val="00B647A1"/>
    <w:rPr>
      <w:rFonts w:ascii="Arial" w:eastAsia="MS Mincho" w:hAnsi="Arial" w:cs="Arial"/>
      <w:color w:val="0000FF"/>
      <w:kern w:val="2"/>
      <w:sz w:val="24"/>
      <w:szCs w:val="28"/>
      <w:lang w:val="en-GB" w:eastAsia="ar-SA" w:bidi="ar-SA"/>
    </w:rPr>
  </w:style>
  <w:style w:type="character" w:customStyle="1" w:styleId="M5">
    <w:name w:val="M5 (文字)"/>
    <w:rsid w:val="00B647A1"/>
    <w:rPr>
      <w:rFonts w:ascii="Arial" w:eastAsia="MS Mincho" w:hAnsi="Arial"/>
      <w:sz w:val="22"/>
      <w:lang w:val="en-GB" w:eastAsia="ar-SA" w:bidi="ar-SA"/>
    </w:rPr>
  </w:style>
  <w:style w:type="character" w:customStyle="1" w:styleId="T1">
    <w:name w:val="T1 (文字)"/>
    <w:rsid w:val="00B647A1"/>
    <w:rPr>
      <w:rFonts w:ascii="Arial" w:eastAsia="MS Mincho" w:hAnsi="Arial"/>
      <w:lang w:val="en-GB" w:eastAsia="ar-SA" w:bidi="ar-SA"/>
    </w:rPr>
  </w:style>
  <w:style w:type="character" w:customStyle="1" w:styleId="8">
    <w:name w:val="(文字) (文字)8"/>
    <w:rsid w:val="00B647A1"/>
    <w:rPr>
      <w:rFonts w:ascii="Arial" w:eastAsia="MS Mincho" w:hAnsi="Arial"/>
      <w:lang w:val="en-GB" w:eastAsia="ar-SA" w:bidi="ar-SA"/>
    </w:rPr>
  </w:style>
  <w:style w:type="character" w:customStyle="1" w:styleId="7">
    <w:name w:val="(文字) (文字)7"/>
    <w:rsid w:val="00B647A1"/>
    <w:rPr>
      <w:rFonts w:ascii="Arial" w:eastAsia="MS Mincho" w:hAnsi="Arial"/>
      <w:sz w:val="36"/>
      <w:lang w:val="en-GB" w:eastAsia="ar-SA" w:bidi="ar-SA"/>
    </w:rPr>
  </w:style>
  <w:style w:type="character" w:customStyle="1" w:styleId="headerodd">
    <w:name w:val="header odd (文字)"/>
    <w:rsid w:val="00B647A1"/>
    <w:rPr>
      <w:rFonts w:ascii="Arial" w:eastAsia="MS Mincho" w:hAnsi="Arial"/>
      <w:b/>
      <w:sz w:val="18"/>
      <w:lang w:val="en-GB" w:eastAsia="ar-SA" w:bidi="ar-SA"/>
    </w:rPr>
  </w:style>
  <w:style w:type="character" w:customStyle="1" w:styleId="footnotetext1">
    <w:name w:val="footnote text1 (文字)"/>
    <w:rsid w:val="00B647A1"/>
    <w:rPr>
      <w:rFonts w:eastAsia="MS Mincho"/>
      <w:sz w:val="16"/>
      <w:lang w:val="en-GB" w:eastAsia="ar-SA" w:bidi="ar-SA"/>
    </w:rPr>
  </w:style>
  <w:style w:type="character" w:customStyle="1" w:styleId="6">
    <w:name w:val="(文字) (文字)6"/>
    <w:rsid w:val="00B647A1"/>
    <w:rPr>
      <w:rFonts w:eastAsia="MS Mincho"/>
      <w:lang w:val="en-GB" w:eastAsia="ar-SA" w:bidi="ar-SA"/>
    </w:rPr>
  </w:style>
  <w:style w:type="character" w:customStyle="1" w:styleId="cap">
    <w:name w:val="cap (文字)"/>
    <w:rsid w:val="00B647A1"/>
    <w:rPr>
      <w:rFonts w:eastAsia="MS Mincho"/>
      <w:b/>
      <w:lang w:val="en-GB" w:eastAsia="ar-SA" w:bidi="ar-SA"/>
    </w:rPr>
  </w:style>
  <w:style w:type="character" w:customStyle="1" w:styleId="5">
    <w:name w:val="(文字) (文字)5"/>
    <w:rsid w:val="00B647A1"/>
    <w:rPr>
      <w:rFonts w:ascii="Courier New" w:eastAsia="MS Mincho" w:hAnsi="Courier New"/>
      <w:lang w:val="nb-NO" w:eastAsia="ar-SA" w:bidi="ar-SA"/>
    </w:rPr>
  </w:style>
  <w:style w:type="character" w:customStyle="1" w:styleId="bt">
    <w:name w:val="bt (文字)"/>
    <w:rsid w:val="00B647A1"/>
    <w:rPr>
      <w:rFonts w:eastAsia="MS Mincho"/>
      <w:lang w:val="en-GB" w:eastAsia="ar-SA" w:bidi="ar-SA"/>
    </w:rPr>
  </w:style>
  <w:style w:type="character" w:customStyle="1" w:styleId="4">
    <w:name w:val="(文字) (文字)4"/>
    <w:rsid w:val="00B647A1"/>
    <w:rPr>
      <w:rFonts w:eastAsia="MS Mincho"/>
      <w:lang w:val="en-GB" w:eastAsia="ar-SA" w:bidi="ar-SA"/>
    </w:rPr>
  </w:style>
  <w:style w:type="character" w:customStyle="1" w:styleId="30">
    <w:name w:val="(文字) (文字)3"/>
    <w:rsid w:val="00B647A1"/>
    <w:rPr>
      <w:rFonts w:eastAsia="MS Mincho"/>
      <w:lang w:val="en-GB" w:eastAsia="ar-SA" w:bidi="ar-SA"/>
    </w:rPr>
  </w:style>
  <w:style w:type="character" w:customStyle="1" w:styleId="14">
    <w:name w:val="(文字) (文字)1"/>
    <w:rsid w:val="00B647A1"/>
    <w:rPr>
      <w:rFonts w:eastAsia="MS Mincho"/>
      <w:lang w:val="en-GB" w:eastAsia="ar-SA" w:bidi="ar-SA"/>
    </w:rPr>
  </w:style>
  <w:style w:type="character" w:customStyle="1" w:styleId="aa">
    <w:name w:val="番号付け記号"/>
    <w:rsid w:val="00B647A1"/>
  </w:style>
  <w:style w:type="paragraph" w:customStyle="1" w:styleId="ab">
    <w:name w:val="見出し"/>
    <w:basedOn w:val="Normal"/>
    <w:next w:val="BodyText"/>
    <w:rsid w:val="00B647A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B647A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B647A1"/>
    <w:pPr>
      <w:suppressLineNumbers/>
      <w:suppressAutoHyphens/>
    </w:pPr>
    <w:rPr>
      <w:rFonts w:eastAsia="MS Mincho" w:cs="Mangal"/>
      <w:lang w:eastAsia="ar-SA"/>
    </w:rPr>
  </w:style>
  <w:style w:type="paragraph" w:customStyle="1" w:styleId="ae">
    <w:name w:val="段落番号"/>
    <w:basedOn w:val="List"/>
    <w:rsid w:val="00B647A1"/>
    <w:pPr>
      <w:tabs>
        <w:tab w:val="num" w:pos="644"/>
      </w:tabs>
      <w:suppressAutoHyphens/>
      <w:ind w:left="644" w:hanging="360"/>
    </w:pPr>
    <w:rPr>
      <w:rFonts w:eastAsia="MS Mincho" w:cs="CG Times (WN)"/>
      <w:lang w:eastAsia="ar-SA"/>
    </w:rPr>
  </w:style>
  <w:style w:type="paragraph" w:customStyle="1" w:styleId="22">
    <w:name w:val="段落番号 2"/>
    <w:basedOn w:val="ae"/>
    <w:rsid w:val="00B647A1"/>
    <w:pPr>
      <w:ind w:left="851" w:hanging="284"/>
    </w:pPr>
  </w:style>
  <w:style w:type="paragraph" w:customStyle="1" w:styleId="af">
    <w:name w:val="箇条書き"/>
    <w:basedOn w:val="List"/>
    <w:rsid w:val="00B647A1"/>
    <w:pPr>
      <w:tabs>
        <w:tab w:val="num" w:pos="644"/>
      </w:tabs>
      <w:suppressAutoHyphens/>
      <w:ind w:left="644" w:hanging="360"/>
    </w:pPr>
    <w:rPr>
      <w:rFonts w:eastAsia="MS Mincho" w:cs="CG Times (WN)"/>
      <w:lang w:eastAsia="ar-SA"/>
    </w:rPr>
  </w:style>
  <w:style w:type="paragraph" w:customStyle="1" w:styleId="23">
    <w:name w:val="箇条書き 2"/>
    <w:basedOn w:val="af"/>
    <w:rsid w:val="00B647A1"/>
    <w:pPr>
      <w:tabs>
        <w:tab w:val="clear" w:pos="644"/>
        <w:tab w:val="num" w:pos="1494"/>
      </w:tabs>
      <w:ind w:left="851" w:hanging="284"/>
    </w:pPr>
  </w:style>
  <w:style w:type="paragraph" w:customStyle="1" w:styleId="31">
    <w:name w:val="箇条書き 3"/>
    <w:basedOn w:val="23"/>
    <w:rsid w:val="00B647A1"/>
    <w:pPr>
      <w:ind w:left="1135"/>
    </w:pPr>
  </w:style>
  <w:style w:type="paragraph" w:customStyle="1" w:styleId="24">
    <w:name w:val="一覧 2"/>
    <w:basedOn w:val="List"/>
    <w:rsid w:val="00B647A1"/>
    <w:pPr>
      <w:suppressAutoHyphens/>
      <w:ind w:left="851"/>
    </w:pPr>
    <w:rPr>
      <w:rFonts w:eastAsia="MS Mincho" w:cs="CG Times (WN)"/>
      <w:lang w:eastAsia="ar-SA"/>
    </w:rPr>
  </w:style>
  <w:style w:type="paragraph" w:customStyle="1" w:styleId="32">
    <w:name w:val="一覧 3"/>
    <w:basedOn w:val="24"/>
    <w:rsid w:val="00B647A1"/>
    <w:pPr>
      <w:ind w:left="1135"/>
    </w:pPr>
  </w:style>
  <w:style w:type="paragraph" w:customStyle="1" w:styleId="40">
    <w:name w:val="一覧 4"/>
    <w:basedOn w:val="32"/>
    <w:rsid w:val="00B647A1"/>
    <w:pPr>
      <w:ind w:left="1418"/>
    </w:pPr>
  </w:style>
  <w:style w:type="paragraph" w:customStyle="1" w:styleId="50">
    <w:name w:val="一覧 5"/>
    <w:basedOn w:val="40"/>
    <w:rsid w:val="00B647A1"/>
    <w:pPr>
      <w:ind w:left="1702"/>
    </w:pPr>
  </w:style>
  <w:style w:type="paragraph" w:customStyle="1" w:styleId="41">
    <w:name w:val="箇条書き 4"/>
    <w:basedOn w:val="31"/>
    <w:rsid w:val="00B647A1"/>
    <w:pPr>
      <w:ind w:left="1418"/>
    </w:pPr>
  </w:style>
  <w:style w:type="paragraph" w:customStyle="1" w:styleId="51">
    <w:name w:val="箇条書き 5"/>
    <w:basedOn w:val="41"/>
    <w:rsid w:val="00B647A1"/>
    <w:pPr>
      <w:ind w:left="1702"/>
    </w:pPr>
  </w:style>
  <w:style w:type="paragraph" w:customStyle="1" w:styleId="af0">
    <w:name w:val="コメント文字列"/>
    <w:basedOn w:val="Normal"/>
    <w:rsid w:val="00B647A1"/>
    <w:pPr>
      <w:suppressAutoHyphens/>
    </w:pPr>
    <w:rPr>
      <w:rFonts w:eastAsia="MS Mincho" w:cs="CG Times (WN)"/>
      <w:lang w:eastAsia="ar-SA"/>
    </w:rPr>
  </w:style>
  <w:style w:type="paragraph" w:customStyle="1" w:styleId="af1">
    <w:name w:val="吹き出し"/>
    <w:basedOn w:val="Normal"/>
    <w:rsid w:val="00B647A1"/>
    <w:pPr>
      <w:suppressAutoHyphens/>
    </w:pPr>
    <w:rPr>
      <w:rFonts w:ascii="Tahoma" w:eastAsia="MS Mincho" w:hAnsi="Tahoma" w:cs="Tahoma"/>
      <w:sz w:val="16"/>
      <w:szCs w:val="16"/>
      <w:lang w:eastAsia="ar-SA"/>
    </w:rPr>
  </w:style>
  <w:style w:type="paragraph" w:customStyle="1" w:styleId="af2">
    <w:name w:val="コメント内容"/>
    <w:basedOn w:val="af0"/>
    <w:next w:val="af0"/>
    <w:rsid w:val="00B647A1"/>
    <w:rPr>
      <w:b/>
      <w:bCs/>
    </w:rPr>
  </w:style>
  <w:style w:type="paragraph" w:customStyle="1" w:styleId="af3">
    <w:name w:val="見出しマップ"/>
    <w:basedOn w:val="Normal"/>
    <w:rsid w:val="00B647A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47A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B647A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647A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47A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47A1"/>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B647A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B647A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B647A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47A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B647A1"/>
    <w:pPr>
      <w:suppressLineNumbers/>
      <w:suppressAutoHyphens/>
    </w:pPr>
    <w:rPr>
      <w:rFonts w:eastAsia="MS Mincho" w:cs="CG Times (WN)"/>
      <w:lang w:eastAsia="ar-SA"/>
    </w:rPr>
  </w:style>
  <w:style w:type="paragraph" w:customStyle="1" w:styleId="af8">
    <w:name w:val="表の見出し"/>
    <w:basedOn w:val="af7"/>
    <w:rsid w:val="00B647A1"/>
    <w:pPr>
      <w:jc w:val="center"/>
    </w:pPr>
    <w:rPr>
      <w:b/>
      <w:bCs/>
    </w:rPr>
  </w:style>
  <w:style w:type="character" w:customStyle="1" w:styleId="WW8Num27z0">
    <w:name w:val="WW8Num27z0"/>
    <w:rsid w:val="00B647A1"/>
    <w:rPr>
      <w:rFonts w:ascii="Arial" w:eastAsia="Times New Roman" w:hAnsi="Arial" w:cs="Arial"/>
    </w:rPr>
  </w:style>
  <w:style w:type="character" w:customStyle="1" w:styleId="WW8Num27z1">
    <w:name w:val="WW8Num27z1"/>
    <w:rsid w:val="00B647A1"/>
    <w:rPr>
      <w:rFonts w:ascii="Courier New" w:hAnsi="Courier New" w:cs="Courier New"/>
    </w:rPr>
  </w:style>
  <w:style w:type="character" w:customStyle="1" w:styleId="WW8Num27z2">
    <w:name w:val="WW8Num27z2"/>
    <w:rsid w:val="00B647A1"/>
    <w:rPr>
      <w:rFonts w:ascii="Wingdings" w:hAnsi="Wingdings"/>
    </w:rPr>
  </w:style>
  <w:style w:type="character" w:customStyle="1" w:styleId="WW8Num27z3">
    <w:name w:val="WW8Num27z3"/>
    <w:rsid w:val="00B647A1"/>
    <w:rPr>
      <w:rFonts w:ascii="Symbol" w:hAnsi="Symbol"/>
    </w:rPr>
  </w:style>
  <w:style w:type="character" w:customStyle="1" w:styleId="WW8Num29z0">
    <w:name w:val="WW8Num29z0"/>
    <w:rsid w:val="00B647A1"/>
    <w:rPr>
      <w:rFonts w:ascii="Times New Roman" w:eastAsia="MS Mincho" w:hAnsi="Times New Roman" w:cs="Times New Roman"/>
    </w:rPr>
  </w:style>
  <w:style w:type="character" w:customStyle="1" w:styleId="WW8Num29z1">
    <w:name w:val="WW8Num29z1"/>
    <w:rsid w:val="00B647A1"/>
    <w:rPr>
      <w:rFonts w:ascii="Courier New" w:hAnsi="Courier New" w:cs="Courier New"/>
    </w:rPr>
  </w:style>
  <w:style w:type="character" w:customStyle="1" w:styleId="WW8Num29z2">
    <w:name w:val="WW8Num29z2"/>
    <w:rsid w:val="00B647A1"/>
    <w:rPr>
      <w:rFonts w:ascii="Wingdings" w:hAnsi="Wingdings"/>
    </w:rPr>
  </w:style>
  <w:style w:type="character" w:customStyle="1" w:styleId="WW8Num29z3">
    <w:name w:val="WW8Num29z3"/>
    <w:rsid w:val="00B647A1"/>
    <w:rPr>
      <w:rFonts w:ascii="Symbol" w:hAnsi="Symbol"/>
    </w:rPr>
  </w:style>
  <w:style w:type="character" w:customStyle="1" w:styleId="WW8Num31z0">
    <w:name w:val="WW8Num31z0"/>
    <w:rsid w:val="00B647A1"/>
    <w:rPr>
      <w:rFonts w:ascii="Symbol" w:hAnsi="Symbol"/>
    </w:rPr>
  </w:style>
  <w:style w:type="character" w:customStyle="1" w:styleId="WW8Num31z1">
    <w:name w:val="WW8Num31z1"/>
    <w:rsid w:val="00B647A1"/>
    <w:rPr>
      <w:rFonts w:ascii="Courier New" w:hAnsi="Courier New" w:cs="Courier New"/>
    </w:rPr>
  </w:style>
  <w:style w:type="character" w:customStyle="1" w:styleId="WW8Num31z2">
    <w:name w:val="WW8Num31z2"/>
    <w:rsid w:val="00B647A1"/>
    <w:rPr>
      <w:rFonts w:ascii="Wingdings" w:hAnsi="Wingdings"/>
    </w:rPr>
  </w:style>
  <w:style w:type="character" w:customStyle="1" w:styleId="WW8Num34z2">
    <w:name w:val="WW8Num34z2"/>
    <w:rsid w:val="00B647A1"/>
    <w:rPr>
      <w:rFonts w:ascii="Wingdings" w:hAnsi="Wingdings"/>
    </w:rPr>
  </w:style>
  <w:style w:type="character" w:customStyle="1" w:styleId="WW8Num34z3">
    <w:name w:val="WW8Num34z3"/>
    <w:rsid w:val="00B647A1"/>
    <w:rPr>
      <w:rFonts w:ascii="Symbol" w:hAnsi="Symbol"/>
    </w:rPr>
  </w:style>
  <w:style w:type="character" w:customStyle="1" w:styleId="WW8Num37z0">
    <w:name w:val="WW8Num37z0"/>
    <w:rsid w:val="00B647A1"/>
    <w:rPr>
      <w:rFonts w:ascii="Times New Roman" w:eastAsia="SimSun" w:hAnsi="Times New Roman" w:cs="Times New Roman"/>
    </w:rPr>
  </w:style>
  <w:style w:type="character" w:customStyle="1" w:styleId="WW8Num37z1">
    <w:name w:val="WW8Num37z1"/>
    <w:rsid w:val="00B647A1"/>
    <w:rPr>
      <w:rFonts w:ascii="Wingdings" w:hAnsi="Wingdings"/>
    </w:rPr>
  </w:style>
  <w:style w:type="character" w:customStyle="1" w:styleId="WW8Num38z0">
    <w:name w:val="WW8Num38z0"/>
    <w:rsid w:val="00B647A1"/>
    <w:rPr>
      <w:rFonts w:ascii="Times New Roman" w:eastAsia="SimSun" w:hAnsi="Times New Roman" w:cs="Times New Roman"/>
    </w:rPr>
  </w:style>
  <w:style w:type="character" w:customStyle="1" w:styleId="WW8Num38z1">
    <w:name w:val="WW8Num38z1"/>
    <w:rsid w:val="00B647A1"/>
    <w:rPr>
      <w:rFonts w:ascii="Wingdings" w:hAnsi="Wingdings"/>
    </w:rPr>
  </w:style>
  <w:style w:type="character" w:customStyle="1" w:styleId="WW8Num41z0">
    <w:name w:val="WW8Num41z0"/>
    <w:rsid w:val="00B647A1"/>
    <w:rPr>
      <w:rFonts w:ascii="Times New Roman" w:eastAsia="SimSun" w:hAnsi="Times New Roman" w:cs="Times New Roman"/>
    </w:rPr>
  </w:style>
  <w:style w:type="character" w:customStyle="1" w:styleId="WW8Num41z1">
    <w:name w:val="WW8Num41z1"/>
    <w:rsid w:val="00B647A1"/>
    <w:rPr>
      <w:rFonts w:ascii="Wingdings" w:hAnsi="Wingdings"/>
    </w:rPr>
  </w:style>
  <w:style w:type="character" w:customStyle="1" w:styleId="WW8NumSt20z0">
    <w:name w:val="WW8NumSt20z0"/>
    <w:rsid w:val="00B647A1"/>
    <w:rPr>
      <w:rFonts w:ascii="Geneva" w:hAnsi="Geneva"/>
    </w:rPr>
  </w:style>
  <w:style w:type="character" w:customStyle="1" w:styleId="DefaultParagraphFont1">
    <w:name w:val="Default Paragraph Font1"/>
    <w:rsid w:val="00B647A1"/>
  </w:style>
  <w:style w:type="character" w:customStyle="1" w:styleId="Heading1Char1">
    <w:name w:val="Heading 1 Char1"/>
    <w:rsid w:val="00B647A1"/>
    <w:rPr>
      <w:rFonts w:ascii="Arial" w:hAnsi="Arial"/>
      <w:sz w:val="36"/>
      <w:lang w:val="en-GB"/>
    </w:rPr>
  </w:style>
  <w:style w:type="character" w:customStyle="1" w:styleId="Heading2-">
    <w:name w:val="Heading 2-"/>
    <w:rsid w:val="00B647A1"/>
    <w:rPr>
      <w:rFonts w:ascii="Arial" w:hAnsi="Arial"/>
      <w:sz w:val="32"/>
      <w:lang w:val="en-GB"/>
    </w:rPr>
  </w:style>
  <w:style w:type="character" w:customStyle="1" w:styleId="Heading4Char1">
    <w:name w:val="Heading 4 Char1"/>
    <w:aliases w:val="H46 Char,Memo Heading 4 Char2"/>
    <w:qFormat/>
    <w:rsid w:val="00B647A1"/>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B647A1"/>
    <w:rPr>
      <w:b/>
      <w:lang w:val="en-GB"/>
    </w:rPr>
  </w:style>
  <w:style w:type="character" w:customStyle="1" w:styleId="CommentReference1">
    <w:name w:val="Comment Reference1"/>
    <w:rsid w:val="00B647A1"/>
    <w:rPr>
      <w:sz w:val="16"/>
    </w:rPr>
  </w:style>
  <w:style w:type="character" w:customStyle="1" w:styleId="ListChar">
    <w:name w:val="List Char"/>
    <w:rsid w:val="00B647A1"/>
    <w:rPr>
      <w:lang w:val="en-GB" w:eastAsia="ar-SA" w:bidi="ar-SA"/>
    </w:rPr>
  </w:style>
  <w:style w:type="paragraph" w:customStyle="1" w:styleId="ListBullet1">
    <w:name w:val="List Bullet1"/>
    <w:basedOn w:val="Normal"/>
    <w:rsid w:val="00B647A1"/>
    <w:pPr>
      <w:tabs>
        <w:tab w:val="num" w:pos="644"/>
      </w:tabs>
      <w:suppressAutoHyphens/>
      <w:ind w:left="568" w:hanging="284"/>
    </w:pPr>
    <w:rPr>
      <w:rFonts w:eastAsia="MS Mincho"/>
      <w:lang w:eastAsia="ar-SA"/>
    </w:rPr>
  </w:style>
  <w:style w:type="paragraph" w:customStyle="1" w:styleId="ListBullet21">
    <w:name w:val="List Bullet 21"/>
    <w:basedOn w:val="ListBullet1"/>
    <w:rsid w:val="00B647A1"/>
    <w:pPr>
      <w:tabs>
        <w:tab w:val="clear" w:pos="644"/>
        <w:tab w:val="num" w:pos="1494"/>
      </w:tabs>
      <w:ind w:left="851"/>
    </w:pPr>
  </w:style>
  <w:style w:type="paragraph" w:customStyle="1" w:styleId="ListBullet31">
    <w:name w:val="List Bullet 31"/>
    <w:basedOn w:val="ListBullet21"/>
    <w:rsid w:val="00B647A1"/>
    <w:pPr>
      <w:ind w:left="1135"/>
    </w:pPr>
  </w:style>
  <w:style w:type="paragraph" w:customStyle="1" w:styleId="ListBullet41">
    <w:name w:val="List Bullet 41"/>
    <w:basedOn w:val="ListBullet31"/>
    <w:rsid w:val="00B647A1"/>
    <w:pPr>
      <w:ind w:left="1418"/>
    </w:pPr>
  </w:style>
  <w:style w:type="paragraph" w:customStyle="1" w:styleId="ListBullet51">
    <w:name w:val="List Bullet 51"/>
    <w:basedOn w:val="ListBullet41"/>
    <w:rsid w:val="00B647A1"/>
    <w:pPr>
      <w:ind w:left="1702"/>
    </w:pPr>
  </w:style>
  <w:style w:type="paragraph" w:customStyle="1" w:styleId="Caption1">
    <w:name w:val="Caption1"/>
    <w:basedOn w:val="Normal"/>
    <w:next w:val="Normal"/>
    <w:rsid w:val="00B647A1"/>
    <w:pPr>
      <w:suppressAutoHyphens/>
      <w:spacing w:before="120" w:after="120"/>
    </w:pPr>
    <w:rPr>
      <w:rFonts w:eastAsia="MS Mincho"/>
      <w:b/>
      <w:lang w:eastAsia="ar-SA"/>
    </w:rPr>
  </w:style>
  <w:style w:type="paragraph" w:customStyle="1" w:styleId="DocumentMap1">
    <w:name w:val="Document Map1"/>
    <w:basedOn w:val="Normal"/>
    <w:rsid w:val="00B647A1"/>
    <w:pPr>
      <w:shd w:val="clear" w:color="auto" w:fill="000080"/>
      <w:suppressAutoHyphens/>
    </w:pPr>
    <w:rPr>
      <w:rFonts w:ascii="Tahoma" w:eastAsia="MS Mincho" w:hAnsi="Tahoma"/>
      <w:lang w:eastAsia="ar-SA"/>
    </w:rPr>
  </w:style>
  <w:style w:type="paragraph" w:customStyle="1" w:styleId="PlainText1">
    <w:name w:val="Plain Text1"/>
    <w:basedOn w:val="Normal"/>
    <w:rsid w:val="00B647A1"/>
    <w:pPr>
      <w:suppressAutoHyphens/>
    </w:pPr>
    <w:rPr>
      <w:rFonts w:ascii="Courier New" w:eastAsia="MS Mincho" w:hAnsi="Courier New"/>
      <w:lang w:val="nb-NO" w:eastAsia="ar-SA"/>
    </w:rPr>
  </w:style>
  <w:style w:type="paragraph" w:customStyle="1" w:styleId="CommentText1">
    <w:name w:val="Comment Text1"/>
    <w:basedOn w:val="Normal"/>
    <w:rsid w:val="00B647A1"/>
    <w:pPr>
      <w:suppressAutoHyphens/>
    </w:pPr>
    <w:rPr>
      <w:rFonts w:eastAsia="MS Mincho"/>
      <w:lang w:eastAsia="ar-SA"/>
    </w:rPr>
  </w:style>
  <w:style w:type="paragraph" w:customStyle="1" w:styleId="List31">
    <w:name w:val="List 31"/>
    <w:basedOn w:val="Normal"/>
    <w:rsid w:val="00B647A1"/>
    <w:pPr>
      <w:suppressAutoHyphens/>
      <w:ind w:left="849" w:hanging="283"/>
    </w:pPr>
    <w:rPr>
      <w:rFonts w:eastAsia="MS Mincho"/>
      <w:lang w:eastAsia="ar-SA"/>
    </w:rPr>
  </w:style>
  <w:style w:type="paragraph" w:customStyle="1" w:styleId="List41">
    <w:name w:val="List 41"/>
    <w:basedOn w:val="List31"/>
    <w:rsid w:val="00B647A1"/>
    <w:pPr>
      <w:ind w:left="1418" w:hanging="284"/>
    </w:pPr>
  </w:style>
  <w:style w:type="paragraph" w:customStyle="1" w:styleId="ListNumber1">
    <w:name w:val="List Number1"/>
    <w:basedOn w:val="List"/>
    <w:rsid w:val="00B647A1"/>
    <w:pPr>
      <w:tabs>
        <w:tab w:val="num" w:pos="644"/>
      </w:tabs>
      <w:suppressAutoHyphens/>
      <w:ind w:left="644" w:hanging="360"/>
    </w:pPr>
    <w:rPr>
      <w:rFonts w:eastAsia="MS Mincho"/>
      <w:lang w:eastAsia="ar-SA"/>
    </w:rPr>
  </w:style>
  <w:style w:type="paragraph" w:customStyle="1" w:styleId="ListNumber21">
    <w:name w:val="List Number 21"/>
    <w:basedOn w:val="ListNumber1"/>
    <w:rsid w:val="00B647A1"/>
    <w:pPr>
      <w:ind w:left="851" w:hanging="284"/>
    </w:pPr>
  </w:style>
  <w:style w:type="paragraph" w:customStyle="1" w:styleId="List21">
    <w:name w:val="List 21"/>
    <w:basedOn w:val="List"/>
    <w:rsid w:val="00B647A1"/>
    <w:pPr>
      <w:suppressAutoHyphens/>
      <w:ind w:left="851"/>
    </w:pPr>
    <w:rPr>
      <w:rFonts w:eastAsia="MS Mincho"/>
      <w:lang w:eastAsia="ar-SA"/>
    </w:rPr>
  </w:style>
  <w:style w:type="paragraph" w:customStyle="1" w:styleId="List51">
    <w:name w:val="List 51"/>
    <w:basedOn w:val="List41"/>
    <w:rsid w:val="00B647A1"/>
    <w:pPr>
      <w:ind w:left="1702"/>
    </w:pPr>
  </w:style>
  <w:style w:type="paragraph" w:customStyle="1" w:styleId="BodyText21">
    <w:name w:val="Body Text 21"/>
    <w:basedOn w:val="Normal"/>
    <w:rsid w:val="00B647A1"/>
    <w:pPr>
      <w:suppressAutoHyphens/>
      <w:spacing w:after="120"/>
    </w:pPr>
    <w:rPr>
      <w:rFonts w:eastAsia="MS Mincho"/>
      <w:lang w:eastAsia="ar-SA"/>
    </w:rPr>
  </w:style>
  <w:style w:type="paragraph" w:customStyle="1" w:styleId="BodyText31">
    <w:name w:val="Body Text 31"/>
    <w:basedOn w:val="Normal"/>
    <w:rsid w:val="00B647A1"/>
    <w:pPr>
      <w:suppressAutoHyphens/>
      <w:spacing w:after="120"/>
    </w:pPr>
    <w:rPr>
      <w:rFonts w:eastAsia="MS Mincho"/>
      <w:lang w:eastAsia="ar-SA"/>
    </w:rPr>
  </w:style>
  <w:style w:type="paragraph" w:customStyle="1" w:styleId="BodyTextIndent21">
    <w:name w:val="Body Text Indent 21"/>
    <w:basedOn w:val="Normal"/>
    <w:rsid w:val="00B647A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47A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47A1"/>
    <w:pPr>
      <w:suppressAutoHyphens/>
      <w:overflowPunct w:val="0"/>
      <w:autoSpaceDE w:val="0"/>
      <w:textAlignment w:val="baseline"/>
    </w:pPr>
    <w:rPr>
      <w:rFonts w:eastAsia="MS Mincho"/>
      <w:lang w:eastAsia="ar-SA"/>
    </w:rPr>
  </w:style>
  <w:style w:type="paragraph" w:customStyle="1" w:styleId="af9">
    <w:name w:val="枠の内容"/>
    <w:basedOn w:val="BodyText"/>
    <w:rsid w:val="00B647A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B647A1"/>
    <w:rPr>
      <w:rFonts w:ascii="Arial" w:hAnsi="Arial"/>
      <w:sz w:val="36"/>
      <w:lang w:val="en-GB" w:eastAsia="en-GB" w:bidi="ar-SA"/>
    </w:rPr>
  </w:style>
  <w:style w:type="character" w:customStyle="1" w:styleId="T1Char6">
    <w:name w:val="T1 Char6"/>
    <w:aliases w:val="Header 6 Char Char6"/>
    <w:rsid w:val="00B647A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47A1"/>
    <w:rPr>
      <w:b/>
      <w:lang w:val="en-GB" w:eastAsia="en-US" w:bidi="ar-SA"/>
    </w:rPr>
  </w:style>
  <w:style w:type="paragraph" w:customStyle="1" w:styleId="DAText">
    <w:name w:val="DA_Text"/>
    <w:basedOn w:val="Normal"/>
    <w:link w:val="DATextZchn"/>
    <w:rsid w:val="00B647A1"/>
    <w:pPr>
      <w:spacing w:after="0"/>
      <w:jc w:val="both"/>
    </w:pPr>
    <w:rPr>
      <w:szCs w:val="24"/>
      <w:lang w:val="de-DE" w:eastAsia="de-DE"/>
    </w:rPr>
  </w:style>
  <w:style w:type="character" w:customStyle="1" w:styleId="DATextZchn">
    <w:name w:val="DA_Text Zchn"/>
    <w:link w:val="DAText"/>
    <w:rsid w:val="00B647A1"/>
    <w:rPr>
      <w:rFonts w:ascii="Times New Roman" w:hAnsi="Times New Roman"/>
      <w:szCs w:val="24"/>
      <w:lang w:val="de-DE" w:eastAsia="de-DE"/>
    </w:rPr>
  </w:style>
  <w:style w:type="paragraph" w:customStyle="1" w:styleId="Caption2">
    <w:name w:val="Caption2"/>
    <w:basedOn w:val="Normal"/>
    <w:next w:val="Normal"/>
    <w:rsid w:val="00B647A1"/>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B647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B647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B647A1"/>
  </w:style>
  <w:style w:type="paragraph" w:customStyle="1" w:styleId="TableofFigures1">
    <w:name w:val="Table of Figures1"/>
    <w:basedOn w:val="Normal"/>
    <w:next w:val="Normal"/>
    <w:rsid w:val="00B647A1"/>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B647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47A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B647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647A1"/>
    <w:pPr>
      <w:spacing w:before="120"/>
      <w:outlineLvl w:val="2"/>
    </w:pPr>
    <w:rPr>
      <w:rFonts w:eastAsia="MS Mincho"/>
      <w:sz w:val="28"/>
      <w:lang w:eastAsia="de-DE"/>
    </w:rPr>
  </w:style>
  <w:style w:type="paragraph" w:customStyle="1" w:styleId="Bullets">
    <w:name w:val="Bullets"/>
    <w:basedOn w:val="BodyText"/>
    <w:rsid w:val="00B647A1"/>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B647A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47A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47A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47A1"/>
    <w:rPr>
      <w:rFonts w:ascii="Arial" w:hAnsi="Arial"/>
      <w:sz w:val="22"/>
      <w:lang w:val="en-GB" w:eastAsia="en-GB" w:bidi="ar-SA"/>
    </w:rPr>
  </w:style>
  <w:style w:type="character" w:customStyle="1" w:styleId="T1Zchn">
    <w:name w:val="T1 Zchn"/>
    <w:aliases w:val="Header 6 Zchn Zchn"/>
    <w:rsid w:val="00B647A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647A1"/>
    <w:rPr>
      <w:rFonts w:ascii="Arial" w:hAnsi="Arial"/>
      <w:sz w:val="36"/>
      <w:lang w:val="en-GB" w:eastAsia="en-US" w:bidi="ar-SA"/>
    </w:rPr>
  </w:style>
  <w:style w:type="character" w:customStyle="1" w:styleId="T1Char4">
    <w:name w:val="T1 Char4"/>
    <w:aliases w:val="Header 6 Char Char4"/>
    <w:rsid w:val="00B647A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47A1"/>
    <w:rPr>
      <w:rFonts w:ascii="Times New Roman" w:eastAsia="Batang" w:hAnsi="Times New Roman"/>
      <w:b/>
      <w:lang w:val="en-GB"/>
    </w:rPr>
  </w:style>
  <w:style w:type="paragraph" w:customStyle="1" w:styleId="JK-text-simpledoc">
    <w:name w:val="JK - text - simple doc"/>
    <w:basedOn w:val="BodyText"/>
    <w:autoRedefine/>
    <w:rsid w:val="00B647A1"/>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647A1"/>
    <w:pPr>
      <w:snapToGrid w:val="0"/>
    </w:pPr>
    <w:rPr>
      <w:rFonts w:eastAsia="SimSun"/>
      <w:lang w:eastAsia="x-none"/>
    </w:rPr>
  </w:style>
  <w:style w:type="character" w:customStyle="1" w:styleId="EndnoteTextChar">
    <w:name w:val="Endnote Text Char"/>
    <w:basedOn w:val="DefaultParagraphFont"/>
    <w:link w:val="EndnoteText"/>
    <w:rsid w:val="00B647A1"/>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B647A1"/>
    <w:rPr>
      <w:rFonts w:eastAsia="Batang"/>
      <w:b/>
      <w:lang w:val="en-GB" w:eastAsia="en-US" w:bidi="ar-SA"/>
    </w:rPr>
  </w:style>
  <w:style w:type="character" w:customStyle="1" w:styleId="Heading6Char2">
    <w:name w:val="Heading 6 Char2"/>
    <w:rsid w:val="00B647A1"/>
    <w:rPr>
      <w:rFonts w:ascii="Arial" w:eastAsia="Times New Roman" w:hAnsi="Arial" w:cs="Times New Roman"/>
      <w:sz w:val="20"/>
      <w:szCs w:val="20"/>
      <w:lang w:val="en-GB"/>
    </w:rPr>
  </w:style>
  <w:style w:type="character" w:customStyle="1" w:styleId="T1Char5">
    <w:name w:val="T1 Char5"/>
    <w:aliases w:val="Header 6 Char Char5"/>
    <w:rsid w:val="00B647A1"/>
  </w:style>
  <w:style w:type="character" w:customStyle="1" w:styleId="capChar4">
    <w:name w:val="cap Char4"/>
    <w:aliases w:val="cap Char Char4,Caption Char Char3,Caption Char1 Char Char3,cap Char Char1 Char3,Caption Char Char1 Char Char3,cap Char2 Char Char Char3"/>
    <w:rsid w:val="00B647A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47A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B647A1"/>
    <w:rPr>
      <w:rFonts w:ascii="Times New Roman" w:hAnsi="Times New Roman"/>
      <w:sz w:val="16"/>
      <w:lang w:val="en-GB"/>
    </w:rPr>
  </w:style>
  <w:style w:type="character" w:customStyle="1" w:styleId="CharChar14">
    <w:name w:val="Char Char14"/>
    <w:rsid w:val="00B647A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47A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47A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47A1"/>
    <w:rPr>
      <w:rFonts w:ascii="Arial" w:hAnsi="Arial"/>
      <w:sz w:val="32"/>
      <w:lang w:val="en-GB"/>
    </w:rPr>
  </w:style>
  <w:style w:type="character" w:customStyle="1" w:styleId="T1Char8">
    <w:name w:val="T1 Char8"/>
    <w:aliases w:val="Header 6 Char Char7"/>
    <w:rsid w:val="00B647A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47A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47A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47A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47A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47A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47A1"/>
    <w:rPr>
      <w:rFonts w:ascii="Arial" w:hAnsi="Arial"/>
      <w:sz w:val="32"/>
      <w:lang w:val="en-GB" w:eastAsia="en-US"/>
    </w:rPr>
  </w:style>
  <w:style w:type="character" w:customStyle="1" w:styleId="T1Char7">
    <w:name w:val="T1 Char7"/>
    <w:aliases w:val="Header 6 Char Char8"/>
    <w:rsid w:val="00B647A1"/>
    <w:rPr>
      <w:rFonts w:ascii="Arial" w:hAnsi="Arial"/>
      <w:lang w:val="en-GB" w:eastAsia="en-US"/>
    </w:rPr>
  </w:style>
  <w:style w:type="paragraph" w:customStyle="1" w:styleId="15">
    <w:name w:val="题注1"/>
    <w:basedOn w:val="Normal"/>
    <w:next w:val="Normal"/>
    <w:rsid w:val="00B647A1"/>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B647A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47A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47A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47A1"/>
    <w:rPr>
      <w:rFonts w:ascii="Arial" w:hAnsi="Arial" w:cs="Arial"/>
      <w:sz w:val="24"/>
      <w:szCs w:val="24"/>
      <w:lang w:val="en-GB" w:eastAsia="en-US" w:bidi="he-IL"/>
    </w:rPr>
  </w:style>
  <w:style w:type="character" w:customStyle="1" w:styleId="T1Char9">
    <w:name w:val="T1 Char9"/>
    <w:aliases w:val="Header 6 Char Char9"/>
    <w:rsid w:val="00B647A1"/>
    <w:rPr>
      <w:rFonts w:ascii="Arial" w:hAnsi="Arial" w:cs="Arial"/>
      <w:lang w:val="en-GB" w:eastAsia="en-US" w:bidi="he-IL"/>
    </w:rPr>
  </w:style>
  <w:style w:type="character" w:customStyle="1" w:styleId="TF0">
    <w:name w:val="TF (文字)"/>
    <w:rsid w:val="00B647A1"/>
    <w:rPr>
      <w:rFonts w:ascii="Arial" w:hAnsi="Arial"/>
      <w:b/>
      <w:lang w:val="en-US" w:eastAsia="en-US"/>
    </w:rPr>
  </w:style>
  <w:style w:type="character" w:customStyle="1" w:styleId="BodyText2Char1">
    <w:name w:val="Body Text 2 Char1"/>
    <w:link w:val="BodyText2"/>
    <w:rsid w:val="00B647A1"/>
    <w:rPr>
      <w:rFonts w:ascii="Times New Roman" w:hAnsi="Times New Roman"/>
      <w:lang w:val="en-GB" w:eastAsia="ja-JP"/>
    </w:rPr>
  </w:style>
  <w:style w:type="character" w:customStyle="1" w:styleId="BodyText3Char1">
    <w:name w:val="Body Text 3 Char1"/>
    <w:link w:val="BodyText3"/>
    <w:rsid w:val="00B647A1"/>
    <w:rPr>
      <w:rFonts w:ascii="Times New Roman" w:hAnsi="Times New Roman"/>
      <w:lang w:val="en-GB" w:eastAsia="ja-JP"/>
    </w:rPr>
  </w:style>
  <w:style w:type="character" w:customStyle="1" w:styleId="BodyTextIndentChar1">
    <w:name w:val="Body Text Indent Char1"/>
    <w:link w:val="BodyTextIndent"/>
    <w:rsid w:val="00B647A1"/>
    <w:rPr>
      <w:rFonts w:ascii="Times New Roman" w:eastAsia="MS Mincho" w:hAnsi="Times New Roman"/>
      <w:lang w:val="en-GB" w:eastAsia="x-none"/>
    </w:rPr>
  </w:style>
  <w:style w:type="paragraph" w:customStyle="1" w:styleId="TDC91">
    <w:name w:val="TDC 91"/>
    <w:basedOn w:val="TOC8"/>
    <w:rsid w:val="00B647A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B647A1"/>
    <w:rPr>
      <w:rFonts w:ascii="Arial" w:eastAsia="MS Mincho" w:hAnsi="Arial"/>
      <w:lang w:val="en-GB" w:eastAsia="ja-JP"/>
    </w:rPr>
  </w:style>
  <w:style w:type="character" w:customStyle="1" w:styleId="NoteHeadingChar1">
    <w:name w:val="Note Heading Char1"/>
    <w:link w:val="NoteHeading"/>
    <w:rsid w:val="00B647A1"/>
    <w:rPr>
      <w:rFonts w:ascii="Times New Roman" w:eastAsia="MS Mincho" w:hAnsi="Times New Roman"/>
      <w:lang w:val="en-GB" w:eastAsia="x-none"/>
    </w:rPr>
  </w:style>
  <w:style w:type="character" w:customStyle="1" w:styleId="HTMLPreformattedChar1">
    <w:name w:val="HTML Preformatted Char1"/>
    <w:link w:val="HTMLPreformatted"/>
    <w:rsid w:val="00B647A1"/>
    <w:rPr>
      <w:rFonts w:ascii="Courier New" w:eastAsia="MS Mincho" w:hAnsi="Courier New"/>
      <w:lang w:val="en-GB" w:eastAsia="x-none"/>
    </w:rPr>
  </w:style>
  <w:style w:type="paragraph" w:customStyle="1" w:styleId="Epgrafe1">
    <w:name w:val="Epígrafe1"/>
    <w:basedOn w:val="Normal"/>
    <w:next w:val="Normal"/>
    <w:rsid w:val="00B647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47A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47A1"/>
    <w:rPr>
      <w:rFonts w:ascii="Arial" w:eastAsia="Times New Roman" w:hAnsi="Arial"/>
      <w:lang w:val="en-GB"/>
    </w:rPr>
  </w:style>
  <w:style w:type="character" w:customStyle="1" w:styleId="Heading8Char3">
    <w:name w:val="Heading 8 Char3"/>
    <w:rsid w:val="00B647A1"/>
    <w:rPr>
      <w:rFonts w:ascii="Arial" w:eastAsia="Times New Roman" w:hAnsi="Arial"/>
      <w:sz w:val="36"/>
      <w:lang w:val="en-GB"/>
    </w:rPr>
  </w:style>
  <w:style w:type="character" w:customStyle="1" w:styleId="Heading9Char2">
    <w:name w:val="Heading 9 Char2"/>
    <w:rsid w:val="00B647A1"/>
    <w:rPr>
      <w:rFonts w:ascii="Arial" w:eastAsia="Times New Roman" w:hAnsi="Arial"/>
      <w:sz w:val="36"/>
      <w:lang w:val="en-GB"/>
    </w:rPr>
  </w:style>
  <w:style w:type="character" w:customStyle="1" w:styleId="FooterChar2">
    <w:name w:val="Footer Char2"/>
    <w:rsid w:val="00B647A1"/>
    <w:rPr>
      <w:rFonts w:ascii="Arial" w:eastAsia="Times New Roman" w:hAnsi="Arial"/>
      <w:b/>
      <w:i/>
      <w:noProof/>
      <w:sz w:val="18"/>
    </w:rPr>
  </w:style>
  <w:style w:type="character" w:customStyle="1" w:styleId="CharChar21">
    <w:name w:val="Char Char21"/>
    <w:rsid w:val="00B647A1"/>
    <w:rPr>
      <w:rFonts w:ascii="Times New Roman" w:hAnsi="Times New Roman"/>
      <w:lang w:val="en-GB" w:eastAsia="en-US"/>
    </w:rPr>
  </w:style>
  <w:style w:type="character" w:customStyle="1" w:styleId="CharChar7">
    <w:name w:val="Char Char7"/>
    <w:rsid w:val="00B647A1"/>
    <w:rPr>
      <w:rFonts w:ascii="Arial" w:eastAsia="SimSun" w:hAnsi="Arial"/>
      <w:sz w:val="36"/>
      <w:lang w:val="en-GB" w:eastAsia="en-US" w:bidi="ar-SA"/>
    </w:rPr>
  </w:style>
  <w:style w:type="paragraph" w:customStyle="1" w:styleId="CharCharCharCharCharChar">
    <w:name w:val="Char Char Char Char Char Char"/>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647A1"/>
    <w:rPr>
      <w:rFonts w:ascii="Courier New" w:hAnsi="Courier New"/>
      <w:lang w:val="nb-NO" w:eastAsia="ja-JP"/>
    </w:rPr>
  </w:style>
  <w:style w:type="character" w:customStyle="1" w:styleId="CharChar25">
    <w:name w:val="Char Char25"/>
    <w:rsid w:val="00B647A1"/>
    <w:rPr>
      <w:rFonts w:ascii="Arial" w:hAnsi="Arial"/>
      <w:lang w:val="en-GB" w:eastAsia="en-US"/>
    </w:rPr>
  </w:style>
  <w:style w:type="character" w:customStyle="1" w:styleId="CharChar19">
    <w:name w:val="Char Char19"/>
    <w:rsid w:val="00B647A1"/>
    <w:rPr>
      <w:rFonts w:ascii="Times New Roman" w:hAnsi="Times New Roman"/>
      <w:lang w:val="en-GB"/>
    </w:rPr>
  </w:style>
  <w:style w:type="character" w:customStyle="1" w:styleId="CharChar20">
    <w:name w:val="Char Char20"/>
    <w:rsid w:val="00B647A1"/>
    <w:rPr>
      <w:rFonts w:ascii="Tahoma" w:hAnsi="Tahoma" w:cs="Tahoma"/>
      <w:sz w:val="16"/>
      <w:szCs w:val="16"/>
      <w:lang w:val="en-GB" w:eastAsia="en-US"/>
    </w:rPr>
  </w:style>
  <w:style w:type="character" w:customStyle="1" w:styleId="CharChar30">
    <w:name w:val="Char Char30"/>
    <w:rsid w:val="00B647A1"/>
    <w:rPr>
      <w:rFonts w:ascii="Arial" w:hAnsi="Arial"/>
      <w:lang w:val="en-GB" w:eastAsia="en-US"/>
    </w:rPr>
  </w:style>
  <w:style w:type="character" w:customStyle="1" w:styleId="CharChar29">
    <w:name w:val="Char Char29"/>
    <w:rsid w:val="00B647A1"/>
    <w:rPr>
      <w:rFonts w:ascii="Arial" w:hAnsi="Arial"/>
      <w:sz w:val="36"/>
      <w:lang w:val="en-GB" w:eastAsia="en-US"/>
    </w:rPr>
  </w:style>
  <w:style w:type="character" w:customStyle="1" w:styleId="CharChar28">
    <w:name w:val="Char Char28"/>
    <w:rsid w:val="00B647A1"/>
    <w:rPr>
      <w:rFonts w:ascii="Arial" w:hAnsi="Arial"/>
      <w:sz w:val="36"/>
      <w:lang w:val="en-GB" w:eastAsia="en-US"/>
    </w:rPr>
  </w:style>
  <w:style w:type="character" w:customStyle="1" w:styleId="CharChar27">
    <w:name w:val="Char Char27"/>
    <w:rsid w:val="00B647A1"/>
    <w:rPr>
      <w:rFonts w:ascii="Arial" w:hAnsi="Arial"/>
      <w:b/>
      <w:i/>
      <w:noProof/>
      <w:sz w:val="18"/>
      <w:lang w:val="en-GB" w:eastAsia="en-US"/>
    </w:rPr>
  </w:style>
  <w:style w:type="character" w:customStyle="1" w:styleId="BodyText2Char3">
    <w:name w:val="Body Text 2 Char3"/>
    <w:rsid w:val="00B647A1"/>
    <w:rPr>
      <w:rFonts w:ascii="Times New Roman" w:eastAsia="SimSun" w:hAnsi="Times New Roman"/>
      <w:lang w:val="en-GB" w:eastAsia="ja-JP"/>
    </w:rPr>
  </w:style>
  <w:style w:type="character" w:customStyle="1" w:styleId="BodyText3Char3">
    <w:name w:val="Body Text 3 Char3"/>
    <w:rsid w:val="00B647A1"/>
    <w:rPr>
      <w:rFonts w:ascii="Times New Roman" w:eastAsia="SimSun" w:hAnsi="Times New Roman"/>
      <w:lang w:val="en-GB" w:eastAsia="ja-JP"/>
    </w:rPr>
  </w:style>
  <w:style w:type="paragraph" w:customStyle="1" w:styleId="H62">
    <w:name w:val="样式 H6"/>
    <w:basedOn w:val="H6"/>
    <w:rsid w:val="00B647A1"/>
    <w:pPr>
      <w:overflowPunct w:val="0"/>
      <w:autoSpaceDE w:val="0"/>
      <w:autoSpaceDN w:val="0"/>
      <w:adjustRightInd w:val="0"/>
      <w:textAlignment w:val="baseline"/>
    </w:pPr>
  </w:style>
  <w:style w:type="paragraph" w:customStyle="1" w:styleId="TH0">
    <w:name w:val="样式 TH"/>
    <w:basedOn w:val="TH"/>
    <w:rsid w:val="00B647A1"/>
    <w:pPr>
      <w:overflowPunct w:val="0"/>
      <w:autoSpaceDE w:val="0"/>
      <w:autoSpaceDN w:val="0"/>
      <w:adjustRightInd w:val="0"/>
      <w:textAlignment w:val="baseline"/>
    </w:pPr>
    <w:rPr>
      <w:bCs/>
    </w:rPr>
  </w:style>
  <w:style w:type="numbering" w:customStyle="1" w:styleId="NoList1">
    <w:name w:val="No List1"/>
    <w:next w:val="NoList"/>
    <w:semiHidden/>
    <w:rsid w:val="00B647A1"/>
  </w:style>
  <w:style w:type="character" w:customStyle="1" w:styleId="ListChar3">
    <w:name w:val="List Char3"/>
    <w:rsid w:val="00B647A1"/>
    <w:rPr>
      <w:rFonts w:ascii="Times New Roman" w:eastAsia="Times New Roman" w:hAnsi="Times New Roman"/>
      <w:lang w:val="en-GB"/>
    </w:rPr>
  </w:style>
  <w:style w:type="character" w:customStyle="1" w:styleId="BodyTextIndentChar3">
    <w:name w:val="Body Text Indent Char3"/>
    <w:rsid w:val="00B647A1"/>
    <w:rPr>
      <w:rFonts w:ascii="Times New Roman" w:eastAsia="SimSun" w:hAnsi="Times New Roman"/>
      <w:lang w:val="en-GB" w:eastAsia="ja-JP"/>
    </w:rPr>
  </w:style>
  <w:style w:type="table" w:customStyle="1" w:styleId="TableGrid1">
    <w:name w:val="Table Grid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B647A1"/>
    <w:rPr>
      <w:rFonts w:ascii="Arial" w:eastAsia="MS Mincho" w:hAnsi="Arial" w:cs="Arial"/>
      <w:lang w:val="en-GB" w:eastAsia="ja-JP"/>
    </w:rPr>
  </w:style>
  <w:style w:type="paragraph" w:customStyle="1" w:styleId="CharCharChar">
    <w:name w:val="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647A1"/>
  </w:style>
  <w:style w:type="numbering" w:customStyle="1" w:styleId="NoList3">
    <w:name w:val="No List3"/>
    <w:next w:val="NoList"/>
    <w:semiHidden/>
    <w:unhideWhenUsed/>
    <w:rsid w:val="00B647A1"/>
  </w:style>
  <w:style w:type="numbering" w:customStyle="1" w:styleId="17">
    <w:name w:val="목록 없음1"/>
    <w:next w:val="NoList"/>
    <w:semiHidden/>
    <w:unhideWhenUsed/>
    <w:rsid w:val="00B647A1"/>
  </w:style>
  <w:style w:type="numbering" w:customStyle="1" w:styleId="27">
    <w:name w:val="목록 없음2"/>
    <w:next w:val="NoList"/>
    <w:semiHidden/>
    <w:rsid w:val="00B647A1"/>
  </w:style>
  <w:style w:type="numbering" w:customStyle="1" w:styleId="NoList4">
    <w:name w:val="No List4"/>
    <w:next w:val="NoList"/>
    <w:semiHidden/>
    <w:unhideWhenUsed/>
    <w:rsid w:val="00B647A1"/>
  </w:style>
  <w:style w:type="character" w:customStyle="1" w:styleId="ListChar6">
    <w:name w:val="List Char6"/>
    <w:rsid w:val="00B647A1"/>
    <w:rPr>
      <w:rFonts w:ascii="Times New Roman" w:hAnsi="Times New Roman"/>
      <w:lang w:val="en-GB" w:eastAsia="en-US"/>
    </w:rPr>
  </w:style>
  <w:style w:type="character" w:customStyle="1" w:styleId="Heading7Char2">
    <w:name w:val="Heading 7 Char2"/>
    <w:rsid w:val="00B647A1"/>
    <w:rPr>
      <w:rFonts w:ascii="Arial" w:hAnsi="Arial"/>
      <w:lang w:val="en-GB" w:eastAsia="en-GB" w:bidi="ar-SA"/>
    </w:rPr>
  </w:style>
  <w:style w:type="character" w:customStyle="1" w:styleId="Heading8Char2">
    <w:name w:val="Heading 8 Char2"/>
    <w:rsid w:val="00B647A1"/>
    <w:rPr>
      <w:rFonts w:ascii="Arial" w:hAnsi="Arial"/>
      <w:sz w:val="36"/>
      <w:lang w:val="en-GB" w:eastAsia="en-GB" w:bidi="ar-SA"/>
    </w:rPr>
  </w:style>
  <w:style w:type="character" w:customStyle="1" w:styleId="ListChar2">
    <w:name w:val="List Char2"/>
    <w:rsid w:val="00B647A1"/>
    <w:rPr>
      <w:lang w:val="en-GB" w:eastAsia="en-GB" w:bidi="ar-SA"/>
    </w:rPr>
  </w:style>
  <w:style w:type="character" w:customStyle="1" w:styleId="PlainTextChar2">
    <w:name w:val="Plain Text Char2"/>
    <w:rsid w:val="00B647A1"/>
    <w:rPr>
      <w:rFonts w:ascii="Courier New" w:hAnsi="Courier New"/>
      <w:lang w:val="nb-NO" w:eastAsia="en-US" w:bidi="ar-SA"/>
    </w:rPr>
  </w:style>
  <w:style w:type="character" w:customStyle="1" w:styleId="CommentTextChar2">
    <w:name w:val="Comment Text Char2"/>
    <w:semiHidden/>
    <w:rsid w:val="00B647A1"/>
    <w:rPr>
      <w:lang w:val="en-GB" w:eastAsia="en-US" w:bidi="ar-SA"/>
    </w:rPr>
  </w:style>
  <w:style w:type="character" w:customStyle="1" w:styleId="BodyText2Char2">
    <w:name w:val="Body Text 2 Char2"/>
    <w:rsid w:val="00B647A1"/>
    <w:rPr>
      <w:lang w:val="en-GB" w:eastAsia="ja-JP" w:bidi="ar-SA"/>
    </w:rPr>
  </w:style>
  <w:style w:type="character" w:customStyle="1" w:styleId="BodyText3Char2">
    <w:name w:val="Body Text 3 Char2"/>
    <w:rsid w:val="00B647A1"/>
    <w:rPr>
      <w:lang w:val="en-GB" w:eastAsia="ja-JP" w:bidi="ar-SA"/>
    </w:rPr>
  </w:style>
  <w:style w:type="character" w:customStyle="1" w:styleId="BodyTextIndentChar2">
    <w:name w:val="Body Text Indent Char2"/>
    <w:rsid w:val="00B647A1"/>
    <w:rPr>
      <w:lang w:val="en-GB" w:eastAsia="en-US" w:bidi="ar-SA"/>
    </w:rPr>
  </w:style>
  <w:style w:type="character" w:customStyle="1" w:styleId="BodyTextIndent2Char2">
    <w:name w:val="Body Text Indent 2 Char2"/>
    <w:rsid w:val="00B647A1"/>
    <w:rPr>
      <w:rFonts w:ascii="Arial" w:eastAsia="MS Mincho" w:hAnsi="Arial" w:cs="Arial"/>
      <w:lang w:val="en-GB" w:eastAsia="ja-JP" w:bidi="ar-SA"/>
    </w:rPr>
  </w:style>
  <w:style w:type="numbering" w:customStyle="1" w:styleId="NoList5">
    <w:name w:val="No List5"/>
    <w:next w:val="NoList"/>
    <w:semiHidden/>
    <w:rsid w:val="00B647A1"/>
  </w:style>
  <w:style w:type="numbering" w:customStyle="1" w:styleId="NoList6">
    <w:name w:val="No List6"/>
    <w:next w:val="NoList"/>
    <w:semiHidden/>
    <w:rsid w:val="00B647A1"/>
  </w:style>
  <w:style w:type="paragraph" w:customStyle="1" w:styleId="28">
    <w:name w:val="列出段落2"/>
    <w:basedOn w:val="Normal"/>
    <w:qFormat/>
    <w:rsid w:val="00B647A1"/>
    <w:pPr>
      <w:ind w:firstLineChars="200" w:firstLine="420"/>
    </w:pPr>
    <w:rPr>
      <w:rFonts w:eastAsia="SimSun"/>
    </w:rPr>
  </w:style>
  <w:style w:type="paragraph" w:customStyle="1" w:styleId="29">
    <w:name w:val="(文字) (文字)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47A1"/>
    <w:rPr>
      <w:lang w:val="en-GB" w:eastAsia="ja-JP" w:bidi="ar-SA"/>
    </w:rPr>
  </w:style>
  <w:style w:type="paragraph" w:customStyle="1" w:styleId="ListParagraph1">
    <w:name w:val="List Paragraph1"/>
    <w:basedOn w:val="Normal"/>
    <w:qFormat/>
    <w:rsid w:val="00B647A1"/>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B647A1"/>
  </w:style>
  <w:style w:type="numbering" w:customStyle="1" w:styleId="NoList11">
    <w:name w:val="No List11"/>
    <w:next w:val="NoList"/>
    <w:semiHidden/>
    <w:rsid w:val="00B647A1"/>
  </w:style>
  <w:style w:type="numbering" w:customStyle="1" w:styleId="NoList21">
    <w:name w:val="No List21"/>
    <w:next w:val="NoList"/>
    <w:semiHidden/>
    <w:rsid w:val="00B647A1"/>
  </w:style>
  <w:style w:type="numbering" w:customStyle="1" w:styleId="NoList8">
    <w:name w:val="No List8"/>
    <w:next w:val="NoList"/>
    <w:semiHidden/>
    <w:rsid w:val="00B647A1"/>
  </w:style>
  <w:style w:type="numbering" w:customStyle="1" w:styleId="NoList12">
    <w:name w:val="No List12"/>
    <w:next w:val="NoList"/>
    <w:semiHidden/>
    <w:rsid w:val="00B647A1"/>
  </w:style>
  <w:style w:type="numbering" w:customStyle="1" w:styleId="NoList22">
    <w:name w:val="No List22"/>
    <w:next w:val="NoList"/>
    <w:semiHidden/>
    <w:rsid w:val="00B647A1"/>
  </w:style>
  <w:style w:type="numbering" w:customStyle="1" w:styleId="NoList9">
    <w:name w:val="No List9"/>
    <w:next w:val="NoList"/>
    <w:semiHidden/>
    <w:rsid w:val="00B647A1"/>
  </w:style>
  <w:style w:type="character" w:customStyle="1" w:styleId="18">
    <w:name w:val="段落フォント1"/>
    <w:rsid w:val="00B647A1"/>
  </w:style>
  <w:style w:type="character" w:customStyle="1" w:styleId="19">
    <w:name w:val="コメント参照1"/>
    <w:rsid w:val="00B647A1"/>
    <w:rPr>
      <w:sz w:val="16"/>
    </w:rPr>
  </w:style>
  <w:style w:type="paragraph" w:customStyle="1" w:styleId="1a">
    <w:name w:val="図表番号1"/>
    <w:basedOn w:val="Normal"/>
    <w:rsid w:val="00B647A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47A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47A1"/>
    <w:pPr>
      <w:ind w:left="851" w:hanging="284"/>
    </w:pPr>
  </w:style>
  <w:style w:type="paragraph" w:customStyle="1" w:styleId="1c">
    <w:name w:val="箇条書き1"/>
    <w:basedOn w:val="List"/>
    <w:rsid w:val="00B647A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47A1"/>
    <w:pPr>
      <w:tabs>
        <w:tab w:val="clear" w:pos="644"/>
        <w:tab w:val="num" w:pos="1494"/>
      </w:tabs>
      <w:ind w:left="851" w:hanging="284"/>
    </w:pPr>
  </w:style>
  <w:style w:type="paragraph" w:customStyle="1" w:styleId="310">
    <w:name w:val="箇条書き 31"/>
    <w:basedOn w:val="211"/>
    <w:rsid w:val="00B647A1"/>
    <w:pPr>
      <w:ind w:left="1135"/>
    </w:pPr>
  </w:style>
  <w:style w:type="paragraph" w:customStyle="1" w:styleId="212">
    <w:name w:val="一覧 21"/>
    <w:basedOn w:val="List"/>
    <w:rsid w:val="00B647A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47A1"/>
    <w:pPr>
      <w:ind w:left="1135"/>
    </w:pPr>
  </w:style>
  <w:style w:type="paragraph" w:customStyle="1" w:styleId="410">
    <w:name w:val="一覧 41"/>
    <w:basedOn w:val="311"/>
    <w:rsid w:val="00B647A1"/>
    <w:pPr>
      <w:ind w:left="1418"/>
    </w:pPr>
  </w:style>
  <w:style w:type="paragraph" w:customStyle="1" w:styleId="510">
    <w:name w:val="一覧 51"/>
    <w:basedOn w:val="410"/>
    <w:rsid w:val="00B647A1"/>
    <w:pPr>
      <w:ind w:left="1702"/>
    </w:pPr>
  </w:style>
  <w:style w:type="paragraph" w:customStyle="1" w:styleId="411">
    <w:name w:val="箇条書き 41"/>
    <w:basedOn w:val="310"/>
    <w:rsid w:val="00B647A1"/>
    <w:pPr>
      <w:ind w:left="1418"/>
    </w:pPr>
  </w:style>
  <w:style w:type="paragraph" w:customStyle="1" w:styleId="511">
    <w:name w:val="箇条書き 51"/>
    <w:basedOn w:val="411"/>
    <w:rsid w:val="00B647A1"/>
    <w:pPr>
      <w:ind w:left="1702"/>
    </w:pPr>
  </w:style>
  <w:style w:type="paragraph" w:customStyle="1" w:styleId="1d">
    <w:name w:val="コメント文字列1"/>
    <w:basedOn w:val="Normal"/>
    <w:rsid w:val="00B647A1"/>
    <w:pPr>
      <w:suppressAutoHyphens/>
    </w:pPr>
    <w:rPr>
      <w:rFonts w:eastAsia="MS Mincho" w:cs="CG Times (WN)"/>
      <w:lang w:eastAsia="ar-SA"/>
    </w:rPr>
  </w:style>
  <w:style w:type="paragraph" w:customStyle="1" w:styleId="1e">
    <w:name w:val="吹き出し1"/>
    <w:basedOn w:val="Normal"/>
    <w:rsid w:val="00B647A1"/>
    <w:pPr>
      <w:suppressAutoHyphens/>
    </w:pPr>
    <w:rPr>
      <w:rFonts w:ascii="Tahoma" w:eastAsia="MS Mincho" w:hAnsi="Tahoma" w:cs="Tahoma"/>
      <w:sz w:val="16"/>
      <w:szCs w:val="16"/>
      <w:lang w:eastAsia="ar-SA"/>
    </w:rPr>
  </w:style>
  <w:style w:type="paragraph" w:customStyle="1" w:styleId="1f">
    <w:name w:val="コメント内容1"/>
    <w:basedOn w:val="1d"/>
    <w:next w:val="1d"/>
    <w:rsid w:val="00B647A1"/>
    <w:rPr>
      <w:b/>
      <w:bCs/>
    </w:rPr>
  </w:style>
  <w:style w:type="paragraph" w:customStyle="1" w:styleId="1f0">
    <w:name w:val="見出しマップ1"/>
    <w:basedOn w:val="Normal"/>
    <w:rsid w:val="00B647A1"/>
    <w:pPr>
      <w:shd w:val="clear" w:color="auto" w:fill="000080"/>
      <w:suppressAutoHyphens/>
    </w:pPr>
    <w:rPr>
      <w:rFonts w:ascii="Tahoma" w:eastAsia="MS Mincho" w:hAnsi="Tahoma" w:cs="Tahoma"/>
      <w:lang w:eastAsia="ar-SA"/>
    </w:rPr>
  </w:style>
  <w:style w:type="paragraph" w:customStyle="1" w:styleId="1f1">
    <w:name w:val="書式なし1"/>
    <w:basedOn w:val="Normal"/>
    <w:rsid w:val="00B647A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47A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47A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47A1"/>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B647A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47A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47A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47A1"/>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B647A1"/>
  </w:style>
  <w:style w:type="character" w:customStyle="1" w:styleId="CharChar23">
    <w:name w:val="Char Char23"/>
    <w:rsid w:val="00B647A1"/>
    <w:rPr>
      <w:rFonts w:ascii="Arial" w:hAnsi="Arial"/>
      <w:lang w:val="en-GB" w:eastAsia="en-US"/>
    </w:rPr>
  </w:style>
  <w:style w:type="numbering" w:customStyle="1" w:styleId="NoList23">
    <w:name w:val="No List23"/>
    <w:next w:val="NoList"/>
    <w:semiHidden/>
    <w:rsid w:val="00B647A1"/>
  </w:style>
  <w:style w:type="numbering" w:customStyle="1" w:styleId="NoList10">
    <w:name w:val="No List10"/>
    <w:next w:val="NoList"/>
    <w:semiHidden/>
    <w:rsid w:val="00B647A1"/>
  </w:style>
  <w:style w:type="numbering" w:customStyle="1" w:styleId="NoList14">
    <w:name w:val="No List14"/>
    <w:next w:val="NoList"/>
    <w:semiHidden/>
    <w:rsid w:val="00B647A1"/>
  </w:style>
  <w:style w:type="numbering" w:customStyle="1" w:styleId="NoList24">
    <w:name w:val="No List24"/>
    <w:next w:val="NoList"/>
    <w:semiHidden/>
    <w:rsid w:val="00B647A1"/>
  </w:style>
  <w:style w:type="character" w:customStyle="1" w:styleId="EmailStyle97">
    <w:name w:val="EmailStyle97"/>
    <w:semiHidden/>
    <w:rsid w:val="00B647A1"/>
    <w:rPr>
      <w:rFonts w:ascii="Arial" w:hAnsi="Arial" w:cs="Arial"/>
      <w:color w:val="auto"/>
      <w:sz w:val="20"/>
      <w:szCs w:val="20"/>
    </w:rPr>
  </w:style>
  <w:style w:type="character" w:customStyle="1" w:styleId="B1C">
    <w:name w:val="B1 C"/>
    <w:rsid w:val="00B647A1"/>
    <w:rPr>
      <w:lang w:val="en-GB" w:eastAsia="en-US" w:bidi="ar-SA"/>
    </w:rPr>
  </w:style>
  <w:style w:type="character" w:customStyle="1" w:styleId="Titre3">
    <w:name w:val="Titre 3"/>
    <w:rsid w:val="00B647A1"/>
    <w:rPr>
      <w:rFonts w:ascii="Arial" w:hAnsi="Arial"/>
      <w:sz w:val="28"/>
      <w:szCs w:val="28"/>
      <w:lang w:val="en-GB" w:eastAsia="en-GB"/>
    </w:rPr>
  </w:style>
  <w:style w:type="character" w:customStyle="1" w:styleId="B2C">
    <w:name w:val="B2 C"/>
    <w:rsid w:val="00B647A1"/>
    <w:rPr>
      <w:lang w:val="en-GB" w:eastAsia="en-GB"/>
    </w:rPr>
  </w:style>
  <w:style w:type="paragraph" w:customStyle="1" w:styleId="CommentNokia">
    <w:name w:val="Comment Nokia"/>
    <w:basedOn w:val="Normal"/>
    <w:rsid w:val="00B647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47A1"/>
    <w:pPr>
      <w:spacing w:after="220"/>
      <w:ind w:left="1298"/>
    </w:pPr>
    <w:rPr>
      <w:rFonts w:ascii="Arial" w:eastAsia="SimSun" w:hAnsi="Arial"/>
      <w:lang w:val="en-US" w:eastAsia="en-GB"/>
    </w:rPr>
  </w:style>
  <w:style w:type="character" w:customStyle="1" w:styleId="st1">
    <w:name w:val="st1"/>
    <w:rsid w:val="00B647A1"/>
  </w:style>
  <w:style w:type="numbering" w:customStyle="1" w:styleId="NoList31">
    <w:name w:val="No List31"/>
    <w:next w:val="NoList"/>
    <w:semiHidden/>
    <w:rsid w:val="00B647A1"/>
  </w:style>
  <w:style w:type="numbering" w:customStyle="1" w:styleId="NoList41">
    <w:name w:val="No List41"/>
    <w:next w:val="NoList"/>
    <w:semiHidden/>
    <w:rsid w:val="00B647A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47A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47A1"/>
    <w:rPr>
      <w:rFonts w:ascii="Arial" w:hAnsi="Arial"/>
      <w:sz w:val="36"/>
      <w:lang w:val="en-GB" w:eastAsia="en-US" w:bidi="ar-SA"/>
    </w:rPr>
  </w:style>
  <w:style w:type="paragraph" w:customStyle="1" w:styleId="CharCharCharCharChar">
    <w:name w:val="Char Char 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47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B647A1"/>
    <w:rPr>
      <w:rFonts w:ascii="Arial" w:hAnsi="Arial" w:cs="Arial"/>
      <w:color w:val="auto"/>
      <w:sz w:val="20"/>
      <w:szCs w:val="20"/>
    </w:rPr>
  </w:style>
  <w:style w:type="paragraph" w:customStyle="1" w:styleId="ZchnZchn1">
    <w:name w:val="Zchn Zchn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47A1"/>
    <w:rPr>
      <w:rFonts w:ascii="Courier New" w:eastAsia="Batang" w:hAnsi="Courier New"/>
      <w:lang w:val="nb-NO" w:eastAsia="en-US" w:bidi="ar-SA"/>
    </w:rPr>
  </w:style>
  <w:style w:type="paragraph" w:customStyle="1" w:styleId="-PAGE-">
    <w:name w:val="- PAGE -"/>
    <w:rsid w:val="00B647A1"/>
    <w:rPr>
      <w:rFonts w:ascii="Times New Roman" w:eastAsia="SimSun" w:hAnsi="Times New Roman"/>
      <w:sz w:val="24"/>
      <w:szCs w:val="24"/>
      <w:lang w:val="en-GB" w:eastAsia="ko-KR"/>
    </w:rPr>
  </w:style>
  <w:style w:type="paragraph" w:customStyle="1" w:styleId="Lastprinted">
    <w:name w:val="Last printed"/>
    <w:rsid w:val="00B647A1"/>
    <w:rPr>
      <w:rFonts w:ascii="Times New Roman" w:eastAsia="SimSun" w:hAnsi="Times New Roman"/>
      <w:sz w:val="24"/>
      <w:szCs w:val="24"/>
      <w:lang w:val="en-GB" w:eastAsia="ko-KR"/>
    </w:rPr>
  </w:style>
  <w:style w:type="paragraph" w:customStyle="1" w:styleId="Lastsavedby">
    <w:name w:val="Last saved by"/>
    <w:rsid w:val="00B647A1"/>
    <w:rPr>
      <w:rFonts w:ascii="Times New Roman" w:eastAsia="SimSun" w:hAnsi="Times New Roman"/>
      <w:sz w:val="24"/>
      <w:szCs w:val="24"/>
      <w:lang w:val="en-GB" w:eastAsia="ko-KR"/>
    </w:rPr>
  </w:style>
  <w:style w:type="paragraph" w:customStyle="1" w:styleId="Filename">
    <w:name w:val="Filename"/>
    <w:rsid w:val="00B647A1"/>
    <w:rPr>
      <w:rFonts w:ascii="Times New Roman" w:eastAsia="SimSun" w:hAnsi="Times New Roman"/>
      <w:sz w:val="24"/>
      <w:szCs w:val="24"/>
      <w:lang w:val="en-GB" w:eastAsia="ko-KR"/>
    </w:rPr>
  </w:style>
  <w:style w:type="paragraph" w:customStyle="1" w:styleId="ATC">
    <w:name w:val="ATC"/>
    <w:basedOn w:val="Normal"/>
    <w:rsid w:val="00B647A1"/>
    <w:pPr>
      <w:overflowPunct w:val="0"/>
      <w:autoSpaceDE w:val="0"/>
      <w:autoSpaceDN w:val="0"/>
      <w:adjustRightInd w:val="0"/>
      <w:textAlignment w:val="baseline"/>
    </w:pPr>
    <w:rPr>
      <w:lang w:eastAsia="ja-JP"/>
    </w:rPr>
  </w:style>
  <w:style w:type="paragraph" w:customStyle="1" w:styleId="TaOC">
    <w:name w:val="TaOC"/>
    <w:basedOn w:val="TAC"/>
    <w:rsid w:val="00B647A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47A1"/>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B647A1"/>
    <w:rPr>
      <w:rFonts w:ascii="Tahoma" w:eastAsia="MS Mincho" w:hAnsi="Tahoma" w:cs="Tahoma"/>
      <w:sz w:val="16"/>
      <w:szCs w:val="16"/>
    </w:rPr>
  </w:style>
  <w:style w:type="numbering" w:customStyle="1" w:styleId="NoList51">
    <w:name w:val="No List51"/>
    <w:next w:val="NoList"/>
    <w:semiHidden/>
    <w:rsid w:val="00B647A1"/>
  </w:style>
  <w:style w:type="paragraph" w:customStyle="1" w:styleId="1030302">
    <w:name w:val="样式 样式 标题 1 + 两端对齐 段前: 0.3 行 段后: 0.3 行 行距: 单倍行距 + 段前: 0.2 行 段后: ..."/>
    <w:basedOn w:val="Normal"/>
    <w:autoRedefine/>
    <w:rsid w:val="00B647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47A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47A1"/>
    <w:rPr>
      <w:rFonts w:ascii="Courier New" w:hAnsi="Courier New"/>
      <w:lang w:val="nb-NO" w:eastAsia="en-GB"/>
    </w:rPr>
  </w:style>
  <w:style w:type="paragraph" w:customStyle="1" w:styleId="StyleTAC">
    <w:name w:val="Style TAC +"/>
    <w:basedOn w:val="TAC"/>
    <w:next w:val="TAC"/>
    <w:link w:val="StyleTACChar"/>
    <w:autoRedefine/>
    <w:rsid w:val="00B647A1"/>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B647A1"/>
    <w:rPr>
      <w:rFonts w:ascii="Arial" w:hAnsi="Arial"/>
      <w:kern w:val="2"/>
      <w:sz w:val="18"/>
      <w:lang w:val="en-GB" w:eastAsia="x-none"/>
    </w:rPr>
  </w:style>
  <w:style w:type="character" w:customStyle="1" w:styleId="List2Char">
    <w:name w:val="List 2 Char"/>
    <w:link w:val="List2"/>
    <w:uiPriority w:val="99"/>
    <w:rsid w:val="00B647A1"/>
    <w:rPr>
      <w:rFonts w:ascii="Times New Roman" w:hAnsi="Times New Roman"/>
      <w:lang w:val="en-GB" w:eastAsia="en-US"/>
    </w:rPr>
  </w:style>
  <w:style w:type="character" w:customStyle="1" w:styleId="List3Char">
    <w:name w:val="List 3 Char"/>
    <w:link w:val="List3"/>
    <w:uiPriority w:val="99"/>
    <w:rsid w:val="00B647A1"/>
    <w:rPr>
      <w:rFonts w:ascii="Times New Roman" w:hAnsi="Times New Roman"/>
      <w:lang w:val="en-GB" w:eastAsia="en-US"/>
    </w:rPr>
  </w:style>
  <w:style w:type="paragraph" w:customStyle="1" w:styleId="CharChar3CharCharCharCharCharChar">
    <w:name w:val="Char Char3 Char Char Char Char Char Char"/>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B647A1"/>
    <w:rPr>
      <w:rFonts w:ascii="Times New Roman" w:hAnsi="Times New Roman"/>
      <w:b/>
      <w:bCs/>
      <w:lang w:val="en-GB" w:eastAsia="en-US"/>
    </w:rPr>
  </w:style>
  <w:style w:type="character" w:customStyle="1" w:styleId="CharChar13">
    <w:name w:val="Char Char13"/>
    <w:semiHidden/>
    <w:rsid w:val="00B647A1"/>
    <w:rPr>
      <w:rFonts w:eastAsia="SimSun"/>
      <w:lang w:val="en-GB" w:eastAsia="en-US" w:bidi="ar-SA"/>
    </w:rPr>
  </w:style>
  <w:style w:type="character" w:customStyle="1" w:styleId="CharChar3">
    <w:name w:val="Char Char3"/>
    <w:rsid w:val="00B647A1"/>
    <w:rPr>
      <w:rFonts w:ascii="Arial" w:hAnsi="Arial"/>
      <w:sz w:val="22"/>
      <w:lang w:val="en-GB" w:eastAsia="en-US" w:bidi="ar-SA"/>
    </w:rPr>
  </w:style>
  <w:style w:type="character" w:customStyle="1" w:styleId="CharChar1">
    <w:name w:val="Char Char1"/>
    <w:rsid w:val="00B647A1"/>
    <w:rPr>
      <w:lang w:val="en-GB" w:eastAsia="ja-JP" w:bidi="ar-SA"/>
    </w:rPr>
  </w:style>
  <w:style w:type="character" w:customStyle="1" w:styleId="CharChar10">
    <w:name w:val="Char Char10"/>
    <w:rsid w:val="00B647A1"/>
    <w:rPr>
      <w:rFonts w:ascii="Times New Roman" w:hAnsi="Times New Roman"/>
      <w:lang w:val="en-GB" w:eastAsia="en-US"/>
    </w:rPr>
  </w:style>
  <w:style w:type="character" w:customStyle="1" w:styleId="Heading1Char2">
    <w:name w:val="Heading 1 Char2"/>
    <w:rsid w:val="00B647A1"/>
    <w:rPr>
      <w:rFonts w:ascii="Arial" w:hAnsi="Arial"/>
      <w:sz w:val="36"/>
      <w:lang w:val="en-GB" w:eastAsia="en-US"/>
    </w:rPr>
  </w:style>
  <w:style w:type="character" w:customStyle="1" w:styleId="CharChar2">
    <w:name w:val="Char Char2"/>
    <w:rsid w:val="00B647A1"/>
    <w:rPr>
      <w:rFonts w:ascii="Arial" w:hAnsi="Arial"/>
      <w:lang w:val="en-GB" w:eastAsia="en-US" w:bidi="ar-SA"/>
    </w:rPr>
  </w:style>
  <w:style w:type="character" w:customStyle="1" w:styleId="msoins00">
    <w:name w:val="msoins0"/>
    <w:rsid w:val="00B647A1"/>
  </w:style>
  <w:style w:type="character" w:customStyle="1" w:styleId="hps">
    <w:name w:val="hps"/>
    <w:rsid w:val="00B647A1"/>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47A1"/>
    <w:rPr>
      <w:b/>
      <w:lang w:val="en-GB" w:eastAsia="en-US" w:bidi="ar-SA"/>
    </w:rPr>
  </w:style>
  <w:style w:type="table" w:customStyle="1" w:styleId="TableStyle1">
    <w:name w:val="Table Style1"/>
    <w:basedOn w:val="TableNormal"/>
    <w:rsid w:val="00B647A1"/>
    <w:rPr>
      <w:rFonts w:ascii="Times New Roman" w:eastAsia="MS Mincho" w:hAnsi="Times New Roman"/>
      <w:lang w:val="en-GB" w:eastAsia="en-GB"/>
    </w:rPr>
    <w:tblPr/>
  </w:style>
  <w:style w:type="numbering" w:customStyle="1" w:styleId="NoList15">
    <w:name w:val="No List15"/>
    <w:next w:val="NoList"/>
    <w:semiHidden/>
    <w:rsid w:val="00B647A1"/>
  </w:style>
  <w:style w:type="character" w:customStyle="1" w:styleId="Char0">
    <w:name w:val="批注主题 Char"/>
    <w:uiPriority w:val="99"/>
    <w:rsid w:val="00B647A1"/>
    <w:rPr>
      <w:b/>
      <w:bCs/>
      <w:lang w:val="en-GB" w:eastAsia="en-US" w:bidi="ar-SA"/>
    </w:rPr>
  </w:style>
  <w:style w:type="paragraph" w:customStyle="1" w:styleId="font5">
    <w:name w:val="font5"/>
    <w:basedOn w:val="Normal"/>
    <w:rsid w:val="00B647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47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47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47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47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647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647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647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647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647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647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647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647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647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647A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647A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647A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647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647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647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647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647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647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647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647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647A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647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647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647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647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647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647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647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647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647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647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647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647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647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47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47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47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47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47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47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47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647A1"/>
  </w:style>
  <w:style w:type="character" w:customStyle="1" w:styleId="im-content1">
    <w:name w:val="im-content1"/>
    <w:rsid w:val="00B647A1"/>
    <w:rPr>
      <w:color w:val="333333"/>
    </w:rPr>
  </w:style>
  <w:style w:type="character" w:customStyle="1" w:styleId="EditorsNoteChar1">
    <w:name w:val="Editor's Note Char1"/>
    <w:locked/>
    <w:rsid w:val="00B647A1"/>
    <w:rPr>
      <w:color w:val="FF0000"/>
      <w:lang w:eastAsia="en-US"/>
    </w:rPr>
  </w:style>
  <w:style w:type="character" w:customStyle="1" w:styleId="1f4">
    <w:name w:val="書式なし (文字)1"/>
    <w:rsid w:val="00B647A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47A1"/>
    <w:rPr>
      <w:rFonts w:eastAsia="SimSun"/>
    </w:rPr>
  </w:style>
  <w:style w:type="character" w:customStyle="1" w:styleId="1f5">
    <w:name w:val="文末脚注文字列 (文字)1"/>
    <w:rsid w:val="00B647A1"/>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47A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47A1"/>
    <w:rPr>
      <w:rFonts w:ascii="Arial" w:eastAsia="MS Mincho" w:hAnsi="Arial"/>
      <w:sz w:val="36"/>
      <w:lang w:val="en-GB" w:eastAsia="en-US" w:bidi="ar-SA"/>
    </w:rPr>
  </w:style>
  <w:style w:type="paragraph" w:customStyle="1" w:styleId="35">
    <w:name w:val="列出段落3"/>
    <w:basedOn w:val="Normal"/>
    <w:qFormat/>
    <w:rsid w:val="00B647A1"/>
    <w:pPr>
      <w:ind w:firstLineChars="200" w:firstLine="420"/>
    </w:pPr>
    <w:rPr>
      <w:rFonts w:eastAsia="SimSun"/>
    </w:rPr>
  </w:style>
  <w:style w:type="paragraph" w:customStyle="1" w:styleId="1f6">
    <w:name w:val="无间隔1"/>
    <w:qFormat/>
    <w:rsid w:val="00B647A1"/>
    <w:rPr>
      <w:rFonts w:ascii="Times New Roman" w:eastAsia="SimSun" w:hAnsi="Times New Roman"/>
      <w:lang w:val="en-GB" w:eastAsia="en-US"/>
    </w:rPr>
  </w:style>
  <w:style w:type="character" w:customStyle="1" w:styleId="Absatz-Standardschriftart1">
    <w:name w:val="Absatz-Standardschriftart1"/>
    <w:rsid w:val="00B647A1"/>
  </w:style>
  <w:style w:type="paragraph" w:customStyle="1" w:styleId="B-Body">
    <w:name w:val="B-Body"/>
    <w:link w:val="B-BodyChar"/>
    <w:qFormat/>
    <w:rsid w:val="00B647A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47A1"/>
    <w:rPr>
      <w:rFonts w:ascii="Times New Roman" w:hAnsi="Times New Roman"/>
      <w:sz w:val="22"/>
      <w:lang w:val="en-GB" w:eastAsia="en-GB"/>
    </w:rPr>
  </w:style>
  <w:style w:type="paragraph" w:customStyle="1" w:styleId="43">
    <w:name w:val="列出段落4"/>
    <w:basedOn w:val="Normal"/>
    <w:qFormat/>
    <w:rsid w:val="00B647A1"/>
    <w:pPr>
      <w:ind w:firstLineChars="200" w:firstLine="420"/>
    </w:pPr>
    <w:rPr>
      <w:rFonts w:eastAsia="SimSun"/>
    </w:rPr>
  </w:style>
  <w:style w:type="paragraph" w:customStyle="1" w:styleId="TF1">
    <w:name w:val="TF1"/>
    <w:link w:val="TFZchn"/>
    <w:rsid w:val="00B647A1"/>
    <w:pPr>
      <w:keepLines/>
      <w:spacing w:after="240"/>
      <w:jc w:val="center"/>
    </w:pPr>
    <w:rPr>
      <w:rFonts w:ascii="Arial" w:eastAsia="MS Mincho" w:hAnsi="Arial"/>
      <w:b/>
      <w:bCs/>
      <w:lang w:val="en-GB" w:eastAsia="en-GB"/>
    </w:rPr>
  </w:style>
  <w:style w:type="numbering" w:customStyle="1" w:styleId="1f7">
    <w:name w:val="无列表1"/>
    <w:next w:val="NoList"/>
    <w:semiHidden/>
    <w:rsid w:val="00B647A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B647A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B647A1"/>
    <w:rPr>
      <w:rFonts w:ascii="Arial" w:hAnsi="Arial"/>
      <w:sz w:val="24"/>
      <w:lang w:val="en-GB"/>
    </w:rPr>
  </w:style>
  <w:style w:type="character" w:customStyle="1" w:styleId="1Char0">
    <w:name w:val="标题 1 Char"/>
    <w:uiPriority w:val="9"/>
    <w:rsid w:val="00B647A1"/>
    <w:rPr>
      <w:rFonts w:ascii="Arial" w:hAnsi="Arial"/>
      <w:sz w:val="36"/>
      <w:lang w:val="en-GB" w:eastAsia="en-US" w:bidi="ar-SA"/>
    </w:rPr>
  </w:style>
  <w:style w:type="character" w:customStyle="1" w:styleId="2Char">
    <w:name w:val="标题 2 Char"/>
    <w:aliases w:val="22 Char"/>
    <w:uiPriority w:val="9"/>
    <w:rsid w:val="00B647A1"/>
    <w:rPr>
      <w:rFonts w:ascii="Arial" w:hAnsi="Arial"/>
      <w:sz w:val="32"/>
      <w:lang w:val="en-GB"/>
    </w:rPr>
  </w:style>
  <w:style w:type="character" w:customStyle="1" w:styleId="3Char">
    <w:name w:val="标题 3 Char"/>
    <w:uiPriority w:val="9"/>
    <w:rsid w:val="00B647A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47A1"/>
    <w:rPr>
      <w:rFonts w:ascii="Arial" w:hAnsi="Arial"/>
      <w:sz w:val="24"/>
      <w:szCs w:val="28"/>
      <w:lang w:val="en-GB" w:eastAsia="en-GB"/>
    </w:rPr>
  </w:style>
  <w:style w:type="character" w:customStyle="1" w:styleId="6Char">
    <w:name w:val="标题 6 Char"/>
    <w:uiPriority w:val="9"/>
    <w:rsid w:val="00B647A1"/>
    <w:rPr>
      <w:rFonts w:ascii="Arial" w:hAnsi="Arial"/>
      <w:lang w:val="en-GB"/>
    </w:rPr>
  </w:style>
  <w:style w:type="character" w:customStyle="1" w:styleId="7Char">
    <w:name w:val="标题 7 Char"/>
    <w:uiPriority w:val="9"/>
    <w:rsid w:val="00B647A1"/>
    <w:rPr>
      <w:rFonts w:ascii="Arial" w:hAnsi="Arial"/>
      <w:lang w:val="en-GB"/>
    </w:rPr>
  </w:style>
  <w:style w:type="character" w:customStyle="1" w:styleId="8Char">
    <w:name w:val="标题 8 Char"/>
    <w:uiPriority w:val="9"/>
    <w:rsid w:val="00B647A1"/>
    <w:rPr>
      <w:rFonts w:ascii="Arial" w:hAnsi="Arial"/>
      <w:sz w:val="36"/>
      <w:lang w:val="en-GB"/>
    </w:rPr>
  </w:style>
  <w:style w:type="character" w:customStyle="1" w:styleId="9Char">
    <w:name w:val="标题 9 Char"/>
    <w:uiPriority w:val="9"/>
    <w:rsid w:val="00B647A1"/>
    <w:rPr>
      <w:rFonts w:ascii="Arial" w:hAnsi="Arial"/>
      <w:sz w:val="36"/>
      <w:lang w:val="en-GB"/>
    </w:rPr>
  </w:style>
  <w:style w:type="character" w:customStyle="1" w:styleId="Char2">
    <w:name w:val="页脚 Char"/>
    <w:uiPriority w:val="99"/>
    <w:rsid w:val="00B647A1"/>
    <w:rPr>
      <w:rFonts w:ascii="Arial" w:hAnsi="Arial"/>
      <w:b/>
      <w:i/>
      <w:noProof/>
      <w:sz w:val="18"/>
    </w:rPr>
  </w:style>
  <w:style w:type="character" w:customStyle="1" w:styleId="Char3">
    <w:name w:val="列表 Char"/>
    <w:rsid w:val="00B647A1"/>
    <w:rPr>
      <w:lang w:val="en-GB"/>
    </w:rPr>
  </w:style>
  <w:style w:type="character" w:customStyle="1" w:styleId="Char4">
    <w:name w:val="文档结构图 Char"/>
    <w:uiPriority w:val="99"/>
    <w:rsid w:val="00B647A1"/>
    <w:rPr>
      <w:rFonts w:ascii="Tahoma" w:hAnsi="Tahoma"/>
      <w:lang w:val="en-GB" w:eastAsia="en-US"/>
    </w:rPr>
  </w:style>
  <w:style w:type="character" w:customStyle="1" w:styleId="Char5">
    <w:name w:val="纯文本 Char"/>
    <w:rsid w:val="00B647A1"/>
    <w:rPr>
      <w:rFonts w:ascii="Courier New" w:hAnsi="Courier New"/>
      <w:lang w:val="nb-NO"/>
    </w:rPr>
  </w:style>
  <w:style w:type="character" w:customStyle="1" w:styleId="Char6">
    <w:name w:val="批注框文本 Char"/>
    <w:uiPriority w:val="99"/>
    <w:rsid w:val="00B647A1"/>
    <w:rPr>
      <w:rFonts w:ascii="Tahoma" w:hAnsi="Tahoma" w:cs="Tahoma"/>
      <w:sz w:val="16"/>
      <w:szCs w:val="16"/>
      <w:lang w:val="en-GB" w:eastAsia="en-GB" w:bidi="ar-SA"/>
    </w:rPr>
  </w:style>
  <w:style w:type="character" w:customStyle="1" w:styleId="Char7">
    <w:name w:val="日期 Char"/>
    <w:rsid w:val="00B647A1"/>
    <w:rPr>
      <w:lang w:val="en-GB"/>
    </w:rPr>
  </w:style>
  <w:style w:type="paragraph" w:customStyle="1" w:styleId="45">
    <w:name w:val="修订4"/>
    <w:hidden/>
    <w:semiHidden/>
    <w:rsid w:val="00B647A1"/>
    <w:rPr>
      <w:rFonts w:ascii="Times New Roman" w:eastAsia="Batang" w:hAnsi="Times New Roman"/>
      <w:lang w:val="en-GB" w:eastAsia="en-US"/>
    </w:rPr>
  </w:style>
  <w:style w:type="paragraph" w:customStyle="1" w:styleId="Commentnokia0">
    <w:name w:val="Comment nokia"/>
    <w:basedOn w:val="Heading4"/>
    <w:rsid w:val="00B647A1"/>
    <w:pPr>
      <w:overflowPunct w:val="0"/>
      <w:autoSpaceDE w:val="0"/>
      <w:autoSpaceDN w:val="0"/>
      <w:adjustRightInd w:val="0"/>
      <w:textAlignment w:val="baseline"/>
    </w:pPr>
    <w:rPr>
      <w:b/>
      <w:sz w:val="28"/>
      <w:lang w:eastAsia="x-none"/>
    </w:rPr>
  </w:style>
  <w:style w:type="paragraph" w:customStyle="1" w:styleId="TOC92">
    <w:name w:val="TOC 92"/>
    <w:basedOn w:val="TOC8"/>
    <w:rsid w:val="00B647A1"/>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B647A1"/>
    <w:pPr>
      <w:ind w:firstLineChars="200" w:firstLine="420"/>
    </w:pPr>
    <w:rPr>
      <w:rFonts w:eastAsia="SimSun"/>
    </w:rPr>
  </w:style>
  <w:style w:type="paragraph" w:customStyle="1" w:styleId="Caption3">
    <w:name w:val="Caption3"/>
    <w:basedOn w:val="Normal"/>
    <w:next w:val="Normal"/>
    <w:rsid w:val="00B647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647A1"/>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B647A1"/>
    <w:rPr>
      <w:rFonts w:ascii="Times New Roman" w:eastAsia="Batang" w:hAnsi="Times New Roman"/>
      <w:lang w:val="en-GB" w:eastAsia="en-US"/>
    </w:rPr>
  </w:style>
  <w:style w:type="character" w:customStyle="1" w:styleId="Char8">
    <w:name w:val="批注文字 Char"/>
    <w:uiPriority w:val="99"/>
    <w:qFormat/>
    <w:rsid w:val="00B647A1"/>
    <w:rPr>
      <w:lang w:val="en-GB" w:eastAsia="x-none"/>
    </w:rPr>
  </w:style>
  <w:style w:type="character" w:customStyle="1" w:styleId="Char10">
    <w:name w:val="批注主题 Char1"/>
    <w:uiPriority w:val="99"/>
    <w:rsid w:val="00B647A1"/>
    <w:rPr>
      <w:b/>
      <w:bCs/>
      <w:lang w:val="en-GB" w:eastAsia="x-none"/>
    </w:rPr>
  </w:style>
  <w:style w:type="character" w:customStyle="1" w:styleId="Titre32">
    <w:name w:val="Titre 32"/>
    <w:rsid w:val="00B647A1"/>
    <w:rPr>
      <w:rFonts w:ascii="Arial" w:hAnsi="Arial"/>
      <w:sz w:val="28"/>
      <w:szCs w:val="28"/>
      <w:lang w:val="en-GB" w:eastAsia="en-GB"/>
    </w:rPr>
  </w:style>
  <w:style w:type="character" w:customStyle="1" w:styleId="Titre31">
    <w:name w:val="Titre 31"/>
    <w:rsid w:val="00B647A1"/>
    <w:rPr>
      <w:rFonts w:ascii="Arial" w:hAnsi="Arial"/>
      <w:sz w:val="28"/>
      <w:szCs w:val="28"/>
      <w:lang w:val="en-GB" w:eastAsia="en-GB"/>
    </w:rPr>
  </w:style>
  <w:style w:type="character" w:customStyle="1" w:styleId="trans">
    <w:name w:val="trans"/>
    <w:basedOn w:val="DefaultParagraphFont"/>
    <w:rsid w:val="00B647A1"/>
  </w:style>
  <w:style w:type="character" w:customStyle="1" w:styleId="Char11">
    <w:name w:val="批注文字 Char1"/>
    <w:rsid w:val="00B647A1"/>
    <w:rPr>
      <w:rFonts w:ascii="Times New Roman" w:hAnsi="Times New Roman"/>
      <w:lang w:val="en-GB" w:eastAsia="en-US"/>
    </w:rPr>
  </w:style>
  <w:style w:type="character" w:customStyle="1" w:styleId="h48">
    <w:name w:val="h48"/>
    <w:rsid w:val="00B647A1"/>
    <w:rPr>
      <w:rFonts w:ascii="Arial" w:hAnsi="Arial" w:cs="Arial" w:hint="default"/>
      <w:sz w:val="24"/>
      <w:lang w:val="en-GB"/>
    </w:rPr>
  </w:style>
  <w:style w:type="character" w:customStyle="1" w:styleId="h510">
    <w:name w:val="h51"/>
    <w:rsid w:val="00B647A1"/>
    <w:rPr>
      <w:rFonts w:ascii="Arial" w:eastAsia="SimSun" w:hAnsi="Arial" w:cs="Arial" w:hint="default"/>
      <w:sz w:val="22"/>
      <w:lang w:val="en-GB" w:eastAsia="en-US" w:bidi="ar-SA"/>
    </w:rPr>
  </w:style>
  <w:style w:type="character" w:customStyle="1" w:styleId="Head2A1">
    <w:name w:val="Head2A1"/>
    <w:rsid w:val="00B647A1"/>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47A1"/>
    <w:rPr>
      <w:rFonts w:ascii="Arial" w:hAnsi="Arial"/>
      <w:sz w:val="28"/>
      <w:lang w:val="en-GB"/>
    </w:rPr>
  </w:style>
  <w:style w:type="paragraph" w:customStyle="1" w:styleId="yiv3989882586msolistparagraph">
    <w:name w:val="yiv3989882586msolistparagraph"/>
    <w:basedOn w:val="Normal"/>
    <w:rsid w:val="00B647A1"/>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B647A1"/>
    <w:pPr>
      <w:spacing w:after="0"/>
    </w:pPr>
    <w:rPr>
      <w:rFonts w:ascii="Calibri" w:eastAsia="Calibri" w:hAnsi="Calibri" w:cs="Calibri"/>
      <w:sz w:val="22"/>
      <w:szCs w:val="22"/>
      <w:lang w:val="en-US"/>
    </w:rPr>
  </w:style>
  <w:style w:type="paragraph" w:customStyle="1" w:styleId="60">
    <w:name w:val="修订6"/>
    <w:hidden/>
    <w:semiHidden/>
    <w:rsid w:val="00B647A1"/>
    <w:rPr>
      <w:rFonts w:ascii="Times New Roman" w:eastAsia="Batang" w:hAnsi="Times New Roman"/>
      <w:lang w:val="en-GB" w:eastAsia="en-US"/>
    </w:rPr>
  </w:style>
  <w:style w:type="character" w:customStyle="1" w:styleId="afa">
    <w:name w:val="批注文字 字符"/>
    <w:rsid w:val="00B647A1"/>
    <w:rPr>
      <w:lang w:val="en-GB" w:eastAsia="x-none"/>
    </w:rPr>
  </w:style>
  <w:style w:type="character" w:customStyle="1" w:styleId="afb">
    <w:name w:val="批注主题 字符"/>
    <w:uiPriority w:val="99"/>
    <w:rsid w:val="00B647A1"/>
    <w:rPr>
      <w:b/>
      <w:bCs/>
      <w:lang w:val="en-GB" w:eastAsia="x-none"/>
    </w:rPr>
  </w:style>
  <w:style w:type="character" w:customStyle="1" w:styleId="1f8">
    <w:name w:val="批注文字 字符1"/>
    <w:rsid w:val="00B647A1"/>
    <w:rPr>
      <w:rFonts w:ascii="Times New Roman" w:hAnsi="Times New Roman"/>
      <w:lang w:val="en-GB" w:eastAsia="en-US"/>
    </w:rPr>
  </w:style>
  <w:style w:type="character" w:customStyle="1" w:styleId="2b">
    <w:name w:val="批注文字 字符2"/>
    <w:rsid w:val="00B647A1"/>
    <w:rPr>
      <w:rFonts w:ascii="Times New Roman" w:hAnsi="Times New Roman"/>
      <w:lang w:val="en-GB" w:eastAsia="en-US"/>
    </w:rPr>
  </w:style>
  <w:style w:type="paragraph" w:customStyle="1" w:styleId="B8">
    <w:name w:val="B8"/>
    <w:basedOn w:val="B7"/>
    <w:link w:val="B8Char"/>
    <w:qFormat/>
    <w:rsid w:val="00B647A1"/>
    <w:pPr>
      <w:ind w:left="2552"/>
    </w:pPr>
    <w:rPr>
      <w:rFonts w:eastAsia="MS Mincho"/>
    </w:rPr>
  </w:style>
  <w:style w:type="character" w:customStyle="1" w:styleId="B8Char">
    <w:name w:val="B8 Char"/>
    <w:link w:val="B8"/>
    <w:rsid w:val="00B647A1"/>
    <w:rPr>
      <w:rFonts w:ascii="Times New Roman" w:eastAsia="MS Mincho" w:hAnsi="Times New Roman"/>
      <w:lang w:val="en-GB" w:eastAsia="ja-JP"/>
    </w:rPr>
  </w:style>
  <w:style w:type="paragraph" w:customStyle="1" w:styleId="BalloonText1">
    <w:name w:val="Balloon Text1"/>
    <w:basedOn w:val="Normal"/>
    <w:rsid w:val="00B647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47A1"/>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B647A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47A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647A1"/>
    <w:pPr>
      <w:overflowPunct w:val="0"/>
      <w:autoSpaceDE w:val="0"/>
      <w:autoSpaceDN w:val="0"/>
      <w:adjustRightInd w:val="0"/>
      <w:ind w:left="2269" w:hanging="284"/>
      <w:textAlignment w:val="baseline"/>
    </w:pPr>
    <w:rPr>
      <w:lang w:eastAsia="ja-JP"/>
    </w:rPr>
  </w:style>
  <w:style w:type="character" w:customStyle="1" w:styleId="NOChar2">
    <w:name w:val="NO Char2"/>
    <w:locked/>
    <w:rsid w:val="00B647A1"/>
    <w:rPr>
      <w:lang w:eastAsia="en-US"/>
    </w:rPr>
  </w:style>
  <w:style w:type="paragraph" w:customStyle="1" w:styleId="TAHLeft">
    <w:name w:val="TAH + Left"/>
    <w:basedOn w:val="TAL"/>
    <w:rsid w:val="00B647A1"/>
  </w:style>
  <w:style w:type="paragraph" w:customStyle="1" w:styleId="63-13">
    <w:name w:val=".6.3-13"/>
    <w:basedOn w:val="TAH"/>
    <w:rsid w:val="00B647A1"/>
    <w:pPr>
      <w:jc w:val="left"/>
    </w:pPr>
    <w:rPr>
      <w:b w:val="0"/>
    </w:rPr>
  </w:style>
  <w:style w:type="paragraph" w:customStyle="1" w:styleId="msonormal0">
    <w:name w:val="msonormal"/>
    <w:basedOn w:val="Normal"/>
    <w:rsid w:val="00B647A1"/>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B647A1"/>
    <w:rPr>
      <w:rFonts w:ascii="Times New Roman" w:hAnsi="Times New Roman"/>
      <w:lang w:val="en-GB" w:eastAsia="x-none"/>
    </w:rPr>
  </w:style>
  <w:style w:type="character" w:customStyle="1" w:styleId="B12">
    <w:name w:val="B1 (文字)"/>
    <w:uiPriority w:val="99"/>
    <w:locked/>
    <w:rsid w:val="00B647A1"/>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647A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47A1"/>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B647A1"/>
    <w:rPr>
      <w:rFonts w:ascii="Arial" w:hAnsi="Arial"/>
      <w:sz w:val="24"/>
      <w:szCs w:val="28"/>
      <w:lang w:val="en-GB" w:eastAsia="en-GB"/>
    </w:rPr>
  </w:style>
  <w:style w:type="numbering" w:customStyle="1" w:styleId="NoList17">
    <w:name w:val="No List17"/>
    <w:next w:val="NoList"/>
    <w:uiPriority w:val="99"/>
    <w:semiHidden/>
    <w:unhideWhenUsed/>
    <w:rsid w:val="00B647A1"/>
  </w:style>
  <w:style w:type="paragraph" w:customStyle="1" w:styleId="xl63">
    <w:name w:val="xl63"/>
    <w:basedOn w:val="Normal"/>
    <w:rsid w:val="00B647A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47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47A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47A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47A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B647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47A1"/>
    <w:rPr>
      <w:rFonts w:ascii="Times New Roman" w:eastAsia="SimSun" w:hAnsi="Times New Roman"/>
      <w:lang w:val="en-GB" w:eastAsia="en-US"/>
    </w:rPr>
  </w:style>
  <w:style w:type="numbering" w:customStyle="1" w:styleId="NoList18">
    <w:name w:val="No List18"/>
    <w:next w:val="NoList"/>
    <w:uiPriority w:val="99"/>
    <w:semiHidden/>
    <w:rsid w:val="00B647A1"/>
  </w:style>
  <w:style w:type="numbering" w:customStyle="1" w:styleId="NoList25">
    <w:name w:val="No List25"/>
    <w:next w:val="NoList"/>
    <w:semiHidden/>
    <w:rsid w:val="00B647A1"/>
  </w:style>
  <w:style w:type="numbering" w:customStyle="1" w:styleId="NoList32">
    <w:name w:val="No List32"/>
    <w:next w:val="NoList"/>
    <w:semiHidden/>
    <w:unhideWhenUsed/>
    <w:rsid w:val="00B647A1"/>
  </w:style>
  <w:style w:type="numbering" w:customStyle="1" w:styleId="110">
    <w:name w:val="목록 없음11"/>
    <w:next w:val="NoList"/>
    <w:semiHidden/>
    <w:unhideWhenUsed/>
    <w:rsid w:val="00B647A1"/>
  </w:style>
  <w:style w:type="numbering" w:customStyle="1" w:styleId="215">
    <w:name w:val="목록 없음21"/>
    <w:next w:val="NoList"/>
    <w:semiHidden/>
    <w:rsid w:val="00B647A1"/>
  </w:style>
  <w:style w:type="numbering" w:customStyle="1" w:styleId="NoList42">
    <w:name w:val="No List42"/>
    <w:next w:val="NoList"/>
    <w:semiHidden/>
    <w:unhideWhenUsed/>
    <w:rsid w:val="00B647A1"/>
  </w:style>
  <w:style w:type="numbering" w:customStyle="1" w:styleId="NoList52">
    <w:name w:val="No List52"/>
    <w:next w:val="NoList"/>
    <w:semiHidden/>
    <w:rsid w:val="00B647A1"/>
  </w:style>
  <w:style w:type="numbering" w:customStyle="1" w:styleId="NoList61">
    <w:name w:val="No List61"/>
    <w:next w:val="NoList"/>
    <w:semiHidden/>
    <w:rsid w:val="00B647A1"/>
  </w:style>
  <w:style w:type="numbering" w:customStyle="1" w:styleId="NoList71">
    <w:name w:val="No List71"/>
    <w:next w:val="NoList"/>
    <w:semiHidden/>
    <w:rsid w:val="00B647A1"/>
  </w:style>
  <w:style w:type="numbering" w:customStyle="1" w:styleId="NoList112">
    <w:name w:val="No List112"/>
    <w:next w:val="NoList"/>
    <w:semiHidden/>
    <w:rsid w:val="00B647A1"/>
  </w:style>
  <w:style w:type="numbering" w:customStyle="1" w:styleId="NoList211">
    <w:name w:val="No List211"/>
    <w:next w:val="NoList"/>
    <w:semiHidden/>
    <w:rsid w:val="00B647A1"/>
  </w:style>
  <w:style w:type="numbering" w:customStyle="1" w:styleId="NoList81">
    <w:name w:val="No List81"/>
    <w:next w:val="NoList"/>
    <w:semiHidden/>
    <w:rsid w:val="00B647A1"/>
  </w:style>
  <w:style w:type="numbering" w:customStyle="1" w:styleId="NoList121">
    <w:name w:val="No List121"/>
    <w:next w:val="NoList"/>
    <w:semiHidden/>
    <w:rsid w:val="00B647A1"/>
  </w:style>
  <w:style w:type="numbering" w:customStyle="1" w:styleId="NoList221">
    <w:name w:val="No List221"/>
    <w:next w:val="NoList"/>
    <w:semiHidden/>
    <w:rsid w:val="00B647A1"/>
  </w:style>
  <w:style w:type="numbering" w:customStyle="1" w:styleId="NoList91">
    <w:name w:val="No List91"/>
    <w:next w:val="NoList"/>
    <w:semiHidden/>
    <w:rsid w:val="00B647A1"/>
  </w:style>
  <w:style w:type="numbering" w:customStyle="1" w:styleId="NoList131">
    <w:name w:val="No List131"/>
    <w:next w:val="NoList"/>
    <w:semiHidden/>
    <w:rsid w:val="00B647A1"/>
  </w:style>
  <w:style w:type="numbering" w:customStyle="1" w:styleId="NoList231">
    <w:name w:val="No List231"/>
    <w:next w:val="NoList"/>
    <w:semiHidden/>
    <w:rsid w:val="00B647A1"/>
  </w:style>
  <w:style w:type="numbering" w:customStyle="1" w:styleId="NoList101">
    <w:name w:val="No List101"/>
    <w:next w:val="NoList"/>
    <w:semiHidden/>
    <w:rsid w:val="00B647A1"/>
  </w:style>
  <w:style w:type="numbering" w:customStyle="1" w:styleId="NoList141">
    <w:name w:val="No List141"/>
    <w:next w:val="NoList"/>
    <w:semiHidden/>
    <w:rsid w:val="00B647A1"/>
  </w:style>
  <w:style w:type="numbering" w:customStyle="1" w:styleId="NoList241">
    <w:name w:val="No List241"/>
    <w:next w:val="NoList"/>
    <w:semiHidden/>
    <w:rsid w:val="00B647A1"/>
  </w:style>
  <w:style w:type="numbering" w:customStyle="1" w:styleId="NoList311">
    <w:name w:val="No List311"/>
    <w:next w:val="NoList"/>
    <w:semiHidden/>
    <w:rsid w:val="00B647A1"/>
  </w:style>
  <w:style w:type="numbering" w:customStyle="1" w:styleId="NoList411">
    <w:name w:val="No List411"/>
    <w:next w:val="NoList"/>
    <w:semiHidden/>
    <w:rsid w:val="00B647A1"/>
  </w:style>
  <w:style w:type="numbering" w:customStyle="1" w:styleId="NoList511">
    <w:name w:val="No List511"/>
    <w:next w:val="NoList"/>
    <w:semiHidden/>
    <w:rsid w:val="00B647A1"/>
  </w:style>
  <w:style w:type="numbering" w:customStyle="1" w:styleId="NoList151">
    <w:name w:val="No List151"/>
    <w:next w:val="NoList"/>
    <w:semiHidden/>
    <w:rsid w:val="00B647A1"/>
  </w:style>
  <w:style w:type="numbering" w:customStyle="1" w:styleId="NoList161">
    <w:name w:val="No List161"/>
    <w:next w:val="NoList"/>
    <w:semiHidden/>
    <w:rsid w:val="00B647A1"/>
  </w:style>
  <w:style w:type="numbering" w:customStyle="1" w:styleId="111">
    <w:name w:val="无列表11"/>
    <w:next w:val="NoList"/>
    <w:semiHidden/>
    <w:rsid w:val="00B647A1"/>
  </w:style>
  <w:style w:type="numbering" w:customStyle="1" w:styleId="NoList1111">
    <w:name w:val="No List1111"/>
    <w:next w:val="NoList"/>
    <w:semiHidden/>
    <w:rsid w:val="00B647A1"/>
  </w:style>
  <w:style w:type="numbering" w:customStyle="1" w:styleId="NoList19">
    <w:name w:val="No List19"/>
    <w:next w:val="NoList"/>
    <w:uiPriority w:val="99"/>
    <w:semiHidden/>
    <w:unhideWhenUsed/>
    <w:rsid w:val="00B647A1"/>
  </w:style>
  <w:style w:type="numbering" w:customStyle="1" w:styleId="NoList110">
    <w:name w:val="No List110"/>
    <w:next w:val="NoList"/>
    <w:uiPriority w:val="99"/>
    <w:semiHidden/>
    <w:rsid w:val="00B647A1"/>
  </w:style>
  <w:style w:type="numbering" w:customStyle="1" w:styleId="NoList26">
    <w:name w:val="No List26"/>
    <w:next w:val="NoList"/>
    <w:semiHidden/>
    <w:rsid w:val="00B647A1"/>
  </w:style>
  <w:style w:type="numbering" w:customStyle="1" w:styleId="NoList33">
    <w:name w:val="No List33"/>
    <w:next w:val="NoList"/>
    <w:semiHidden/>
    <w:unhideWhenUsed/>
    <w:rsid w:val="00B647A1"/>
  </w:style>
  <w:style w:type="numbering" w:customStyle="1" w:styleId="120">
    <w:name w:val="목록 없음12"/>
    <w:next w:val="NoList"/>
    <w:semiHidden/>
    <w:unhideWhenUsed/>
    <w:rsid w:val="00B647A1"/>
  </w:style>
  <w:style w:type="numbering" w:customStyle="1" w:styleId="220">
    <w:name w:val="목록 없음22"/>
    <w:next w:val="NoList"/>
    <w:semiHidden/>
    <w:rsid w:val="00B647A1"/>
  </w:style>
  <w:style w:type="numbering" w:customStyle="1" w:styleId="NoList43">
    <w:name w:val="No List43"/>
    <w:next w:val="NoList"/>
    <w:semiHidden/>
    <w:unhideWhenUsed/>
    <w:rsid w:val="00B647A1"/>
  </w:style>
  <w:style w:type="numbering" w:customStyle="1" w:styleId="NoList53">
    <w:name w:val="No List53"/>
    <w:next w:val="NoList"/>
    <w:semiHidden/>
    <w:rsid w:val="00B647A1"/>
  </w:style>
  <w:style w:type="numbering" w:customStyle="1" w:styleId="NoList62">
    <w:name w:val="No List62"/>
    <w:next w:val="NoList"/>
    <w:semiHidden/>
    <w:rsid w:val="00B647A1"/>
  </w:style>
  <w:style w:type="numbering" w:customStyle="1" w:styleId="NoList72">
    <w:name w:val="No List72"/>
    <w:next w:val="NoList"/>
    <w:semiHidden/>
    <w:rsid w:val="00B647A1"/>
  </w:style>
  <w:style w:type="numbering" w:customStyle="1" w:styleId="NoList113">
    <w:name w:val="No List113"/>
    <w:next w:val="NoList"/>
    <w:semiHidden/>
    <w:rsid w:val="00B647A1"/>
  </w:style>
  <w:style w:type="numbering" w:customStyle="1" w:styleId="NoList212">
    <w:name w:val="No List212"/>
    <w:next w:val="NoList"/>
    <w:semiHidden/>
    <w:rsid w:val="00B647A1"/>
  </w:style>
  <w:style w:type="numbering" w:customStyle="1" w:styleId="NoList82">
    <w:name w:val="No List82"/>
    <w:next w:val="NoList"/>
    <w:semiHidden/>
    <w:rsid w:val="00B647A1"/>
  </w:style>
  <w:style w:type="numbering" w:customStyle="1" w:styleId="NoList122">
    <w:name w:val="No List122"/>
    <w:next w:val="NoList"/>
    <w:semiHidden/>
    <w:rsid w:val="00B647A1"/>
  </w:style>
  <w:style w:type="numbering" w:customStyle="1" w:styleId="NoList222">
    <w:name w:val="No List222"/>
    <w:next w:val="NoList"/>
    <w:semiHidden/>
    <w:rsid w:val="00B647A1"/>
  </w:style>
  <w:style w:type="numbering" w:customStyle="1" w:styleId="NoList92">
    <w:name w:val="No List92"/>
    <w:next w:val="NoList"/>
    <w:semiHidden/>
    <w:rsid w:val="00B647A1"/>
  </w:style>
  <w:style w:type="numbering" w:customStyle="1" w:styleId="NoList132">
    <w:name w:val="No List132"/>
    <w:next w:val="NoList"/>
    <w:semiHidden/>
    <w:rsid w:val="00B647A1"/>
  </w:style>
  <w:style w:type="numbering" w:customStyle="1" w:styleId="NoList232">
    <w:name w:val="No List232"/>
    <w:next w:val="NoList"/>
    <w:semiHidden/>
    <w:rsid w:val="00B647A1"/>
  </w:style>
  <w:style w:type="numbering" w:customStyle="1" w:styleId="NoList102">
    <w:name w:val="No List102"/>
    <w:next w:val="NoList"/>
    <w:semiHidden/>
    <w:rsid w:val="00B647A1"/>
  </w:style>
  <w:style w:type="numbering" w:customStyle="1" w:styleId="NoList142">
    <w:name w:val="No List142"/>
    <w:next w:val="NoList"/>
    <w:semiHidden/>
    <w:rsid w:val="00B647A1"/>
  </w:style>
  <w:style w:type="numbering" w:customStyle="1" w:styleId="NoList242">
    <w:name w:val="No List242"/>
    <w:next w:val="NoList"/>
    <w:semiHidden/>
    <w:rsid w:val="00B647A1"/>
  </w:style>
  <w:style w:type="numbering" w:customStyle="1" w:styleId="NoList312">
    <w:name w:val="No List312"/>
    <w:next w:val="NoList"/>
    <w:semiHidden/>
    <w:rsid w:val="00B647A1"/>
  </w:style>
  <w:style w:type="numbering" w:customStyle="1" w:styleId="NoList412">
    <w:name w:val="No List412"/>
    <w:next w:val="NoList"/>
    <w:semiHidden/>
    <w:rsid w:val="00B647A1"/>
  </w:style>
  <w:style w:type="numbering" w:customStyle="1" w:styleId="NoList512">
    <w:name w:val="No List512"/>
    <w:next w:val="NoList"/>
    <w:semiHidden/>
    <w:rsid w:val="00B647A1"/>
  </w:style>
  <w:style w:type="numbering" w:customStyle="1" w:styleId="NoList152">
    <w:name w:val="No List152"/>
    <w:next w:val="NoList"/>
    <w:semiHidden/>
    <w:rsid w:val="00B647A1"/>
  </w:style>
  <w:style w:type="numbering" w:customStyle="1" w:styleId="NoList162">
    <w:name w:val="No List162"/>
    <w:next w:val="NoList"/>
    <w:semiHidden/>
    <w:rsid w:val="00B647A1"/>
  </w:style>
  <w:style w:type="numbering" w:customStyle="1" w:styleId="121">
    <w:name w:val="无列表12"/>
    <w:next w:val="NoList"/>
    <w:semiHidden/>
    <w:rsid w:val="00B647A1"/>
  </w:style>
  <w:style w:type="numbering" w:customStyle="1" w:styleId="NoList1112">
    <w:name w:val="No List1112"/>
    <w:next w:val="NoList"/>
    <w:semiHidden/>
    <w:rsid w:val="00B647A1"/>
  </w:style>
  <w:style w:type="paragraph" w:customStyle="1" w:styleId="TAHCarNotBold">
    <w:name w:val="TAH Car + Not Bold"/>
    <w:basedOn w:val="Normal"/>
    <w:rsid w:val="00B647A1"/>
    <w:pPr>
      <w:keepNext/>
      <w:keepLines/>
      <w:spacing w:after="0"/>
    </w:pPr>
    <w:rPr>
      <w:rFonts w:ascii="Arial" w:hAnsi="Arial"/>
      <w:sz w:val="18"/>
      <w:lang w:eastAsia="en-GB"/>
    </w:rPr>
  </w:style>
  <w:style w:type="character" w:customStyle="1" w:styleId="Heading7Char4">
    <w:name w:val="Heading 7 Char4"/>
    <w:rsid w:val="00B647A1"/>
    <w:rPr>
      <w:rFonts w:ascii="Arial" w:eastAsia="Times New Roman" w:hAnsi="Arial"/>
    </w:rPr>
  </w:style>
  <w:style w:type="character" w:customStyle="1" w:styleId="Heading8Char4">
    <w:name w:val="Heading 8 Char4"/>
    <w:rsid w:val="00B647A1"/>
    <w:rPr>
      <w:rFonts w:ascii="Arial" w:eastAsia="Times New Roman" w:hAnsi="Arial"/>
      <w:sz w:val="36"/>
    </w:rPr>
  </w:style>
  <w:style w:type="character" w:customStyle="1" w:styleId="Heading9Char3">
    <w:name w:val="Heading 9 Char3"/>
    <w:rsid w:val="00B647A1"/>
    <w:rPr>
      <w:rFonts w:ascii="Arial" w:eastAsia="Times New Roman" w:hAnsi="Arial"/>
      <w:sz w:val="36"/>
    </w:rPr>
  </w:style>
  <w:style w:type="character" w:customStyle="1" w:styleId="FooterChar3">
    <w:name w:val="Footer Char3"/>
    <w:rsid w:val="00B647A1"/>
    <w:rPr>
      <w:rFonts w:ascii="Arial" w:eastAsia="Times New Roman" w:hAnsi="Arial"/>
      <w:b/>
      <w:i/>
      <w:noProof/>
      <w:sz w:val="18"/>
    </w:rPr>
  </w:style>
  <w:style w:type="character" w:customStyle="1" w:styleId="CommentTextChar3">
    <w:name w:val="Comment Text Char3"/>
    <w:rsid w:val="00B647A1"/>
    <w:rPr>
      <w:rFonts w:eastAsia="SimSun"/>
      <w:lang w:val="en-GB"/>
    </w:rPr>
  </w:style>
  <w:style w:type="character" w:customStyle="1" w:styleId="CommentSubjectChar2">
    <w:name w:val="Comment Subject Char2"/>
    <w:uiPriority w:val="99"/>
    <w:rsid w:val="00B647A1"/>
    <w:rPr>
      <w:rFonts w:eastAsia="SimSun"/>
      <w:b/>
      <w:bCs/>
      <w:lang w:val="en-GB"/>
    </w:rPr>
  </w:style>
  <w:style w:type="character" w:customStyle="1" w:styleId="DocumentMapChar2">
    <w:name w:val="Document Map Char2"/>
    <w:uiPriority w:val="99"/>
    <w:rsid w:val="00B647A1"/>
    <w:rPr>
      <w:rFonts w:ascii="Tahoma" w:eastAsia="Times New Roman" w:hAnsi="Tahoma" w:cs="Tahoma"/>
      <w:shd w:val="clear" w:color="auto" w:fill="000080"/>
      <w:lang w:val="en-GB"/>
    </w:rPr>
  </w:style>
  <w:style w:type="character" w:customStyle="1" w:styleId="NoteHeadingChar2">
    <w:name w:val="Note Heading Char2"/>
    <w:rsid w:val="00B647A1"/>
    <w:rPr>
      <w:lang w:val="x-none" w:eastAsia="x-none"/>
    </w:rPr>
  </w:style>
  <w:style w:type="character" w:customStyle="1" w:styleId="PlainTextChar4">
    <w:name w:val="Plain Text Char4"/>
    <w:rsid w:val="00B647A1"/>
    <w:rPr>
      <w:rFonts w:ascii="Courier New" w:eastAsia="SimSun" w:hAnsi="Courier New"/>
      <w:lang w:val="nb-NO"/>
    </w:rPr>
  </w:style>
  <w:style w:type="character" w:customStyle="1" w:styleId="BalloonTextChar2">
    <w:name w:val="Balloon Text Char2"/>
    <w:uiPriority w:val="99"/>
    <w:rsid w:val="00B647A1"/>
    <w:rPr>
      <w:rFonts w:ascii="Tahoma" w:eastAsia="Times New Roman" w:hAnsi="Tahoma" w:cs="Tahoma"/>
      <w:sz w:val="16"/>
      <w:szCs w:val="16"/>
      <w:lang w:val="en-GB"/>
    </w:rPr>
  </w:style>
  <w:style w:type="character" w:customStyle="1" w:styleId="BodyTextIndentChar4">
    <w:name w:val="Body Text Indent Char4"/>
    <w:rsid w:val="00B647A1"/>
    <w:rPr>
      <w:rFonts w:eastAsia="Batang"/>
      <w:lang w:val="en-GB"/>
    </w:rPr>
  </w:style>
  <w:style w:type="character" w:customStyle="1" w:styleId="BodyText2Char4">
    <w:name w:val="Body Text 2 Char4"/>
    <w:rsid w:val="00B647A1"/>
    <w:rPr>
      <w:rFonts w:ascii="CG Times (WN)" w:eastAsia="Malgun Gothic" w:hAnsi="CG Times (WN)"/>
      <w:i/>
      <w:lang w:val="en-GB" w:eastAsia="ko-KR"/>
    </w:rPr>
  </w:style>
  <w:style w:type="character" w:customStyle="1" w:styleId="BodyText3Char4">
    <w:name w:val="Body Text 3 Char4"/>
    <w:rsid w:val="00B647A1"/>
    <w:rPr>
      <w:rFonts w:ascii="CG Times (WN)" w:eastAsia="Osaka" w:hAnsi="CG Times (WN)"/>
      <w:color w:val="000000"/>
      <w:lang w:val="en-GB" w:eastAsia="ko-KR"/>
    </w:rPr>
  </w:style>
  <w:style w:type="character" w:customStyle="1" w:styleId="BodyTextIndent2Char4">
    <w:name w:val="Body Text Indent 2 Char4"/>
    <w:rsid w:val="00B647A1"/>
    <w:rPr>
      <w:rFonts w:ascii="CG Times (WN)" w:hAnsi="CG Times (WN)"/>
      <w:lang w:val="en-GB"/>
    </w:rPr>
  </w:style>
  <w:style w:type="character" w:customStyle="1" w:styleId="HTMLPreformattedChar2">
    <w:name w:val="HTML Preformatted Char2"/>
    <w:rsid w:val="00B647A1"/>
    <w:rPr>
      <w:rFonts w:ascii="Courier New" w:hAnsi="Courier New"/>
      <w:lang w:val="en-GB" w:eastAsia="x-none"/>
    </w:rPr>
  </w:style>
  <w:style w:type="character" w:customStyle="1" w:styleId="ListChar4">
    <w:name w:val="List Char4"/>
    <w:rsid w:val="00B647A1"/>
    <w:rPr>
      <w:rFonts w:eastAsia="Times New Roman"/>
    </w:rPr>
  </w:style>
  <w:style w:type="paragraph" w:customStyle="1" w:styleId="wxs">
    <w:name w:val="wxs_正文"/>
    <w:basedOn w:val="Normal"/>
    <w:qFormat/>
    <w:rsid w:val="00B647A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47A1"/>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47A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47A1"/>
    <w:rPr>
      <w:rFonts w:ascii="Times New Roman" w:eastAsia="SimSun" w:hAnsi="Times New Roman"/>
      <w:b/>
      <w:bCs/>
      <w:kern w:val="44"/>
      <w:sz w:val="30"/>
      <w:szCs w:val="32"/>
      <w:lang w:val="en-GB" w:eastAsia="en-US"/>
    </w:rPr>
  </w:style>
  <w:style w:type="paragraph" w:customStyle="1" w:styleId="NOTE0">
    <w:name w:val="NOTE"/>
    <w:basedOn w:val="B3"/>
    <w:qFormat/>
    <w:rsid w:val="00B647A1"/>
    <w:rPr>
      <w:rFonts w:eastAsia="SimSun"/>
      <w:lang w:eastAsia="en-GB"/>
    </w:rPr>
  </w:style>
  <w:style w:type="numbering" w:customStyle="1" w:styleId="2c">
    <w:name w:val="无列表2"/>
    <w:next w:val="NoList"/>
    <w:uiPriority w:val="99"/>
    <w:semiHidden/>
    <w:unhideWhenUsed/>
    <w:rsid w:val="00B647A1"/>
  </w:style>
  <w:style w:type="numbering" w:customStyle="1" w:styleId="37">
    <w:name w:val="无列表3"/>
    <w:next w:val="NoList"/>
    <w:uiPriority w:val="99"/>
    <w:semiHidden/>
    <w:unhideWhenUsed/>
    <w:rsid w:val="00B647A1"/>
  </w:style>
  <w:style w:type="table" w:customStyle="1" w:styleId="1f9">
    <w:name w:val="网格型1"/>
    <w:basedOn w:val="TableNormal"/>
    <w:next w:val="TableGrid"/>
    <w:rsid w:val="00B647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47A1"/>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47A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47A1"/>
    <w:pPr>
      <w:spacing w:after="120"/>
      <w:ind w:left="0" w:firstLine="0"/>
    </w:pPr>
    <w:rPr>
      <w:rFonts w:eastAsia="SimSun"/>
      <w:b/>
      <w:lang w:eastAsia="en-GB"/>
    </w:rPr>
  </w:style>
  <w:style w:type="paragraph" w:customStyle="1" w:styleId="ReferenceLine">
    <w:name w:val="Reference Line"/>
    <w:basedOn w:val="BodyText"/>
    <w:rsid w:val="00B647A1"/>
    <w:pPr>
      <w:widowControl w:val="0"/>
      <w:spacing w:after="120"/>
    </w:pPr>
    <w:rPr>
      <w:rFonts w:ascii="Arial" w:eastAsia="‚l‚r ‚oƒSƒVƒbƒN" w:hAnsi="Arial"/>
      <w:snapToGrid w:val="0"/>
      <w:lang w:eastAsia="en-GB"/>
    </w:rPr>
  </w:style>
  <w:style w:type="paragraph" w:customStyle="1" w:styleId="L3">
    <w:name w:val="L3"/>
    <w:rsid w:val="00B647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47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47A1"/>
    <w:pPr>
      <w:spacing w:before="120" w:after="220"/>
    </w:pPr>
    <w:rPr>
      <w:rFonts w:ascii="Arial" w:eastAsia="MS Mincho" w:hAnsi="Arial"/>
      <w:noProof/>
      <w:lang w:val="en-US" w:eastAsia="en-US"/>
    </w:rPr>
  </w:style>
  <w:style w:type="paragraph" w:customStyle="1" w:styleId="nroaml">
    <w:name w:val="nroaml"/>
    <w:basedOn w:val="H6"/>
    <w:rsid w:val="00B647A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47A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B647A1"/>
    <w:rPr>
      <w:b/>
    </w:rPr>
  </w:style>
  <w:style w:type="paragraph" w:customStyle="1" w:styleId="xl24">
    <w:name w:val="xl24"/>
    <w:basedOn w:val="Normal"/>
    <w:rsid w:val="00B647A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47A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47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47A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47A1"/>
    <w:rPr>
      <w:rFonts w:ascii="Arial Unicode MS" w:eastAsia="Arial Unicode MS" w:hAnsi="Arial Unicode MS" w:cs="Arial Unicode MS"/>
      <w:sz w:val="20"/>
      <w:szCs w:val="20"/>
    </w:rPr>
  </w:style>
  <w:style w:type="paragraph" w:customStyle="1" w:styleId="NormalAfter0pt">
    <w:name w:val="Normal + After:  0 pt"/>
    <w:basedOn w:val="Normal"/>
    <w:rsid w:val="00B647A1"/>
    <w:pPr>
      <w:autoSpaceDE w:val="0"/>
      <w:autoSpaceDN w:val="0"/>
      <w:adjustRightInd w:val="0"/>
      <w:spacing w:after="0"/>
    </w:pPr>
    <w:rPr>
      <w:rFonts w:ascii="Arial" w:eastAsia="SimSun" w:hAnsi="Arial"/>
      <w:lang w:eastAsia="en-GB"/>
    </w:rPr>
  </w:style>
  <w:style w:type="character" w:customStyle="1" w:styleId="PTK">
    <w:name w:val="PTK"/>
    <w:semiHidden/>
    <w:rsid w:val="00B647A1"/>
    <w:rPr>
      <w:rFonts w:ascii="Arial" w:hAnsi="Arial" w:cs="Arial"/>
      <w:color w:val="000080"/>
      <w:sz w:val="20"/>
      <w:szCs w:val="20"/>
    </w:rPr>
  </w:style>
  <w:style w:type="paragraph" w:customStyle="1" w:styleId="TdocList">
    <w:name w:val="Tdoc_List"/>
    <w:basedOn w:val="Normal"/>
    <w:rsid w:val="00B647A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4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4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47A1"/>
    <w:pPr>
      <w:ind w:left="2836"/>
    </w:pPr>
    <w:rPr>
      <w:rFonts w:eastAsia="Times New Roman"/>
      <w:lang w:val="x-none"/>
    </w:rPr>
  </w:style>
  <w:style w:type="numbering" w:customStyle="1" w:styleId="NoList20">
    <w:name w:val="No List20"/>
    <w:next w:val="NoList"/>
    <w:semiHidden/>
    <w:rsid w:val="00B647A1"/>
  </w:style>
  <w:style w:type="character" w:customStyle="1" w:styleId="413">
    <w:name w:val="(文字) (文字)41"/>
    <w:rsid w:val="00B647A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47A1"/>
  </w:style>
  <w:style w:type="character" w:customStyle="1" w:styleId="EQChar">
    <w:name w:val="EQ Char"/>
    <w:link w:val="EQ"/>
    <w:qFormat/>
    <w:rsid w:val="00B647A1"/>
    <w:rPr>
      <w:rFonts w:ascii="Times New Roman" w:hAnsi="Times New Roman"/>
      <w:noProof/>
      <w:lang w:val="en-GB" w:eastAsia="en-US"/>
    </w:rPr>
  </w:style>
  <w:style w:type="numbering" w:customStyle="1" w:styleId="NoList28">
    <w:name w:val="No List28"/>
    <w:next w:val="NoList"/>
    <w:uiPriority w:val="99"/>
    <w:semiHidden/>
    <w:unhideWhenUsed/>
    <w:rsid w:val="00B647A1"/>
  </w:style>
  <w:style w:type="table" w:customStyle="1" w:styleId="TableGrid7">
    <w:name w:val="Table Grid7"/>
    <w:basedOn w:val="TableNormal"/>
    <w:next w:val="TableGrid"/>
    <w:rsid w:val="00B647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47A1"/>
    <w:rPr>
      <w:lang w:val="en-GB" w:eastAsia="en-US"/>
    </w:rPr>
  </w:style>
  <w:style w:type="character" w:customStyle="1" w:styleId="Char12">
    <w:name w:val="页脚 Char1"/>
    <w:rsid w:val="00B647A1"/>
    <w:rPr>
      <w:rFonts w:ascii="Arial" w:hAnsi="Arial"/>
      <w:b/>
      <w:i/>
      <w:noProof/>
      <w:sz w:val="18"/>
      <w:lang w:eastAsia="en-US"/>
    </w:rPr>
  </w:style>
  <w:style w:type="paragraph" w:customStyle="1" w:styleId="T">
    <w:name w:val="T"/>
    <w:basedOn w:val="TAC"/>
    <w:rsid w:val="00B647A1"/>
    <w:pPr>
      <w:overflowPunct w:val="0"/>
      <w:autoSpaceDE w:val="0"/>
      <w:autoSpaceDN w:val="0"/>
      <w:adjustRightInd w:val="0"/>
      <w:textAlignment w:val="baseline"/>
    </w:pPr>
    <w:rPr>
      <w:lang w:eastAsia="x-none"/>
    </w:rPr>
  </w:style>
  <w:style w:type="character" w:customStyle="1" w:styleId="Absatz-Standardschriftart2">
    <w:name w:val="Absatz-Standardschriftart2"/>
    <w:rsid w:val="00B647A1"/>
  </w:style>
  <w:style w:type="character" w:customStyle="1" w:styleId="Char21">
    <w:name w:val="页脚 Char2"/>
    <w:rsid w:val="00B647A1"/>
    <w:rPr>
      <w:rFonts w:ascii="Arial" w:hAnsi="Arial"/>
      <w:b/>
      <w:i/>
      <w:noProof/>
      <w:sz w:val="18"/>
    </w:rPr>
  </w:style>
  <w:style w:type="character" w:customStyle="1" w:styleId="Char30">
    <w:name w:val="批注文字 Char3"/>
    <w:uiPriority w:val="99"/>
    <w:qFormat/>
    <w:rsid w:val="00B647A1"/>
    <w:rPr>
      <w:lang w:val="en-GB" w:eastAsia="en-US"/>
    </w:rPr>
  </w:style>
  <w:style w:type="paragraph" w:customStyle="1" w:styleId="100">
    <w:name w:val="修订10"/>
    <w:hidden/>
    <w:semiHidden/>
    <w:rsid w:val="00B647A1"/>
    <w:rPr>
      <w:rFonts w:ascii="Times New Roman" w:eastAsia="MS Mincho" w:hAnsi="Times New Roman"/>
      <w:lang w:val="en-GB" w:eastAsia="en-US"/>
    </w:rPr>
  </w:style>
  <w:style w:type="character" w:customStyle="1" w:styleId="NoSpacingChar">
    <w:name w:val="No Spacing Char"/>
    <w:link w:val="NoSpacing"/>
    <w:uiPriority w:val="1"/>
    <w:rsid w:val="00B647A1"/>
    <w:rPr>
      <w:rFonts w:ascii="Times New Roman" w:eastAsia="SimSun" w:hAnsi="Times New Roman"/>
      <w:lang w:val="en-GB" w:eastAsia="en-US"/>
    </w:rPr>
  </w:style>
  <w:style w:type="paragraph" w:customStyle="1" w:styleId="Pl0">
    <w:name w:val="Pl"/>
    <w:basedOn w:val="Normal"/>
    <w:rsid w:val="00B647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47A1"/>
    <w:rPr>
      <w:rFonts w:ascii="Times New Roman" w:eastAsia="MS Mincho" w:hAnsi="Times New Roman"/>
      <w:lang w:val="en-GB" w:eastAsia="en-US"/>
    </w:rPr>
  </w:style>
  <w:style w:type="numbering" w:customStyle="1" w:styleId="1110">
    <w:name w:val="无列表111"/>
    <w:next w:val="NoList"/>
    <w:semiHidden/>
    <w:rsid w:val="00B647A1"/>
  </w:style>
  <w:style w:type="numbering" w:customStyle="1" w:styleId="NoList29">
    <w:name w:val="No List29"/>
    <w:next w:val="NoList"/>
    <w:uiPriority w:val="99"/>
    <w:semiHidden/>
    <w:unhideWhenUsed/>
    <w:rsid w:val="00B647A1"/>
  </w:style>
  <w:style w:type="numbering" w:customStyle="1" w:styleId="NoList114">
    <w:name w:val="No List114"/>
    <w:next w:val="NoList"/>
    <w:semiHidden/>
    <w:rsid w:val="00B647A1"/>
  </w:style>
  <w:style w:type="numbering" w:customStyle="1" w:styleId="NoList210">
    <w:name w:val="No List210"/>
    <w:next w:val="NoList"/>
    <w:semiHidden/>
    <w:rsid w:val="00B647A1"/>
  </w:style>
  <w:style w:type="numbering" w:customStyle="1" w:styleId="NoList34">
    <w:name w:val="No List34"/>
    <w:next w:val="NoList"/>
    <w:semiHidden/>
    <w:unhideWhenUsed/>
    <w:rsid w:val="00B647A1"/>
  </w:style>
  <w:style w:type="numbering" w:customStyle="1" w:styleId="130">
    <w:name w:val="목록 없음13"/>
    <w:next w:val="NoList"/>
    <w:semiHidden/>
    <w:unhideWhenUsed/>
    <w:rsid w:val="00B647A1"/>
  </w:style>
  <w:style w:type="numbering" w:customStyle="1" w:styleId="230">
    <w:name w:val="목록 없음23"/>
    <w:next w:val="NoList"/>
    <w:semiHidden/>
    <w:rsid w:val="00B647A1"/>
  </w:style>
  <w:style w:type="numbering" w:customStyle="1" w:styleId="NoList44">
    <w:name w:val="No List44"/>
    <w:next w:val="NoList"/>
    <w:semiHidden/>
    <w:unhideWhenUsed/>
    <w:rsid w:val="00B647A1"/>
  </w:style>
  <w:style w:type="numbering" w:customStyle="1" w:styleId="NoList54">
    <w:name w:val="No List54"/>
    <w:next w:val="NoList"/>
    <w:semiHidden/>
    <w:rsid w:val="00B647A1"/>
  </w:style>
  <w:style w:type="numbering" w:customStyle="1" w:styleId="NoList63">
    <w:name w:val="No List63"/>
    <w:next w:val="NoList"/>
    <w:semiHidden/>
    <w:rsid w:val="00B647A1"/>
  </w:style>
  <w:style w:type="numbering" w:customStyle="1" w:styleId="NoList73">
    <w:name w:val="No List73"/>
    <w:next w:val="NoList"/>
    <w:semiHidden/>
    <w:rsid w:val="00B647A1"/>
  </w:style>
  <w:style w:type="numbering" w:customStyle="1" w:styleId="NoList115">
    <w:name w:val="No List115"/>
    <w:next w:val="NoList"/>
    <w:semiHidden/>
    <w:rsid w:val="00B647A1"/>
  </w:style>
  <w:style w:type="numbering" w:customStyle="1" w:styleId="NoList213">
    <w:name w:val="No List213"/>
    <w:next w:val="NoList"/>
    <w:semiHidden/>
    <w:rsid w:val="00B647A1"/>
  </w:style>
  <w:style w:type="numbering" w:customStyle="1" w:styleId="NoList83">
    <w:name w:val="No List83"/>
    <w:next w:val="NoList"/>
    <w:semiHidden/>
    <w:rsid w:val="00B647A1"/>
  </w:style>
  <w:style w:type="numbering" w:customStyle="1" w:styleId="NoList123">
    <w:name w:val="No List123"/>
    <w:next w:val="NoList"/>
    <w:semiHidden/>
    <w:rsid w:val="00B647A1"/>
  </w:style>
  <w:style w:type="numbering" w:customStyle="1" w:styleId="NoList223">
    <w:name w:val="No List223"/>
    <w:next w:val="NoList"/>
    <w:semiHidden/>
    <w:rsid w:val="00B647A1"/>
  </w:style>
  <w:style w:type="numbering" w:customStyle="1" w:styleId="NoList93">
    <w:name w:val="No List93"/>
    <w:next w:val="NoList"/>
    <w:semiHidden/>
    <w:rsid w:val="00B647A1"/>
  </w:style>
  <w:style w:type="numbering" w:customStyle="1" w:styleId="NoList133">
    <w:name w:val="No List133"/>
    <w:next w:val="NoList"/>
    <w:semiHidden/>
    <w:rsid w:val="00B647A1"/>
  </w:style>
  <w:style w:type="numbering" w:customStyle="1" w:styleId="NoList233">
    <w:name w:val="No List233"/>
    <w:next w:val="NoList"/>
    <w:semiHidden/>
    <w:rsid w:val="00B647A1"/>
  </w:style>
  <w:style w:type="numbering" w:customStyle="1" w:styleId="NoList103">
    <w:name w:val="No List103"/>
    <w:next w:val="NoList"/>
    <w:semiHidden/>
    <w:rsid w:val="00B647A1"/>
  </w:style>
  <w:style w:type="numbering" w:customStyle="1" w:styleId="NoList143">
    <w:name w:val="No List143"/>
    <w:next w:val="NoList"/>
    <w:semiHidden/>
    <w:rsid w:val="00B647A1"/>
  </w:style>
  <w:style w:type="numbering" w:customStyle="1" w:styleId="NoList243">
    <w:name w:val="No List243"/>
    <w:next w:val="NoList"/>
    <w:semiHidden/>
    <w:rsid w:val="00B647A1"/>
  </w:style>
  <w:style w:type="numbering" w:customStyle="1" w:styleId="NoList313">
    <w:name w:val="No List313"/>
    <w:next w:val="NoList"/>
    <w:semiHidden/>
    <w:rsid w:val="00B647A1"/>
  </w:style>
  <w:style w:type="numbering" w:customStyle="1" w:styleId="NoList413">
    <w:name w:val="No List413"/>
    <w:next w:val="NoList"/>
    <w:semiHidden/>
    <w:rsid w:val="00B647A1"/>
  </w:style>
  <w:style w:type="numbering" w:customStyle="1" w:styleId="NoList513">
    <w:name w:val="No List513"/>
    <w:next w:val="NoList"/>
    <w:semiHidden/>
    <w:rsid w:val="00B647A1"/>
  </w:style>
  <w:style w:type="numbering" w:customStyle="1" w:styleId="NoList153">
    <w:name w:val="No List153"/>
    <w:next w:val="NoList"/>
    <w:semiHidden/>
    <w:rsid w:val="00B647A1"/>
  </w:style>
  <w:style w:type="numbering" w:customStyle="1" w:styleId="NoList163">
    <w:name w:val="No List163"/>
    <w:next w:val="NoList"/>
    <w:semiHidden/>
    <w:rsid w:val="00B647A1"/>
  </w:style>
  <w:style w:type="numbering" w:customStyle="1" w:styleId="131">
    <w:name w:val="无列表13"/>
    <w:next w:val="NoList"/>
    <w:semiHidden/>
    <w:rsid w:val="00B647A1"/>
  </w:style>
  <w:style w:type="numbering" w:customStyle="1" w:styleId="NoList1113">
    <w:name w:val="No List1113"/>
    <w:next w:val="NoList"/>
    <w:semiHidden/>
    <w:rsid w:val="00B647A1"/>
  </w:style>
  <w:style w:type="numbering" w:customStyle="1" w:styleId="NoList171">
    <w:name w:val="No List171"/>
    <w:next w:val="NoList"/>
    <w:uiPriority w:val="99"/>
    <w:semiHidden/>
    <w:unhideWhenUsed/>
    <w:rsid w:val="00B647A1"/>
  </w:style>
  <w:style w:type="numbering" w:customStyle="1" w:styleId="NoList181">
    <w:name w:val="No List181"/>
    <w:next w:val="NoList"/>
    <w:uiPriority w:val="99"/>
    <w:semiHidden/>
    <w:rsid w:val="00B647A1"/>
  </w:style>
  <w:style w:type="numbering" w:customStyle="1" w:styleId="NoList251">
    <w:name w:val="No List251"/>
    <w:next w:val="NoList"/>
    <w:semiHidden/>
    <w:rsid w:val="00B647A1"/>
  </w:style>
  <w:style w:type="numbering" w:customStyle="1" w:styleId="NoList321">
    <w:name w:val="No List321"/>
    <w:next w:val="NoList"/>
    <w:semiHidden/>
    <w:unhideWhenUsed/>
    <w:rsid w:val="00B647A1"/>
  </w:style>
  <w:style w:type="numbering" w:customStyle="1" w:styleId="1111">
    <w:name w:val="목록 없음111"/>
    <w:next w:val="NoList"/>
    <w:semiHidden/>
    <w:unhideWhenUsed/>
    <w:rsid w:val="00B647A1"/>
  </w:style>
  <w:style w:type="numbering" w:customStyle="1" w:styleId="2110">
    <w:name w:val="목록 없음211"/>
    <w:next w:val="NoList"/>
    <w:semiHidden/>
    <w:rsid w:val="00B647A1"/>
  </w:style>
  <w:style w:type="numbering" w:customStyle="1" w:styleId="NoList421">
    <w:name w:val="No List421"/>
    <w:next w:val="NoList"/>
    <w:semiHidden/>
    <w:unhideWhenUsed/>
    <w:rsid w:val="00B647A1"/>
  </w:style>
  <w:style w:type="numbering" w:customStyle="1" w:styleId="NoList521">
    <w:name w:val="No List521"/>
    <w:next w:val="NoList"/>
    <w:semiHidden/>
    <w:rsid w:val="00B647A1"/>
  </w:style>
  <w:style w:type="numbering" w:customStyle="1" w:styleId="NoList611">
    <w:name w:val="No List611"/>
    <w:next w:val="NoList"/>
    <w:semiHidden/>
    <w:rsid w:val="00B647A1"/>
  </w:style>
  <w:style w:type="numbering" w:customStyle="1" w:styleId="NoList711">
    <w:name w:val="No List711"/>
    <w:next w:val="NoList"/>
    <w:semiHidden/>
    <w:rsid w:val="00B647A1"/>
  </w:style>
  <w:style w:type="numbering" w:customStyle="1" w:styleId="NoList1121">
    <w:name w:val="No List1121"/>
    <w:next w:val="NoList"/>
    <w:semiHidden/>
    <w:rsid w:val="00B647A1"/>
  </w:style>
  <w:style w:type="numbering" w:customStyle="1" w:styleId="NoList2111">
    <w:name w:val="No List2111"/>
    <w:next w:val="NoList"/>
    <w:semiHidden/>
    <w:rsid w:val="00B647A1"/>
  </w:style>
  <w:style w:type="numbering" w:customStyle="1" w:styleId="NoList811">
    <w:name w:val="No List811"/>
    <w:next w:val="NoList"/>
    <w:semiHidden/>
    <w:rsid w:val="00B647A1"/>
  </w:style>
  <w:style w:type="numbering" w:customStyle="1" w:styleId="NoList1211">
    <w:name w:val="No List1211"/>
    <w:next w:val="NoList"/>
    <w:semiHidden/>
    <w:rsid w:val="00B647A1"/>
  </w:style>
  <w:style w:type="numbering" w:customStyle="1" w:styleId="NoList2211">
    <w:name w:val="No List2211"/>
    <w:next w:val="NoList"/>
    <w:semiHidden/>
    <w:rsid w:val="00B647A1"/>
  </w:style>
  <w:style w:type="numbering" w:customStyle="1" w:styleId="NoList911">
    <w:name w:val="No List911"/>
    <w:next w:val="NoList"/>
    <w:semiHidden/>
    <w:rsid w:val="00B647A1"/>
  </w:style>
  <w:style w:type="numbering" w:customStyle="1" w:styleId="NoList1311">
    <w:name w:val="No List1311"/>
    <w:next w:val="NoList"/>
    <w:semiHidden/>
    <w:rsid w:val="00B647A1"/>
  </w:style>
  <w:style w:type="numbering" w:customStyle="1" w:styleId="NoList2311">
    <w:name w:val="No List2311"/>
    <w:next w:val="NoList"/>
    <w:semiHidden/>
    <w:rsid w:val="00B647A1"/>
  </w:style>
  <w:style w:type="numbering" w:customStyle="1" w:styleId="NoList1011">
    <w:name w:val="No List1011"/>
    <w:next w:val="NoList"/>
    <w:semiHidden/>
    <w:rsid w:val="00B647A1"/>
  </w:style>
  <w:style w:type="numbering" w:customStyle="1" w:styleId="NoList1411">
    <w:name w:val="No List1411"/>
    <w:next w:val="NoList"/>
    <w:semiHidden/>
    <w:rsid w:val="00B647A1"/>
  </w:style>
  <w:style w:type="numbering" w:customStyle="1" w:styleId="NoList2411">
    <w:name w:val="No List2411"/>
    <w:next w:val="NoList"/>
    <w:semiHidden/>
    <w:rsid w:val="00B647A1"/>
  </w:style>
  <w:style w:type="numbering" w:customStyle="1" w:styleId="NoList3111">
    <w:name w:val="No List3111"/>
    <w:next w:val="NoList"/>
    <w:semiHidden/>
    <w:rsid w:val="00B647A1"/>
  </w:style>
  <w:style w:type="numbering" w:customStyle="1" w:styleId="NoList4111">
    <w:name w:val="No List4111"/>
    <w:next w:val="NoList"/>
    <w:semiHidden/>
    <w:rsid w:val="00B647A1"/>
  </w:style>
  <w:style w:type="numbering" w:customStyle="1" w:styleId="NoList5111">
    <w:name w:val="No List5111"/>
    <w:next w:val="NoList"/>
    <w:semiHidden/>
    <w:rsid w:val="00B647A1"/>
  </w:style>
  <w:style w:type="numbering" w:customStyle="1" w:styleId="NoList1511">
    <w:name w:val="No List1511"/>
    <w:next w:val="NoList"/>
    <w:semiHidden/>
    <w:rsid w:val="00B647A1"/>
  </w:style>
  <w:style w:type="numbering" w:customStyle="1" w:styleId="NoList1611">
    <w:name w:val="No List1611"/>
    <w:next w:val="NoList"/>
    <w:semiHidden/>
    <w:rsid w:val="00B647A1"/>
  </w:style>
  <w:style w:type="numbering" w:customStyle="1" w:styleId="NoList11111">
    <w:name w:val="No List11111"/>
    <w:next w:val="NoList"/>
    <w:semiHidden/>
    <w:rsid w:val="00B647A1"/>
  </w:style>
  <w:style w:type="numbering" w:customStyle="1" w:styleId="NoList191">
    <w:name w:val="No List191"/>
    <w:next w:val="NoList"/>
    <w:uiPriority w:val="99"/>
    <w:semiHidden/>
    <w:unhideWhenUsed/>
    <w:rsid w:val="00B647A1"/>
  </w:style>
  <w:style w:type="numbering" w:customStyle="1" w:styleId="NoList1101">
    <w:name w:val="No List1101"/>
    <w:next w:val="NoList"/>
    <w:uiPriority w:val="99"/>
    <w:semiHidden/>
    <w:rsid w:val="00B647A1"/>
  </w:style>
  <w:style w:type="numbering" w:customStyle="1" w:styleId="NoList261">
    <w:name w:val="No List261"/>
    <w:next w:val="NoList"/>
    <w:semiHidden/>
    <w:rsid w:val="00B647A1"/>
  </w:style>
  <w:style w:type="numbering" w:customStyle="1" w:styleId="NoList331">
    <w:name w:val="No List331"/>
    <w:next w:val="NoList"/>
    <w:semiHidden/>
    <w:unhideWhenUsed/>
    <w:rsid w:val="00B647A1"/>
  </w:style>
  <w:style w:type="numbering" w:customStyle="1" w:styleId="1210">
    <w:name w:val="목록 없음121"/>
    <w:next w:val="NoList"/>
    <w:semiHidden/>
    <w:unhideWhenUsed/>
    <w:rsid w:val="00B647A1"/>
  </w:style>
  <w:style w:type="numbering" w:customStyle="1" w:styleId="221">
    <w:name w:val="목록 없음221"/>
    <w:next w:val="NoList"/>
    <w:semiHidden/>
    <w:rsid w:val="00B647A1"/>
  </w:style>
  <w:style w:type="numbering" w:customStyle="1" w:styleId="NoList431">
    <w:name w:val="No List431"/>
    <w:next w:val="NoList"/>
    <w:semiHidden/>
    <w:unhideWhenUsed/>
    <w:rsid w:val="00B647A1"/>
  </w:style>
  <w:style w:type="numbering" w:customStyle="1" w:styleId="NoList531">
    <w:name w:val="No List531"/>
    <w:next w:val="NoList"/>
    <w:semiHidden/>
    <w:rsid w:val="00B647A1"/>
  </w:style>
  <w:style w:type="numbering" w:customStyle="1" w:styleId="NoList621">
    <w:name w:val="No List621"/>
    <w:next w:val="NoList"/>
    <w:semiHidden/>
    <w:rsid w:val="00B647A1"/>
  </w:style>
  <w:style w:type="numbering" w:customStyle="1" w:styleId="NoList721">
    <w:name w:val="No List721"/>
    <w:next w:val="NoList"/>
    <w:semiHidden/>
    <w:rsid w:val="00B647A1"/>
  </w:style>
  <w:style w:type="numbering" w:customStyle="1" w:styleId="NoList1131">
    <w:name w:val="No List1131"/>
    <w:next w:val="NoList"/>
    <w:semiHidden/>
    <w:rsid w:val="00B647A1"/>
  </w:style>
  <w:style w:type="numbering" w:customStyle="1" w:styleId="NoList2121">
    <w:name w:val="No List2121"/>
    <w:next w:val="NoList"/>
    <w:semiHidden/>
    <w:rsid w:val="00B647A1"/>
  </w:style>
  <w:style w:type="numbering" w:customStyle="1" w:styleId="NoList821">
    <w:name w:val="No List821"/>
    <w:next w:val="NoList"/>
    <w:semiHidden/>
    <w:rsid w:val="00B647A1"/>
  </w:style>
  <w:style w:type="numbering" w:customStyle="1" w:styleId="NoList1221">
    <w:name w:val="No List1221"/>
    <w:next w:val="NoList"/>
    <w:semiHidden/>
    <w:rsid w:val="00B647A1"/>
  </w:style>
  <w:style w:type="numbering" w:customStyle="1" w:styleId="NoList2221">
    <w:name w:val="No List2221"/>
    <w:next w:val="NoList"/>
    <w:semiHidden/>
    <w:rsid w:val="00B647A1"/>
  </w:style>
  <w:style w:type="numbering" w:customStyle="1" w:styleId="NoList921">
    <w:name w:val="No List921"/>
    <w:next w:val="NoList"/>
    <w:semiHidden/>
    <w:rsid w:val="00B647A1"/>
  </w:style>
  <w:style w:type="numbering" w:customStyle="1" w:styleId="NoList1321">
    <w:name w:val="No List1321"/>
    <w:next w:val="NoList"/>
    <w:semiHidden/>
    <w:rsid w:val="00B647A1"/>
  </w:style>
  <w:style w:type="numbering" w:customStyle="1" w:styleId="NoList2321">
    <w:name w:val="No List2321"/>
    <w:next w:val="NoList"/>
    <w:semiHidden/>
    <w:rsid w:val="00B647A1"/>
  </w:style>
  <w:style w:type="numbering" w:customStyle="1" w:styleId="NoList1021">
    <w:name w:val="No List1021"/>
    <w:next w:val="NoList"/>
    <w:semiHidden/>
    <w:rsid w:val="00B647A1"/>
  </w:style>
  <w:style w:type="numbering" w:customStyle="1" w:styleId="NoList1421">
    <w:name w:val="No List1421"/>
    <w:next w:val="NoList"/>
    <w:semiHidden/>
    <w:rsid w:val="00B647A1"/>
  </w:style>
  <w:style w:type="numbering" w:customStyle="1" w:styleId="NoList2421">
    <w:name w:val="No List2421"/>
    <w:next w:val="NoList"/>
    <w:semiHidden/>
    <w:rsid w:val="00B647A1"/>
  </w:style>
  <w:style w:type="numbering" w:customStyle="1" w:styleId="NoList3121">
    <w:name w:val="No List3121"/>
    <w:next w:val="NoList"/>
    <w:semiHidden/>
    <w:rsid w:val="00B647A1"/>
  </w:style>
  <w:style w:type="numbering" w:customStyle="1" w:styleId="NoList4121">
    <w:name w:val="No List4121"/>
    <w:next w:val="NoList"/>
    <w:semiHidden/>
    <w:rsid w:val="00B647A1"/>
  </w:style>
  <w:style w:type="numbering" w:customStyle="1" w:styleId="NoList5121">
    <w:name w:val="No List5121"/>
    <w:next w:val="NoList"/>
    <w:semiHidden/>
    <w:rsid w:val="00B647A1"/>
  </w:style>
  <w:style w:type="numbering" w:customStyle="1" w:styleId="NoList1521">
    <w:name w:val="No List1521"/>
    <w:next w:val="NoList"/>
    <w:semiHidden/>
    <w:rsid w:val="00B647A1"/>
  </w:style>
  <w:style w:type="numbering" w:customStyle="1" w:styleId="NoList1621">
    <w:name w:val="No List1621"/>
    <w:next w:val="NoList"/>
    <w:semiHidden/>
    <w:rsid w:val="00B647A1"/>
  </w:style>
  <w:style w:type="numbering" w:customStyle="1" w:styleId="1211">
    <w:name w:val="无列表121"/>
    <w:next w:val="NoList"/>
    <w:semiHidden/>
    <w:rsid w:val="00B647A1"/>
  </w:style>
  <w:style w:type="numbering" w:customStyle="1" w:styleId="NoList11121">
    <w:name w:val="No List11121"/>
    <w:next w:val="NoList"/>
    <w:semiHidden/>
    <w:rsid w:val="00B647A1"/>
  </w:style>
  <w:style w:type="numbering" w:customStyle="1" w:styleId="216">
    <w:name w:val="无列表21"/>
    <w:next w:val="NoList"/>
    <w:uiPriority w:val="99"/>
    <w:semiHidden/>
    <w:unhideWhenUsed/>
    <w:rsid w:val="00B647A1"/>
  </w:style>
  <w:style w:type="numbering" w:customStyle="1" w:styleId="314">
    <w:name w:val="无列表31"/>
    <w:next w:val="NoList"/>
    <w:uiPriority w:val="99"/>
    <w:semiHidden/>
    <w:unhideWhenUsed/>
    <w:rsid w:val="00B647A1"/>
  </w:style>
  <w:style w:type="numbering" w:customStyle="1" w:styleId="NoList201">
    <w:name w:val="No List201"/>
    <w:next w:val="NoList"/>
    <w:semiHidden/>
    <w:rsid w:val="00B647A1"/>
  </w:style>
  <w:style w:type="numbering" w:customStyle="1" w:styleId="NoList271">
    <w:name w:val="No List271"/>
    <w:next w:val="NoList"/>
    <w:uiPriority w:val="99"/>
    <w:semiHidden/>
    <w:unhideWhenUsed/>
    <w:rsid w:val="00B647A1"/>
  </w:style>
  <w:style w:type="paragraph" w:customStyle="1" w:styleId="80">
    <w:name w:val="修订8"/>
    <w:hidden/>
    <w:semiHidden/>
    <w:rsid w:val="00B647A1"/>
    <w:rPr>
      <w:rFonts w:ascii="Times New Roman" w:eastAsia="MS Mincho" w:hAnsi="Times New Roman"/>
      <w:lang w:val="en-GB" w:eastAsia="en-US"/>
    </w:rPr>
  </w:style>
  <w:style w:type="paragraph" w:customStyle="1" w:styleId="61">
    <w:name w:val="无间隔6"/>
    <w:qFormat/>
    <w:rsid w:val="00B647A1"/>
    <w:rPr>
      <w:rFonts w:ascii="Times New Roman" w:eastAsia="SimSun" w:hAnsi="Times New Roman"/>
      <w:lang w:val="en-GB" w:eastAsia="en-US"/>
    </w:rPr>
  </w:style>
  <w:style w:type="paragraph" w:customStyle="1" w:styleId="2d">
    <w:name w:val="无间隔2"/>
    <w:qFormat/>
    <w:rsid w:val="00B647A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47A1"/>
    <w:rPr>
      <w:rFonts w:eastAsia="PMingLiU"/>
      <w:b/>
      <w:bCs/>
      <w:lang w:eastAsia="x-none"/>
    </w:rPr>
  </w:style>
  <w:style w:type="paragraph" w:customStyle="1" w:styleId="Textedebulles">
    <w:name w:val="Texte de bulles"/>
    <w:basedOn w:val="Normal"/>
    <w:semiHidden/>
    <w:qFormat/>
    <w:rsid w:val="00B647A1"/>
    <w:rPr>
      <w:rFonts w:ascii="Tahoma" w:eastAsia="PMingLiU" w:hAnsi="Tahoma" w:cs="Tahoma"/>
      <w:sz w:val="16"/>
      <w:szCs w:val="16"/>
      <w:lang w:eastAsia="en-GB"/>
    </w:rPr>
  </w:style>
  <w:style w:type="character" w:customStyle="1" w:styleId="salin1c">
    <w:name w:val="salin1c"/>
    <w:semiHidden/>
    <w:rsid w:val="00B647A1"/>
    <w:rPr>
      <w:rFonts w:ascii="Arial" w:hAnsi="Arial" w:cs="Arial"/>
      <w:color w:val="auto"/>
      <w:sz w:val="20"/>
      <w:szCs w:val="20"/>
    </w:rPr>
  </w:style>
  <w:style w:type="paragraph" w:customStyle="1" w:styleId="Arial1">
    <w:name w:val="正文 + Arial"/>
    <w:aliases w:val="8 磅,加粗,段后: 0 磅"/>
    <w:basedOn w:val="TAL"/>
    <w:rsid w:val="00B647A1"/>
    <w:rPr>
      <w:rFonts w:eastAsia="SimSun"/>
      <w:sz w:val="16"/>
      <w:szCs w:val="16"/>
      <w:lang w:eastAsia="x-none"/>
    </w:rPr>
  </w:style>
  <w:style w:type="paragraph" w:customStyle="1" w:styleId="xl22">
    <w:name w:val="xl22"/>
    <w:basedOn w:val="Normal"/>
    <w:rsid w:val="00B647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47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47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47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47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47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47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47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47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47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B647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47A1"/>
    <w:rPr>
      <w:rFonts w:ascii="Arial" w:hAnsi="Arial"/>
      <w:sz w:val="36"/>
      <w:lang w:val="en-GB" w:eastAsia="en-US"/>
    </w:rPr>
  </w:style>
  <w:style w:type="character" w:customStyle="1" w:styleId="NurTextZchn1">
    <w:name w:val="Nur Text Zchn1"/>
    <w:rsid w:val="00B647A1"/>
    <w:rPr>
      <w:rFonts w:ascii="Courier New" w:hAnsi="Courier New" w:cs="Courier New"/>
      <w:lang w:val="en-GB" w:eastAsia="en-US"/>
    </w:rPr>
  </w:style>
  <w:style w:type="character" w:customStyle="1" w:styleId="EndnotentextZchn1">
    <w:name w:val="Endnotentext Zchn1"/>
    <w:rsid w:val="00B647A1"/>
    <w:rPr>
      <w:rFonts w:ascii="Times New Roman" w:hAnsi="Times New Roman"/>
      <w:lang w:val="en-GB" w:eastAsia="en-US"/>
    </w:rPr>
  </w:style>
  <w:style w:type="paragraph" w:customStyle="1" w:styleId="38">
    <w:name w:val="吹き出し3"/>
    <w:basedOn w:val="Normal"/>
    <w:semiHidden/>
    <w:rsid w:val="00B647A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B647A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47A1"/>
    <w:rPr>
      <w:rFonts w:ascii="Times New Roman" w:hAnsi="Times New Roman"/>
      <w:b/>
      <w:lang w:val="en-GB" w:eastAsia="ko-KR"/>
    </w:rPr>
  </w:style>
  <w:style w:type="character" w:customStyle="1" w:styleId="11BodyTextChar">
    <w:name w:val="11 BodyText Char"/>
    <w:link w:val="11BodyText"/>
    <w:rsid w:val="00B647A1"/>
    <w:rPr>
      <w:rFonts w:ascii="Arial" w:eastAsia="SimSun" w:hAnsi="Arial"/>
      <w:lang w:val="en-US" w:eastAsia="en-GB"/>
    </w:rPr>
  </w:style>
  <w:style w:type="paragraph" w:customStyle="1" w:styleId="TableContent-Bulleted">
    <w:name w:val="Table Content - Bulleted"/>
    <w:basedOn w:val="Normal"/>
    <w:rsid w:val="00B647A1"/>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B647A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47A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47A1"/>
    <w:rPr>
      <w:sz w:val="13"/>
      <w:szCs w:val="13"/>
    </w:rPr>
  </w:style>
  <w:style w:type="paragraph" w:customStyle="1" w:styleId="Es">
    <w:name w:val="Es"/>
    <w:basedOn w:val="B1"/>
    <w:rsid w:val="00B647A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47A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47A1"/>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47A1"/>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B647A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47A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47A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47A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47A1"/>
    <w:rPr>
      <w:sz w:val="24"/>
    </w:rPr>
  </w:style>
  <w:style w:type="table" w:customStyle="1" w:styleId="TableStyle11">
    <w:name w:val="Table Style11"/>
    <w:basedOn w:val="TableNormal"/>
    <w:rsid w:val="00B647A1"/>
    <w:rPr>
      <w:rFonts w:ascii="Times New Roman" w:hAnsi="Times New Roman"/>
      <w:lang w:val="sv-SE" w:eastAsia="sv-SE"/>
    </w:rPr>
    <w:tblPr/>
  </w:style>
  <w:style w:type="table" w:customStyle="1" w:styleId="TableGrid11">
    <w:name w:val="Table Grid1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47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647A1"/>
    <w:rPr>
      <w:rFonts w:ascii="MingLiU" w:eastAsia="MingLiU" w:hAnsi="Courier New" w:cs="Courier New"/>
      <w:sz w:val="24"/>
      <w:szCs w:val="24"/>
      <w:lang w:val="en-GB" w:eastAsia="en-US"/>
    </w:rPr>
  </w:style>
  <w:style w:type="character" w:customStyle="1" w:styleId="1fb">
    <w:name w:val="章節附註文字 字元1"/>
    <w:rsid w:val="00B647A1"/>
    <w:rPr>
      <w:lang w:val="en-GB" w:eastAsia="en-US"/>
    </w:rPr>
  </w:style>
  <w:style w:type="character" w:customStyle="1" w:styleId="Absatz-Standardschriftart4">
    <w:name w:val="Absatz-Standardschriftart4"/>
    <w:rsid w:val="00B647A1"/>
  </w:style>
  <w:style w:type="paragraph" w:customStyle="1" w:styleId="222">
    <w:name w:val="本文 22"/>
    <w:basedOn w:val="Normal"/>
    <w:rsid w:val="00B647A1"/>
    <w:pPr>
      <w:suppressAutoHyphens/>
      <w:spacing w:after="120"/>
    </w:pPr>
    <w:rPr>
      <w:rFonts w:eastAsia="MS Mincho" w:cs="CG Times (WN)"/>
      <w:lang w:eastAsia="ar-SA"/>
    </w:rPr>
  </w:style>
  <w:style w:type="paragraph" w:customStyle="1" w:styleId="320">
    <w:name w:val="本文 32"/>
    <w:basedOn w:val="Normal"/>
    <w:rsid w:val="00B647A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47A1"/>
    <w:rPr>
      <w:rFonts w:ascii="CG Times (WN)" w:eastAsia="Malgun Gothic" w:hAnsi="CG Times (WN)"/>
      <w:b/>
      <w:lang w:val="en-GB" w:eastAsia="en-US"/>
    </w:rPr>
  </w:style>
  <w:style w:type="paragraph" w:customStyle="1" w:styleId="46">
    <w:name w:val="吹き出し4"/>
    <w:basedOn w:val="Normal"/>
    <w:rsid w:val="00B647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47A1"/>
    <w:rPr>
      <w:rFonts w:ascii="Times New Roman" w:eastAsia="MS Mincho" w:hAnsi="Times New Roman"/>
      <w:lang w:val="en-GB" w:eastAsia="en-US"/>
    </w:rPr>
  </w:style>
  <w:style w:type="character" w:customStyle="1" w:styleId="2f">
    <w:name w:val="段落フォント2"/>
    <w:rsid w:val="00B647A1"/>
  </w:style>
  <w:style w:type="character" w:customStyle="1" w:styleId="2f0">
    <w:name w:val="コメント参照2"/>
    <w:rsid w:val="00B647A1"/>
    <w:rPr>
      <w:sz w:val="16"/>
    </w:rPr>
  </w:style>
  <w:style w:type="paragraph" w:customStyle="1" w:styleId="2f1">
    <w:name w:val="図表番号2"/>
    <w:basedOn w:val="Normal"/>
    <w:rsid w:val="00B647A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47A1"/>
    <w:pPr>
      <w:tabs>
        <w:tab w:val="num" w:pos="644"/>
      </w:tabs>
      <w:suppressAutoHyphens/>
      <w:ind w:left="644" w:hanging="360"/>
    </w:pPr>
    <w:rPr>
      <w:rFonts w:eastAsia="MS Mincho" w:cs="CG Times (WN)"/>
      <w:lang w:eastAsia="ar-SA"/>
    </w:rPr>
  </w:style>
  <w:style w:type="paragraph" w:customStyle="1" w:styleId="223">
    <w:name w:val="段落番号 22"/>
    <w:basedOn w:val="2f2"/>
    <w:rsid w:val="00B647A1"/>
    <w:pPr>
      <w:ind w:left="851" w:hanging="284"/>
    </w:pPr>
  </w:style>
  <w:style w:type="paragraph" w:customStyle="1" w:styleId="2f3">
    <w:name w:val="箇条書き2"/>
    <w:basedOn w:val="List"/>
    <w:rsid w:val="00B647A1"/>
    <w:pPr>
      <w:tabs>
        <w:tab w:val="num" w:pos="644"/>
      </w:tabs>
      <w:suppressAutoHyphens/>
      <w:ind w:left="644" w:hanging="360"/>
    </w:pPr>
    <w:rPr>
      <w:rFonts w:eastAsia="MS Mincho" w:cs="CG Times (WN)"/>
      <w:lang w:eastAsia="ar-SA"/>
    </w:rPr>
  </w:style>
  <w:style w:type="paragraph" w:customStyle="1" w:styleId="224">
    <w:name w:val="箇条書き 22"/>
    <w:basedOn w:val="2f3"/>
    <w:rsid w:val="00B647A1"/>
    <w:pPr>
      <w:tabs>
        <w:tab w:val="clear" w:pos="644"/>
        <w:tab w:val="num" w:pos="1494"/>
      </w:tabs>
      <w:ind w:left="851" w:hanging="284"/>
    </w:pPr>
  </w:style>
  <w:style w:type="paragraph" w:customStyle="1" w:styleId="321">
    <w:name w:val="箇条書き 32"/>
    <w:basedOn w:val="224"/>
    <w:rsid w:val="00B647A1"/>
    <w:pPr>
      <w:ind w:left="1135"/>
    </w:pPr>
  </w:style>
  <w:style w:type="paragraph" w:customStyle="1" w:styleId="225">
    <w:name w:val="一覧 22"/>
    <w:basedOn w:val="List"/>
    <w:rsid w:val="00B647A1"/>
    <w:pPr>
      <w:suppressAutoHyphens/>
      <w:ind w:left="851"/>
    </w:pPr>
    <w:rPr>
      <w:rFonts w:eastAsia="MS Mincho" w:cs="CG Times (WN)"/>
      <w:lang w:eastAsia="ar-SA"/>
    </w:rPr>
  </w:style>
  <w:style w:type="paragraph" w:customStyle="1" w:styleId="322">
    <w:name w:val="一覧 32"/>
    <w:basedOn w:val="225"/>
    <w:rsid w:val="00B647A1"/>
    <w:pPr>
      <w:ind w:left="1135"/>
    </w:pPr>
  </w:style>
  <w:style w:type="paragraph" w:customStyle="1" w:styleId="420">
    <w:name w:val="一覧 42"/>
    <w:basedOn w:val="322"/>
    <w:rsid w:val="00B647A1"/>
    <w:pPr>
      <w:ind w:left="1418"/>
    </w:pPr>
  </w:style>
  <w:style w:type="paragraph" w:customStyle="1" w:styleId="520">
    <w:name w:val="一覧 52"/>
    <w:basedOn w:val="420"/>
    <w:rsid w:val="00B647A1"/>
    <w:pPr>
      <w:ind w:left="1702"/>
    </w:pPr>
  </w:style>
  <w:style w:type="paragraph" w:customStyle="1" w:styleId="421">
    <w:name w:val="箇条書き 42"/>
    <w:basedOn w:val="321"/>
    <w:rsid w:val="00B647A1"/>
    <w:pPr>
      <w:ind w:left="1418"/>
    </w:pPr>
  </w:style>
  <w:style w:type="paragraph" w:customStyle="1" w:styleId="521">
    <w:name w:val="箇条書き 52"/>
    <w:basedOn w:val="421"/>
    <w:rsid w:val="00B647A1"/>
  </w:style>
  <w:style w:type="paragraph" w:customStyle="1" w:styleId="2f4">
    <w:name w:val="コメント文字列2"/>
    <w:basedOn w:val="Normal"/>
    <w:rsid w:val="00B647A1"/>
    <w:pPr>
      <w:suppressAutoHyphens/>
    </w:pPr>
    <w:rPr>
      <w:rFonts w:eastAsia="MS Mincho" w:cs="CG Times (WN)"/>
      <w:lang w:eastAsia="ar-SA"/>
    </w:rPr>
  </w:style>
  <w:style w:type="paragraph" w:customStyle="1" w:styleId="2f5">
    <w:name w:val="コメント内容2"/>
    <w:basedOn w:val="2f4"/>
    <w:next w:val="2f4"/>
    <w:rsid w:val="00B647A1"/>
    <w:rPr>
      <w:b/>
      <w:bCs/>
    </w:rPr>
  </w:style>
  <w:style w:type="paragraph" w:customStyle="1" w:styleId="2f6">
    <w:name w:val="見出しマップ2"/>
    <w:basedOn w:val="Normal"/>
    <w:rsid w:val="00B647A1"/>
    <w:pPr>
      <w:shd w:val="clear" w:color="auto" w:fill="000080"/>
      <w:suppressAutoHyphens/>
    </w:pPr>
    <w:rPr>
      <w:rFonts w:ascii="Tahoma" w:eastAsia="MS Mincho" w:hAnsi="Tahoma" w:cs="Tahoma"/>
      <w:lang w:eastAsia="ar-SA"/>
    </w:rPr>
  </w:style>
  <w:style w:type="paragraph" w:customStyle="1" w:styleId="2f7">
    <w:name w:val="書式なし2"/>
    <w:basedOn w:val="Normal"/>
    <w:rsid w:val="00B647A1"/>
    <w:pPr>
      <w:suppressAutoHyphens/>
    </w:pPr>
    <w:rPr>
      <w:rFonts w:ascii="Courier New" w:eastAsia="MS Mincho" w:hAnsi="Courier New" w:cs="CG Times (WN)"/>
      <w:lang w:val="nb-NO" w:eastAsia="ar-SA"/>
    </w:rPr>
  </w:style>
  <w:style w:type="paragraph" w:customStyle="1" w:styleId="Web2">
    <w:name w:val="標準 (Web)2"/>
    <w:basedOn w:val="Normal"/>
    <w:rsid w:val="00B647A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47A1"/>
    <w:pPr>
      <w:suppressAutoHyphens/>
      <w:ind w:left="567"/>
    </w:pPr>
    <w:rPr>
      <w:rFonts w:ascii="Arial" w:eastAsia="MS Mincho" w:hAnsi="Arial" w:cs="Arial"/>
      <w:lang w:eastAsia="ar-SA"/>
    </w:rPr>
  </w:style>
  <w:style w:type="paragraph" w:customStyle="1" w:styleId="2f8">
    <w:name w:val="標準インデント2"/>
    <w:basedOn w:val="Normal"/>
    <w:rsid w:val="00B647A1"/>
    <w:pPr>
      <w:suppressAutoHyphens/>
      <w:ind w:left="708"/>
    </w:pPr>
    <w:rPr>
      <w:rFonts w:eastAsia="MS Mincho" w:cs="CG Times (WN)"/>
      <w:lang w:eastAsia="ar-SA"/>
    </w:rPr>
  </w:style>
  <w:style w:type="paragraph" w:customStyle="1" w:styleId="2f9">
    <w:name w:val="記2"/>
    <w:basedOn w:val="Normal"/>
    <w:next w:val="Normal"/>
    <w:rsid w:val="00B647A1"/>
    <w:pPr>
      <w:suppressAutoHyphens/>
    </w:pPr>
    <w:rPr>
      <w:rFonts w:eastAsia="MS Mincho" w:cs="CG Times (WN)"/>
      <w:lang w:eastAsia="ar-SA"/>
    </w:rPr>
  </w:style>
  <w:style w:type="paragraph" w:customStyle="1" w:styleId="HTML2">
    <w:name w:val="HTML 書式付き2"/>
    <w:basedOn w:val="Normal"/>
    <w:rsid w:val="00B647A1"/>
    <w:pPr>
      <w:suppressAutoHyphens/>
    </w:pPr>
    <w:rPr>
      <w:rFonts w:ascii="Courier New" w:eastAsia="MS Mincho" w:hAnsi="Courier New" w:cs="Courier New"/>
      <w:lang w:eastAsia="ar-SA"/>
    </w:rPr>
  </w:style>
  <w:style w:type="character" w:customStyle="1" w:styleId="Char13">
    <w:name w:val="纯文本 Char1"/>
    <w:rsid w:val="00B647A1"/>
    <w:rPr>
      <w:rFonts w:ascii="SimSun" w:hAnsi="Courier New" w:cs="Courier New"/>
      <w:sz w:val="21"/>
      <w:szCs w:val="21"/>
      <w:lang w:val="en-GB" w:eastAsia="en-US"/>
    </w:rPr>
  </w:style>
  <w:style w:type="character" w:customStyle="1" w:styleId="Char14">
    <w:name w:val="尾注文本 Char1"/>
    <w:rsid w:val="00B647A1"/>
    <w:rPr>
      <w:rFonts w:ascii="Times New Roman" w:hAnsi="Times New Roman"/>
      <w:lang w:val="en-GB" w:eastAsia="en-US"/>
    </w:rPr>
  </w:style>
  <w:style w:type="paragraph" w:customStyle="1" w:styleId="39">
    <w:name w:val="无间隔3"/>
    <w:qFormat/>
    <w:rsid w:val="00B647A1"/>
    <w:rPr>
      <w:rFonts w:ascii="Times New Roman" w:eastAsia="SimSun" w:hAnsi="Times New Roman"/>
      <w:lang w:val="en-GB" w:eastAsia="en-US"/>
    </w:rPr>
  </w:style>
  <w:style w:type="paragraph" w:customStyle="1" w:styleId="editorsnote0">
    <w:name w:val="editorsnote"/>
    <w:basedOn w:val="Normal"/>
    <w:rsid w:val="00B647A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47A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47A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47A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47A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47A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47A1"/>
    <w:rPr>
      <w:rFonts w:ascii="Arial" w:eastAsia="PMingLiU" w:hAnsi="Arial"/>
      <w:b/>
      <w:bCs/>
      <w:i/>
      <w:iCs/>
      <w:color w:val="4F81BD"/>
      <w:lang w:val="en-GB" w:eastAsia="en-GB"/>
    </w:rPr>
  </w:style>
  <w:style w:type="character" w:styleId="SubtleEmphasis">
    <w:name w:val="Subtle Emphasis"/>
    <w:uiPriority w:val="19"/>
    <w:qFormat/>
    <w:rsid w:val="00B647A1"/>
    <w:rPr>
      <w:i/>
      <w:iCs/>
      <w:color w:val="808080"/>
    </w:rPr>
  </w:style>
  <w:style w:type="character" w:styleId="IntenseEmphasis">
    <w:name w:val="Intense Emphasis"/>
    <w:uiPriority w:val="21"/>
    <w:qFormat/>
    <w:rsid w:val="00B647A1"/>
    <w:rPr>
      <w:b/>
      <w:bCs/>
      <w:i/>
      <w:iCs/>
      <w:color w:val="4F81BD"/>
    </w:rPr>
  </w:style>
  <w:style w:type="character" w:styleId="SubtleReference">
    <w:name w:val="Subtle Reference"/>
    <w:uiPriority w:val="31"/>
    <w:qFormat/>
    <w:rsid w:val="00B647A1"/>
    <w:rPr>
      <w:smallCaps/>
      <w:color w:val="C0504D"/>
      <w:u w:val="single"/>
    </w:rPr>
  </w:style>
  <w:style w:type="character" w:styleId="IntenseReference">
    <w:name w:val="Intense Reference"/>
    <w:uiPriority w:val="32"/>
    <w:qFormat/>
    <w:rsid w:val="00B647A1"/>
    <w:rPr>
      <w:b/>
      <w:bCs/>
      <w:smallCaps/>
      <w:color w:val="C0504D"/>
      <w:spacing w:val="5"/>
      <w:u w:val="single"/>
    </w:rPr>
  </w:style>
  <w:style w:type="character" w:styleId="BookTitle">
    <w:name w:val="Book Title"/>
    <w:uiPriority w:val="33"/>
    <w:qFormat/>
    <w:rsid w:val="00B647A1"/>
    <w:rPr>
      <w:b/>
      <w:bCs/>
      <w:smallCaps/>
      <w:spacing w:val="5"/>
    </w:rPr>
  </w:style>
  <w:style w:type="paragraph" w:styleId="TOCHeading">
    <w:name w:val="TOC Heading"/>
    <w:basedOn w:val="Heading1"/>
    <w:next w:val="Normal"/>
    <w:uiPriority w:val="39"/>
    <w:unhideWhenUsed/>
    <w:qFormat/>
    <w:rsid w:val="00B647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47A1"/>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47A1"/>
    <w:rPr>
      <w:rFonts w:ascii="Times New Roman" w:eastAsia="PMingLiU" w:hAnsi="Times New Roman"/>
      <w:lang w:val="en-GB" w:eastAsia="x-none" w:bidi="en-US"/>
    </w:rPr>
  </w:style>
  <w:style w:type="paragraph" w:customStyle="1" w:styleId="Highlight">
    <w:name w:val="Highlight"/>
    <w:basedOn w:val="Normal"/>
    <w:uiPriority w:val="99"/>
    <w:qFormat/>
    <w:rsid w:val="00B647A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47A1"/>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47A1"/>
  </w:style>
  <w:style w:type="paragraph" w:customStyle="1" w:styleId="StyleHeading5Firstline0cm">
    <w:name w:val="Style Heading 5 + First line:  0 cm"/>
    <w:basedOn w:val="Heading5"/>
    <w:qFormat/>
    <w:rsid w:val="00B647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47A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47A1"/>
    <w:rPr>
      <w:rFonts w:ascii="Times New Roman" w:hAnsi="Times New Roman"/>
      <w:sz w:val="16"/>
      <w:szCs w:val="16"/>
      <w:lang w:val="en-GB" w:eastAsia="en-GB"/>
    </w:rPr>
  </w:style>
  <w:style w:type="numbering" w:customStyle="1" w:styleId="Style1">
    <w:name w:val="Style1"/>
    <w:uiPriority w:val="99"/>
    <w:rsid w:val="00B647A1"/>
    <w:pPr>
      <w:numPr>
        <w:numId w:val="27"/>
      </w:numPr>
    </w:pPr>
  </w:style>
  <w:style w:type="table" w:customStyle="1" w:styleId="SGSTableBasic2">
    <w:name w:val="SGS Table Basic 2"/>
    <w:basedOn w:val="TableNormal"/>
    <w:uiPriority w:val="99"/>
    <w:qFormat/>
    <w:rsid w:val="00B647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47A1"/>
    <w:pPr>
      <w:numPr>
        <w:numId w:val="28"/>
      </w:numPr>
    </w:pPr>
  </w:style>
  <w:style w:type="table" w:styleId="TableClassic2">
    <w:name w:val="Table Classic 2"/>
    <w:basedOn w:val="TableNormal"/>
    <w:rsid w:val="00B647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47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47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47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47A1"/>
    <w:rPr>
      <w:rFonts w:ascii="Arial" w:hAnsi="Arial"/>
      <w:sz w:val="36"/>
      <w:lang w:val="en-GB" w:eastAsia="en-US"/>
    </w:rPr>
  </w:style>
  <w:style w:type="character" w:customStyle="1" w:styleId="Absatz-Standardschriftart3">
    <w:name w:val="Absatz-Standardschriftart3"/>
    <w:rsid w:val="00B647A1"/>
  </w:style>
  <w:style w:type="paragraph" w:customStyle="1" w:styleId="54">
    <w:name w:val="吹き出し5"/>
    <w:basedOn w:val="Normal"/>
    <w:rsid w:val="00B647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47A1"/>
    <w:rPr>
      <w:rFonts w:ascii="Times New Roman" w:eastAsia="MS Mincho" w:hAnsi="Times New Roman"/>
      <w:lang w:val="en-GB" w:eastAsia="en-US"/>
    </w:rPr>
  </w:style>
  <w:style w:type="character" w:customStyle="1" w:styleId="3b">
    <w:name w:val="段落フォント3"/>
    <w:rsid w:val="00B647A1"/>
  </w:style>
  <w:style w:type="character" w:customStyle="1" w:styleId="3c">
    <w:name w:val="コメント参照3"/>
    <w:rsid w:val="00B647A1"/>
    <w:rPr>
      <w:sz w:val="16"/>
    </w:rPr>
  </w:style>
  <w:style w:type="paragraph" w:customStyle="1" w:styleId="3d">
    <w:name w:val="図表番号3"/>
    <w:basedOn w:val="Normal"/>
    <w:rsid w:val="00B647A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47A1"/>
    <w:pPr>
      <w:tabs>
        <w:tab w:val="num" w:pos="644"/>
      </w:tabs>
      <w:suppressAutoHyphens/>
      <w:ind w:left="644" w:hanging="360"/>
    </w:pPr>
    <w:rPr>
      <w:rFonts w:eastAsia="MS Mincho" w:cs="CG Times (WN)"/>
      <w:lang w:eastAsia="ar-SA"/>
    </w:rPr>
  </w:style>
  <w:style w:type="paragraph" w:customStyle="1" w:styleId="231">
    <w:name w:val="段落番号 23"/>
    <w:basedOn w:val="3e"/>
    <w:rsid w:val="00B647A1"/>
  </w:style>
  <w:style w:type="paragraph" w:customStyle="1" w:styleId="3f">
    <w:name w:val="箇条書き3"/>
    <w:basedOn w:val="List"/>
    <w:rsid w:val="00B647A1"/>
    <w:pPr>
      <w:tabs>
        <w:tab w:val="num" w:pos="644"/>
      </w:tabs>
      <w:suppressAutoHyphens/>
      <w:ind w:left="644" w:hanging="360"/>
    </w:pPr>
    <w:rPr>
      <w:rFonts w:eastAsia="MS Mincho" w:cs="CG Times (WN)"/>
      <w:lang w:eastAsia="ar-SA"/>
    </w:rPr>
  </w:style>
  <w:style w:type="paragraph" w:customStyle="1" w:styleId="232">
    <w:name w:val="箇条書き 23"/>
    <w:basedOn w:val="3f"/>
    <w:rsid w:val="00B647A1"/>
  </w:style>
  <w:style w:type="paragraph" w:customStyle="1" w:styleId="330">
    <w:name w:val="箇条書き 33"/>
    <w:basedOn w:val="232"/>
    <w:rsid w:val="00B647A1"/>
  </w:style>
  <w:style w:type="paragraph" w:customStyle="1" w:styleId="233">
    <w:name w:val="一覧 23"/>
    <w:basedOn w:val="List"/>
    <w:rsid w:val="00B647A1"/>
    <w:pPr>
      <w:suppressAutoHyphens/>
      <w:ind w:left="851"/>
    </w:pPr>
    <w:rPr>
      <w:rFonts w:eastAsia="MS Mincho" w:cs="CG Times (WN)"/>
      <w:lang w:eastAsia="ar-SA"/>
    </w:rPr>
  </w:style>
  <w:style w:type="paragraph" w:customStyle="1" w:styleId="331">
    <w:name w:val="一覧 33"/>
    <w:basedOn w:val="233"/>
    <w:rsid w:val="00B647A1"/>
  </w:style>
  <w:style w:type="paragraph" w:customStyle="1" w:styleId="430">
    <w:name w:val="一覧 43"/>
    <w:basedOn w:val="331"/>
    <w:rsid w:val="00B647A1"/>
  </w:style>
  <w:style w:type="paragraph" w:customStyle="1" w:styleId="530">
    <w:name w:val="一覧 53"/>
    <w:basedOn w:val="430"/>
    <w:rsid w:val="00B647A1"/>
  </w:style>
  <w:style w:type="paragraph" w:customStyle="1" w:styleId="431">
    <w:name w:val="箇条書き 43"/>
    <w:basedOn w:val="330"/>
    <w:rsid w:val="00B647A1"/>
  </w:style>
  <w:style w:type="paragraph" w:customStyle="1" w:styleId="531">
    <w:name w:val="箇条書き 53"/>
    <w:basedOn w:val="431"/>
    <w:rsid w:val="00B647A1"/>
  </w:style>
  <w:style w:type="paragraph" w:customStyle="1" w:styleId="3f0">
    <w:name w:val="コメント文字列3"/>
    <w:basedOn w:val="Normal"/>
    <w:rsid w:val="00B647A1"/>
    <w:pPr>
      <w:suppressAutoHyphens/>
    </w:pPr>
    <w:rPr>
      <w:rFonts w:eastAsia="MS Mincho" w:cs="CG Times (WN)"/>
      <w:lang w:eastAsia="ar-SA"/>
    </w:rPr>
  </w:style>
  <w:style w:type="paragraph" w:customStyle="1" w:styleId="3f1">
    <w:name w:val="コメント内容3"/>
    <w:basedOn w:val="3f0"/>
    <w:next w:val="3f0"/>
    <w:rsid w:val="00B647A1"/>
    <w:rPr>
      <w:b/>
      <w:bCs/>
    </w:rPr>
  </w:style>
  <w:style w:type="paragraph" w:customStyle="1" w:styleId="3f2">
    <w:name w:val="見出しマップ3"/>
    <w:basedOn w:val="Normal"/>
    <w:rsid w:val="00B647A1"/>
    <w:pPr>
      <w:shd w:val="clear" w:color="auto" w:fill="000080"/>
      <w:suppressAutoHyphens/>
    </w:pPr>
    <w:rPr>
      <w:rFonts w:ascii="Tahoma" w:eastAsia="MS Mincho" w:hAnsi="Tahoma" w:cs="Tahoma"/>
      <w:lang w:eastAsia="ar-SA"/>
    </w:rPr>
  </w:style>
  <w:style w:type="paragraph" w:customStyle="1" w:styleId="3f3">
    <w:name w:val="書式なし3"/>
    <w:basedOn w:val="Normal"/>
    <w:rsid w:val="00B647A1"/>
    <w:pPr>
      <w:suppressAutoHyphens/>
    </w:pPr>
    <w:rPr>
      <w:rFonts w:ascii="Courier New" w:eastAsia="MS Mincho" w:hAnsi="Courier New" w:cs="CG Times (WN)"/>
      <w:lang w:val="nb-NO" w:eastAsia="ar-SA"/>
    </w:rPr>
  </w:style>
  <w:style w:type="paragraph" w:customStyle="1" w:styleId="Web3">
    <w:name w:val="標準 (Web)3"/>
    <w:basedOn w:val="Normal"/>
    <w:rsid w:val="00B647A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47A1"/>
    <w:pPr>
      <w:suppressAutoHyphens/>
      <w:ind w:left="567"/>
    </w:pPr>
    <w:rPr>
      <w:rFonts w:ascii="Arial" w:eastAsia="MS Mincho" w:hAnsi="Arial" w:cs="Arial"/>
      <w:lang w:eastAsia="ar-SA"/>
    </w:rPr>
  </w:style>
  <w:style w:type="paragraph" w:customStyle="1" w:styleId="3f4">
    <w:name w:val="標準インデント3"/>
    <w:basedOn w:val="Normal"/>
    <w:rsid w:val="00B647A1"/>
    <w:pPr>
      <w:suppressAutoHyphens/>
      <w:ind w:left="708"/>
    </w:pPr>
    <w:rPr>
      <w:rFonts w:eastAsia="MS Mincho" w:cs="CG Times (WN)"/>
      <w:lang w:eastAsia="ar-SA"/>
    </w:rPr>
  </w:style>
  <w:style w:type="paragraph" w:customStyle="1" w:styleId="3f5">
    <w:name w:val="記3"/>
    <w:basedOn w:val="Normal"/>
    <w:next w:val="Normal"/>
    <w:rsid w:val="00B647A1"/>
    <w:pPr>
      <w:suppressAutoHyphens/>
    </w:pPr>
    <w:rPr>
      <w:rFonts w:eastAsia="MS Mincho" w:cs="CG Times (WN)"/>
      <w:lang w:eastAsia="ar-SA"/>
    </w:rPr>
  </w:style>
  <w:style w:type="paragraph" w:customStyle="1" w:styleId="HTML3">
    <w:name w:val="HTML 書式付き3"/>
    <w:basedOn w:val="Normal"/>
    <w:rsid w:val="00B647A1"/>
    <w:pPr>
      <w:suppressAutoHyphens/>
    </w:pPr>
    <w:rPr>
      <w:rFonts w:ascii="Courier New" w:eastAsia="MS Mincho" w:hAnsi="Courier New" w:cs="Courier New"/>
      <w:lang w:eastAsia="ar-SA"/>
    </w:rPr>
  </w:style>
  <w:style w:type="character" w:customStyle="1" w:styleId="CommentSubjectChar3">
    <w:name w:val="Comment Subject Char3"/>
    <w:rsid w:val="00B647A1"/>
    <w:rPr>
      <w:rFonts w:ascii="Times New Roman" w:hAnsi="Times New Roman"/>
      <w:b/>
      <w:bCs/>
      <w:lang w:val="en-GB" w:eastAsia="en-US"/>
    </w:rPr>
  </w:style>
  <w:style w:type="character" w:customStyle="1" w:styleId="1fc">
    <w:name w:val="吹き出し (文字)1"/>
    <w:uiPriority w:val="99"/>
    <w:semiHidden/>
    <w:rsid w:val="00B647A1"/>
    <w:rPr>
      <w:rFonts w:ascii="MS Mincho" w:eastAsia="MS Mincho" w:hAnsi="Times New Roman"/>
      <w:sz w:val="18"/>
      <w:szCs w:val="18"/>
      <w:lang w:val="en-GB" w:eastAsia="en-US"/>
    </w:rPr>
  </w:style>
  <w:style w:type="character" w:customStyle="1" w:styleId="1fd">
    <w:name w:val="見出しマップ (文字)1"/>
    <w:uiPriority w:val="99"/>
    <w:semiHidden/>
    <w:rsid w:val="00B647A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47A1"/>
    <w:rPr>
      <w:rFonts w:ascii="Times New Roman" w:eastAsia="Times New Roman" w:hAnsi="Times New Roman"/>
      <w:lang w:val="en-GB" w:eastAsia="en-US"/>
    </w:rPr>
  </w:style>
  <w:style w:type="character" w:customStyle="1" w:styleId="1ff">
    <w:name w:val="コメント文字列 (文字)1"/>
    <w:uiPriority w:val="99"/>
    <w:semiHidden/>
    <w:rsid w:val="00B647A1"/>
    <w:rPr>
      <w:rFonts w:ascii="Times New Roman" w:eastAsia="Times New Roman" w:hAnsi="Times New Roman"/>
      <w:lang w:val="en-GB" w:eastAsia="en-US"/>
    </w:rPr>
  </w:style>
  <w:style w:type="character" w:customStyle="1" w:styleId="1ff0">
    <w:name w:val="コメント内容 (文字)1"/>
    <w:uiPriority w:val="99"/>
    <w:semiHidden/>
    <w:rsid w:val="00B647A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47A1"/>
    <w:pPr>
      <w:spacing w:after="0"/>
      <w:jc w:val="both"/>
    </w:pPr>
    <w:rPr>
      <w:rFonts w:ascii="Arial" w:eastAsia="PMingLiU" w:hAnsi="Arial"/>
      <w:lang w:eastAsia="x-none"/>
    </w:rPr>
  </w:style>
  <w:style w:type="character" w:customStyle="1" w:styleId="MediumGrid2Char">
    <w:name w:val="Medium Grid 2 Char"/>
    <w:link w:val="MediumGrid21"/>
    <w:uiPriority w:val="1"/>
    <w:rsid w:val="00B647A1"/>
    <w:rPr>
      <w:rFonts w:ascii="Arial" w:eastAsia="PMingLiU" w:hAnsi="Arial"/>
      <w:lang w:val="en-GB" w:eastAsia="x-none"/>
    </w:rPr>
  </w:style>
  <w:style w:type="character" w:customStyle="1" w:styleId="ColorfulGrid-Accent1Char">
    <w:name w:val="Colorful Grid - Accent 1 Char"/>
    <w:link w:val="ColorfulGrid-Accent1"/>
    <w:uiPriority w:val="29"/>
    <w:rsid w:val="00B647A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47A1"/>
    <w:rPr>
      <w:rFonts w:ascii="Arial" w:eastAsia="PMingLiU" w:hAnsi="Arial"/>
      <w:b/>
      <w:bCs/>
      <w:i/>
      <w:iCs/>
      <w:color w:val="4F81BD"/>
      <w:lang w:val="en-GB" w:eastAsia="en-US"/>
    </w:rPr>
  </w:style>
  <w:style w:type="character" w:customStyle="1" w:styleId="PlainTable31">
    <w:name w:val="Plain Table 31"/>
    <w:uiPriority w:val="19"/>
    <w:qFormat/>
    <w:rsid w:val="00B647A1"/>
    <w:rPr>
      <w:i/>
      <w:iCs/>
      <w:color w:val="808080"/>
    </w:rPr>
  </w:style>
  <w:style w:type="character" w:customStyle="1" w:styleId="PlainTable41">
    <w:name w:val="Plain Table 41"/>
    <w:uiPriority w:val="21"/>
    <w:qFormat/>
    <w:rsid w:val="00B647A1"/>
    <w:rPr>
      <w:b/>
      <w:bCs/>
      <w:i/>
      <w:iCs/>
      <w:color w:val="4F81BD"/>
    </w:rPr>
  </w:style>
  <w:style w:type="character" w:customStyle="1" w:styleId="PlainTable51">
    <w:name w:val="Plain Table 51"/>
    <w:uiPriority w:val="31"/>
    <w:qFormat/>
    <w:rsid w:val="00B647A1"/>
    <w:rPr>
      <w:smallCaps/>
      <w:color w:val="C0504D"/>
      <w:u w:val="single"/>
    </w:rPr>
  </w:style>
  <w:style w:type="character" w:customStyle="1" w:styleId="TableGridLight1">
    <w:name w:val="Table Grid Light1"/>
    <w:uiPriority w:val="32"/>
    <w:qFormat/>
    <w:rsid w:val="00B647A1"/>
    <w:rPr>
      <w:b/>
      <w:bCs/>
      <w:smallCaps/>
      <w:color w:val="C0504D"/>
      <w:spacing w:val="5"/>
      <w:u w:val="single"/>
    </w:rPr>
  </w:style>
  <w:style w:type="character" w:customStyle="1" w:styleId="GridTable1Light1">
    <w:name w:val="Grid Table 1 Light1"/>
    <w:uiPriority w:val="33"/>
    <w:qFormat/>
    <w:rsid w:val="00B647A1"/>
    <w:rPr>
      <w:b/>
      <w:bCs/>
      <w:smallCaps/>
      <w:spacing w:val="5"/>
    </w:rPr>
  </w:style>
  <w:style w:type="paragraph" w:customStyle="1" w:styleId="GridTable31">
    <w:name w:val="Grid Table 31"/>
    <w:basedOn w:val="Heading1"/>
    <w:next w:val="Normal"/>
    <w:uiPriority w:val="39"/>
    <w:unhideWhenUsed/>
    <w:qFormat/>
    <w:rsid w:val="00B647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47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47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B647A1"/>
    <w:rPr>
      <w:rFonts w:ascii="Times New Roman" w:eastAsia="Times New Roman" w:hAnsi="Times New Roman"/>
      <w:lang w:val="en-GB"/>
    </w:rPr>
  </w:style>
  <w:style w:type="character" w:customStyle="1" w:styleId="1ff1">
    <w:name w:val="註解主旨 字元1"/>
    <w:rsid w:val="00B647A1"/>
    <w:rPr>
      <w:b/>
      <w:bCs/>
      <w:lang w:val="en-GB" w:eastAsia="sv-SE"/>
    </w:rPr>
  </w:style>
  <w:style w:type="paragraph" w:customStyle="1" w:styleId="47">
    <w:name w:val="无间隔4"/>
    <w:qFormat/>
    <w:rsid w:val="00B647A1"/>
    <w:rPr>
      <w:rFonts w:ascii="Times New Roman" w:eastAsia="SimSun" w:hAnsi="Times New Roman"/>
      <w:lang w:val="en-GB" w:eastAsia="en-US"/>
    </w:rPr>
  </w:style>
  <w:style w:type="paragraph" w:customStyle="1" w:styleId="TTan">
    <w:name w:val="TTan"/>
    <w:basedOn w:val="FP"/>
    <w:qFormat/>
    <w:rsid w:val="00B647A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47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47A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47A1"/>
    <w:rPr>
      <w:rFonts w:ascii="Arial" w:hAnsi="Arial"/>
      <w:sz w:val="36"/>
      <w:lang w:val="en-GB" w:eastAsia="en-US" w:bidi="ar-SA"/>
    </w:rPr>
  </w:style>
  <w:style w:type="character" w:customStyle="1" w:styleId="Char22">
    <w:name w:val="批注主题 Char2"/>
    <w:rsid w:val="00B647A1"/>
    <w:rPr>
      <w:rFonts w:eastAsia="SimSun"/>
      <w:b/>
      <w:bCs/>
      <w:lang w:eastAsia="en-US"/>
    </w:rPr>
  </w:style>
  <w:style w:type="character" w:customStyle="1" w:styleId="Char15">
    <w:name w:val="注释标题 Char1"/>
    <w:rsid w:val="00B647A1"/>
    <w:rPr>
      <w:rFonts w:eastAsia="MS Mincho"/>
      <w:lang w:eastAsia="en-US"/>
    </w:rPr>
  </w:style>
  <w:style w:type="character" w:customStyle="1" w:styleId="9Char1">
    <w:name w:val="标题 9 Char1"/>
    <w:rsid w:val="00B647A1"/>
    <w:rPr>
      <w:rFonts w:ascii="Arial" w:hAnsi="Arial"/>
      <w:sz w:val="36"/>
      <w:lang w:val="en-GB"/>
    </w:rPr>
  </w:style>
  <w:style w:type="character" w:customStyle="1" w:styleId="Char16">
    <w:name w:val="文档结构图 Char1"/>
    <w:semiHidden/>
    <w:rsid w:val="00B647A1"/>
    <w:rPr>
      <w:rFonts w:ascii="Tahoma" w:hAnsi="Tahoma" w:cs="Tahoma"/>
      <w:shd w:val="clear" w:color="auto" w:fill="000080"/>
      <w:lang w:val="en-GB"/>
    </w:rPr>
  </w:style>
  <w:style w:type="character" w:customStyle="1" w:styleId="Char17">
    <w:name w:val="批注框文本 Char1"/>
    <w:uiPriority w:val="99"/>
    <w:rsid w:val="00B647A1"/>
    <w:rPr>
      <w:rFonts w:ascii="Tahoma" w:hAnsi="Tahoma" w:cs="Tahoma"/>
      <w:sz w:val="16"/>
      <w:szCs w:val="16"/>
      <w:lang w:val="en-GB"/>
    </w:rPr>
  </w:style>
  <w:style w:type="character" w:customStyle="1" w:styleId="Char18">
    <w:name w:val="正文文本缩进 Char1"/>
    <w:rsid w:val="00B647A1"/>
    <w:rPr>
      <w:rFonts w:eastAsia="Batang"/>
      <w:lang w:val="en-GB"/>
    </w:rPr>
  </w:style>
  <w:style w:type="character" w:customStyle="1" w:styleId="2Char1">
    <w:name w:val="正文文本 2 Char1"/>
    <w:rsid w:val="00B647A1"/>
    <w:rPr>
      <w:rFonts w:ascii="CG Times (WN)" w:eastAsia="Malgun Gothic" w:hAnsi="CG Times (WN)"/>
      <w:i/>
      <w:lang w:val="en-GB" w:eastAsia="ko-KR"/>
    </w:rPr>
  </w:style>
  <w:style w:type="character" w:customStyle="1" w:styleId="3Char1">
    <w:name w:val="正文文本 3 Char1"/>
    <w:rsid w:val="00B647A1"/>
    <w:rPr>
      <w:rFonts w:ascii="CG Times (WN)" w:eastAsia="Osaka" w:hAnsi="CG Times (WN)"/>
      <w:color w:val="000000"/>
      <w:lang w:val="en-GB" w:eastAsia="ko-KR"/>
    </w:rPr>
  </w:style>
  <w:style w:type="character" w:customStyle="1" w:styleId="2Char10">
    <w:name w:val="正文文本缩进 2 Char1"/>
    <w:rsid w:val="00B647A1"/>
    <w:rPr>
      <w:rFonts w:ascii="CG Times (WN)" w:eastAsia="MS Mincho" w:hAnsi="CG Times (WN)"/>
      <w:lang w:val="en-GB"/>
    </w:rPr>
  </w:style>
  <w:style w:type="character" w:customStyle="1" w:styleId="HTMLChar1">
    <w:name w:val="HTML 预设格式 Char1"/>
    <w:rsid w:val="00B647A1"/>
    <w:rPr>
      <w:rFonts w:ascii="Courier New" w:eastAsia="MS Mincho" w:hAnsi="Courier New"/>
      <w:lang w:val="en-GB" w:eastAsia="x-none"/>
    </w:rPr>
  </w:style>
  <w:style w:type="character" w:customStyle="1" w:styleId="textbodybold1">
    <w:name w:val="textbodybold1"/>
    <w:rsid w:val="00B647A1"/>
    <w:rPr>
      <w:rFonts w:ascii="Arial" w:hAnsi="Arial" w:cs="Arial" w:hint="default"/>
      <w:b/>
      <w:bCs/>
      <w:color w:val="902630"/>
      <w:sz w:val="18"/>
      <w:szCs w:val="18"/>
      <w:bdr w:val="none" w:sz="0" w:space="0" w:color="auto" w:frame="1"/>
    </w:rPr>
  </w:style>
  <w:style w:type="character" w:customStyle="1" w:styleId="gt-baf-word-clickable1">
    <w:name w:val="gt-baf-word-clickable1"/>
    <w:rsid w:val="00B647A1"/>
    <w:rPr>
      <w:color w:val="000000"/>
    </w:rPr>
  </w:style>
  <w:style w:type="paragraph" w:customStyle="1" w:styleId="910">
    <w:name w:val="目錄 91"/>
    <w:basedOn w:val="TOC8"/>
    <w:rsid w:val="00B647A1"/>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647A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647A1"/>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47A1"/>
    <w:rPr>
      <w:rFonts w:ascii="Arial" w:hAnsi="Arial"/>
      <w:b/>
      <w:sz w:val="18"/>
      <w:lang w:val="en-GB" w:eastAsia="en-US"/>
    </w:rPr>
  </w:style>
  <w:style w:type="paragraph" w:customStyle="1" w:styleId="Verzeichnis91">
    <w:name w:val="Verzeichnis 91"/>
    <w:basedOn w:val="TOC8"/>
    <w:rsid w:val="00B647A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47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47A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47A1"/>
    <w:rPr>
      <w:rFonts w:ascii="Times New Roman" w:eastAsia="SimSun" w:hAnsi="Times New Roman"/>
      <w:lang w:val="en-GB" w:eastAsia="en-US"/>
    </w:rPr>
  </w:style>
  <w:style w:type="character" w:customStyle="1" w:styleId="Absatz-Standardschriftart5">
    <w:name w:val="Absatz-Standardschriftart5"/>
    <w:rsid w:val="00B647A1"/>
  </w:style>
  <w:style w:type="character" w:customStyle="1" w:styleId="UnresolvedMention1">
    <w:name w:val="Unresolved Mention1"/>
    <w:uiPriority w:val="99"/>
    <w:semiHidden/>
    <w:unhideWhenUsed/>
    <w:rsid w:val="00B647A1"/>
    <w:rPr>
      <w:color w:val="808080"/>
      <w:shd w:val="clear" w:color="auto" w:fill="E6E6E6"/>
    </w:rPr>
  </w:style>
  <w:style w:type="paragraph" w:customStyle="1" w:styleId="TB1">
    <w:name w:val="TB1"/>
    <w:basedOn w:val="Normal"/>
    <w:qFormat/>
    <w:rsid w:val="00B647A1"/>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47A1"/>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47A1"/>
  </w:style>
  <w:style w:type="table" w:customStyle="1" w:styleId="SGSTableBasic11">
    <w:name w:val="SGS Table Basic 11"/>
    <w:basedOn w:val="TableNormal"/>
    <w:next w:val="TableGrid"/>
    <w:rsid w:val="00B647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47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47A1"/>
    <w:rPr>
      <w:rFonts w:ascii="Times New Roman" w:eastAsia="PMingLiU" w:hAnsi="Times New Roman"/>
      <w:lang w:val="sv-SE" w:eastAsia="sv-SE"/>
    </w:rPr>
    <w:tblPr/>
  </w:style>
  <w:style w:type="numbering" w:customStyle="1" w:styleId="1ff4">
    <w:name w:val="リストなし1"/>
    <w:next w:val="NoList"/>
    <w:uiPriority w:val="99"/>
    <w:semiHidden/>
    <w:unhideWhenUsed/>
    <w:rsid w:val="00B647A1"/>
  </w:style>
  <w:style w:type="table" w:customStyle="1" w:styleId="TableGrid42">
    <w:name w:val="Table Grid42"/>
    <w:basedOn w:val="TableNormal"/>
    <w:next w:val="TableGrid"/>
    <w:rsid w:val="00B647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47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47A1"/>
    <w:rPr>
      <w:rFonts w:ascii="Times New Roman" w:hAnsi="Times New Roman"/>
      <w:lang w:val="sv-SE" w:eastAsia="sv-SE"/>
    </w:rPr>
    <w:tblPr/>
  </w:style>
  <w:style w:type="table" w:customStyle="1" w:styleId="TableGrid111">
    <w:name w:val="Table Grid11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47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47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47A1"/>
    <w:pPr>
      <w:numPr>
        <w:numId w:val="19"/>
      </w:numPr>
    </w:pPr>
  </w:style>
  <w:style w:type="table" w:customStyle="1" w:styleId="SGSTableBasic21">
    <w:name w:val="SGS Table Basic 21"/>
    <w:basedOn w:val="TableNormal"/>
    <w:uiPriority w:val="99"/>
    <w:qFormat/>
    <w:rsid w:val="00B647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47A1"/>
    <w:pPr>
      <w:numPr>
        <w:numId w:val="1"/>
      </w:numPr>
    </w:pPr>
  </w:style>
  <w:style w:type="table" w:customStyle="1" w:styleId="TableClassic21">
    <w:name w:val="Table Classic 21"/>
    <w:basedOn w:val="TableNormal"/>
    <w:next w:val="TableClassic2"/>
    <w:rsid w:val="00B647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47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47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47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47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47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47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47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47A1"/>
    <w:rPr>
      <w:rFonts w:ascii="Times New Roman" w:eastAsia="PMingLiU" w:hAnsi="Times New Roman"/>
      <w:lang w:val="sv-SE" w:eastAsia="sv-SE"/>
    </w:rPr>
    <w:tblPr/>
  </w:style>
  <w:style w:type="numbering" w:customStyle="1" w:styleId="112">
    <w:name w:val="リストなし11"/>
    <w:next w:val="NoList"/>
    <w:uiPriority w:val="99"/>
    <w:semiHidden/>
    <w:unhideWhenUsed/>
    <w:rsid w:val="00B647A1"/>
  </w:style>
  <w:style w:type="table" w:customStyle="1" w:styleId="TableGrid43">
    <w:name w:val="Table Grid43"/>
    <w:basedOn w:val="TableNormal"/>
    <w:next w:val="TableGrid"/>
    <w:rsid w:val="00B647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47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47A1"/>
    <w:rPr>
      <w:rFonts w:ascii="Times New Roman" w:hAnsi="Times New Roman"/>
      <w:lang w:val="sv-SE" w:eastAsia="sv-SE"/>
    </w:rPr>
    <w:tblPr/>
  </w:style>
  <w:style w:type="table" w:customStyle="1" w:styleId="TableGrid112">
    <w:name w:val="Table Grid11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47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47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47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47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647A1"/>
  </w:style>
  <w:style w:type="numbering" w:customStyle="1" w:styleId="Style12">
    <w:name w:val="Style12"/>
    <w:uiPriority w:val="99"/>
    <w:rsid w:val="00B647A1"/>
    <w:pPr>
      <w:numPr>
        <w:numId w:val="25"/>
      </w:numPr>
    </w:pPr>
  </w:style>
  <w:style w:type="table" w:customStyle="1" w:styleId="SGSTableBasic22">
    <w:name w:val="SGS Table Basic 22"/>
    <w:basedOn w:val="TableNormal"/>
    <w:uiPriority w:val="99"/>
    <w:qFormat/>
    <w:rsid w:val="00B647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47A1"/>
    <w:pPr>
      <w:numPr>
        <w:numId w:val="26"/>
      </w:numPr>
    </w:pPr>
  </w:style>
  <w:style w:type="table" w:customStyle="1" w:styleId="TableClassic22">
    <w:name w:val="Table Classic 22"/>
    <w:basedOn w:val="TableNormal"/>
    <w:next w:val="TableClassic2"/>
    <w:rsid w:val="00B647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47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47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47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47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47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47A1"/>
    <w:rPr>
      <w:rFonts w:ascii="Calibri Light" w:eastAsia="Times New Roman" w:hAnsi="Calibri Light" w:cs="Times New Roman"/>
      <w:spacing w:val="-10"/>
      <w:kern w:val="28"/>
      <w:sz w:val="56"/>
      <w:szCs w:val="56"/>
      <w:lang w:eastAsia="en-US"/>
    </w:rPr>
  </w:style>
  <w:style w:type="character" w:styleId="HTMLCite">
    <w:name w:val="HTML Cite"/>
    <w:unhideWhenUsed/>
    <w:rsid w:val="00B647A1"/>
    <w:rPr>
      <w:i w:val="0"/>
      <w:color w:val="008000"/>
    </w:rPr>
  </w:style>
  <w:style w:type="character" w:customStyle="1" w:styleId="opdict3lineoneresulttip">
    <w:name w:val="op_dict3_lineone_result_tip"/>
    <w:rsid w:val="00B647A1"/>
    <w:rPr>
      <w:color w:val="999999"/>
    </w:rPr>
  </w:style>
  <w:style w:type="character" w:customStyle="1" w:styleId="c-icon">
    <w:name w:val="c-icon"/>
    <w:rsid w:val="00B647A1"/>
  </w:style>
  <w:style w:type="paragraph" w:customStyle="1" w:styleId="9">
    <w:name w:val="修订9"/>
    <w:hidden/>
    <w:semiHidden/>
    <w:rsid w:val="00B647A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47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47A1"/>
    <w:rPr>
      <w:lang w:val="en-GB" w:eastAsia="ja-JP"/>
    </w:rPr>
  </w:style>
  <w:style w:type="paragraph" w:customStyle="1" w:styleId="CharChar1CharChar1">
    <w:name w:val="Char Char1 Char Char1"/>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47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47A1"/>
    <w:rPr>
      <w:rFonts w:ascii="Courier New" w:hAnsi="Courier New"/>
      <w:lang w:val="nb-NO" w:eastAsia="ja-JP"/>
    </w:rPr>
  </w:style>
  <w:style w:type="paragraph" w:customStyle="1" w:styleId="CharCharCharCharCharChar1">
    <w:name w:val="Char Char Char Char Char Char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47A1"/>
    <w:rPr>
      <w:rFonts w:ascii="Tahoma" w:hAnsi="Tahoma"/>
      <w:shd w:val="clear" w:color="auto" w:fill="000080"/>
      <w:lang w:val="en-GB" w:eastAsia="en-US"/>
    </w:rPr>
  </w:style>
  <w:style w:type="character" w:customStyle="1" w:styleId="CharChar101">
    <w:name w:val="Char Char101"/>
    <w:rsid w:val="00B647A1"/>
    <w:rPr>
      <w:rFonts w:ascii="Times New Roman" w:hAnsi="Times New Roman"/>
      <w:lang w:val="en-GB" w:eastAsia="en-US"/>
    </w:rPr>
  </w:style>
  <w:style w:type="character" w:customStyle="1" w:styleId="CharChar91">
    <w:name w:val="Char Char91"/>
    <w:rsid w:val="00B647A1"/>
    <w:rPr>
      <w:rFonts w:ascii="Tahoma" w:hAnsi="Tahoma"/>
      <w:sz w:val="16"/>
      <w:lang w:val="en-GB" w:eastAsia="en-US"/>
    </w:rPr>
  </w:style>
  <w:style w:type="character" w:customStyle="1" w:styleId="CharChar81">
    <w:name w:val="Char Char81"/>
    <w:semiHidden/>
    <w:rsid w:val="00B647A1"/>
    <w:rPr>
      <w:rFonts w:ascii="Times New Roman" w:hAnsi="Times New Roman"/>
      <w:b/>
      <w:lang w:val="en-GB" w:eastAsia="en-US"/>
    </w:rPr>
  </w:style>
  <w:style w:type="paragraph" w:styleId="TableofFigures">
    <w:name w:val="table of figures"/>
    <w:basedOn w:val="Normal"/>
    <w:next w:val="Normal"/>
    <w:uiPriority w:val="99"/>
    <w:rsid w:val="00B647A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47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47A1"/>
    <w:rPr>
      <w:rFonts w:ascii="Times New Roman" w:hAnsi="Times New Roman"/>
      <w:lang w:val="en-GB" w:eastAsia="x-none"/>
    </w:rPr>
  </w:style>
  <w:style w:type="character" w:customStyle="1" w:styleId="CharChar131">
    <w:name w:val="Char Char131"/>
    <w:semiHidden/>
    <w:rsid w:val="00B647A1"/>
    <w:rPr>
      <w:rFonts w:ascii="SimSun" w:eastAsia="SimSun" w:hAnsi="SimSun"/>
      <w:lang w:val="en-GB" w:eastAsia="en-US"/>
    </w:rPr>
  </w:style>
  <w:style w:type="character" w:customStyle="1" w:styleId="CharChar61">
    <w:name w:val="Char Char61"/>
    <w:rsid w:val="00B647A1"/>
    <w:rPr>
      <w:rFonts w:ascii="Arial" w:eastAsia="SimSun" w:hAnsi="Arial"/>
      <w:sz w:val="32"/>
      <w:lang w:val="en-GB" w:eastAsia="en-US"/>
    </w:rPr>
  </w:style>
  <w:style w:type="character" w:customStyle="1" w:styleId="CharChar51">
    <w:name w:val="Char Char51"/>
    <w:rsid w:val="00B647A1"/>
    <w:rPr>
      <w:rFonts w:ascii="Arial" w:eastAsia="SimSun" w:hAnsi="Arial"/>
      <w:sz w:val="28"/>
      <w:lang w:val="en-GB" w:eastAsia="en-US"/>
    </w:rPr>
  </w:style>
  <w:style w:type="character" w:customStyle="1" w:styleId="CharChar161">
    <w:name w:val="Char Char161"/>
    <w:rsid w:val="00B647A1"/>
    <w:rPr>
      <w:rFonts w:ascii="Arial" w:eastAsia="SimSun" w:hAnsi="Arial"/>
      <w:lang w:val="en-GB" w:eastAsia="en-US"/>
    </w:rPr>
  </w:style>
  <w:style w:type="character" w:customStyle="1" w:styleId="CharChar141">
    <w:name w:val="Char Char141"/>
    <w:rsid w:val="00B647A1"/>
    <w:rPr>
      <w:rFonts w:ascii="Arial" w:eastAsia="SimSun" w:hAnsi="Arial"/>
      <w:sz w:val="36"/>
      <w:lang w:val="en-GB" w:eastAsia="en-US"/>
    </w:rPr>
  </w:style>
  <w:style w:type="character" w:customStyle="1" w:styleId="CharChar111">
    <w:name w:val="Char Char111"/>
    <w:rsid w:val="00B647A1"/>
    <w:rPr>
      <w:rFonts w:ascii="Tahoma" w:eastAsia="SimSun" w:hAnsi="Tahoma"/>
      <w:lang w:val="en-GB" w:eastAsia="en-US"/>
    </w:rPr>
  </w:style>
  <w:style w:type="character" w:customStyle="1" w:styleId="CharChar31">
    <w:name w:val="Char Char31"/>
    <w:rsid w:val="00B647A1"/>
    <w:rPr>
      <w:rFonts w:ascii="Arial" w:hAnsi="Arial"/>
      <w:sz w:val="22"/>
      <w:lang w:val="en-GB" w:eastAsia="en-US"/>
    </w:rPr>
  </w:style>
  <w:style w:type="character" w:customStyle="1" w:styleId="CharChar210">
    <w:name w:val="Char Char210"/>
    <w:rsid w:val="00B647A1"/>
    <w:rPr>
      <w:rFonts w:ascii="Arial" w:hAnsi="Arial"/>
      <w:sz w:val="28"/>
      <w:lang w:val="en-GB" w:eastAsia="en-US"/>
    </w:rPr>
  </w:style>
  <w:style w:type="character" w:customStyle="1" w:styleId="CharChar151">
    <w:name w:val="Char Char151"/>
    <w:rsid w:val="00B647A1"/>
    <w:rPr>
      <w:rFonts w:ascii="Arial" w:hAnsi="Arial"/>
      <w:sz w:val="36"/>
      <w:lang w:val="en-GB" w:eastAsia="x-none"/>
    </w:rPr>
  </w:style>
  <w:style w:type="character" w:customStyle="1" w:styleId="CharChar251">
    <w:name w:val="Char Char251"/>
    <w:rsid w:val="00B647A1"/>
    <w:rPr>
      <w:rFonts w:ascii="Arial" w:hAnsi="Arial"/>
      <w:lang w:val="en-GB" w:eastAsia="en-US"/>
    </w:rPr>
  </w:style>
  <w:style w:type="character" w:customStyle="1" w:styleId="CharChar241">
    <w:name w:val="Char Char241"/>
    <w:rsid w:val="00B647A1"/>
    <w:rPr>
      <w:rFonts w:ascii="Arial" w:hAnsi="Arial"/>
      <w:sz w:val="36"/>
      <w:lang w:val="en-GB" w:eastAsia="en-US"/>
    </w:rPr>
  </w:style>
  <w:style w:type="character" w:customStyle="1" w:styleId="CharChar301">
    <w:name w:val="Char Char301"/>
    <w:rsid w:val="00B647A1"/>
    <w:rPr>
      <w:rFonts w:ascii="Arial" w:hAnsi="Arial"/>
      <w:lang w:val="en-GB" w:eastAsia="en-US"/>
    </w:rPr>
  </w:style>
  <w:style w:type="character" w:customStyle="1" w:styleId="CharChar291">
    <w:name w:val="Char Char291"/>
    <w:rsid w:val="00B647A1"/>
    <w:rPr>
      <w:rFonts w:ascii="Arial" w:hAnsi="Arial"/>
      <w:sz w:val="36"/>
      <w:lang w:val="en-GB" w:eastAsia="en-US"/>
    </w:rPr>
  </w:style>
  <w:style w:type="character" w:customStyle="1" w:styleId="CharChar281">
    <w:name w:val="Char Char281"/>
    <w:rsid w:val="00B647A1"/>
    <w:rPr>
      <w:rFonts w:ascii="Arial" w:hAnsi="Arial"/>
      <w:sz w:val="36"/>
      <w:lang w:val="en-GB" w:eastAsia="en-US"/>
    </w:rPr>
  </w:style>
  <w:style w:type="character" w:customStyle="1" w:styleId="CharChar271">
    <w:name w:val="Char Char271"/>
    <w:rsid w:val="00B647A1"/>
    <w:rPr>
      <w:rFonts w:ascii="Arial" w:hAnsi="Arial"/>
      <w:b/>
      <w:i/>
      <w:noProof/>
      <w:sz w:val="18"/>
      <w:lang w:val="en-GB" w:eastAsia="en-US"/>
    </w:rPr>
  </w:style>
  <w:style w:type="character" w:customStyle="1" w:styleId="CharChar261">
    <w:name w:val="Char Char261"/>
    <w:rsid w:val="00B647A1"/>
    <w:rPr>
      <w:rFonts w:ascii="Arial" w:hAnsi="Arial"/>
      <w:lang w:val="en-GB" w:eastAsia="x-none"/>
    </w:rPr>
  </w:style>
  <w:style w:type="character" w:customStyle="1" w:styleId="CharChar171">
    <w:name w:val="Char Char171"/>
    <w:rsid w:val="00B647A1"/>
    <w:rPr>
      <w:rFonts w:ascii="Arial" w:hAnsi="Arial"/>
      <w:sz w:val="36"/>
      <w:lang w:val="x-none" w:eastAsia="en-US"/>
    </w:rPr>
  </w:style>
  <w:style w:type="character" w:customStyle="1" w:styleId="423">
    <w:name w:val="(文字) (文字)42"/>
    <w:rsid w:val="00B647A1"/>
    <w:rPr>
      <w:rFonts w:eastAsia="MS Mincho"/>
      <w:lang w:val="en-GB" w:eastAsia="ar-SA" w:bidi="ar-SA"/>
    </w:rPr>
  </w:style>
  <w:style w:type="character" w:customStyle="1" w:styleId="CharChar211">
    <w:name w:val="Char Char211"/>
    <w:rsid w:val="00B647A1"/>
    <w:rPr>
      <w:rFonts w:ascii="Times New Roman" w:hAnsi="Times New Roman"/>
      <w:lang w:val="en-GB" w:eastAsia="en-US"/>
    </w:rPr>
  </w:style>
  <w:style w:type="character" w:customStyle="1" w:styleId="CharChar201">
    <w:name w:val="Char Char201"/>
    <w:rsid w:val="00B647A1"/>
    <w:rPr>
      <w:rFonts w:ascii="Tahoma" w:hAnsi="Tahoma"/>
      <w:sz w:val="16"/>
      <w:lang w:val="en-GB" w:eastAsia="en-US"/>
    </w:rPr>
  </w:style>
  <w:style w:type="paragraph" w:customStyle="1" w:styleId="Char110">
    <w:name w:val="Char11"/>
    <w:semiHidden/>
    <w:rsid w:val="00B647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47A1"/>
    <w:rPr>
      <w:rFonts w:ascii="Arial" w:hAnsi="Arial"/>
      <w:b/>
      <w:i/>
      <w:noProof/>
      <w:sz w:val="18"/>
      <w:lang w:val="en-GB"/>
    </w:rPr>
  </w:style>
  <w:style w:type="character" w:customStyle="1" w:styleId="90">
    <w:name w:val="(文字) (文字)9"/>
    <w:rsid w:val="00B647A1"/>
    <w:rPr>
      <w:rFonts w:ascii="Arial" w:eastAsia="MS Mincho" w:hAnsi="Arial"/>
      <w:sz w:val="28"/>
      <w:lang w:val="en-GB" w:eastAsia="ja-JP"/>
    </w:rPr>
  </w:style>
  <w:style w:type="character" w:customStyle="1" w:styleId="CharChar181">
    <w:name w:val="Char Char181"/>
    <w:rsid w:val="00B647A1"/>
    <w:rPr>
      <w:rFonts w:ascii="Arial" w:hAnsi="Arial"/>
      <w:lang w:val="x-none" w:eastAsia="en-US"/>
    </w:rPr>
  </w:style>
  <w:style w:type="paragraph" w:customStyle="1" w:styleId="CharCharCharChar2">
    <w:name w:val="Char Char Char Char2"/>
    <w:rsid w:val="00B647A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47A1"/>
    <w:rPr>
      <w:rFonts w:ascii="Arial" w:eastAsia="MS Mincho" w:hAnsi="Arial"/>
      <w:lang w:val="en-GB" w:eastAsia="en-US"/>
    </w:rPr>
  </w:style>
  <w:style w:type="character" w:customStyle="1" w:styleId="CarCar81">
    <w:name w:val="Car Car81"/>
    <w:rsid w:val="00B647A1"/>
    <w:rPr>
      <w:rFonts w:ascii="Arial" w:eastAsia="MS Mincho" w:hAnsi="Arial"/>
      <w:sz w:val="36"/>
      <w:lang w:val="en-GB" w:eastAsia="en-US"/>
    </w:rPr>
  </w:style>
  <w:style w:type="character" w:customStyle="1" w:styleId="CarCar31">
    <w:name w:val="Car Car31"/>
    <w:rsid w:val="00B647A1"/>
    <w:rPr>
      <w:rFonts w:ascii="Arial" w:eastAsia="MS Mincho" w:hAnsi="Arial"/>
      <w:sz w:val="36"/>
      <w:lang w:val="en-GB" w:eastAsia="en-US"/>
    </w:rPr>
  </w:style>
  <w:style w:type="character" w:customStyle="1" w:styleId="CarCar71">
    <w:name w:val="Car Car71"/>
    <w:rsid w:val="00B647A1"/>
    <w:rPr>
      <w:rFonts w:eastAsia="MS Mincho"/>
      <w:lang w:val="en-GB" w:eastAsia="en-US"/>
    </w:rPr>
  </w:style>
  <w:style w:type="character" w:customStyle="1" w:styleId="CarCar61">
    <w:name w:val="Car Car61"/>
    <w:rsid w:val="00B647A1"/>
    <w:rPr>
      <w:rFonts w:ascii="Courier New" w:hAnsi="Courier New"/>
      <w:lang w:val="nb-NO" w:eastAsia="ja-JP"/>
    </w:rPr>
  </w:style>
  <w:style w:type="character" w:customStyle="1" w:styleId="CarCar21">
    <w:name w:val="Car Car21"/>
    <w:rsid w:val="00B647A1"/>
    <w:rPr>
      <w:rFonts w:eastAsia="MS Mincho"/>
      <w:lang w:val="en-GB" w:eastAsia="ja-JP"/>
    </w:rPr>
  </w:style>
  <w:style w:type="character" w:customStyle="1" w:styleId="CarCar91">
    <w:name w:val="Car Car91"/>
    <w:rsid w:val="00B647A1"/>
    <w:rPr>
      <w:rFonts w:ascii="Arial" w:hAnsi="Arial"/>
      <w:lang w:val="en-GB" w:eastAsia="ja-JP"/>
    </w:rPr>
  </w:style>
  <w:style w:type="character" w:customStyle="1" w:styleId="CarCar101">
    <w:name w:val="Car Car101"/>
    <w:rsid w:val="00B647A1"/>
    <w:rPr>
      <w:rFonts w:ascii="Arial" w:hAnsi="Arial"/>
      <w:lang w:val="en-GB" w:eastAsia="ja-JP"/>
    </w:rPr>
  </w:style>
  <w:style w:type="character" w:customStyle="1" w:styleId="81">
    <w:name w:val="(文字) (文字)81"/>
    <w:rsid w:val="00B647A1"/>
    <w:rPr>
      <w:rFonts w:ascii="Arial" w:eastAsia="MS Mincho" w:hAnsi="Arial"/>
      <w:lang w:val="en-GB" w:eastAsia="ar-SA" w:bidi="ar-SA"/>
    </w:rPr>
  </w:style>
  <w:style w:type="character" w:customStyle="1" w:styleId="71">
    <w:name w:val="(文字) (文字)71"/>
    <w:rsid w:val="00B647A1"/>
    <w:rPr>
      <w:rFonts w:ascii="Arial" w:eastAsia="MS Mincho" w:hAnsi="Arial"/>
      <w:sz w:val="36"/>
      <w:lang w:val="en-GB" w:eastAsia="ar-SA" w:bidi="ar-SA"/>
    </w:rPr>
  </w:style>
  <w:style w:type="character" w:customStyle="1" w:styleId="610">
    <w:name w:val="(文字) (文字)61"/>
    <w:rsid w:val="00B647A1"/>
    <w:rPr>
      <w:rFonts w:eastAsia="MS Mincho"/>
      <w:lang w:val="en-GB" w:eastAsia="ar-SA" w:bidi="ar-SA"/>
    </w:rPr>
  </w:style>
  <w:style w:type="character" w:customStyle="1" w:styleId="512">
    <w:name w:val="(文字) (文字)51"/>
    <w:rsid w:val="00B647A1"/>
    <w:rPr>
      <w:rFonts w:ascii="Courier New" w:eastAsia="MS Mincho" w:hAnsi="Courier New"/>
      <w:lang w:val="nb-NO" w:eastAsia="ar-SA" w:bidi="ar-SA"/>
    </w:rPr>
  </w:style>
  <w:style w:type="character" w:customStyle="1" w:styleId="316">
    <w:name w:val="(文字) (文字)31"/>
    <w:rsid w:val="00B647A1"/>
    <w:rPr>
      <w:rFonts w:eastAsia="MS Mincho"/>
      <w:lang w:val="en-GB" w:eastAsia="ar-SA" w:bidi="ar-SA"/>
    </w:rPr>
  </w:style>
  <w:style w:type="character" w:customStyle="1" w:styleId="113">
    <w:name w:val="(文字) (文字)11"/>
    <w:rsid w:val="00B647A1"/>
    <w:rPr>
      <w:rFonts w:eastAsia="MS Mincho"/>
      <w:lang w:val="en-GB" w:eastAsia="ar-SA" w:bidi="ar-SA"/>
    </w:rPr>
  </w:style>
  <w:style w:type="paragraph" w:customStyle="1" w:styleId="217">
    <w:name w:val="(文字) (文字)2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47A1"/>
    <w:rPr>
      <w:rFonts w:ascii="Arial" w:hAnsi="Arial"/>
      <w:lang w:val="en-GB" w:eastAsia="en-US"/>
    </w:rPr>
  </w:style>
  <w:style w:type="character" w:customStyle="1" w:styleId="Titre33">
    <w:name w:val="Titre 33"/>
    <w:rsid w:val="00B647A1"/>
    <w:rPr>
      <w:rFonts w:ascii="Arial" w:hAnsi="Arial"/>
      <w:sz w:val="28"/>
      <w:lang w:val="en-GB" w:eastAsia="en-GB"/>
    </w:rPr>
  </w:style>
  <w:style w:type="paragraph" w:customStyle="1" w:styleId="1Char1">
    <w:name w:val="(文字) (文字)1 Char (文字) (文字)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47A1"/>
    <w:rPr>
      <w:rFonts w:ascii="Courier New" w:eastAsia="Batang" w:hAnsi="Courier New"/>
      <w:lang w:val="nb-NO" w:eastAsia="en-US"/>
    </w:rPr>
  </w:style>
  <w:style w:type="paragraph" w:customStyle="1" w:styleId="1CharChar1Char1">
    <w:name w:val="(文字) (文字)1 Char (文字) (文字) Char (文字) (文字)1 Char (文字) (文字)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4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4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47A1"/>
  </w:style>
  <w:style w:type="table" w:customStyle="1" w:styleId="TableNormal1">
    <w:name w:val="Table Normal1"/>
    <w:basedOn w:val="TableNormal"/>
    <w:semiHidden/>
    <w:rsid w:val="00B647A1"/>
    <w:rPr>
      <w:rFonts w:ascii="Times New Roman" w:eastAsia="DengXian" w:hAnsi="Times New Roman" w:hint="eastAsia"/>
      <w:lang w:val="en-GB" w:eastAsia="en-GB"/>
    </w:rPr>
    <w:tblPr>
      <w:tblInd w:w="0" w:type="nil"/>
    </w:tblPr>
  </w:style>
  <w:style w:type="numbering" w:customStyle="1" w:styleId="1120">
    <w:name w:val="无列表112"/>
    <w:next w:val="NoList"/>
    <w:semiHidden/>
    <w:rsid w:val="00B647A1"/>
  </w:style>
  <w:style w:type="character" w:customStyle="1" w:styleId="wordsection1Char">
    <w:name w:val="wordsection1 Char"/>
    <w:link w:val="wordsection1"/>
    <w:locked/>
    <w:rsid w:val="00B647A1"/>
    <w:rPr>
      <w:rFonts w:ascii="Calibri" w:eastAsia="Calibri" w:hAnsi="Calibri" w:cs="Calibri"/>
      <w:sz w:val="22"/>
      <w:szCs w:val="22"/>
      <w:lang w:val="en-US" w:eastAsia="en-US"/>
    </w:rPr>
  </w:style>
  <w:style w:type="paragraph" w:customStyle="1" w:styleId="114">
    <w:name w:val="修订11"/>
    <w:hidden/>
    <w:semiHidden/>
    <w:rsid w:val="00B647A1"/>
    <w:rPr>
      <w:rFonts w:ascii="Times New Roman" w:eastAsia="MS Mincho" w:hAnsi="Times New Roman"/>
      <w:lang w:val="en-GB" w:eastAsia="en-US"/>
    </w:rPr>
  </w:style>
  <w:style w:type="paragraph" w:customStyle="1" w:styleId="72">
    <w:name w:val="无间隔7"/>
    <w:qFormat/>
    <w:rsid w:val="00B647A1"/>
    <w:rPr>
      <w:rFonts w:ascii="Times New Roman" w:eastAsia="SimSun" w:hAnsi="Times New Roman"/>
      <w:lang w:val="en-GB" w:eastAsia="en-US"/>
    </w:rPr>
  </w:style>
  <w:style w:type="paragraph" w:customStyle="1" w:styleId="xxxxxxxb1">
    <w:name w:val="x_x_x_xxxxb1"/>
    <w:basedOn w:val="Normal"/>
    <w:rsid w:val="00B647A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B647A1"/>
    <w:pPr>
      <w:spacing w:before="100" w:beforeAutospacing="1" w:after="100" w:afterAutospacing="1"/>
    </w:pPr>
    <w:rPr>
      <w:rFonts w:eastAsia="SimSun"/>
      <w:sz w:val="24"/>
      <w:szCs w:val="24"/>
      <w:lang w:val="en-US" w:eastAsia="zh-CN"/>
    </w:rPr>
  </w:style>
  <w:style w:type="paragraph" w:customStyle="1" w:styleId="1ff5">
    <w:name w:val="正文1"/>
    <w:rsid w:val="00B647A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647A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B647A1"/>
    <w:pPr>
      <w:jc w:val="both"/>
    </w:pPr>
    <w:rPr>
      <w:rFonts w:ascii="Times New Roman" w:eastAsia="SimSun" w:hAnsi="Times New Roman"/>
      <w:kern w:val="2"/>
      <w:sz w:val="21"/>
      <w:szCs w:val="21"/>
      <w:lang w:val="en-US" w:eastAsia="zh-CN"/>
    </w:rPr>
  </w:style>
  <w:style w:type="paragraph" w:customStyle="1" w:styleId="TOC911">
    <w:name w:val="TOC 911"/>
    <w:basedOn w:val="TOC8"/>
    <w:rsid w:val="00B647A1"/>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B647A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B647A1"/>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B647A1"/>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B647A1"/>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B647A1"/>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B647A1"/>
    <w:pPr>
      <w:autoSpaceDN w:val="0"/>
    </w:pPr>
    <w:rPr>
      <w:rFonts w:ascii="Times New Roman" w:eastAsia="MS Mincho" w:hAnsi="Times New Roman"/>
      <w:lang w:val="en-GB" w:eastAsia="en-US"/>
    </w:rPr>
  </w:style>
  <w:style w:type="paragraph" w:customStyle="1" w:styleId="82">
    <w:name w:val="无间隔8"/>
    <w:qFormat/>
    <w:rsid w:val="00B647A1"/>
    <w:pPr>
      <w:autoSpaceDN w:val="0"/>
    </w:pPr>
    <w:rPr>
      <w:rFonts w:ascii="Times New Roman" w:eastAsia="SimSun" w:hAnsi="Times New Roman"/>
      <w:lang w:val="en-GB" w:eastAsia="en-US"/>
    </w:rPr>
  </w:style>
  <w:style w:type="character" w:customStyle="1" w:styleId="8Char2">
    <w:name w:val="标题 8 Char2"/>
    <w:rsid w:val="00B647A1"/>
    <w:rPr>
      <w:rFonts w:ascii="Arial" w:eastAsia="Times New Roman" w:hAnsi="Arial" w:cs="Arial" w:hint="default"/>
      <w:sz w:val="36"/>
    </w:rPr>
  </w:style>
  <w:style w:type="character" w:customStyle="1" w:styleId="9Char2">
    <w:name w:val="标题 9 Char2"/>
    <w:rsid w:val="00B647A1"/>
    <w:rPr>
      <w:rFonts w:ascii="Arial" w:eastAsia="Times New Roman" w:hAnsi="Arial" w:cs="Arial" w:hint="default"/>
      <w:sz w:val="36"/>
    </w:rPr>
  </w:style>
  <w:style w:type="character" w:customStyle="1" w:styleId="Char24">
    <w:name w:val="批注框文本 Char2"/>
    <w:rsid w:val="00B647A1"/>
    <w:rPr>
      <w:rFonts w:ascii="Segoe UI" w:hAnsi="Segoe UI" w:cs="Segoe UI" w:hint="default"/>
      <w:sz w:val="18"/>
      <w:szCs w:val="18"/>
      <w:lang w:eastAsia="en-US"/>
    </w:rPr>
  </w:style>
  <w:style w:type="character" w:customStyle="1" w:styleId="Char31">
    <w:name w:val="批注主题 Char3"/>
    <w:rsid w:val="00B647A1"/>
    <w:rPr>
      <w:b/>
      <w:bCs/>
      <w:lang w:val="en-GB" w:eastAsia="en-US"/>
    </w:rPr>
  </w:style>
  <w:style w:type="character" w:customStyle="1" w:styleId="Char25">
    <w:name w:val="文档结构图 Char2"/>
    <w:rsid w:val="00B647A1"/>
    <w:rPr>
      <w:rFonts w:ascii="Tahoma" w:hAnsi="Tahoma" w:cs="Tahoma" w:hint="default"/>
      <w:shd w:val="clear" w:color="auto" w:fill="000080"/>
      <w:lang w:val="en-GB" w:eastAsia="en-US"/>
    </w:rPr>
  </w:style>
  <w:style w:type="character" w:customStyle="1" w:styleId="Char26">
    <w:name w:val="纯文本 Char2"/>
    <w:rsid w:val="00B647A1"/>
    <w:rPr>
      <w:rFonts w:ascii="Courier New" w:hAnsi="Courier New" w:cs="Courier New" w:hint="default"/>
      <w:lang w:val="nb-NO" w:eastAsia="en-US"/>
    </w:rPr>
  </w:style>
  <w:style w:type="character" w:customStyle="1" w:styleId="h49">
    <w:name w:val="h49"/>
    <w:rsid w:val="00B647A1"/>
    <w:rPr>
      <w:rFonts w:ascii="Arial" w:hAnsi="Arial" w:cs="Arial" w:hint="default"/>
      <w:sz w:val="24"/>
      <w:lang w:val="en-GB"/>
    </w:rPr>
  </w:style>
  <w:style w:type="character" w:customStyle="1" w:styleId="h52">
    <w:name w:val="h52"/>
    <w:rsid w:val="00B647A1"/>
    <w:rPr>
      <w:rFonts w:ascii="Arial" w:eastAsia="SimSun" w:hAnsi="Arial" w:cs="Arial" w:hint="default"/>
      <w:sz w:val="22"/>
      <w:lang w:val="en-GB" w:eastAsia="en-US" w:bidi="ar-SA"/>
    </w:rPr>
  </w:style>
  <w:style w:type="character" w:customStyle="1" w:styleId="Head2A2">
    <w:name w:val="Head2A2"/>
    <w:rsid w:val="00B647A1"/>
    <w:rPr>
      <w:rFonts w:ascii="Arial" w:eastAsia="MS Mincho" w:hAnsi="Arial" w:cs="Arial" w:hint="default"/>
      <w:sz w:val="32"/>
      <w:lang w:val="en-GB" w:eastAsia="en-US" w:bidi="ar-SA"/>
    </w:rPr>
  </w:style>
  <w:style w:type="character" w:customStyle="1" w:styleId="ListChar5">
    <w:name w:val="List Char5"/>
    <w:rsid w:val="00B647A1"/>
    <w:rPr>
      <w:rFonts w:ascii="Times New Roman" w:hAnsi="Times New Roman"/>
      <w:lang w:val="en-GB" w:eastAsia="en-US"/>
    </w:rPr>
  </w:style>
  <w:style w:type="character" w:customStyle="1" w:styleId="ListBulletChar">
    <w:name w:val="List Bullet Char"/>
    <w:aliases w:val="UL Char"/>
    <w:link w:val="ListBullet"/>
    <w:rsid w:val="00B647A1"/>
    <w:rPr>
      <w:rFonts w:ascii="Times New Roman" w:hAnsi="Times New Roman"/>
      <w:lang w:val="en-GB" w:eastAsia="en-US"/>
    </w:rPr>
  </w:style>
  <w:style w:type="paragraph" w:customStyle="1" w:styleId="1212">
    <w:name w:val="表 (青) 121"/>
    <w:hidden/>
    <w:uiPriority w:val="71"/>
    <w:rsid w:val="00B647A1"/>
    <w:rPr>
      <w:rFonts w:ascii="Times New Roman" w:eastAsia="SimSun" w:hAnsi="Times New Roman"/>
      <w:lang w:val="en-GB" w:eastAsia="en-US"/>
    </w:rPr>
  </w:style>
  <w:style w:type="character" w:styleId="PlaceholderText">
    <w:name w:val="Placeholder Text"/>
    <w:uiPriority w:val="99"/>
    <w:unhideWhenUsed/>
    <w:rsid w:val="00B647A1"/>
    <w:rPr>
      <w:color w:val="808080"/>
    </w:rPr>
  </w:style>
  <w:style w:type="paragraph" w:customStyle="1" w:styleId="48">
    <w:name w:val="変更箇所4"/>
    <w:hidden/>
    <w:semiHidden/>
    <w:rsid w:val="00B647A1"/>
    <w:rPr>
      <w:rFonts w:ascii="Times New Roman" w:eastAsia="MS Mincho" w:hAnsi="Times New Roman"/>
      <w:lang w:val="en-GB" w:eastAsia="en-US"/>
    </w:rPr>
  </w:style>
  <w:style w:type="paragraph" w:customStyle="1" w:styleId="56">
    <w:name w:val="変更箇所5"/>
    <w:hidden/>
    <w:semiHidden/>
    <w:rsid w:val="00B647A1"/>
    <w:rPr>
      <w:rFonts w:ascii="Times New Roman" w:eastAsia="MS Mincho" w:hAnsi="Times New Roman"/>
      <w:lang w:val="en-GB" w:eastAsia="en-US"/>
    </w:rPr>
  </w:style>
  <w:style w:type="paragraph" w:customStyle="1" w:styleId="3f6">
    <w:name w:val="수정3"/>
    <w:hidden/>
    <w:semiHidden/>
    <w:rsid w:val="00B647A1"/>
    <w:rPr>
      <w:rFonts w:ascii="Times New Roman" w:eastAsia="Batang" w:hAnsi="Times New Roman"/>
      <w:lang w:val="en-GB" w:eastAsia="en-US"/>
    </w:rPr>
  </w:style>
  <w:style w:type="paragraph" w:customStyle="1" w:styleId="-31">
    <w:name w:val="深色列表 - 着色 31"/>
    <w:hidden/>
    <w:uiPriority w:val="99"/>
    <w:semiHidden/>
    <w:rsid w:val="00B647A1"/>
    <w:rPr>
      <w:rFonts w:ascii="Times New Roman" w:eastAsia="MS Mincho" w:hAnsi="Times New Roman"/>
      <w:lang w:val="en-GB" w:eastAsia="en-US"/>
    </w:rPr>
  </w:style>
  <w:style w:type="paragraph" w:customStyle="1" w:styleId="-11">
    <w:name w:val="彩色底纹 - 着色 11"/>
    <w:hidden/>
    <w:uiPriority w:val="99"/>
    <w:semiHidden/>
    <w:rsid w:val="00B647A1"/>
    <w:rPr>
      <w:rFonts w:ascii="Times New Roman" w:eastAsia="SimSun" w:hAnsi="Times New Roman"/>
      <w:lang w:val="en-GB" w:eastAsia="en-US"/>
    </w:rPr>
  </w:style>
  <w:style w:type="paragraph" w:customStyle="1" w:styleId="49">
    <w:name w:val="수정4"/>
    <w:hidden/>
    <w:semiHidden/>
    <w:rsid w:val="00B647A1"/>
    <w:rPr>
      <w:rFonts w:ascii="Times New Roman" w:eastAsia="Batang" w:hAnsi="Times New Roman"/>
      <w:lang w:val="en-GB" w:eastAsia="en-US"/>
    </w:rPr>
  </w:style>
  <w:style w:type="character" w:customStyle="1" w:styleId="4a">
    <w:name w:val="コメント参照4"/>
    <w:rsid w:val="00B647A1"/>
    <w:rPr>
      <w:sz w:val="16"/>
    </w:rPr>
  </w:style>
  <w:style w:type="paragraph" w:customStyle="1" w:styleId="aff0">
    <w:name w:val="样式 页眉"/>
    <w:basedOn w:val="Header"/>
    <w:link w:val="Char9"/>
    <w:rsid w:val="00B647A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B647A1"/>
    <w:rPr>
      <w:rFonts w:ascii="Arial" w:eastAsia="Arial" w:hAnsi="Arial"/>
      <w:b/>
      <w:bCs/>
      <w:noProof/>
      <w:sz w:val="22"/>
      <w:lang w:val="en-US" w:eastAsia="en-US"/>
    </w:rPr>
  </w:style>
  <w:style w:type="paragraph" w:customStyle="1" w:styleId="CharCharCharCharChar2">
    <w:name w:val="Char Char Char Char Char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647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647A1"/>
    <w:rPr>
      <w:rFonts w:ascii="Courier New" w:hAnsi="Courier New" w:cs="Courier New" w:hint="default"/>
      <w:lang w:val="nb-NO" w:eastAsia="ja-JP" w:bidi="ar-SA"/>
    </w:rPr>
  </w:style>
  <w:style w:type="character" w:customStyle="1" w:styleId="CharChar72">
    <w:name w:val="Char Char72"/>
    <w:semiHidden/>
    <w:rsid w:val="00B647A1"/>
    <w:rPr>
      <w:rFonts w:ascii="Tahoma" w:hAnsi="Tahoma" w:cs="Tahoma" w:hint="default"/>
      <w:shd w:val="clear" w:color="auto" w:fill="000080"/>
      <w:lang w:val="en-GB" w:eastAsia="en-US"/>
    </w:rPr>
  </w:style>
  <w:style w:type="character" w:customStyle="1" w:styleId="CharChar102">
    <w:name w:val="Char Char102"/>
    <w:semiHidden/>
    <w:rsid w:val="00B647A1"/>
    <w:rPr>
      <w:rFonts w:ascii="Times New Roman" w:hAnsi="Times New Roman" w:cs="Times New Roman" w:hint="default"/>
      <w:lang w:val="en-GB" w:eastAsia="en-US"/>
    </w:rPr>
  </w:style>
  <w:style w:type="character" w:customStyle="1" w:styleId="CharChar92">
    <w:name w:val="Char Char92"/>
    <w:semiHidden/>
    <w:rsid w:val="00B647A1"/>
    <w:rPr>
      <w:rFonts w:ascii="Tahoma" w:hAnsi="Tahoma" w:cs="Tahoma" w:hint="default"/>
      <w:sz w:val="16"/>
      <w:szCs w:val="16"/>
      <w:lang w:val="en-GB" w:eastAsia="en-US"/>
    </w:rPr>
  </w:style>
  <w:style w:type="character" w:customStyle="1" w:styleId="CharChar82">
    <w:name w:val="Char Char82"/>
    <w:semiHidden/>
    <w:rsid w:val="00B647A1"/>
    <w:rPr>
      <w:rFonts w:ascii="Times New Roman" w:hAnsi="Times New Roman" w:cs="Times New Roman" w:hint="default"/>
      <w:b/>
      <w:bCs/>
      <w:lang w:val="en-GB" w:eastAsia="en-US"/>
    </w:rPr>
  </w:style>
  <w:style w:type="character" w:customStyle="1" w:styleId="CharChar292">
    <w:name w:val="Char Char292"/>
    <w:rsid w:val="00B647A1"/>
    <w:rPr>
      <w:rFonts w:ascii="Arial" w:hAnsi="Arial" w:cs="Arial" w:hint="default"/>
      <w:sz w:val="36"/>
      <w:lang w:val="en-GB" w:eastAsia="en-US" w:bidi="ar-SA"/>
    </w:rPr>
  </w:style>
  <w:style w:type="character" w:customStyle="1" w:styleId="CharChar282">
    <w:name w:val="Char Char282"/>
    <w:rsid w:val="00B647A1"/>
    <w:rPr>
      <w:rFonts w:ascii="Arial" w:hAnsi="Arial" w:cs="Arial" w:hint="default"/>
      <w:sz w:val="32"/>
      <w:lang w:val="en-GB"/>
    </w:rPr>
  </w:style>
  <w:style w:type="paragraph" w:customStyle="1" w:styleId="contribution">
    <w:name w:val="contribution"/>
    <w:basedOn w:val="Heading1"/>
    <w:semiHidden/>
    <w:rsid w:val="00B647A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647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7A1"/>
    <w:rPr>
      <w:rFonts w:ascii="Times New Roman" w:eastAsia="Batang" w:hAnsi="Times New Roman"/>
      <w:sz w:val="24"/>
      <w:lang w:eastAsia="en-US"/>
    </w:rPr>
  </w:style>
  <w:style w:type="paragraph" w:customStyle="1" w:styleId="FBCharCharCharChar1">
    <w:name w:val="FB Char Char Char Char1"/>
    <w:next w:val="Normal"/>
    <w:semiHidden/>
    <w:rsid w:val="00B647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7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7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647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7A1"/>
    <w:rPr>
      <w:rFonts w:ascii="Arial" w:eastAsia="Arial" w:hAnsi="Arial"/>
      <w:sz w:val="28"/>
      <w:lang w:val="en-GB" w:eastAsia="en-US"/>
    </w:rPr>
  </w:style>
  <w:style w:type="paragraph" w:customStyle="1" w:styleId="a">
    <w:name w:val="表格题注"/>
    <w:next w:val="Normal"/>
    <w:rsid w:val="00B647A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647A1"/>
    <w:pPr>
      <w:numPr>
        <w:numId w:val="32"/>
      </w:numPr>
      <w:jc w:val="center"/>
    </w:pPr>
    <w:rPr>
      <w:rFonts w:ascii="Times New Roman" w:eastAsia="Yu Mincho" w:hAnsi="Times New Roman"/>
      <w:b/>
      <w:lang w:val="en-GB" w:eastAsia="zh-CN"/>
    </w:rPr>
  </w:style>
  <w:style w:type="character" w:customStyle="1" w:styleId="MTEquationSection">
    <w:name w:val="MTEquationSection"/>
    <w:rsid w:val="00B647A1"/>
    <w:rPr>
      <w:vanish w:val="0"/>
      <w:color w:val="FF0000"/>
      <w:lang w:eastAsia="en-US"/>
    </w:rPr>
  </w:style>
  <w:style w:type="character" w:customStyle="1" w:styleId="ZchnZchn52">
    <w:name w:val="Zchn Zchn52"/>
    <w:rsid w:val="00B647A1"/>
    <w:rPr>
      <w:rFonts w:ascii="Courier New" w:eastAsia="Batang" w:hAnsi="Courier New"/>
      <w:lang w:val="nb-NO" w:eastAsia="en-US" w:bidi="ar-SA"/>
    </w:rPr>
  </w:style>
  <w:style w:type="character" w:customStyle="1" w:styleId="ListBullet3Char">
    <w:name w:val="List Bullet 3 Char"/>
    <w:link w:val="ListBullet3"/>
    <w:rsid w:val="00B647A1"/>
    <w:rPr>
      <w:rFonts w:ascii="Times New Roman" w:hAnsi="Times New Roman"/>
      <w:lang w:val="en-GB" w:eastAsia="en-US"/>
    </w:rPr>
  </w:style>
  <w:style w:type="character" w:customStyle="1" w:styleId="ListBullet2Char">
    <w:name w:val="List Bullet 2 Char"/>
    <w:aliases w:val="lb2 Char"/>
    <w:link w:val="ListBullet2"/>
    <w:rsid w:val="00B647A1"/>
    <w:rPr>
      <w:rFonts w:ascii="Times New Roman" w:hAnsi="Times New Roman"/>
      <w:lang w:val="en-GB" w:eastAsia="en-US"/>
    </w:rPr>
  </w:style>
  <w:style w:type="character" w:customStyle="1" w:styleId="1Char3">
    <w:name w:val="样式1 Char"/>
    <w:link w:val="1"/>
    <w:rsid w:val="00B647A1"/>
    <w:rPr>
      <w:rFonts w:ascii="Arial" w:hAnsi="Arial"/>
      <w:sz w:val="18"/>
      <w:lang w:eastAsia="ja-JP"/>
    </w:rPr>
  </w:style>
  <w:style w:type="paragraph" w:customStyle="1" w:styleId="List10">
    <w:name w:val="List1"/>
    <w:basedOn w:val="Normal"/>
    <w:rsid w:val="00B647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B647A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B647A1"/>
    <w:pPr>
      <w:spacing w:before="120" w:after="0"/>
      <w:jc w:val="both"/>
    </w:pPr>
    <w:rPr>
      <w:rFonts w:eastAsia="SimSun"/>
      <w:lang w:val="en-US"/>
    </w:rPr>
  </w:style>
  <w:style w:type="paragraph" w:customStyle="1" w:styleId="centered">
    <w:name w:val="centered"/>
    <w:basedOn w:val="Normal"/>
    <w:rsid w:val="00B647A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647A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647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7A1"/>
    <w:rPr>
      <w:rFonts w:ascii="Times New Roman" w:eastAsia="Batang" w:hAnsi="Times New Roman"/>
      <w:lang w:val="en-GB" w:eastAsia="en-US"/>
    </w:rPr>
  </w:style>
  <w:style w:type="paragraph" w:customStyle="1" w:styleId="810">
    <w:name w:val="表 (赤)  81"/>
    <w:basedOn w:val="Normal"/>
    <w:uiPriority w:val="34"/>
    <w:qFormat/>
    <w:rsid w:val="00B647A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B647A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B647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47A1"/>
    <w:pPr>
      <w:spacing w:after="240"/>
      <w:jc w:val="both"/>
    </w:pPr>
    <w:rPr>
      <w:rFonts w:ascii="Arial" w:eastAsia="SimSun" w:hAnsi="Arial"/>
      <w:szCs w:val="24"/>
    </w:rPr>
  </w:style>
  <w:style w:type="paragraph" w:customStyle="1" w:styleId="ECCFootnote">
    <w:name w:val="ECC Footnote"/>
    <w:basedOn w:val="Normal"/>
    <w:autoRedefine/>
    <w:uiPriority w:val="99"/>
    <w:rsid w:val="00B647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7A1"/>
    <w:rPr>
      <w:rFonts w:ascii="Arial" w:eastAsia="SimSun" w:hAnsi="Arial"/>
      <w:szCs w:val="24"/>
      <w:lang w:val="en-GB" w:eastAsia="en-US"/>
    </w:rPr>
  </w:style>
  <w:style w:type="paragraph" w:customStyle="1" w:styleId="Text1">
    <w:name w:val="Text 1"/>
    <w:basedOn w:val="Normal"/>
    <w:rsid w:val="00B647A1"/>
    <w:pPr>
      <w:spacing w:after="240"/>
      <w:ind w:left="482"/>
      <w:jc w:val="both"/>
    </w:pPr>
    <w:rPr>
      <w:rFonts w:eastAsia="SimSun"/>
      <w:sz w:val="24"/>
      <w:lang w:eastAsia="fr-BE"/>
    </w:rPr>
  </w:style>
  <w:style w:type="paragraph" w:customStyle="1" w:styleId="NumPar4">
    <w:name w:val="NumPar 4"/>
    <w:basedOn w:val="Heading4"/>
    <w:next w:val="Normal"/>
    <w:uiPriority w:val="99"/>
    <w:rsid w:val="00B647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7A1"/>
  </w:style>
  <w:style w:type="paragraph" w:customStyle="1" w:styleId="cita">
    <w:name w:val="cita"/>
    <w:basedOn w:val="Normal"/>
    <w:rsid w:val="00B647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47A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647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B647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647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7A1"/>
    <w:rPr>
      <w:rFonts w:ascii="Times New Roman" w:eastAsia="SimSun" w:hAnsi="Times New Roman"/>
      <w:sz w:val="22"/>
      <w:szCs w:val="22"/>
      <w:lang w:val="en-GB" w:eastAsia="en-US"/>
    </w:rPr>
  </w:style>
  <w:style w:type="character" w:customStyle="1" w:styleId="shorttext">
    <w:name w:val="short_text"/>
    <w:rsid w:val="00B647A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7A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7A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7A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7A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47A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7A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7A1"/>
    <w:rPr>
      <w:rFonts w:ascii="Times New Roman" w:eastAsia="Yu Mincho" w:hAnsi="Times New Roman"/>
      <w:lang w:val="en-GB" w:eastAsia="en-US"/>
    </w:rPr>
  </w:style>
  <w:style w:type="character" w:customStyle="1" w:styleId="UnresolvedMention11">
    <w:name w:val="Unresolved Mention11"/>
    <w:uiPriority w:val="99"/>
    <w:semiHidden/>
    <w:unhideWhenUsed/>
    <w:rsid w:val="00B647A1"/>
    <w:rPr>
      <w:color w:val="808080"/>
      <w:shd w:val="clear" w:color="auto" w:fill="E6E6E6"/>
    </w:rPr>
  </w:style>
  <w:style w:type="character" w:customStyle="1" w:styleId="UnresolvedMention2">
    <w:name w:val="Unresolved Mention2"/>
    <w:uiPriority w:val="99"/>
    <w:semiHidden/>
    <w:unhideWhenUsed/>
    <w:rsid w:val="00B647A1"/>
    <w:rPr>
      <w:color w:val="808080"/>
      <w:shd w:val="clear" w:color="auto" w:fill="E6E6E6"/>
    </w:rPr>
  </w:style>
  <w:style w:type="paragraph" w:customStyle="1" w:styleId="Char19">
    <w:name w:val="(文字) (文字)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647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647A1"/>
    <w:rPr>
      <w:rFonts w:ascii="Arial" w:hAnsi="Arial"/>
      <w:b/>
      <w:lang w:val="en-GB" w:eastAsia="en-US"/>
    </w:rPr>
  </w:style>
  <w:style w:type="character" w:customStyle="1" w:styleId="1-11">
    <w:name w:val="网格表 1 浅色 - 着色 11"/>
    <w:uiPriority w:val="31"/>
    <w:qFormat/>
    <w:rsid w:val="00B647A1"/>
    <w:rPr>
      <w:smallCaps/>
      <w:color w:val="5A5A5A"/>
    </w:rPr>
  </w:style>
  <w:style w:type="paragraph" w:customStyle="1" w:styleId="-310">
    <w:name w:val="彩色底纹 - 着色 31"/>
    <w:basedOn w:val="Normal"/>
    <w:uiPriority w:val="34"/>
    <w:qFormat/>
    <w:rsid w:val="00B647A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647A1"/>
    <w:rPr>
      <w:lang w:val="en-GB" w:eastAsia="x-none"/>
    </w:rPr>
  </w:style>
  <w:style w:type="character" w:customStyle="1" w:styleId="-21">
    <w:name w:val="浅色网格 - 着色 21"/>
    <w:uiPriority w:val="99"/>
    <w:unhideWhenUsed/>
    <w:rsid w:val="00B647A1"/>
    <w:rPr>
      <w:color w:val="808080"/>
    </w:rPr>
  </w:style>
  <w:style w:type="paragraph" w:customStyle="1" w:styleId="Norma">
    <w:name w:val="Norma"/>
    <w:basedOn w:val="Heading1"/>
    <w:rsid w:val="00B647A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647A1"/>
    <w:rPr>
      <w:rFonts w:ascii="Times New Roman" w:eastAsia="SimSun" w:hAnsi="Times New Roman"/>
      <w:lang w:val="en-GB" w:eastAsia="en-US"/>
    </w:rPr>
  </w:style>
  <w:style w:type="paragraph" w:customStyle="1" w:styleId="1-21">
    <w:name w:val="中等深浅网格 1 - 着色 21"/>
    <w:basedOn w:val="Normal"/>
    <w:uiPriority w:val="34"/>
    <w:qFormat/>
    <w:rsid w:val="00B647A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647A1"/>
    <w:rPr>
      <w:color w:val="808080"/>
    </w:rPr>
  </w:style>
  <w:style w:type="character" w:styleId="HTMLAcronym">
    <w:name w:val="HTML Acronym"/>
    <w:unhideWhenUsed/>
    <w:rsid w:val="00B647A1"/>
  </w:style>
  <w:style w:type="character" w:customStyle="1" w:styleId="UnresolvedMention3">
    <w:name w:val="Unresolved Mention3"/>
    <w:uiPriority w:val="99"/>
    <w:semiHidden/>
    <w:unhideWhenUsed/>
    <w:rsid w:val="00B647A1"/>
    <w:rPr>
      <w:color w:val="808080"/>
      <w:shd w:val="clear" w:color="auto" w:fill="E6E6E6"/>
    </w:rPr>
  </w:style>
  <w:style w:type="character" w:customStyle="1" w:styleId="1ff8">
    <w:name w:val="未处理的提及1"/>
    <w:uiPriority w:val="52"/>
    <w:rsid w:val="00B647A1"/>
    <w:rPr>
      <w:color w:val="808080"/>
      <w:shd w:val="clear" w:color="auto" w:fill="E6E6E6"/>
    </w:rPr>
  </w:style>
  <w:style w:type="paragraph" w:customStyle="1" w:styleId="TOC93">
    <w:name w:val="TOC 93"/>
    <w:basedOn w:val="TOC8"/>
    <w:rsid w:val="00B647A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647A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647A1"/>
    <w:rPr>
      <w:rFonts w:ascii="Times New Roman" w:eastAsia="MS Mincho" w:hAnsi="Times New Roman"/>
      <w:lang w:val="en-GB" w:eastAsia="ja-JP"/>
    </w:rPr>
  </w:style>
  <w:style w:type="character" w:customStyle="1" w:styleId="Char1a">
    <w:name w:val="日期 Char1"/>
    <w:rsid w:val="00B647A1"/>
    <w:rPr>
      <w:rFonts w:eastAsia="MS Mincho"/>
      <w:lang w:val="en-GB" w:eastAsia="x-none"/>
    </w:rPr>
  </w:style>
  <w:style w:type="character" w:customStyle="1" w:styleId="Char28">
    <w:name w:val="메모 주제 Char2"/>
    <w:rsid w:val="00B647A1"/>
    <w:rPr>
      <w:rFonts w:ascii="Times New Roman" w:eastAsia="Times New Roman" w:hAnsi="Times New Roman"/>
      <w:b/>
      <w:bCs/>
      <w:lang w:val="en-GB" w:eastAsia="en-US"/>
    </w:rPr>
  </w:style>
  <w:style w:type="character" w:customStyle="1" w:styleId="PlainTable34">
    <w:name w:val="Plain Table 34"/>
    <w:uiPriority w:val="19"/>
    <w:qFormat/>
    <w:rsid w:val="00B647A1"/>
    <w:rPr>
      <w:i/>
      <w:iCs/>
      <w:color w:val="808080"/>
    </w:rPr>
  </w:style>
  <w:style w:type="character" w:customStyle="1" w:styleId="PlainTable44">
    <w:name w:val="Plain Table 44"/>
    <w:uiPriority w:val="21"/>
    <w:qFormat/>
    <w:rsid w:val="00B647A1"/>
    <w:rPr>
      <w:b/>
      <w:bCs/>
      <w:i/>
      <w:iCs/>
      <w:color w:val="4F81BD"/>
    </w:rPr>
  </w:style>
  <w:style w:type="character" w:customStyle="1" w:styleId="PlainTable54">
    <w:name w:val="Plain Table 54"/>
    <w:uiPriority w:val="31"/>
    <w:qFormat/>
    <w:rsid w:val="00B647A1"/>
    <w:rPr>
      <w:smallCaps/>
      <w:color w:val="C0504D"/>
      <w:u w:val="single"/>
    </w:rPr>
  </w:style>
  <w:style w:type="character" w:customStyle="1" w:styleId="TableGridLight4">
    <w:name w:val="Table Grid Light4"/>
    <w:uiPriority w:val="32"/>
    <w:qFormat/>
    <w:rsid w:val="00B647A1"/>
    <w:rPr>
      <w:b/>
      <w:bCs/>
      <w:smallCaps/>
      <w:color w:val="C0504D"/>
      <w:spacing w:val="5"/>
      <w:u w:val="single"/>
    </w:rPr>
  </w:style>
  <w:style w:type="character" w:customStyle="1" w:styleId="GridTable1Light4">
    <w:name w:val="Grid Table 1 Light4"/>
    <w:uiPriority w:val="33"/>
    <w:qFormat/>
    <w:rsid w:val="00B647A1"/>
    <w:rPr>
      <w:b/>
      <w:bCs/>
      <w:smallCaps/>
      <w:spacing w:val="5"/>
    </w:rPr>
  </w:style>
  <w:style w:type="paragraph" w:customStyle="1" w:styleId="GridTable34">
    <w:name w:val="Grid Table 34"/>
    <w:basedOn w:val="Heading1"/>
    <w:next w:val="Normal"/>
    <w:uiPriority w:val="39"/>
    <w:unhideWhenUsed/>
    <w:qFormat/>
    <w:rsid w:val="00B647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B647A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647A1"/>
  </w:style>
  <w:style w:type="paragraph" w:customStyle="1" w:styleId="4c">
    <w:name w:val="図表番号4"/>
    <w:basedOn w:val="Normal"/>
    <w:rsid w:val="00B647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B647A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B647A1"/>
    <w:pPr>
      <w:ind w:left="851" w:hanging="284"/>
    </w:pPr>
  </w:style>
  <w:style w:type="paragraph" w:customStyle="1" w:styleId="4e">
    <w:name w:val="箇条書き4"/>
    <w:basedOn w:val="List"/>
    <w:rsid w:val="00B647A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B647A1"/>
    <w:pPr>
      <w:tabs>
        <w:tab w:val="clear" w:pos="644"/>
        <w:tab w:val="num" w:pos="1494"/>
      </w:tabs>
      <w:ind w:left="851" w:hanging="284"/>
    </w:pPr>
  </w:style>
  <w:style w:type="paragraph" w:customStyle="1" w:styleId="340">
    <w:name w:val="箇条書き 34"/>
    <w:basedOn w:val="241"/>
    <w:rsid w:val="00B647A1"/>
    <w:pPr>
      <w:ind w:left="1135"/>
    </w:pPr>
  </w:style>
  <w:style w:type="paragraph" w:customStyle="1" w:styleId="242">
    <w:name w:val="一覧 24"/>
    <w:basedOn w:val="List"/>
    <w:rsid w:val="00B647A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647A1"/>
    <w:pPr>
      <w:ind w:left="1135"/>
    </w:pPr>
  </w:style>
  <w:style w:type="paragraph" w:customStyle="1" w:styleId="440">
    <w:name w:val="一覧 44"/>
    <w:basedOn w:val="341"/>
    <w:rsid w:val="00B647A1"/>
    <w:pPr>
      <w:ind w:left="1418"/>
    </w:pPr>
  </w:style>
  <w:style w:type="paragraph" w:customStyle="1" w:styleId="540">
    <w:name w:val="一覧 54"/>
    <w:basedOn w:val="440"/>
    <w:rsid w:val="00B647A1"/>
    <w:pPr>
      <w:ind w:left="1702"/>
    </w:pPr>
  </w:style>
  <w:style w:type="paragraph" w:customStyle="1" w:styleId="441">
    <w:name w:val="箇条書き 44"/>
    <w:basedOn w:val="340"/>
    <w:rsid w:val="00B647A1"/>
    <w:pPr>
      <w:ind w:left="1418"/>
    </w:pPr>
  </w:style>
  <w:style w:type="paragraph" w:customStyle="1" w:styleId="541">
    <w:name w:val="箇条書き 54"/>
    <w:basedOn w:val="441"/>
    <w:rsid w:val="00B647A1"/>
    <w:pPr>
      <w:ind w:left="1702"/>
    </w:pPr>
  </w:style>
  <w:style w:type="paragraph" w:customStyle="1" w:styleId="4f">
    <w:name w:val="コメント文字列4"/>
    <w:basedOn w:val="Normal"/>
    <w:rsid w:val="00B647A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B647A1"/>
    <w:rPr>
      <w:b/>
      <w:bCs/>
    </w:rPr>
  </w:style>
  <w:style w:type="paragraph" w:customStyle="1" w:styleId="4f1">
    <w:name w:val="見出しマップ4"/>
    <w:basedOn w:val="Normal"/>
    <w:rsid w:val="00B647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B647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647A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647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B647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B647A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B647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647A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647A1"/>
    <w:rPr>
      <w:rFonts w:ascii="Malgun Gothic" w:hAnsi="Courier New" w:cs="Courier New"/>
      <w:lang w:val="en-GB" w:eastAsia="en-US"/>
    </w:rPr>
  </w:style>
  <w:style w:type="character" w:customStyle="1" w:styleId="Char1c">
    <w:name w:val="미주 텍스트 Char1"/>
    <w:uiPriority w:val="99"/>
    <w:semiHidden/>
    <w:rsid w:val="00B647A1"/>
    <w:rPr>
      <w:rFonts w:ascii="Times New Roman" w:eastAsia="Times New Roman" w:hAnsi="Times New Roman"/>
      <w:lang w:val="en-GB" w:eastAsia="en-US"/>
    </w:rPr>
  </w:style>
  <w:style w:type="character" w:customStyle="1" w:styleId="Char1d">
    <w:name w:val="풍선 도움말 텍스트 Char1"/>
    <w:uiPriority w:val="99"/>
    <w:semiHidden/>
    <w:rsid w:val="00B647A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647A1"/>
    <w:rPr>
      <w:rFonts w:ascii="Malgun Gothic" w:eastAsia="Malgun Gothic" w:hAnsi="Times New Roman"/>
      <w:sz w:val="18"/>
      <w:szCs w:val="18"/>
      <w:lang w:val="en-GB" w:eastAsia="en-US"/>
    </w:rPr>
  </w:style>
  <w:style w:type="character" w:customStyle="1" w:styleId="Char1f">
    <w:name w:val="각주 텍스트 Char1"/>
    <w:uiPriority w:val="99"/>
    <w:semiHidden/>
    <w:rsid w:val="00B647A1"/>
    <w:rPr>
      <w:rFonts w:ascii="Times New Roman" w:eastAsia="Times New Roman" w:hAnsi="Times New Roman"/>
      <w:lang w:val="en-GB" w:eastAsia="en-US"/>
    </w:rPr>
  </w:style>
  <w:style w:type="character" w:customStyle="1" w:styleId="Char1f0">
    <w:name w:val="메모 텍스트 Char1"/>
    <w:uiPriority w:val="99"/>
    <w:semiHidden/>
    <w:rsid w:val="00B647A1"/>
    <w:rPr>
      <w:rFonts w:ascii="Times New Roman" w:eastAsia="Times New Roman" w:hAnsi="Times New Roman"/>
      <w:lang w:val="en-GB" w:eastAsia="en-US"/>
    </w:rPr>
  </w:style>
  <w:style w:type="character" w:customStyle="1" w:styleId="Char1f1">
    <w:name w:val="메모 주제 Char1"/>
    <w:uiPriority w:val="99"/>
    <w:semiHidden/>
    <w:rsid w:val="00B647A1"/>
    <w:rPr>
      <w:rFonts w:ascii="Times New Roman" w:eastAsia="Times New Roman" w:hAnsi="Times New Roman"/>
      <w:b/>
      <w:bCs/>
      <w:lang w:val="en-GB" w:eastAsia="en-US"/>
    </w:rPr>
  </w:style>
  <w:style w:type="character" w:customStyle="1" w:styleId="Charb">
    <w:name w:val="메모 주제 Char"/>
    <w:rsid w:val="00B647A1"/>
    <w:rPr>
      <w:rFonts w:ascii="Times New Roman" w:hAnsi="Times New Roman"/>
      <w:b/>
      <w:bCs/>
      <w:lang w:val="en-GB" w:eastAsia="en-US"/>
    </w:rPr>
  </w:style>
  <w:style w:type="paragraph" w:customStyle="1" w:styleId="HTML4">
    <w:name w:val="HTML 書式付き4"/>
    <w:basedOn w:val="Normal"/>
    <w:rsid w:val="00B647A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647A1"/>
    <w:rPr>
      <w:i/>
      <w:iCs/>
      <w:color w:val="808080"/>
    </w:rPr>
  </w:style>
  <w:style w:type="character" w:customStyle="1" w:styleId="PlainTable42">
    <w:name w:val="Plain Table 42"/>
    <w:uiPriority w:val="21"/>
    <w:qFormat/>
    <w:rsid w:val="00B647A1"/>
    <w:rPr>
      <w:b/>
      <w:bCs/>
      <w:i/>
      <w:iCs/>
      <w:color w:val="4F81BD"/>
    </w:rPr>
  </w:style>
  <w:style w:type="character" w:customStyle="1" w:styleId="PlainTable52">
    <w:name w:val="Plain Table 52"/>
    <w:uiPriority w:val="31"/>
    <w:qFormat/>
    <w:rsid w:val="00B647A1"/>
    <w:rPr>
      <w:smallCaps/>
      <w:color w:val="C0504D"/>
      <w:u w:val="single"/>
    </w:rPr>
  </w:style>
  <w:style w:type="character" w:customStyle="1" w:styleId="TableGridLight2">
    <w:name w:val="Table Grid Light2"/>
    <w:uiPriority w:val="32"/>
    <w:qFormat/>
    <w:rsid w:val="00B647A1"/>
    <w:rPr>
      <w:b/>
      <w:bCs/>
      <w:smallCaps/>
      <w:color w:val="C0504D"/>
      <w:spacing w:val="5"/>
      <w:u w:val="single"/>
    </w:rPr>
  </w:style>
  <w:style w:type="character" w:customStyle="1" w:styleId="GridTable1Light2">
    <w:name w:val="Grid Table 1 Light2"/>
    <w:uiPriority w:val="33"/>
    <w:qFormat/>
    <w:rsid w:val="00B647A1"/>
    <w:rPr>
      <w:b/>
      <w:bCs/>
      <w:smallCaps/>
      <w:spacing w:val="5"/>
    </w:rPr>
  </w:style>
  <w:style w:type="paragraph" w:customStyle="1" w:styleId="GridTable32">
    <w:name w:val="Grid Table 32"/>
    <w:basedOn w:val="Heading1"/>
    <w:next w:val="Normal"/>
    <w:uiPriority w:val="39"/>
    <w:unhideWhenUsed/>
    <w:qFormat/>
    <w:rsid w:val="00B647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647A1"/>
    <w:rPr>
      <w:i/>
      <w:iCs/>
      <w:color w:val="808080"/>
    </w:rPr>
  </w:style>
  <w:style w:type="character" w:customStyle="1" w:styleId="PlainTable43">
    <w:name w:val="Plain Table 43"/>
    <w:uiPriority w:val="21"/>
    <w:qFormat/>
    <w:rsid w:val="00B647A1"/>
    <w:rPr>
      <w:b/>
      <w:bCs/>
      <w:i/>
      <w:iCs/>
      <w:color w:val="4F81BD"/>
    </w:rPr>
  </w:style>
  <w:style w:type="character" w:customStyle="1" w:styleId="PlainTable53">
    <w:name w:val="Plain Table 53"/>
    <w:uiPriority w:val="31"/>
    <w:qFormat/>
    <w:rsid w:val="00B647A1"/>
    <w:rPr>
      <w:smallCaps/>
      <w:color w:val="C0504D"/>
      <w:u w:val="single"/>
    </w:rPr>
  </w:style>
  <w:style w:type="character" w:customStyle="1" w:styleId="TableGridLight3">
    <w:name w:val="Table Grid Light3"/>
    <w:uiPriority w:val="32"/>
    <w:qFormat/>
    <w:rsid w:val="00B647A1"/>
    <w:rPr>
      <w:b/>
      <w:bCs/>
      <w:smallCaps/>
      <w:color w:val="C0504D"/>
      <w:spacing w:val="5"/>
      <w:u w:val="single"/>
    </w:rPr>
  </w:style>
  <w:style w:type="character" w:customStyle="1" w:styleId="GridTable1Light3">
    <w:name w:val="Grid Table 1 Light3"/>
    <w:uiPriority w:val="33"/>
    <w:qFormat/>
    <w:rsid w:val="00B647A1"/>
    <w:rPr>
      <w:b/>
      <w:bCs/>
      <w:smallCaps/>
      <w:spacing w:val="5"/>
    </w:rPr>
  </w:style>
  <w:style w:type="paragraph" w:customStyle="1" w:styleId="GridTable33">
    <w:name w:val="Grid Table 33"/>
    <w:basedOn w:val="Heading1"/>
    <w:next w:val="Normal"/>
    <w:uiPriority w:val="39"/>
    <w:unhideWhenUsed/>
    <w:qFormat/>
    <w:rsid w:val="00B647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647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647A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B647A1"/>
  </w:style>
  <w:style w:type="numbering" w:customStyle="1" w:styleId="1213">
    <w:name w:val="リストなし121"/>
    <w:next w:val="NoList"/>
    <w:uiPriority w:val="99"/>
    <w:semiHidden/>
    <w:unhideWhenUsed/>
    <w:rsid w:val="00B647A1"/>
  </w:style>
  <w:style w:type="numbering" w:customStyle="1" w:styleId="11110">
    <w:name w:val="无列表1111"/>
    <w:next w:val="NoList"/>
    <w:semiHidden/>
    <w:rsid w:val="00B647A1"/>
  </w:style>
  <w:style w:type="numbering" w:customStyle="1" w:styleId="11111">
    <w:name w:val="リストなし1111"/>
    <w:next w:val="NoList"/>
    <w:uiPriority w:val="99"/>
    <w:semiHidden/>
    <w:unhideWhenUsed/>
    <w:rsid w:val="00B647A1"/>
  </w:style>
  <w:style w:type="table" w:customStyle="1" w:styleId="TableGrid14">
    <w:name w:val="Table Grid14"/>
    <w:basedOn w:val="TableNormal"/>
    <w:next w:val="TableGrid"/>
    <w:rsid w:val="00B647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647A1"/>
  </w:style>
  <w:style w:type="numbering" w:customStyle="1" w:styleId="132">
    <w:name w:val="リストなし13"/>
    <w:next w:val="NoList"/>
    <w:uiPriority w:val="99"/>
    <w:semiHidden/>
    <w:unhideWhenUsed/>
    <w:rsid w:val="00B647A1"/>
  </w:style>
  <w:style w:type="table" w:customStyle="1" w:styleId="3110">
    <w:name w:val="网格型31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647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647A1"/>
  </w:style>
  <w:style w:type="table" w:customStyle="1" w:styleId="TableClassic211">
    <w:name w:val="Table Classic 211"/>
    <w:basedOn w:val="TableNormal"/>
    <w:next w:val="TableClassic2"/>
    <w:rsid w:val="00B647A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647A1"/>
  </w:style>
  <w:style w:type="numbering" w:customStyle="1" w:styleId="141">
    <w:name w:val="リストなし14"/>
    <w:next w:val="NoList"/>
    <w:uiPriority w:val="99"/>
    <w:semiHidden/>
    <w:unhideWhenUsed/>
    <w:rsid w:val="00B647A1"/>
  </w:style>
  <w:style w:type="numbering" w:customStyle="1" w:styleId="1130">
    <w:name w:val="无列表113"/>
    <w:next w:val="NoList"/>
    <w:semiHidden/>
    <w:rsid w:val="00B647A1"/>
  </w:style>
  <w:style w:type="numbering" w:customStyle="1" w:styleId="1131">
    <w:name w:val="リストなし113"/>
    <w:next w:val="NoList"/>
    <w:uiPriority w:val="99"/>
    <w:semiHidden/>
    <w:unhideWhenUsed/>
    <w:rsid w:val="00B647A1"/>
  </w:style>
  <w:style w:type="numbering" w:customStyle="1" w:styleId="1220">
    <w:name w:val="无列表122"/>
    <w:next w:val="NoList"/>
    <w:semiHidden/>
    <w:rsid w:val="00B647A1"/>
  </w:style>
  <w:style w:type="numbering" w:customStyle="1" w:styleId="1221">
    <w:name w:val="リストなし122"/>
    <w:next w:val="NoList"/>
    <w:uiPriority w:val="99"/>
    <w:semiHidden/>
    <w:unhideWhenUsed/>
    <w:rsid w:val="00B647A1"/>
  </w:style>
  <w:style w:type="numbering" w:customStyle="1" w:styleId="11120">
    <w:name w:val="无列表1112"/>
    <w:next w:val="NoList"/>
    <w:semiHidden/>
    <w:rsid w:val="00B647A1"/>
  </w:style>
  <w:style w:type="numbering" w:customStyle="1" w:styleId="11121">
    <w:name w:val="リストなし1112"/>
    <w:next w:val="NoList"/>
    <w:uiPriority w:val="99"/>
    <w:semiHidden/>
    <w:unhideWhenUsed/>
    <w:rsid w:val="00B647A1"/>
  </w:style>
  <w:style w:type="numbering" w:customStyle="1" w:styleId="1320">
    <w:name w:val="无列表132"/>
    <w:next w:val="NoList"/>
    <w:semiHidden/>
    <w:rsid w:val="00B647A1"/>
  </w:style>
  <w:style w:type="numbering" w:customStyle="1" w:styleId="1311">
    <w:name w:val="リストなし131"/>
    <w:next w:val="NoList"/>
    <w:uiPriority w:val="99"/>
    <w:semiHidden/>
    <w:unhideWhenUsed/>
    <w:rsid w:val="00B647A1"/>
  </w:style>
  <w:style w:type="numbering" w:customStyle="1" w:styleId="11210">
    <w:name w:val="无列表1121"/>
    <w:next w:val="NoList"/>
    <w:semiHidden/>
    <w:rsid w:val="00B647A1"/>
  </w:style>
  <w:style w:type="numbering" w:customStyle="1" w:styleId="11211">
    <w:name w:val="リストなし1121"/>
    <w:next w:val="NoList"/>
    <w:uiPriority w:val="99"/>
    <w:semiHidden/>
    <w:unhideWhenUsed/>
    <w:rsid w:val="00B647A1"/>
  </w:style>
  <w:style w:type="numbering" w:customStyle="1" w:styleId="150">
    <w:name w:val="无列表15"/>
    <w:next w:val="NoList"/>
    <w:semiHidden/>
    <w:rsid w:val="00B647A1"/>
  </w:style>
  <w:style w:type="numbering" w:customStyle="1" w:styleId="151">
    <w:name w:val="リストなし15"/>
    <w:next w:val="NoList"/>
    <w:uiPriority w:val="99"/>
    <w:semiHidden/>
    <w:unhideWhenUsed/>
    <w:rsid w:val="00B647A1"/>
  </w:style>
  <w:style w:type="numbering" w:customStyle="1" w:styleId="1140">
    <w:name w:val="无列表114"/>
    <w:next w:val="NoList"/>
    <w:semiHidden/>
    <w:rsid w:val="00B647A1"/>
  </w:style>
  <w:style w:type="numbering" w:customStyle="1" w:styleId="1141">
    <w:name w:val="リストなし114"/>
    <w:next w:val="NoList"/>
    <w:uiPriority w:val="99"/>
    <w:semiHidden/>
    <w:unhideWhenUsed/>
    <w:rsid w:val="00B647A1"/>
  </w:style>
  <w:style w:type="table" w:customStyle="1" w:styleId="TableGrid53">
    <w:name w:val="Table Grid53"/>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647A1"/>
  </w:style>
  <w:style w:type="numbering" w:customStyle="1" w:styleId="1231">
    <w:name w:val="リストなし123"/>
    <w:next w:val="NoList"/>
    <w:uiPriority w:val="99"/>
    <w:semiHidden/>
    <w:unhideWhenUsed/>
    <w:rsid w:val="00B647A1"/>
  </w:style>
  <w:style w:type="numbering" w:customStyle="1" w:styleId="NoList116">
    <w:name w:val="No List116"/>
    <w:next w:val="NoList"/>
    <w:uiPriority w:val="99"/>
    <w:semiHidden/>
    <w:unhideWhenUsed/>
    <w:rsid w:val="00B647A1"/>
  </w:style>
  <w:style w:type="table" w:customStyle="1" w:styleId="TableGrid413">
    <w:name w:val="Table Grid413"/>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647A1"/>
  </w:style>
  <w:style w:type="numbering" w:customStyle="1" w:styleId="11130">
    <w:name w:val="リストなし1113"/>
    <w:next w:val="NoList"/>
    <w:uiPriority w:val="99"/>
    <w:semiHidden/>
    <w:unhideWhenUsed/>
    <w:rsid w:val="00B647A1"/>
  </w:style>
  <w:style w:type="table" w:customStyle="1" w:styleId="TableGrid63">
    <w:name w:val="Table Grid63"/>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647A1"/>
  </w:style>
  <w:style w:type="numbering" w:customStyle="1" w:styleId="1321">
    <w:name w:val="リストなし132"/>
    <w:next w:val="NoList"/>
    <w:uiPriority w:val="99"/>
    <w:semiHidden/>
    <w:unhideWhenUsed/>
    <w:rsid w:val="00B647A1"/>
  </w:style>
  <w:style w:type="numbering" w:customStyle="1" w:styleId="1122">
    <w:name w:val="无列表1122"/>
    <w:next w:val="NoList"/>
    <w:semiHidden/>
    <w:rsid w:val="00B647A1"/>
  </w:style>
  <w:style w:type="numbering" w:customStyle="1" w:styleId="11220">
    <w:name w:val="リストなし1122"/>
    <w:next w:val="NoList"/>
    <w:uiPriority w:val="99"/>
    <w:semiHidden/>
    <w:unhideWhenUsed/>
    <w:rsid w:val="00B647A1"/>
  </w:style>
  <w:style w:type="numbering" w:customStyle="1" w:styleId="NoList117">
    <w:name w:val="No List117"/>
    <w:next w:val="NoList"/>
    <w:uiPriority w:val="99"/>
    <w:semiHidden/>
    <w:rsid w:val="00B647A1"/>
  </w:style>
  <w:style w:type="numbering" w:customStyle="1" w:styleId="161">
    <w:name w:val="无列表16"/>
    <w:next w:val="NoList"/>
    <w:semiHidden/>
    <w:rsid w:val="00B647A1"/>
  </w:style>
  <w:style w:type="numbering" w:customStyle="1" w:styleId="162">
    <w:name w:val="リストなし16"/>
    <w:next w:val="NoList"/>
    <w:uiPriority w:val="99"/>
    <w:semiHidden/>
    <w:unhideWhenUsed/>
    <w:rsid w:val="00B647A1"/>
  </w:style>
  <w:style w:type="numbering" w:customStyle="1" w:styleId="1150">
    <w:name w:val="无列表115"/>
    <w:next w:val="NoList"/>
    <w:semiHidden/>
    <w:rsid w:val="00B647A1"/>
  </w:style>
  <w:style w:type="numbering" w:customStyle="1" w:styleId="1151">
    <w:name w:val="リストなし115"/>
    <w:next w:val="NoList"/>
    <w:uiPriority w:val="99"/>
    <w:semiHidden/>
    <w:unhideWhenUsed/>
    <w:rsid w:val="00B647A1"/>
  </w:style>
  <w:style w:type="numbering" w:customStyle="1" w:styleId="NoList35">
    <w:name w:val="No List35"/>
    <w:next w:val="NoList"/>
    <w:uiPriority w:val="99"/>
    <w:semiHidden/>
    <w:unhideWhenUsed/>
    <w:rsid w:val="00B647A1"/>
  </w:style>
  <w:style w:type="table" w:customStyle="1" w:styleId="TableGrid54">
    <w:name w:val="Table Grid54"/>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647A1"/>
  </w:style>
  <w:style w:type="numbering" w:customStyle="1" w:styleId="1241">
    <w:name w:val="リストなし124"/>
    <w:next w:val="NoList"/>
    <w:uiPriority w:val="99"/>
    <w:semiHidden/>
    <w:unhideWhenUsed/>
    <w:rsid w:val="00B647A1"/>
  </w:style>
  <w:style w:type="numbering" w:customStyle="1" w:styleId="NoList118">
    <w:name w:val="No List118"/>
    <w:next w:val="NoList"/>
    <w:uiPriority w:val="99"/>
    <w:semiHidden/>
    <w:unhideWhenUsed/>
    <w:rsid w:val="00B647A1"/>
  </w:style>
  <w:style w:type="table" w:customStyle="1" w:styleId="TableGrid414">
    <w:name w:val="Table Grid414"/>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647A1"/>
  </w:style>
  <w:style w:type="numbering" w:customStyle="1" w:styleId="11140">
    <w:name w:val="リストなし1114"/>
    <w:next w:val="NoList"/>
    <w:uiPriority w:val="99"/>
    <w:semiHidden/>
    <w:unhideWhenUsed/>
    <w:rsid w:val="00B647A1"/>
  </w:style>
  <w:style w:type="numbering" w:customStyle="1" w:styleId="NoList45">
    <w:name w:val="No List45"/>
    <w:next w:val="NoList"/>
    <w:uiPriority w:val="99"/>
    <w:semiHidden/>
    <w:unhideWhenUsed/>
    <w:rsid w:val="00B647A1"/>
  </w:style>
  <w:style w:type="table" w:customStyle="1" w:styleId="TableGrid64">
    <w:name w:val="Table Grid64"/>
    <w:basedOn w:val="TableNormal"/>
    <w:next w:val="TableGrid"/>
    <w:rsid w:val="00B647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647A1"/>
  </w:style>
  <w:style w:type="numbering" w:customStyle="1" w:styleId="1330">
    <w:name w:val="リストなし133"/>
    <w:next w:val="NoList"/>
    <w:uiPriority w:val="99"/>
    <w:semiHidden/>
    <w:unhideWhenUsed/>
    <w:rsid w:val="00B647A1"/>
  </w:style>
  <w:style w:type="numbering" w:customStyle="1" w:styleId="NoList124">
    <w:name w:val="No List124"/>
    <w:next w:val="NoList"/>
    <w:uiPriority w:val="99"/>
    <w:semiHidden/>
    <w:unhideWhenUsed/>
    <w:rsid w:val="00B647A1"/>
  </w:style>
  <w:style w:type="numbering" w:customStyle="1" w:styleId="1123">
    <w:name w:val="无列表1123"/>
    <w:next w:val="NoList"/>
    <w:semiHidden/>
    <w:rsid w:val="00B647A1"/>
  </w:style>
  <w:style w:type="numbering" w:customStyle="1" w:styleId="11230">
    <w:name w:val="リストなし1123"/>
    <w:next w:val="NoList"/>
    <w:uiPriority w:val="99"/>
    <w:semiHidden/>
    <w:unhideWhenUsed/>
    <w:rsid w:val="00B647A1"/>
  </w:style>
  <w:style w:type="character" w:customStyle="1" w:styleId="CommentSubjectChar4">
    <w:name w:val="Comment Subject Char4"/>
    <w:rsid w:val="00B647A1"/>
    <w:rPr>
      <w:rFonts w:ascii="Times New Roman" w:hAnsi="Times New Roman"/>
      <w:b/>
      <w:bCs/>
      <w:lang w:val="en-GB" w:eastAsia="en-US"/>
    </w:rPr>
  </w:style>
  <w:style w:type="character" w:customStyle="1" w:styleId="1ff9">
    <w:name w:val="註解文字 字元1"/>
    <w:uiPriority w:val="99"/>
    <w:rsid w:val="00B647A1"/>
    <w:rPr>
      <w:lang w:eastAsia="en-US"/>
    </w:rPr>
  </w:style>
  <w:style w:type="paragraph" w:customStyle="1" w:styleId="73">
    <w:name w:val="吹き出し7"/>
    <w:basedOn w:val="Normal"/>
    <w:rsid w:val="00B647A1"/>
    <w:rPr>
      <w:rFonts w:ascii="Tahoma" w:eastAsia="MS Mincho" w:hAnsi="Tahoma" w:cs="Tahoma"/>
      <w:sz w:val="16"/>
      <w:szCs w:val="16"/>
      <w:lang w:eastAsia="zh-CN"/>
    </w:rPr>
  </w:style>
  <w:style w:type="character" w:customStyle="1" w:styleId="57">
    <w:name w:val="段落フォント5"/>
    <w:rsid w:val="00B647A1"/>
  </w:style>
  <w:style w:type="character" w:customStyle="1" w:styleId="58">
    <w:name w:val="コメント参照5"/>
    <w:rsid w:val="00B647A1"/>
    <w:rPr>
      <w:sz w:val="16"/>
    </w:rPr>
  </w:style>
  <w:style w:type="paragraph" w:customStyle="1" w:styleId="59">
    <w:name w:val="図表番号5"/>
    <w:basedOn w:val="Normal"/>
    <w:rsid w:val="00B647A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B647A1"/>
    <w:pPr>
      <w:tabs>
        <w:tab w:val="num" w:pos="644"/>
      </w:tabs>
      <w:suppressAutoHyphens/>
      <w:ind w:left="644" w:hanging="360"/>
    </w:pPr>
    <w:rPr>
      <w:rFonts w:eastAsia="MS Mincho" w:cs="CG Times (WN)"/>
      <w:lang w:eastAsia="ar-SA"/>
    </w:rPr>
  </w:style>
  <w:style w:type="paragraph" w:customStyle="1" w:styleId="250">
    <w:name w:val="段落番号 25"/>
    <w:basedOn w:val="5a"/>
    <w:rsid w:val="00B647A1"/>
    <w:pPr>
      <w:ind w:left="851" w:hanging="284"/>
    </w:pPr>
  </w:style>
  <w:style w:type="paragraph" w:customStyle="1" w:styleId="5b">
    <w:name w:val="箇条書き5"/>
    <w:basedOn w:val="List"/>
    <w:rsid w:val="00B647A1"/>
    <w:pPr>
      <w:tabs>
        <w:tab w:val="num" w:pos="644"/>
      </w:tabs>
      <w:suppressAutoHyphens/>
      <w:ind w:left="644" w:hanging="360"/>
    </w:pPr>
    <w:rPr>
      <w:rFonts w:eastAsia="MS Mincho" w:cs="CG Times (WN)"/>
      <w:lang w:eastAsia="ar-SA"/>
    </w:rPr>
  </w:style>
  <w:style w:type="paragraph" w:customStyle="1" w:styleId="251">
    <w:name w:val="箇条書き 25"/>
    <w:basedOn w:val="5b"/>
    <w:rsid w:val="00B647A1"/>
    <w:pPr>
      <w:tabs>
        <w:tab w:val="clear" w:pos="644"/>
        <w:tab w:val="num" w:pos="1494"/>
      </w:tabs>
      <w:ind w:left="851" w:hanging="284"/>
    </w:pPr>
  </w:style>
  <w:style w:type="paragraph" w:customStyle="1" w:styleId="350">
    <w:name w:val="箇条書き 35"/>
    <w:basedOn w:val="251"/>
    <w:rsid w:val="00B647A1"/>
    <w:pPr>
      <w:ind w:left="1135"/>
    </w:pPr>
  </w:style>
  <w:style w:type="paragraph" w:customStyle="1" w:styleId="252">
    <w:name w:val="一覧 25"/>
    <w:basedOn w:val="List"/>
    <w:rsid w:val="00B647A1"/>
    <w:pPr>
      <w:suppressAutoHyphens/>
      <w:ind w:left="851"/>
    </w:pPr>
    <w:rPr>
      <w:rFonts w:eastAsia="MS Mincho" w:cs="CG Times (WN)"/>
      <w:lang w:eastAsia="ar-SA"/>
    </w:rPr>
  </w:style>
  <w:style w:type="paragraph" w:customStyle="1" w:styleId="351">
    <w:name w:val="一覧 35"/>
    <w:basedOn w:val="252"/>
    <w:rsid w:val="00B647A1"/>
    <w:pPr>
      <w:ind w:left="1135"/>
    </w:pPr>
  </w:style>
  <w:style w:type="paragraph" w:customStyle="1" w:styleId="450">
    <w:name w:val="一覧 45"/>
    <w:basedOn w:val="351"/>
    <w:rsid w:val="00B647A1"/>
    <w:pPr>
      <w:ind w:left="1418"/>
    </w:pPr>
  </w:style>
  <w:style w:type="paragraph" w:customStyle="1" w:styleId="550">
    <w:name w:val="一覧 55"/>
    <w:basedOn w:val="450"/>
    <w:rsid w:val="00B647A1"/>
    <w:pPr>
      <w:ind w:left="1702"/>
    </w:pPr>
  </w:style>
  <w:style w:type="paragraph" w:customStyle="1" w:styleId="451">
    <w:name w:val="箇条書き 45"/>
    <w:basedOn w:val="350"/>
    <w:rsid w:val="00B647A1"/>
    <w:pPr>
      <w:ind w:left="1418"/>
    </w:pPr>
  </w:style>
  <w:style w:type="paragraph" w:customStyle="1" w:styleId="551">
    <w:name w:val="箇条書き 55"/>
    <w:basedOn w:val="451"/>
    <w:rsid w:val="00B647A1"/>
    <w:pPr>
      <w:ind w:left="1702"/>
    </w:pPr>
  </w:style>
  <w:style w:type="paragraph" w:customStyle="1" w:styleId="5c">
    <w:name w:val="コメント文字列5"/>
    <w:basedOn w:val="Normal"/>
    <w:rsid w:val="00B647A1"/>
    <w:pPr>
      <w:suppressAutoHyphens/>
    </w:pPr>
    <w:rPr>
      <w:rFonts w:eastAsia="MS Mincho" w:cs="CG Times (WN)"/>
      <w:lang w:eastAsia="ar-SA"/>
    </w:rPr>
  </w:style>
  <w:style w:type="paragraph" w:customStyle="1" w:styleId="5d">
    <w:name w:val="コメント内容5"/>
    <w:basedOn w:val="5c"/>
    <w:next w:val="5c"/>
    <w:rsid w:val="00B647A1"/>
    <w:rPr>
      <w:b/>
      <w:bCs/>
    </w:rPr>
  </w:style>
  <w:style w:type="paragraph" w:customStyle="1" w:styleId="5e">
    <w:name w:val="見出しマップ5"/>
    <w:basedOn w:val="Normal"/>
    <w:rsid w:val="00B647A1"/>
    <w:pPr>
      <w:shd w:val="clear" w:color="auto" w:fill="000080"/>
      <w:suppressAutoHyphens/>
    </w:pPr>
    <w:rPr>
      <w:rFonts w:ascii="Tahoma" w:eastAsia="MS Mincho" w:hAnsi="Tahoma" w:cs="Tahoma"/>
      <w:lang w:eastAsia="ar-SA"/>
    </w:rPr>
  </w:style>
  <w:style w:type="paragraph" w:customStyle="1" w:styleId="5f">
    <w:name w:val="書式なし5"/>
    <w:basedOn w:val="Normal"/>
    <w:rsid w:val="00B647A1"/>
    <w:pPr>
      <w:suppressAutoHyphens/>
    </w:pPr>
    <w:rPr>
      <w:rFonts w:ascii="Courier New" w:eastAsia="MS Mincho" w:hAnsi="Courier New" w:cs="CG Times (WN)"/>
      <w:lang w:val="nb-NO" w:eastAsia="ar-SA"/>
    </w:rPr>
  </w:style>
  <w:style w:type="paragraph" w:customStyle="1" w:styleId="Web5">
    <w:name w:val="標準 (Web)5"/>
    <w:basedOn w:val="Normal"/>
    <w:rsid w:val="00B647A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647A1"/>
    <w:pPr>
      <w:suppressAutoHyphens/>
      <w:ind w:left="567"/>
    </w:pPr>
    <w:rPr>
      <w:rFonts w:ascii="Arial" w:eastAsia="MS Mincho" w:hAnsi="Arial" w:cs="Arial"/>
      <w:lang w:eastAsia="ar-SA"/>
    </w:rPr>
  </w:style>
  <w:style w:type="paragraph" w:customStyle="1" w:styleId="5f0">
    <w:name w:val="標準インデント5"/>
    <w:basedOn w:val="Normal"/>
    <w:rsid w:val="00B647A1"/>
    <w:pPr>
      <w:suppressAutoHyphens/>
      <w:ind w:left="708"/>
    </w:pPr>
    <w:rPr>
      <w:rFonts w:eastAsia="MS Mincho" w:cs="CG Times (WN)"/>
      <w:lang w:eastAsia="ar-SA"/>
    </w:rPr>
  </w:style>
  <w:style w:type="paragraph" w:customStyle="1" w:styleId="5f1">
    <w:name w:val="記5"/>
    <w:basedOn w:val="Normal"/>
    <w:next w:val="Normal"/>
    <w:rsid w:val="00B647A1"/>
    <w:pPr>
      <w:suppressAutoHyphens/>
    </w:pPr>
    <w:rPr>
      <w:rFonts w:eastAsia="MS Mincho" w:cs="CG Times (WN)"/>
      <w:lang w:eastAsia="ar-SA"/>
    </w:rPr>
  </w:style>
  <w:style w:type="paragraph" w:customStyle="1" w:styleId="HTML5">
    <w:name w:val="HTML 書式付き5"/>
    <w:basedOn w:val="Normal"/>
    <w:rsid w:val="00B647A1"/>
    <w:pPr>
      <w:suppressAutoHyphens/>
    </w:pPr>
    <w:rPr>
      <w:rFonts w:ascii="Courier New" w:eastAsia="MS Mincho" w:hAnsi="Courier New" w:cs="Courier New"/>
      <w:lang w:eastAsia="ar-SA"/>
    </w:rPr>
  </w:style>
  <w:style w:type="paragraph" w:customStyle="1" w:styleId="254">
    <w:name w:val="本文 25"/>
    <w:basedOn w:val="Normal"/>
    <w:rsid w:val="00B647A1"/>
    <w:pPr>
      <w:suppressAutoHyphens/>
      <w:spacing w:after="120"/>
    </w:pPr>
    <w:rPr>
      <w:rFonts w:eastAsia="MS Mincho" w:cs="CG Times (WN)"/>
      <w:lang w:eastAsia="ar-SA"/>
    </w:rPr>
  </w:style>
  <w:style w:type="paragraph" w:customStyle="1" w:styleId="352">
    <w:name w:val="本文 35"/>
    <w:basedOn w:val="Normal"/>
    <w:rsid w:val="00B647A1"/>
    <w:pPr>
      <w:suppressAutoHyphens/>
      <w:spacing w:after="120"/>
    </w:pPr>
    <w:rPr>
      <w:rFonts w:eastAsia="MS Mincho" w:cs="CG Times (WN)"/>
      <w:lang w:eastAsia="ar-SA"/>
    </w:rPr>
  </w:style>
  <w:style w:type="paragraph" w:customStyle="1" w:styleId="93">
    <w:name w:val="目录 93"/>
    <w:basedOn w:val="TOC8"/>
    <w:rsid w:val="00B647A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B647A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B647A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647A1"/>
    <w:pPr>
      <w:overflowPunct w:val="0"/>
      <w:autoSpaceDE w:val="0"/>
      <w:autoSpaceDN w:val="0"/>
      <w:adjustRightInd w:val="0"/>
      <w:textAlignment w:val="baseline"/>
    </w:pPr>
    <w:rPr>
      <w:rFonts w:eastAsia="SimSun"/>
      <w:lang w:eastAsia="zh-CN"/>
    </w:rPr>
  </w:style>
  <w:style w:type="character" w:customStyle="1" w:styleId="qqqChar">
    <w:name w:val="qqq Char"/>
    <w:link w:val="qqq"/>
    <w:rsid w:val="00B647A1"/>
    <w:rPr>
      <w:rFonts w:ascii="Arial" w:eastAsia="SimSun" w:hAnsi="Arial"/>
      <w:sz w:val="22"/>
      <w:lang w:val="en-GB" w:eastAsia="zh-CN"/>
    </w:rPr>
  </w:style>
  <w:style w:type="character" w:customStyle="1" w:styleId="Absatz-Standardschriftart7">
    <w:name w:val="Absatz-Standardschriftart7"/>
    <w:rsid w:val="00B647A1"/>
  </w:style>
  <w:style w:type="character" w:customStyle="1" w:styleId="KommentarthemaZchn">
    <w:name w:val="Kommentarthema Zchn"/>
    <w:rsid w:val="00B647A1"/>
    <w:rPr>
      <w:b/>
      <w:bCs/>
      <w:lang w:val="en-GB" w:eastAsia="en-US" w:bidi="ar-SA"/>
    </w:rPr>
  </w:style>
  <w:style w:type="paragraph" w:customStyle="1" w:styleId="aria">
    <w:name w:val="aria"/>
    <w:basedOn w:val="Normal"/>
    <w:rsid w:val="00B647A1"/>
    <w:pPr>
      <w:keepNext/>
      <w:keepLines/>
      <w:spacing w:after="0"/>
      <w:jc w:val="both"/>
    </w:pPr>
    <w:rPr>
      <w:rFonts w:ascii="Arial" w:eastAsia="SimSun" w:hAnsi="Arial"/>
      <w:sz w:val="18"/>
      <w:szCs w:val="18"/>
    </w:rPr>
  </w:style>
  <w:style w:type="character" w:customStyle="1" w:styleId="B1Car">
    <w:name w:val="B1+ Car"/>
    <w:link w:val="B11"/>
    <w:rsid w:val="00B647A1"/>
    <w:rPr>
      <w:rFonts w:ascii="Times New Roman" w:eastAsia="SimSun" w:hAnsi="Times New Roman"/>
      <w:lang w:val="en-GB" w:eastAsia="ja-JP"/>
    </w:rPr>
  </w:style>
  <w:style w:type="character" w:customStyle="1" w:styleId="Char32">
    <w:name w:val="页脚 Char3"/>
    <w:rsid w:val="00B647A1"/>
    <w:rPr>
      <w:rFonts w:ascii="Arial" w:eastAsia="Times New Roman" w:hAnsi="Arial"/>
      <w:b/>
      <w:i/>
      <w:noProof/>
      <w:sz w:val="18"/>
    </w:rPr>
  </w:style>
  <w:style w:type="character" w:customStyle="1" w:styleId="Char40">
    <w:name w:val="批注文字 Char4"/>
    <w:qFormat/>
    <w:rsid w:val="00B647A1"/>
    <w:rPr>
      <w:lang w:val="en-GB" w:eastAsia="en-US"/>
    </w:rPr>
  </w:style>
  <w:style w:type="character" w:customStyle="1" w:styleId="Char1f2">
    <w:name w:val="列表 Char1"/>
    <w:rsid w:val="00B647A1"/>
    <w:rPr>
      <w:rFonts w:eastAsia="Times New Roman"/>
    </w:rPr>
  </w:style>
  <w:style w:type="character" w:customStyle="1" w:styleId="8Char3">
    <w:name w:val="标题 8 Char3"/>
    <w:rsid w:val="00B647A1"/>
    <w:rPr>
      <w:rFonts w:ascii="Arial" w:eastAsia="Times New Roman" w:hAnsi="Arial" w:cs="Arial" w:hint="default"/>
      <w:sz w:val="36"/>
    </w:rPr>
  </w:style>
  <w:style w:type="character" w:customStyle="1" w:styleId="9Char3">
    <w:name w:val="标题 9 Char3"/>
    <w:rsid w:val="00B647A1"/>
    <w:rPr>
      <w:rFonts w:ascii="Arial" w:eastAsia="Times New Roman" w:hAnsi="Arial" w:cs="Arial" w:hint="default"/>
      <w:sz w:val="36"/>
    </w:rPr>
  </w:style>
  <w:style w:type="character" w:customStyle="1" w:styleId="Char33">
    <w:name w:val="批注框文本 Char3"/>
    <w:rsid w:val="00B647A1"/>
    <w:rPr>
      <w:rFonts w:ascii="Segoe UI" w:hAnsi="Segoe UI" w:cs="Segoe UI" w:hint="default"/>
      <w:sz w:val="18"/>
      <w:szCs w:val="18"/>
      <w:lang w:eastAsia="en-US"/>
    </w:rPr>
  </w:style>
  <w:style w:type="character" w:customStyle="1" w:styleId="Char41">
    <w:name w:val="批注主题 Char4"/>
    <w:rsid w:val="00B647A1"/>
    <w:rPr>
      <w:b/>
      <w:bCs/>
      <w:lang w:val="en-GB" w:eastAsia="en-US"/>
    </w:rPr>
  </w:style>
  <w:style w:type="character" w:customStyle="1" w:styleId="Char34">
    <w:name w:val="文档结构图 Char3"/>
    <w:rsid w:val="00B647A1"/>
    <w:rPr>
      <w:rFonts w:ascii="Tahoma" w:hAnsi="Tahoma" w:cs="Tahoma" w:hint="default"/>
      <w:shd w:val="clear" w:color="auto" w:fill="000080"/>
      <w:lang w:val="en-GB" w:eastAsia="en-US"/>
    </w:rPr>
  </w:style>
  <w:style w:type="character" w:customStyle="1" w:styleId="Char35">
    <w:name w:val="纯文本 Char3"/>
    <w:rsid w:val="00B647A1"/>
    <w:rPr>
      <w:rFonts w:ascii="Courier New" w:hAnsi="Courier New" w:cs="Courier New" w:hint="default"/>
      <w:lang w:val="nb-NO" w:eastAsia="en-US"/>
    </w:rPr>
  </w:style>
  <w:style w:type="paragraph" w:styleId="Closing">
    <w:name w:val="Closing"/>
    <w:basedOn w:val="Normal"/>
    <w:link w:val="ClosingChar"/>
    <w:uiPriority w:val="99"/>
    <w:unhideWhenUsed/>
    <w:rsid w:val="00B647A1"/>
    <w:pPr>
      <w:spacing w:after="0"/>
      <w:ind w:left="4252"/>
    </w:pPr>
    <w:rPr>
      <w:rFonts w:eastAsia="SimSun"/>
    </w:rPr>
  </w:style>
  <w:style w:type="character" w:customStyle="1" w:styleId="ClosingChar">
    <w:name w:val="Closing Char"/>
    <w:basedOn w:val="DefaultParagraphFont"/>
    <w:link w:val="Closing"/>
    <w:uiPriority w:val="99"/>
    <w:rsid w:val="00B647A1"/>
    <w:rPr>
      <w:rFonts w:ascii="Times New Roman" w:eastAsia="SimSun" w:hAnsi="Times New Roman"/>
      <w:lang w:val="en-GB" w:eastAsia="en-US"/>
    </w:rPr>
  </w:style>
  <w:style w:type="paragraph" w:customStyle="1" w:styleId="H6Left0">
    <w:name w:val="H6 + Left:  0&quot;"/>
    <w:aliases w:val="Hanging:  9.92 ch,First line:  -9.92 ch"/>
    <w:basedOn w:val="Normal"/>
    <w:rsid w:val="00B647A1"/>
    <w:rPr>
      <w:rFonts w:eastAsia="SimSun"/>
      <w:lang w:eastAsia="ja-JP"/>
    </w:rPr>
  </w:style>
  <w:style w:type="paragraph" w:customStyle="1" w:styleId="811">
    <w:name w:val="目录 81"/>
    <w:basedOn w:val="116"/>
    <w:rsid w:val="00B647A1"/>
    <w:pPr>
      <w:spacing w:before="180"/>
      <w:ind w:left="2693" w:hanging="2693"/>
    </w:pPr>
    <w:rPr>
      <w:b/>
    </w:rPr>
  </w:style>
  <w:style w:type="paragraph" w:customStyle="1" w:styleId="116">
    <w:name w:val="目录 11"/>
    <w:rsid w:val="00B647A1"/>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B647A1"/>
  </w:style>
  <w:style w:type="paragraph" w:customStyle="1" w:styleId="416">
    <w:name w:val="目录 41"/>
    <w:basedOn w:val="318"/>
    <w:rsid w:val="00B647A1"/>
  </w:style>
  <w:style w:type="paragraph" w:customStyle="1" w:styleId="318">
    <w:name w:val="目录 31"/>
    <w:basedOn w:val="219"/>
    <w:rsid w:val="00B647A1"/>
  </w:style>
  <w:style w:type="paragraph" w:customStyle="1" w:styleId="219">
    <w:name w:val="目录 21"/>
    <w:basedOn w:val="116"/>
    <w:rsid w:val="00B647A1"/>
    <w:pPr>
      <w:keepNext w:val="0"/>
      <w:spacing w:before="0"/>
      <w:ind w:left="851" w:hanging="851"/>
    </w:pPr>
    <w:rPr>
      <w:sz w:val="20"/>
    </w:rPr>
  </w:style>
  <w:style w:type="paragraph" w:customStyle="1" w:styleId="611">
    <w:name w:val="目录 61"/>
    <w:basedOn w:val="514"/>
    <w:next w:val="Normal"/>
    <w:rsid w:val="00B647A1"/>
  </w:style>
  <w:style w:type="paragraph" w:customStyle="1" w:styleId="710">
    <w:name w:val="目录 71"/>
    <w:basedOn w:val="611"/>
    <w:next w:val="Normal"/>
    <w:rsid w:val="00B647A1"/>
  </w:style>
  <w:style w:type="paragraph" w:customStyle="1" w:styleId="CharCharCharCharChar11">
    <w:name w:val="Char Char Char Char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647A1"/>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647A1"/>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647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647A1"/>
    <w:pPr>
      <w:autoSpaceDN w:val="0"/>
      <w:ind w:firstLineChars="200" w:firstLine="420"/>
    </w:pPr>
    <w:rPr>
      <w:rFonts w:eastAsia="SimSun"/>
      <w:lang w:eastAsia="ja-JP"/>
    </w:rPr>
  </w:style>
  <w:style w:type="paragraph" w:customStyle="1" w:styleId="118">
    <w:name w:val="题注11"/>
    <w:basedOn w:val="Normal"/>
    <w:next w:val="Normal"/>
    <w:rsid w:val="00B647A1"/>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B647A1"/>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B647A1"/>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647A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647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647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647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647A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B647A1"/>
    <w:rPr>
      <w:lang w:val="en-GB" w:eastAsia="ja-JP"/>
    </w:rPr>
  </w:style>
  <w:style w:type="character" w:customStyle="1" w:styleId="CharChar411">
    <w:name w:val="Char Char411"/>
    <w:rsid w:val="00B647A1"/>
    <w:rPr>
      <w:rFonts w:ascii="Courier New" w:hAnsi="Courier New" w:cs="Courier New" w:hint="default"/>
      <w:lang w:val="nb-NO" w:eastAsia="ja-JP"/>
    </w:rPr>
  </w:style>
  <w:style w:type="character" w:customStyle="1" w:styleId="CharChar711">
    <w:name w:val="Char Char711"/>
    <w:rsid w:val="00B647A1"/>
    <w:rPr>
      <w:rFonts w:ascii="Tahoma" w:hAnsi="Tahoma" w:cs="Tahoma" w:hint="default"/>
      <w:shd w:val="clear" w:color="auto" w:fill="000080"/>
      <w:lang w:val="en-GB" w:eastAsia="en-US"/>
    </w:rPr>
  </w:style>
  <w:style w:type="character" w:customStyle="1" w:styleId="CharChar1011">
    <w:name w:val="Char Char1011"/>
    <w:rsid w:val="00B647A1"/>
    <w:rPr>
      <w:rFonts w:ascii="Times New Roman" w:hAnsi="Times New Roman" w:cs="Times New Roman" w:hint="default"/>
      <w:lang w:val="en-GB" w:eastAsia="en-US"/>
    </w:rPr>
  </w:style>
  <w:style w:type="character" w:customStyle="1" w:styleId="CharChar911">
    <w:name w:val="Char Char911"/>
    <w:rsid w:val="00B647A1"/>
    <w:rPr>
      <w:rFonts w:ascii="Tahoma" w:hAnsi="Tahoma" w:cs="Tahoma" w:hint="default"/>
      <w:sz w:val="16"/>
      <w:lang w:val="en-GB" w:eastAsia="en-US"/>
    </w:rPr>
  </w:style>
  <w:style w:type="character" w:customStyle="1" w:styleId="CharChar811">
    <w:name w:val="Char Char811"/>
    <w:semiHidden/>
    <w:rsid w:val="00B647A1"/>
    <w:rPr>
      <w:rFonts w:ascii="Times New Roman" w:hAnsi="Times New Roman" w:cs="Times New Roman" w:hint="default"/>
      <w:b/>
      <w:bCs w:val="0"/>
      <w:lang w:val="en-GB" w:eastAsia="en-US"/>
    </w:rPr>
  </w:style>
  <w:style w:type="character" w:customStyle="1" w:styleId="CharChar2211">
    <w:name w:val="Char Char2211"/>
    <w:rsid w:val="00B647A1"/>
    <w:rPr>
      <w:rFonts w:ascii="Arial" w:hAnsi="Arial" w:cs="Arial" w:hint="default"/>
      <w:lang w:val="en-GB" w:eastAsia="en-US" w:bidi="ar-SA"/>
    </w:rPr>
  </w:style>
  <w:style w:type="character" w:customStyle="1" w:styleId="CharChar1911">
    <w:name w:val="Char Char1911"/>
    <w:rsid w:val="00B647A1"/>
    <w:rPr>
      <w:rFonts w:ascii="Times New Roman" w:hAnsi="Times New Roman" w:cs="Times New Roman" w:hint="default"/>
      <w:lang w:val="en-GB"/>
    </w:rPr>
  </w:style>
  <w:style w:type="character" w:customStyle="1" w:styleId="CharChar1311">
    <w:name w:val="Char Char1311"/>
    <w:semiHidden/>
    <w:rsid w:val="00B647A1"/>
    <w:rPr>
      <w:rFonts w:ascii="SimSun" w:eastAsia="SimSun" w:hAnsi="SimSun" w:hint="eastAsia"/>
      <w:lang w:val="en-GB" w:eastAsia="en-US" w:bidi="ar-SA"/>
    </w:rPr>
  </w:style>
  <w:style w:type="character" w:customStyle="1" w:styleId="CharChar611">
    <w:name w:val="Char Char611"/>
    <w:rsid w:val="00B647A1"/>
    <w:rPr>
      <w:rFonts w:ascii="Arial" w:eastAsia="SimSun" w:hAnsi="Arial" w:cs="Arial" w:hint="default"/>
      <w:sz w:val="32"/>
      <w:lang w:val="en-GB" w:eastAsia="en-US" w:bidi="ar-SA"/>
    </w:rPr>
  </w:style>
  <w:style w:type="character" w:customStyle="1" w:styleId="CharChar511">
    <w:name w:val="Char Char511"/>
    <w:rsid w:val="00B647A1"/>
    <w:rPr>
      <w:rFonts w:ascii="Arial" w:eastAsia="SimSun" w:hAnsi="Arial" w:cs="Arial" w:hint="default"/>
      <w:sz w:val="28"/>
      <w:lang w:val="en-GB" w:eastAsia="en-US" w:bidi="ar-SA"/>
    </w:rPr>
  </w:style>
  <w:style w:type="character" w:customStyle="1" w:styleId="CharChar1611">
    <w:name w:val="Char Char1611"/>
    <w:rsid w:val="00B647A1"/>
    <w:rPr>
      <w:rFonts w:ascii="Arial" w:eastAsia="SimSun" w:hAnsi="Arial" w:cs="Arial" w:hint="default"/>
      <w:lang w:val="en-GB" w:eastAsia="en-US" w:bidi="ar-SA"/>
    </w:rPr>
  </w:style>
  <w:style w:type="character" w:customStyle="1" w:styleId="CharChar1411">
    <w:name w:val="Char Char1411"/>
    <w:rsid w:val="00B647A1"/>
    <w:rPr>
      <w:rFonts w:ascii="Arial" w:eastAsia="SimSun" w:hAnsi="Arial" w:cs="Arial" w:hint="default"/>
      <w:sz w:val="36"/>
      <w:lang w:val="en-GB" w:eastAsia="en-US" w:bidi="ar-SA"/>
    </w:rPr>
  </w:style>
  <w:style w:type="character" w:customStyle="1" w:styleId="CharChar1111">
    <w:name w:val="Char Char1111"/>
    <w:rsid w:val="00B647A1"/>
    <w:rPr>
      <w:rFonts w:ascii="Tahoma" w:eastAsia="SimSun" w:hAnsi="Tahoma" w:cs="Tahoma" w:hint="default"/>
      <w:lang w:val="en-GB" w:eastAsia="en-US" w:bidi="ar-SA"/>
    </w:rPr>
  </w:style>
  <w:style w:type="character" w:customStyle="1" w:styleId="CharChar311">
    <w:name w:val="Char Char311"/>
    <w:rsid w:val="00B647A1"/>
    <w:rPr>
      <w:rFonts w:ascii="Arial" w:hAnsi="Arial" w:cs="Arial" w:hint="default"/>
      <w:sz w:val="22"/>
      <w:lang w:val="en-GB" w:eastAsia="en-US" w:bidi="ar-SA"/>
    </w:rPr>
  </w:style>
  <w:style w:type="character" w:customStyle="1" w:styleId="CharChar2311">
    <w:name w:val="Char Char2311"/>
    <w:rsid w:val="00B647A1"/>
    <w:rPr>
      <w:rFonts w:ascii="Arial" w:hAnsi="Arial" w:cs="Arial" w:hint="default"/>
      <w:sz w:val="28"/>
      <w:lang w:val="en-GB" w:eastAsia="en-US"/>
    </w:rPr>
  </w:style>
  <w:style w:type="character" w:customStyle="1" w:styleId="CharChar1511">
    <w:name w:val="Char Char1511"/>
    <w:rsid w:val="00B647A1"/>
    <w:rPr>
      <w:rFonts w:ascii="Arial" w:hAnsi="Arial" w:cs="Arial" w:hint="default"/>
      <w:sz w:val="36"/>
      <w:lang w:val="en-GB"/>
    </w:rPr>
  </w:style>
  <w:style w:type="character" w:customStyle="1" w:styleId="CharChar2511">
    <w:name w:val="Char Char2511"/>
    <w:rsid w:val="00B647A1"/>
    <w:rPr>
      <w:rFonts w:ascii="Arial" w:hAnsi="Arial" w:cs="Arial" w:hint="default"/>
      <w:lang w:val="en-GB" w:eastAsia="en-US"/>
    </w:rPr>
  </w:style>
  <w:style w:type="character" w:customStyle="1" w:styleId="CharChar2411">
    <w:name w:val="Char Char2411"/>
    <w:rsid w:val="00B647A1"/>
    <w:rPr>
      <w:rFonts w:ascii="Arial" w:hAnsi="Arial" w:cs="Arial" w:hint="default"/>
      <w:sz w:val="36"/>
      <w:lang w:val="en-GB" w:eastAsia="en-US"/>
    </w:rPr>
  </w:style>
  <w:style w:type="character" w:customStyle="1" w:styleId="CharChar3011">
    <w:name w:val="Char Char3011"/>
    <w:rsid w:val="00B647A1"/>
    <w:rPr>
      <w:rFonts w:ascii="Arial" w:hAnsi="Arial" w:cs="Arial" w:hint="default"/>
      <w:lang w:val="en-GB" w:eastAsia="en-US"/>
    </w:rPr>
  </w:style>
  <w:style w:type="character" w:customStyle="1" w:styleId="CharChar2911">
    <w:name w:val="Char Char2911"/>
    <w:rsid w:val="00B647A1"/>
    <w:rPr>
      <w:rFonts w:ascii="Arial" w:hAnsi="Arial" w:cs="Arial" w:hint="default"/>
      <w:sz w:val="36"/>
      <w:lang w:val="en-GB" w:eastAsia="en-US"/>
    </w:rPr>
  </w:style>
  <w:style w:type="character" w:customStyle="1" w:styleId="CharChar2811">
    <w:name w:val="Char Char2811"/>
    <w:rsid w:val="00B647A1"/>
    <w:rPr>
      <w:rFonts w:ascii="Arial" w:hAnsi="Arial" w:cs="Arial" w:hint="default"/>
      <w:sz w:val="36"/>
      <w:lang w:val="en-GB" w:eastAsia="en-US"/>
    </w:rPr>
  </w:style>
  <w:style w:type="character" w:customStyle="1" w:styleId="CharChar2711">
    <w:name w:val="Char Char2711"/>
    <w:rsid w:val="00B647A1"/>
    <w:rPr>
      <w:rFonts w:ascii="Arial" w:hAnsi="Arial" w:cs="Arial" w:hint="default"/>
      <w:b/>
      <w:bCs w:val="0"/>
      <w:i/>
      <w:iCs w:val="0"/>
      <w:sz w:val="18"/>
      <w:lang w:val="en-GB" w:eastAsia="en-US"/>
    </w:rPr>
  </w:style>
  <w:style w:type="character" w:customStyle="1" w:styleId="CharChar2611">
    <w:name w:val="Char Char2611"/>
    <w:rsid w:val="00B647A1"/>
    <w:rPr>
      <w:rFonts w:ascii="Arial" w:hAnsi="Arial" w:cs="Arial" w:hint="default"/>
      <w:lang w:val="en-GB"/>
    </w:rPr>
  </w:style>
  <w:style w:type="character" w:customStyle="1" w:styleId="CharChar1711">
    <w:name w:val="Char Char1711"/>
    <w:rsid w:val="00B647A1"/>
    <w:rPr>
      <w:rFonts w:ascii="Arial" w:hAnsi="Arial" w:cs="Arial" w:hint="default"/>
      <w:sz w:val="36"/>
      <w:lang w:eastAsia="en-US"/>
    </w:rPr>
  </w:style>
  <w:style w:type="character" w:customStyle="1" w:styleId="4111">
    <w:name w:val="(文字) (文字)411"/>
    <w:rsid w:val="00B647A1"/>
    <w:rPr>
      <w:rFonts w:ascii="MS Mincho" w:eastAsia="MS Mincho" w:hAnsi="MS Mincho" w:hint="eastAsia"/>
      <w:lang w:val="en-GB" w:eastAsia="ar-SA" w:bidi="ar-SA"/>
    </w:rPr>
  </w:style>
  <w:style w:type="character" w:customStyle="1" w:styleId="CharChar2111">
    <w:name w:val="Char Char2111"/>
    <w:rsid w:val="00B647A1"/>
    <w:rPr>
      <w:rFonts w:ascii="Times New Roman" w:hAnsi="Times New Roman" w:cs="Times New Roman" w:hint="default"/>
      <w:lang w:val="en-GB" w:eastAsia="en-US"/>
    </w:rPr>
  </w:style>
  <w:style w:type="character" w:customStyle="1" w:styleId="CharChar2011">
    <w:name w:val="Char Char2011"/>
    <w:rsid w:val="00B647A1"/>
    <w:rPr>
      <w:rFonts w:ascii="Tahoma" w:hAnsi="Tahoma" w:cs="Tahoma" w:hint="default"/>
      <w:sz w:val="16"/>
      <w:szCs w:val="16"/>
      <w:lang w:val="en-GB" w:eastAsia="en-US"/>
    </w:rPr>
  </w:style>
  <w:style w:type="character" w:customStyle="1" w:styleId="CharChar222">
    <w:name w:val="Char Char222"/>
    <w:rsid w:val="00B647A1"/>
    <w:rPr>
      <w:rFonts w:ascii="Arial" w:hAnsi="Arial" w:cs="Arial" w:hint="default"/>
      <w:b/>
      <w:bCs w:val="0"/>
      <w:i/>
      <w:iCs w:val="0"/>
      <w:sz w:val="18"/>
      <w:lang w:val="en-GB"/>
    </w:rPr>
  </w:style>
  <w:style w:type="character" w:customStyle="1" w:styleId="911">
    <w:name w:val="(文字) (文字)91"/>
    <w:rsid w:val="00B647A1"/>
    <w:rPr>
      <w:rFonts w:ascii="Arial" w:eastAsia="MS Mincho" w:hAnsi="Arial" w:cs="Arial" w:hint="default"/>
      <w:sz w:val="28"/>
      <w:szCs w:val="28"/>
      <w:lang w:val="en-GB" w:eastAsia="ja-JP"/>
    </w:rPr>
  </w:style>
  <w:style w:type="character" w:customStyle="1" w:styleId="CharChar1811">
    <w:name w:val="Char Char1811"/>
    <w:rsid w:val="00B647A1"/>
    <w:rPr>
      <w:rFonts w:ascii="Arial" w:hAnsi="Arial" w:cs="Arial" w:hint="default"/>
      <w:lang w:eastAsia="en-US"/>
    </w:rPr>
  </w:style>
  <w:style w:type="character" w:customStyle="1" w:styleId="CarCar411">
    <w:name w:val="Car Car411"/>
    <w:rsid w:val="00B647A1"/>
    <w:rPr>
      <w:rFonts w:ascii="Arial" w:eastAsia="MS Mincho" w:hAnsi="Arial" w:cs="Arial" w:hint="default"/>
      <w:lang w:val="en-GB" w:eastAsia="en-US" w:bidi="ar-SA"/>
    </w:rPr>
  </w:style>
  <w:style w:type="character" w:customStyle="1" w:styleId="CarCar811">
    <w:name w:val="Car Car811"/>
    <w:rsid w:val="00B647A1"/>
    <w:rPr>
      <w:rFonts w:ascii="Arial" w:eastAsia="MS Mincho" w:hAnsi="Arial" w:cs="Arial" w:hint="default"/>
      <w:sz w:val="36"/>
      <w:lang w:val="en-GB" w:eastAsia="en-US" w:bidi="ar-SA"/>
    </w:rPr>
  </w:style>
  <w:style w:type="character" w:customStyle="1" w:styleId="CarCar311">
    <w:name w:val="Car Car311"/>
    <w:rsid w:val="00B647A1"/>
    <w:rPr>
      <w:rFonts w:ascii="Arial" w:eastAsia="MS Mincho" w:hAnsi="Arial" w:cs="Arial" w:hint="default"/>
      <w:sz w:val="36"/>
      <w:lang w:val="en-GB" w:eastAsia="en-US" w:bidi="ar-SA"/>
    </w:rPr>
  </w:style>
  <w:style w:type="character" w:customStyle="1" w:styleId="CarCar711">
    <w:name w:val="Car Car711"/>
    <w:rsid w:val="00B647A1"/>
    <w:rPr>
      <w:rFonts w:ascii="MS Mincho" w:eastAsia="MS Mincho" w:hAnsi="MS Mincho" w:hint="eastAsia"/>
      <w:lang w:val="en-GB" w:eastAsia="en-US" w:bidi="ar-SA"/>
    </w:rPr>
  </w:style>
  <w:style w:type="character" w:customStyle="1" w:styleId="CarCar611">
    <w:name w:val="Car Car611"/>
    <w:rsid w:val="00B647A1"/>
    <w:rPr>
      <w:rFonts w:ascii="Courier New" w:hAnsi="Courier New" w:cs="Courier New" w:hint="default"/>
      <w:lang w:val="nb-NO" w:eastAsia="ja-JP" w:bidi="ar-SA"/>
    </w:rPr>
  </w:style>
  <w:style w:type="character" w:customStyle="1" w:styleId="CarCar211">
    <w:name w:val="Car Car211"/>
    <w:rsid w:val="00B647A1"/>
    <w:rPr>
      <w:rFonts w:ascii="MS Mincho" w:eastAsia="MS Mincho" w:hAnsi="MS Mincho" w:hint="eastAsia"/>
      <w:lang w:val="en-GB" w:eastAsia="ja-JP" w:bidi="ar-SA"/>
    </w:rPr>
  </w:style>
  <w:style w:type="character" w:customStyle="1" w:styleId="CarCar911">
    <w:name w:val="Car Car911"/>
    <w:rsid w:val="00B647A1"/>
    <w:rPr>
      <w:rFonts w:ascii="Arial" w:hAnsi="Arial" w:cs="Arial" w:hint="default"/>
      <w:lang w:val="en-GB" w:eastAsia="ja-JP" w:bidi="ar-SA"/>
    </w:rPr>
  </w:style>
  <w:style w:type="character" w:customStyle="1" w:styleId="CarCar1011">
    <w:name w:val="Car Car1011"/>
    <w:rsid w:val="00B647A1"/>
    <w:rPr>
      <w:rFonts w:ascii="Arial" w:hAnsi="Arial" w:cs="Arial" w:hint="default"/>
      <w:lang w:val="en-GB" w:eastAsia="ja-JP" w:bidi="ar-SA"/>
    </w:rPr>
  </w:style>
  <w:style w:type="character" w:customStyle="1" w:styleId="8110">
    <w:name w:val="(文字) (文字)811"/>
    <w:rsid w:val="00B647A1"/>
    <w:rPr>
      <w:rFonts w:ascii="Arial" w:eastAsia="MS Mincho" w:hAnsi="Arial" w:cs="Arial" w:hint="default"/>
      <w:lang w:val="en-GB" w:eastAsia="ar-SA" w:bidi="ar-SA"/>
    </w:rPr>
  </w:style>
  <w:style w:type="character" w:customStyle="1" w:styleId="711">
    <w:name w:val="(文字) (文字)711"/>
    <w:rsid w:val="00B647A1"/>
    <w:rPr>
      <w:rFonts w:ascii="Arial" w:eastAsia="MS Mincho" w:hAnsi="Arial" w:cs="Arial" w:hint="default"/>
      <w:sz w:val="36"/>
      <w:lang w:val="en-GB" w:eastAsia="ar-SA" w:bidi="ar-SA"/>
    </w:rPr>
  </w:style>
  <w:style w:type="character" w:customStyle="1" w:styleId="6110">
    <w:name w:val="(文字) (文字)611"/>
    <w:rsid w:val="00B647A1"/>
    <w:rPr>
      <w:rFonts w:ascii="MS Mincho" w:eastAsia="MS Mincho" w:hAnsi="MS Mincho" w:hint="eastAsia"/>
      <w:lang w:val="en-GB" w:eastAsia="ar-SA" w:bidi="ar-SA"/>
    </w:rPr>
  </w:style>
  <w:style w:type="character" w:customStyle="1" w:styleId="5110">
    <w:name w:val="(文字) (文字)511"/>
    <w:rsid w:val="00B647A1"/>
    <w:rPr>
      <w:rFonts w:ascii="Courier New" w:eastAsia="MS Mincho" w:hAnsi="Courier New" w:cs="Courier New" w:hint="default"/>
      <w:lang w:val="nb-NO" w:eastAsia="ar-SA" w:bidi="ar-SA"/>
    </w:rPr>
  </w:style>
  <w:style w:type="character" w:customStyle="1" w:styleId="3111">
    <w:name w:val="(文字) (文字)311"/>
    <w:rsid w:val="00B647A1"/>
    <w:rPr>
      <w:rFonts w:ascii="MS Mincho" w:eastAsia="MS Mincho" w:hAnsi="MS Mincho" w:hint="eastAsia"/>
      <w:lang w:val="en-GB" w:eastAsia="ar-SA" w:bidi="ar-SA"/>
    </w:rPr>
  </w:style>
  <w:style w:type="character" w:customStyle="1" w:styleId="1115">
    <w:name w:val="(文字) (文字)111"/>
    <w:rsid w:val="00B647A1"/>
    <w:rPr>
      <w:rFonts w:ascii="MS Mincho" w:eastAsia="MS Mincho" w:hAnsi="MS Mincho" w:hint="eastAsia"/>
      <w:lang w:val="en-GB" w:eastAsia="ar-SA" w:bidi="ar-SA"/>
    </w:rPr>
  </w:style>
  <w:style w:type="character" w:customStyle="1" w:styleId="CharChar232">
    <w:name w:val="Char Char232"/>
    <w:rsid w:val="00B647A1"/>
    <w:rPr>
      <w:rFonts w:ascii="Arial" w:hAnsi="Arial" w:cs="Arial" w:hint="default"/>
      <w:lang w:val="en-GB" w:eastAsia="en-US"/>
    </w:rPr>
  </w:style>
  <w:style w:type="character" w:customStyle="1" w:styleId="Titre311">
    <w:name w:val="Titre 311"/>
    <w:rsid w:val="00B647A1"/>
    <w:rPr>
      <w:rFonts w:ascii="Arial" w:hAnsi="Arial" w:cs="Arial" w:hint="default"/>
      <w:sz w:val="28"/>
      <w:szCs w:val="28"/>
      <w:lang w:val="en-GB" w:eastAsia="en-GB"/>
    </w:rPr>
  </w:style>
  <w:style w:type="character" w:customStyle="1" w:styleId="ZchnZchn511">
    <w:name w:val="Zchn Zchn511"/>
    <w:rsid w:val="00B647A1"/>
    <w:rPr>
      <w:rFonts w:ascii="Courier New" w:eastAsia="Batang" w:hAnsi="Courier New" w:cs="Courier New" w:hint="default"/>
      <w:lang w:val="nb-NO" w:eastAsia="en-US" w:bidi="ar-SA"/>
    </w:rPr>
  </w:style>
  <w:style w:type="character" w:customStyle="1" w:styleId="1ffa">
    <w:name w:val="不明显强调1"/>
    <w:uiPriority w:val="19"/>
    <w:qFormat/>
    <w:rsid w:val="00B647A1"/>
    <w:rPr>
      <w:i/>
      <w:iCs/>
      <w:color w:val="808080"/>
    </w:rPr>
  </w:style>
  <w:style w:type="character" w:customStyle="1" w:styleId="1ffb">
    <w:name w:val="明显强调1"/>
    <w:uiPriority w:val="21"/>
    <w:qFormat/>
    <w:rsid w:val="00B647A1"/>
    <w:rPr>
      <w:b/>
      <w:bCs/>
      <w:i/>
      <w:iCs/>
      <w:color w:val="4F81BD"/>
    </w:rPr>
  </w:style>
  <w:style w:type="character" w:customStyle="1" w:styleId="1ffc">
    <w:name w:val="不明显参考1"/>
    <w:uiPriority w:val="31"/>
    <w:qFormat/>
    <w:rsid w:val="00B647A1"/>
    <w:rPr>
      <w:smallCaps/>
      <w:color w:val="C0504D"/>
      <w:u w:val="single"/>
    </w:rPr>
  </w:style>
  <w:style w:type="character" w:customStyle="1" w:styleId="1ffd">
    <w:name w:val="明显参考1"/>
    <w:uiPriority w:val="32"/>
    <w:qFormat/>
    <w:rsid w:val="00B647A1"/>
    <w:rPr>
      <w:b/>
      <w:bCs/>
      <w:smallCaps/>
      <w:color w:val="C0504D"/>
      <w:spacing w:val="5"/>
      <w:u w:val="single"/>
    </w:rPr>
  </w:style>
  <w:style w:type="character" w:customStyle="1" w:styleId="1ffe">
    <w:name w:val="书籍标题1"/>
    <w:uiPriority w:val="33"/>
    <w:qFormat/>
    <w:rsid w:val="00B647A1"/>
    <w:rPr>
      <w:b/>
      <w:bCs/>
      <w:smallCaps/>
      <w:spacing w:val="5"/>
    </w:rPr>
  </w:style>
  <w:style w:type="paragraph" w:customStyle="1" w:styleId="9110">
    <w:name w:val="目录 911"/>
    <w:basedOn w:val="811"/>
    <w:rsid w:val="00B647A1"/>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647A1"/>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3643</Words>
  <Characters>20768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2023-08-07T15:49:00Z</dcterms:created>
  <dcterms:modified xsi:type="dcterms:W3CDTF">2023-08-07T15:49:00Z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R5-234094</vt:lpwstr>
  </property>
  <property fmtid="{D5CDD505-2E9C-101B-9397-08002B2CF9AE}" pid="10" name="Spec#">
    <vt:lpwstr>36.523-1</vt:lpwstr>
  </property>
  <property fmtid="{D5CDD505-2E9C-101B-9397-08002B2CF9AE}" pid="11" name="Cr#">
    <vt:lpwstr>5231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NBIOT RRC testcase 22.4.27</vt:lpwstr>
  </property>
  <property fmtid="{D5CDD505-2E9C-101B-9397-08002B2CF9AE}" pid="15" name="SourceIfWg">
    <vt:lpwstr>Anritsu Ltd., U-Blox</vt:lpwstr>
  </property>
  <property fmtid="{D5CDD505-2E9C-101B-9397-08002B2CF9AE}" pid="16" name="SourceIfTsg">
    <vt:lpwstr/>
  </property>
  <property fmtid="{D5CDD505-2E9C-101B-9397-08002B2CF9AE}" pid="17" name="RelatedWis">
    <vt:lpwstr>TEI15_Test, NB_IOTenh2-UEConTest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