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B5BE45" w:rsidR="001E41F3" w:rsidRDefault="001E41F3">
      <w:pPr>
        <w:pStyle w:val="CRCoverPage"/>
        <w:tabs>
          <w:tab w:val="right" w:pos="9639"/>
        </w:tabs>
        <w:spacing w:after="0"/>
        <w:rPr>
          <w:b/>
          <w:i/>
          <w:noProof/>
          <w:sz w:val="28"/>
        </w:rPr>
      </w:pPr>
      <w:bookmarkStart w:id="0" w:name="_Hlk14256555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2A3D60">
          <w:rPr>
            <w:b/>
            <w:i/>
            <w:noProof/>
            <w:sz w:val="28"/>
          </w:rPr>
          <w:t>5323</w:t>
        </w:r>
      </w:fldSimple>
    </w:p>
    <w:p w14:paraId="7CB45193" w14:textId="77777777" w:rsidR="001E41F3" w:rsidRDefault="00BA49B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49B7"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49B7" w:rsidP="00547111">
            <w:pPr>
              <w:pStyle w:val="CRCoverPage"/>
              <w:spacing w:after="0"/>
              <w:rPr>
                <w:noProof/>
              </w:rPr>
            </w:pPr>
            <w:fldSimple w:instr=" DOCPROPERTY  Cr#  \* MERGEFORMAT ">
              <w:r w:rsidR="00E13F3D" w:rsidRPr="00410371">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D62A6" w:rsidR="001E41F3" w:rsidRPr="002A3D60" w:rsidRDefault="002A3D60" w:rsidP="00E13F3D">
            <w:pPr>
              <w:pStyle w:val="CRCoverPage"/>
              <w:spacing w:after="0"/>
              <w:jc w:val="center"/>
              <w:rPr>
                <w:b/>
                <w:noProof/>
              </w:rPr>
            </w:pPr>
            <w:r w:rsidRPr="002A3D60">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49B7">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49B7">
            <w:pPr>
              <w:pStyle w:val="CRCoverPage"/>
              <w:spacing w:after="0"/>
              <w:ind w:left="100"/>
              <w:rPr>
                <w:noProof/>
              </w:rPr>
            </w:pPr>
            <w:fldSimple w:instr=" DOCPROPERTY  CrTitle  \* MERGEFORMAT ">
              <w:r w:rsidR="002640DD">
                <w:t>Correction to IMS testcase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49B7">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D5F7F" w:rsidR="001E41F3" w:rsidRDefault="00662C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49B7">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49B7">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49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49B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2C7C" w14:paraId="1256F52C" w14:textId="77777777" w:rsidTr="00547111">
        <w:tc>
          <w:tcPr>
            <w:tcW w:w="2694" w:type="dxa"/>
            <w:gridSpan w:val="2"/>
            <w:tcBorders>
              <w:top w:val="single" w:sz="4" w:space="0" w:color="auto"/>
              <w:left w:val="single" w:sz="4" w:space="0" w:color="auto"/>
            </w:tcBorders>
          </w:tcPr>
          <w:p w14:paraId="52C87DB0" w14:textId="77777777" w:rsidR="00662C7C" w:rsidRDefault="00662C7C" w:rsidP="00662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B3F33" w:rsidR="00662C7C" w:rsidRDefault="00662C7C" w:rsidP="00662C7C">
            <w:pPr>
              <w:pStyle w:val="CRCoverPage"/>
              <w:spacing w:after="0"/>
              <w:ind w:left="100"/>
              <w:rPr>
                <w:noProof/>
              </w:rPr>
            </w:pPr>
            <w:r>
              <w:rPr>
                <w:noProof/>
              </w:rPr>
              <w:t>This test case must be run following Annex A.4.1a as specified in “Test procedure sequence”, clause 10.4.3.3 does not refer it and derivation path in table 10.4.3.3-1 and table 10.4.3.3-2 takes as derivation path A.4.1 instead of A.4.1a.</w:t>
            </w:r>
          </w:p>
        </w:tc>
      </w:tr>
      <w:tr w:rsidR="00662C7C" w14:paraId="4CA74D09" w14:textId="77777777" w:rsidTr="00547111">
        <w:tc>
          <w:tcPr>
            <w:tcW w:w="2694" w:type="dxa"/>
            <w:gridSpan w:val="2"/>
            <w:tcBorders>
              <w:left w:val="single" w:sz="4" w:space="0" w:color="auto"/>
            </w:tcBorders>
          </w:tcPr>
          <w:p w14:paraId="2D0866D6"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365DEF04" w14:textId="77777777" w:rsidR="00662C7C" w:rsidRDefault="00662C7C" w:rsidP="00662C7C">
            <w:pPr>
              <w:pStyle w:val="CRCoverPage"/>
              <w:spacing w:after="0"/>
              <w:rPr>
                <w:noProof/>
                <w:sz w:val="8"/>
                <w:szCs w:val="8"/>
              </w:rPr>
            </w:pPr>
          </w:p>
        </w:tc>
      </w:tr>
      <w:tr w:rsidR="00662C7C" w14:paraId="21016551" w14:textId="77777777" w:rsidTr="00547111">
        <w:tc>
          <w:tcPr>
            <w:tcW w:w="2694" w:type="dxa"/>
            <w:gridSpan w:val="2"/>
            <w:tcBorders>
              <w:left w:val="single" w:sz="4" w:space="0" w:color="auto"/>
            </w:tcBorders>
          </w:tcPr>
          <w:p w14:paraId="49433147" w14:textId="77777777" w:rsidR="00662C7C" w:rsidRDefault="00662C7C" w:rsidP="0066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7274" w14:textId="77777777" w:rsidR="00662C7C" w:rsidRDefault="00662C7C" w:rsidP="00662C7C">
            <w:pPr>
              <w:pStyle w:val="CRCoverPage"/>
              <w:numPr>
                <w:ilvl w:val="0"/>
                <w:numId w:val="1"/>
              </w:numPr>
              <w:spacing w:after="0"/>
              <w:rPr>
                <w:noProof/>
              </w:rPr>
            </w:pPr>
            <w:r>
              <w:rPr>
                <w:noProof/>
              </w:rPr>
              <w:t>Corrected derivation path in 10.4.3.3 tables to align with A.4.1a Annex.</w:t>
            </w:r>
          </w:p>
          <w:p w14:paraId="31C656EC" w14:textId="6A578755" w:rsidR="00662C7C" w:rsidRDefault="00662C7C" w:rsidP="00662C7C">
            <w:pPr>
              <w:pStyle w:val="CRCoverPage"/>
              <w:spacing w:after="0"/>
              <w:ind w:left="100"/>
              <w:rPr>
                <w:noProof/>
              </w:rPr>
            </w:pPr>
            <w:r>
              <w:rPr>
                <w:noProof/>
              </w:rPr>
              <w:t>Few editorial corrections.</w:t>
            </w:r>
          </w:p>
        </w:tc>
      </w:tr>
      <w:tr w:rsidR="00662C7C" w14:paraId="1F886379" w14:textId="77777777" w:rsidTr="00547111">
        <w:tc>
          <w:tcPr>
            <w:tcW w:w="2694" w:type="dxa"/>
            <w:gridSpan w:val="2"/>
            <w:tcBorders>
              <w:left w:val="single" w:sz="4" w:space="0" w:color="auto"/>
            </w:tcBorders>
          </w:tcPr>
          <w:p w14:paraId="4D989623"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71C4A204" w14:textId="77777777" w:rsidR="00662C7C" w:rsidRDefault="00662C7C" w:rsidP="00662C7C">
            <w:pPr>
              <w:pStyle w:val="CRCoverPage"/>
              <w:spacing w:after="0"/>
              <w:rPr>
                <w:noProof/>
                <w:sz w:val="8"/>
                <w:szCs w:val="8"/>
              </w:rPr>
            </w:pPr>
          </w:p>
        </w:tc>
      </w:tr>
      <w:tr w:rsidR="00662C7C" w14:paraId="678D7BF9" w14:textId="77777777" w:rsidTr="00547111">
        <w:tc>
          <w:tcPr>
            <w:tcW w:w="2694" w:type="dxa"/>
            <w:gridSpan w:val="2"/>
            <w:tcBorders>
              <w:left w:val="single" w:sz="4" w:space="0" w:color="auto"/>
              <w:bottom w:val="single" w:sz="4" w:space="0" w:color="auto"/>
            </w:tcBorders>
          </w:tcPr>
          <w:p w14:paraId="4E5CE1B6" w14:textId="77777777" w:rsidR="00662C7C" w:rsidRDefault="00662C7C" w:rsidP="0066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B4C0" w:rsidR="00662C7C" w:rsidRDefault="00662C7C" w:rsidP="00662C7C">
            <w:pPr>
              <w:pStyle w:val="CRCoverPage"/>
              <w:spacing w:after="0"/>
              <w:ind w:left="100"/>
              <w:rPr>
                <w:noProof/>
              </w:rPr>
            </w:pPr>
            <w:r w:rsidRPr="000A7F09">
              <w:rPr>
                <w:noProof/>
                <w:lang w:eastAsia="zh-CN"/>
              </w:rPr>
              <w:t>A conformant UE may fail the test case.</w:t>
            </w:r>
          </w:p>
        </w:tc>
      </w:tr>
      <w:tr w:rsidR="00662C7C" w14:paraId="034AF533" w14:textId="77777777" w:rsidTr="00547111">
        <w:tc>
          <w:tcPr>
            <w:tcW w:w="2694" w:type="dxa"/>
            <w:gridSpan w:val="2"/>
          </w:tcPr>
          <w:p w14:paraId="39D9EB5B" w14:textId="77777777" w:rsidR="00662C7C" w:rsidRDefault="00662C7C" w:rsidP="00662C7C">
            <w:pPr>
              <w:pStyle w:val="CRCoverPage"/>
              <w:spacing w:after="0"/>
              <w:rPr>
                <w:b/>
                <w:i/>
                <w:noProof/>
                <w:sz w:val="8"/>
                <w:szCs w:val="8"/>
              </w:rPr>
            </w:pPr>
          </w:p>
        </w:tc>
        <w:tc>
          <w:tcPr>
            <w:tcW w:w="6946" w:type="dxa"/>
            <w:gridSpan w:val="9"/>
          </w:tcPr>
          <w:p w14:paraId="7826CB1C" w14:textId="77777777" w:rsidR="00662C7C" w:rsidRDefault="00662C7C" w:rsidP="00662C7C">
            <w:pPr>
              <w:pStyle w:val="CRCoverPage"/>
              <w:spacing w:after="0"/>
              <w:rPr>
                <w:noProof/>
                <w:sz w:val="8"/>
                <w:szCs w:val="8"/>
              </w:rPr>
            </w:pPr>
          </w:p>
        </w:tc>
      </w:tr>
      <w:tr w:rsidR="00662C7C" w14:paraId="6A17D7AC" w14:textId="77777777" w:rsidTr="00547111">
        <w:tc>
          <w:tcPr>
            <w:tcW w:w="2694" w:type="dxa"/>
            <w:gridSpan w:val="2"/>
            <w:tcBorders>
              <w:top w:val="single" w:sz="4" w:space="0" w:color="auto"/>
              <w:left w:val="single" w:sz="4" w:space="0" w:color="auto"/>
            </w:tcBorders>
          </w:tcPr>
          <w:p w14:paraId="6DAD5B19" w14:textId="77777777" w:rsidR="00662C7C" w:rsidRDefault="00662C7C" w:rsidP="0066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CBF7" w:rsidR="00662C7C" w:rsidRDefault="00662C7C" w:rsidP="00662C7C">
            <w:pPr>
              <w:pStyle w:val="CRCoverPage"/>
              <w:spacing w:after="0"/>
              <w:ind w:left="100"/>
              <w:rPr>
                <w:noProof/>
              </w:rPr>
            </w:pPr>
            <w:r>
              <w:rPr>
                <w:noProof/>
                <w:lang w:eastAsia="zh-CN"/>
              </w:rPr>
              <w:t>10.4</w:t>
            </w:r>
          </w:p>
        </w:tc>
      </w:tr>
      <w:tr w:rsidR="00662C7C" w14:paraId="56E1E6C3" w14:textId="77777777" w:rsidTr="00547111">
        <w:tc>
          <w:tcPr>
            <w:tcW w:w="2694" w:type="dxa"/>
            <w:gridSpan w:val="2"/>
            <w:tcBorders>
              <w:left w:val="single" w:sz="4" w:space="0" w:color="auto"/>
            </w:tcBorders>
          </w:tcPr>
          <w:p w14:paraId="2FB9DE77"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0898542D" w14:textId="77777777" w:rsidR="00662C7C" w:rsidRDefault="00662C7C" w:rsidP="00662C7C">
            <w:pPr>
              <w:pStyle w:val="CRCoverPage"/>
              <w:spacing w:after="0"/>
              <w:rPr>
                <w:noProof/>
                <w:sz w:val="8"/>
                <w:szCs w:val="8"/>
              </w:rPr>
            </w:pPr>
          </w:p>
        </w:tc>
      </w:tr>
      <w:tr w:rsidR="00662C7C" w14:paraId="76F95A8B" w14:textId="77777777" w:rsidTr="00547111">
        <w:tc>
          <w:tcPr>
            <w:tcW w:w="2694" w:type="dxa"/>
            <w:gridSpan w:val="2"/>
            <w:tcBorders>
              <w:left w:val="single" w:sz="4" w:space="0" w:color="auto"/>
            </w:tcBorders>
          </w:tcPr>
          <w:p w14:paraId="335EAB52" w14:textId="77777777" w:rsidR="00662C7C" w:rsidRDefault="00662C7C" w:rsidP="0066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C7C" w:rsidRDefault="00662C7C" w:rsidP="0066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C7C" w:rsidRDefault="00662C7C" w:rsidP="00662C7C">
            <w:pPr>
              <w:pStyle w:val="CRCoverPage"/>
              <w:spacing w:after="0"/>
              <w:jc w:val="center"/>
              <w:rPr>
                <w:b/>
                <w:caps/>
                <w:noProof/>
              </w:rPr>
            </w:pPr>
            <w:r>
              <w:rPr>
                <w:b/>
                <w:caps/>
                <w:noProof/>
              </w:rPr>
              <w:t>N</w:t>
            </w:r>
          </w:p>
        </w:tc>
        <w:tc>
          <w:tcPr>
            <w:tcW w:w="2977" w:type="dxa"/>
            <w:gridSpan w:val="4"/>
          </w:tcPr>
          <w:p w14:paraId="304CCBCB" w14:textId="77777777" w:rsidR="00662C7C" w:rsidRDefault="00662C7C" w:rsidP="0066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C7C" w:rsidRDefault="00662C7C" w:rsidP="00662C7C">
            <w:pPr>
              <w:pStyle w:val="CRCoverPage"/>
              <w:spacing w:after="0"/>
              <w:ind w:left="99"/>
              <w:rPr>
                <w:noProof/>
              </w:rPr>
            </w:pPr>
          </w:p>
        </w:tc>
      </w:tr>
      <w:tr w:rsidR="00662C7C" w14:paraId="34ACE2EB" w14:textId="77777777" w:rsidTr="00547111">
        <w:tc>
          <w:tcPr>
            <w:tcW w:w="2694" w:type="dxa"/>
            <w:gridSpan w:val="2"/>
            <w:tcBorders>
              <w:left w:val="single" w:sz="4" w:space="0" w:color="auto"/>
            </w:tcBorders>
          </w:tcPr>
          <w:p w14:paraId="571382F3" w14:textId="77777777" w:rsidR="00662C7C" w:rsidRDefault="00662C7C" w:rsidP="0066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EF36C" w:rsidR="00662C7C" w:rsidRDefault="00662C7C" w:rsidP="00662C7C">
            <w:pPr>
              <w:pStyle w:val="CRCoverPage"/>
              <w:spacing w:after="0"/>
              <w:jc w:val="center"/>
              <w:rPr>
                <w:b/>
                <w:caps/>
                <w:noProof/>
              </w:rPr>
            </w:pPr>
            <w:r>
              <w:rPr>
                <w:b/>
                <w:caps/>
                <w:noProof/>
              </w:rPr>
              <w:t>x</w:t>
            </w:r>
          </w:p>
        </w:tc>
        <w:tc>
          <w:tcPr>
            <w:tcW w:w="2977" w:type="dxa"/>
            <w:gridSpan w:val="4"/>
          </w:tcPr>
          <w:p w14:paraId="7DB274D8" w14:textId="77777777" w:rsidR="00662C7C" w:rsidRDefault="00662C7C" w:rsidP="0066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6B9CA" w:rsidR="00662C7C" w:rsidRDefault="00662C7C" w:rsidP="00662C7C">
            <w:pPr>
              <w:pStyle w:val="CRCoverPage"/>
              <w:spacing w:after="0"/>
              <w:ind w:left="99"/>
              <w:rPr>
                <w:noProof/>
              </w:rPr>
            </w:pPr>
          </w:p>
        </w:tc>
      </w:tr>
      <w:tr w:rsidR="00662C7C" w14:paraId="446DDBAC" w14:textId="77777777" w:rsidTr="00547111">
        <w:tc>
          <w:tcPr>
            <w:tcW w:w="2694" w:type="dxa"/>
            <w:gridSpan w:val="2"/>
            <w:tcBorders>
              <w:left w:val="single" w:sz="4" w:space="0" w:color="auto"/>
            </w:tcBorders>
          </w:tcPr>
          <w:p w14:paraId="678A1AA6" w14:textId="77777777" w:rsidR="00662C7C" w:rsidRDefault="00662C7C" w:rsidP="0066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D4A15" w:rsidR="00662C7C" w:rsidRDefault="00662C7C" w:rsidP="00662C7C">
            <w:pPr>
              <w:pStyle w:val="CRCoverPage"/>
              <w:spacing w:after="0"/>
              <w:jc w:val="center"/>
              <w:rPr>
                <w:b/>
                <w:caps/>
                <w:noProof/>
              </w:rPr>
            </w:pPr>
            <w:r>
              <w:rPr>
                <w:b/>
                <w:caps/>
                <w:noProof/>
              </w:rPr>
              <w:t>x</w:t>
            </w:r>
          </w:p>
        </w:tc>
        <w:tc>
          <w:tcPr>
            <w:tcW w:w="2977" w:type="dxa"/>
            <w:gridSpan w:val="4"/>
          </w:tcPr>
          <w:p w14:paraId="1A4306D9" w14:textId="77777777" w:rsidR="00662C7C" w:rsidRDefault="00662C7C" w:rsidP="0066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26C5A" w:rsidR="00662C7C" w:rsidRDefault="00662C7C" w:rsidP="00662C7C">
            <w:pPr>
              <w:pStyle w:val="CRCoverPage"/>
              <w:spacing w:after="0"/>
              <w:ind w:left="99"/>
              <w:rPr>
                <w:noProof/>
              </w:rPr>
            </w:pPr>
          </w:p>
        </w:tc>
      </w:tr>
      <w:tr w:rsidR="00662C7C" w14:paraId="55C714D2" w14:textId="77777777" w:rsidTr="00547111">
        <w:tc>
          <w:tcPr>
            <w:tcW w:w="2694" w:type="dxa"/>
            <w:gridSpan w:val="2"/>
            <w:tcBorders>
              <w:left w:val="single" w:sz="4" w:space="0" w:color="auto"/>
            </w:tcBorders>
          </w:tcPr>
          <w:p w14:paraId="45913E62" w14:textId="77777777" w:rsidR="00662C7C" w:rsidRDefault="00662C7C" w:rsidP="0066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FC4EC" w:rsidR="00662C7C" w:rsidRDefault="00662C7C" w:rsidP="00662C7C">
            <w:pPr>
              <w:pStyle w:val="CRCoverPage"/>
              <w:spacing w:after="0"/>
              <w:jc w:val="center"/>
              <w:rPr>
                <w:b/>
                <w:caps/>
                <w:noProof/>
              </w:rPr>
            </w:pPr>
            <w:r>
              <w:rPr>
                <w:b/>
                <w:caps/>
                <w:noProof/>
              </w:rPr>
              <w:t>x</w:t>
            </w:r>
          </w:p>
        </w:tc>
        <w:tc>
          <w:tcPr>
            <w:tcW w:w="2977" w:type="dxa"/>
            <w:gridSpan w:val="4"/>
          </w:tcPr>
          <w:p w14:paraId="1B4FF921" w14:textId="77777777" w:rsidR="00662C7C" w:rsidRDefault="00662C7C" w:rsidP="0066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A376BC" w:rsidR="00662C7C" w:rsidRDefault="00662C7C" w:rsidP="00662C7C">
            <w:pPr>
              <w:pStyle w:val="CRCoverPage"/>
              <w:spacing w:after="0"/>
              <w:ind w:left="99"/>
              <w:rPr>
                <w:noProof/>
              </w:rPr>
            </w:pPr>
          </w:p>
        </w:tc>
      </w:tr>
      <w:tr w:rsidR="00662C7C" w14:paraId="60DF82CC" w14:textId="77777777" w:rsidTr="008863B9">
        <w:tc>
          <w:tcPr>
            <w:tcW w:w="2694" w:type="dxa"/>
            <w:gridSpan w:val="2"/>
            <w:tcBorders>
              <w:left w:val="single" w:sz="4" w:space="0" w:color="auto"/>
            </w:tcBorders>
          </w:tcPr>
          <w:p w14:paraId="517696CD" w14:textId="77777777" w:rsidR="00662C7C" w:rsidRDefault="00662C7C" w:rsidP="00662C7C">
            <w:pPr>
              <w:pStyle w:val="CRCoverPage"/>
              <w:spacing w:after="0"/>
              <w:rPr>
                <w:b/>
                <w:i/>
                <w:noProof/>
              </w:rPr>
            </w:pPr>
          </w:p>
        </w:tc>
        <w:tc>
          <w:tcPr>
            <w:tcW w:w="6946" w:type="dxa"/>
            <w:gridSpan w:val="9"/>
            <w:tcBorders>
              <w:right w:val="single" w:sz="4" w:space="0" w:color="auto"/>
            </w:tcBorders>
          </w:tcPr>
          <w:p w14:paraId="4D84207F" w14:textId="77777777" w:rsidR="00662C7C" w:rsidRDefault="00662C7C" w:rsidP="00662C7C">
            <w:pPr>
              <w:pStyle w:val="CRCoverPage"/>
              <w:spacing w:after="0"/>
              <w:rPr>
                <w:noProof/>
              </w:rPr>
            </w:pPr>
          </w:p>
        </w:tc>
      </w:tr>
      <w:tr w:rsidR="00662C7C" w14:paraId="556B87B6" w14:textId="77777777" w:rsidTr="008863B9">
        <w:tc>
          <w:tcPr>
            <w:tcW w:w="2694" w:type="dxa"/>
            <w:gridSpan w:val="2"/>
            <w:tcBorders>
              <w:left w:val="single" w:sz="4" w:space="0" w:color="auto"/>
              <w:bottom w:val="single" w:sz="4" w:space="0" w:color="auto"/>
            </w:tcBorders>
          </w:tcPr>
          <w:p w14:paraId="79A9C411" w14:textId="77777777" w:rsidR="00662C7C" w:rsidRDefault="00662C7C" w:rsidP="0066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C7C" w:rsidRDefault="00662C7C" w:rsidP="00662C7C">
            <w:pPr>
              <w:pStyle w:val="CRCoverPage"/>
              <w:spacing w:after="0"/>
              <w:ind w:left="100"/>
              <w:rPr>
                <w:noProof/>
              </w:rPr>
            </w:pPr>
          </w:p>
        </w:tc>
      </w:tr>
      <w:tr w:rsidR="00662C7C" w:rsidRPr="008863B9" w14:paraId="45BFE792" w14:textId="77777777" w:rsidTr="008863B9">
        <w:tc>
          <w:tcPr>
            <w:tcW w:w="2694" w:type="dxa"/>
            <w:gridSpan w:val="2"/>
            <w:tcBorders>
              <w:top w:val="single" w:sz="4" w:space="0" w:color="auto"/>
              <w:bottom w:val="single" w:sz="4" w:space="0" w:color="auto"/>
            </w:tcBorders>
          </w:tcPr>
          <w:p w14:paraId="194242DD" w14:textId="77777777" w:rsidR="00662C7C" w:rsidRPr="008863B9" w:rsidRDefault="00662C7C" w:rsidP="0066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C7C" w:rsidRPr="008863B9" w:rsidRDefault="00662C7C" w:rsidP="00662C7C">
            <w:pPr>
              <w:pStyle w:val="CRCoverPage"/>
              <w:spacing w:after="0"/>
              <w:ind w:left="100"/>
              <w:rPr>
                <w:noProof/>
                <w:sz w:val="8"/>
                <w:szCs w:val="8"/>
              </w:rPr>
            </w:pPr>
          </w:p>
        </w:tc>
      </w:tr>
      <w:tr w:rsidR="00662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C7C" w:rsidRDefault="00662C7C" w:rsidP="00662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8F2556" w:rsidR="00662C7C" w:rsidRDefault="002A3D60" w:rsidP="00662C7C">
            <w:pPr>
              <w:pStyle w:val="CRCoverPage"/>
              <w:spacing w:after="0"/>
              <w:ind w:left="100"/>
              <w:rPr>
                <w:noProof/>
              </w:rPr>
            </w:pPr>
            <w:r>
              <w:rPr>
                <w:noProof/>
              </w:rPr>
              <w:t xml:space="preserve">This CR is final version of </w:t>
            </w:r>
            <w:r w:rsidR="006762D3">
              <w:rPr>
                <w:noProof/>
              </w:rPr>
              <w:t>R5-234518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644789" w14:textId="77777777" w:rsidR="00662C7C" w:rsidRPr="00A510DA" w:rsidRDefault="00662C7C" w:rsidP="00662C7C">
      <w:pPr>
        <w:pStyle w:val="Heading2"/>
        <w:rPr>
          <w:rFonts w:eastAsia="Wingdings"/>
        </w:rPr>
      </w:pPr>
      <w:bookmarkStart w:id="2" w:name="_Toc84254392"/>
      <w:bookmarkStart w:id="3" w:name="_Toc84255187"/>
      <w:bookmarkStart w:id="4" w:name="_Toc90889158"/>
      <w:bookmarkStart w:id="5" w:name="_Toc99872665"/>
      <w:bookmarkStart w:id="6" w:name="_Toc131696406"/>
      <w:bookmarkStart w:id="7" w:name="_Hlk138334798"/>
      <w:bookmarkStart w:id="8" w:name="_Hlk138336118"/>
      <w:bookmarkEnd w:id="0"/>
      <w:r w:rsidRPr="00A510DA">
        <w:rPr>
          <w:rFonts w:eastAsia="Wingdings"/>
        </w:rPr>
        <w:lastRenderedPageBreak/>
        <w:t>10.4</w:t>
      </w:r>
      <w:r w:rsidRPr="00A510DA">
        <w:rPr>
          <w:rFonts w:eastAsia="Wingdings"/>
        </w:rPr>
        <w:tab/>
        <w:t>Non-UE detectable emergency call / IM CN sends a 1xx response / UE geographical location information available or not / 5GS</w:t>
      </w:r>
      <w:bookmarkEnd w:id="2"/>
      <w:bookmarkEnd w:id="3"/>
      <w:bookmarkEnd w:id="4"/>
      <w:bookmarkEnd w:id="5"/>
      <w:bookmarkEnd w:id="6"/>
    </w:p>
    <w:bookmarkEnd w:id="7"/>
    <w:p w14:paraId="7C190B30" w14:textId="77777777" w:rsidR="00662C7C" w:rsidRPr="00A510DA" w:rsidRDefault="00662C7C" w:rsidP="00662C7C">
      <w:pPr>
        <w:pStyle w:val="H6"/>
      </w:pPr>
      <w:r w:rsidRPr="00A510DA">
        <w:t>10.4.1</w:t>
      </w:r>
      <w:r w:rsidRPr="00A510DA">
        <w:tab/>
        <w:t>Test Purpose (TP)</w:t>
      </w:r>
    </w:p>
    <w:p w14:paraId="67CF2805" w14:textId="77777777" w:rsidR="00662C7C" w:rsidRPr="00A510DA" w:rsidRDefault="00662C7C" w:rsidP="00662C7C">
      <w:pPr>
        <w:pStyle w:val="H6"/>
        <w:rPr>
          <w:rFonts w:eastAsia="MT Extra"/>
        </w:rPr>
      </w:pPr>
      <w:r w:rsidRPr="00A510DA">
        <w:t>(1)</w:t>
      </w:r>
    </w:p>
    <w:p w14:paraId="113F4420" w14:textId="77777777" w:rsidR="00662C7C" w:rsidRPr="00A510DA" w:rsidRDefault="00662C7C" w:rsidP="00662C7C">
      <w:pPr>
        <w:pStyle w:val="PL"/>
      </w:pPr>
      <w:r w:rsidRPr="00A510DA">
        <w:rPr>
          <w:b/>
        </w:rPr>
        <w:t>with</w:t>
      </w:r>
      <w:r w:rsidRPr="00A510DA">
        <w:t xml:space="preserve"> { UE being registered to IMS}</w:t>
      </w:r>
    </w:p>
    <w:p w14:paraId="43254037" w14:textId="77777777" w:rsidR="00662C7C" w:rsidRPr="00A510DA" w:rsidRDefault="00662C7C" w:rsidP="00662C7C">
      <w:pPr>
        <w:pStyle w:val="PL"/>
      </w:pPr>
      <w:r w:rsidRPr="00A510DA">
        <w:rPr>
          <w:b/>
        </w:rPr>
        <w:t>ensure</w:t>
      </w:r>
      <w:r w:rsidRPr="00A510DA">
        <w:t xml:space="preserve"> </w:t>
      </w:r>
      <w:r w:rsidRPr="00A510DA">
        <w:rPr>
          <w:b/>
        </w:rPr>
        <w:t>that</w:t>
      </w:r>
      <w:r w:rsidRPr="00A510DA">
        <w:t xml:space="preserve"> {</w:t>
      </w:r>
    </w:p>
    <w:p w14:paraId="071D477D" w14:textId="77777777" w:rsidR="00662C7C" w:rsidRPr="00A510DA" w:rsidRDefault="00662C7C" w:rsidP="00662C7C">
      <w:pPr>
        <w:pStyle w:val="PL"/>
      </w:pPr>
      <w:r w:rsidRPr="00A510DA">
        <w:t xml:space="preserve">  </w:t>
      </w:r>
      <w:r w:rsidRPr="00A510DA">
        <w:rPr>
          <w:b/>
        </w:rPr>
        <w:t>when</w:t>
      </w:r>
      <w:r w:rsidRPr="00A510DA">
        <w:t xml:space="preserve"> { UE is being made to initiate a voice call it does not recognize as an emergency call }</w:t>
      </w:r>
    </w:p>
    <w:p w14:paraId="094C4128" w14:textId="77777777" w:rsidR="00662C7C" w:rsidRPr="00A510DA" w:rsidRDefault="00662C7C" w:rsidP="00662C7C">
      <w:pPr>
        <w:pStyle w:val="PL"/>
      </w:pPr>
      <w:r w:rsidRPr="00A510DA">
        <w:t xml:space="preserve">    </w:t>
      </w:r>
      <w:r w:rsidRPr="00A510DA">
        <w:rPr>
          <w:b/>
        </w:rPr>
        <w:t>then</w:t>
      </w:r>
      <w:r w:rsidRPr="00A510DA">
        <w:t xml:space="preserve"> { UE sends a correctly composed INVITE request }</w:t>
      </w:r>
    </w:p>
    <w:p w14:paraId="4D6C5E97" w14:textId="77777777" w:rsidR="00662C7C" w:rsidRPr="00A510DA" w:rsidRDefault="00662C7C" w:rsidP="00662C7C">
      <w:pPr>
        <w:pStyle w:val="PL"/>
      </w:pPr>
      <w:r w:rsidRPr="00A510DA">
        <w:t xml:space="preserve">            }</w:t>
      </w:r>
    </w:p>
    <w:p w14:paraId="5175B67F" w14:textId="77777777" w:rsidR="00662C7C" w:rsidRPr="00A510DA" w:rsidRDefault="00662C7C" w:rsidP="00662C7C">
      <w:pPr>
        <w:pStyle w:val="PL"/>
      </w:pPr>
    </w:p>
    <w:p w14:paraId="2BE718B4" w14:textId="77777777" w:rsidR="00662C7C" w:rsidRPr="00A510DA" w:rsidRDefault="00662C7C" w:rsidP="00662C7C">
      <w:pPr>
        <w:pStyle w:val="H6"/>
      </w:pPr>
      <w:r w:rsidRPr="00A510DA">
        <w:t>(2)</w:t>
      </w:r>
    </w:p>
    <w:p w14:paraId="5BAB80D0" w14:textId="77777777" w:rsidR="00662C7C" w:rsidRPr="00A510DA" w:rsidRDefault="00662C7C" w:rsidP="00662C7C">
      <w:pPr>
        <w:pStyle w:val="PL"/>
      </w:pPr>
      <w:r w:rsidRPr="00A510DA">
        <w:rPr>
          <w:b/>
        </w:rPr>
        <w:t>with</w:t>
      </w:r>
      <w:r w:rsidRPr="00A510DA">
        <w:t xml:space="preserve"> { UE having sent INVITE for a non-UE detectable emergency call }</w:t>
      </w:r>
    </w:p>
    <w:p w14:paraId="5D799A15" w14:textId="77777777" w:rsidR="00662C7C" w:rsidRPr="00A510DA" w:rsidRDefault="00662C7C" w:rsidP="00662C7C">
      <w:pPr>
        <w:pStyle w:val="PL"/>
      </w:pPr>
      <w:r w:rsidRPr="00A510DA">
        <w:rPr>
          <w:b/>
        </w:rPr>
        <w:t>ensure</w:t>
      </w:r>
      <w:r w:rsidRPr="00A510DA">
        <w:t xml:space="preserve"> </w:t>
      </w:r>
      <w:r w:rsidRPr="00A510DA">
        <w:rPr>
          <w:b/>
        </w:rPr>
        <w:t>that</w:t>
      </w:r>
      <w:r w:rsidRPr="00A510DA">
        <w:t xml:space="preserve"> {</w:t>
      </w:r>
    </w:p>
    <w:p w14:paraId="1D18EE66" w14:textId="77777777" w:rsidR="00662C7C" w:rsidRPr="00A510DA" w:rsidRDefault="00662C7C" w:rsidP="00662C7C">
      <w:pPr>
        <w:pStyle w:val="PL"/>
      </w:pPr>
      <w:r w:rsidRPr="00A510DA">
        <w:t xml:space="preserve">  </w:t>
      </w:r>
      <w:r w:rsidRPr="00A510DA">
        <w:rPr>
          <w:b/>
        </w:rPr>
        <w:t>when</w:t>
      </w:r>
      <w:r w:rsidRPr="00A510DA">
        <w:t xml:space="preserve"> { UE receives 183 Session Progress containing a P-Asserted-Identity header }</w:t>
      </w:r>
    </w:p>
    <w:p w14:paraId="607E7F91" w14:textId="77777777" w:rsidR="00662C7C" w:rsidRPr="00A510DA" w:rsidRDefault="00662C7C" w:rsidP="00662C7C">
      <w:pPr>
        <w:pStyle w:val="PL"/>
      </w:pPr>
      <w:r w:rsidRPr="00A510DA">
        <w:t xml:space="preserve">    </w:t>
      </w:r>
      <w:r w:rsidRPr="00A510DA">
        <w:rPr>
          <w:b/>
        </w:rPr>
        <w:t>then</w:t>
      </w:r>
      <w:r w:rsidRPr="00A510DA">
        <w:t xml:space="preserve"> { UE sends (after PRACK/200 OK) a correctly composed UPDATE request and completes the call setup }</w:t>
      </w:r>
    </w:p>
    <w:p w14:paraId="6FF0C693" w14:textId="77777777" w:rsidR="00662C7C" w:rsidRPr="00A510DA" w:rsidRDefault="00662C7C" w:rsidP="00662C7C">
      <w:pPr>
        <w:pStyle w:val="PL"/>
        <w:tabs>
          <w:tab w:val="clear" w:pos="384"/>
        </w:tabs>
      </w:pPr>
      <w:r w:rsidRPr="00A510DA">
        <w:t xml:space="preserve">            }</w:t>
      </w:r>
    </w:p>
    <w:p w14:paraId="02FEDAA2" w14:textId="77777777" w:rsidR="00662C7C" w:rsidRPr="00A510DA" w:rsidRDefault="00662C7C" w:rsidP="00662C7C">
      <w:pPr>
        <w:pStyle w:val="PL"/>
        <w:tabs>
          <w:tab w:val="clear" w:pos="384"/>
        </w:tabs>
      </w:pPr>
    </w:p>
    <w:p w14:paraId="06163B9E" w14:textId="77777777" w:rsidR="00662C7C" w:rsidRPr="00A510DA" w:rsidRDefault="00662C7C" w:rsidP="00662C7C">
      <w:pPr>
        <w:pStyle w:val="H6"/>
      </w:pPr>
      <w:r w:rsidRPr="00A510DA">
        <w:t>10.4.2</w:t>
      </w:r>
      <w:r w:rsidRPr="00A510DA">
        <w:tab/>
        <w:t>Conformance Requirements</w:t>
      </w:r>
    </w:p>
    <w:p w14:paraId="1DF9C9CF" w14:textId="77777777" w:rsidR="00662C7C" w:rsidRPr="00A510DA" w:rsidRDefault="00662C7C" w:rsidP="00662C7C">
      <w:r w:rsidRPr="00A510DA">
        <w:t>The conformance requirements covered in the present test case are, unless otherwise stated, Rel-15 requirements.</w:t>
      </w:r>
    </w:p>
    <w:p w14:paraId="12BFD785" w14:textId="77777777" w:rsidR="00662C7C" w:rsidRPr="00A510DA" w:rsidRDefault="00662C7C" w:rsidP="00662C7C">
      <w:r w:rsidRPr="00A510DA">
        <w:t>[TS 24.229 clause 5.1.6.10]</w:t>
      </w:r>
    </w:p>
    <w:p w14:paraId="64BBBEED" w14:textId="77777777" w:rsidR="00662C7C" w:rsidRPr="00A510DA" w:rsidRDefault="00662C7C" w:rsidP="00662C7C">
      <w:r w:rsidRPr="00A510DA">
        <w:t>If the UE receives a 1xx or 200 (OK) response to an initial request for a dialog, the response containing a P-Asserted-Identity header field set to an emergency number as specified in 3GPP TS 22.101 [1A], and:</w:t>
      </w:r>
    </w:p>
    <w:p w14:paraId="119875BC" w14:textId="77777777" w:rsidR="00662C7C" w:rsidRPr="00A510DA" w:rsidRDefault="00662C7C" w:rsidP="00662C7C">
      <w:pPr>
        <w:pStyle w:val="B1"/>
      </w:pPr>
      <w:r w:rsidRPr="00A510DA">
        <w:t>-</w:t>
      </w:r>
      <w:r w:rsidRPr="00A510DA">
        <w:tab/>
        <w:t>if a public GRUU value (pub-</w:t>
      </w:r>
      <w:proofErr w:type="spellStart"/>
      <w:r w:rsidRPr="00A510DA">
        <w:t>gruu</w:t>
      </w:r>
      <w:proofErr w:type="spellEnd"/>
      <w:r w:rsidRPr="00A510DA">
        <w:t>) has been saved associated with the public user identity, the public GRUU value has not been included in the Contact header field of the initial request for a dialog as specified in RFC 5627 [93];</w:t>
      </w:r>
    </w:p>
    <w:p w14:paraId="20E9712F" w14:textId="77777777" w:rsidR="00662C7C" w:rsidRPr="00A510DA" w:rsidRDefault="00662C7C" w:rsidP="00662C7C">
      <w:pPr>
        <w:pStyle w:val="B1"/>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36A7E148" w14:textId="77777777" w:rsidR="00662C7C" w:rsidRPr="00A510DA" w:rsidRDefault="00662C7C" w:rsidP="00662C7C">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617A4C63" w14:textId="77777777" w:rsidR="00662C7C" w:rsidRPr="00A510DA" w:rsidRDefault="00662C7C" w:rsidP="00662C7C">
      <w:r w:rsidRPr="00A510DA">
        <w:t>then the UE shall send an UPDATE request according to RFC 3311 [29]; and:</w:t>
      </w:r>
    </w:p>
    <w:p w14:paraId="2BD16BE0" w14:textId="77777777" w:rsidR="00662C7C" w:rsidRPr="00A510DA" w:rsidRDefault="00662C7C" w:rsidP="00662C7C">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1C243829" w14:textId="77777777" w:rsidR="00662C7C" w:rsidRPr="00A510DA" w:rsidRDefault="00662C7C" w:rsidP="00662C7C">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48B30D2" w14:textId="77777777" w:rsidR="00662C7C" w:rsidRPr="00A510DA" w:rsidRDefault="00662C7C" w:rsidP="00662C7C">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5ADCBD68" w14:textId="77777777" w:rsidR="00662C7C" w:rsidRPr="00A510DA" w:rsidRDefault="00662C7C" w:rsidP="00662C7C">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15B25CE" w14:textId="77777777" w:rsidR="00662C7C" w:rsidRPr="00A510DA" w:rsidRDefault="00662C7C" w:rsidP="00662C7C">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0C646AD" w14:textId="77777777" w:rsidR="00662C7C" w:rsidRPr="00A510DA" w:rsidRDefault="00662C7C" w:rsidP="00662C7C">
      <w:pPr>
        <w:pStyle w:val="B1"/>
      </w:pPr>
      <w:r w:rsidRPr="00A510DA">
        <w:lastRenderedPageBreak/>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51921178" w14:textId="77777777" w:rsidR="00662C7C" w:rsidRPr="00A510DA" w:rsidRDefault="00662C7C" w:rsidP="00662C7C">
      <w:pPr>
        <w:pStyle w:val="B1"/>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6BB51264" w14:textId="77777777" w:rsidR="00662C7C" w:rsidRPr="00A510DA" w:rsidRDefault="00662C7C" w:rsidP="00662C7C">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C8F7DEB" w14:textId="77777777" w:rsidR="00662C7C" w:rsidRPr="00A510DA" w:rsidRDefault="00662C7C" w:rsidP="00662C7C">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7DE4FF3" w14:textId="77777777" w:rsidR="00662C7C" w:rsidRPr="00A510DA" w:rsidRDefault="00662C7C" w:rsidP="00662C7C">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36AE043B" w14:textId="77777777" w:rsidR="00662C7C" w:rsidRPr="00A510DA" w:rsidRDefault="00662C7C" w:rsidP="00662C7C">
      <w:pPr>
        <w:pStyle w:val="NO"/>
      </w:pPr>
      <w:r w:rsidRPr="00A510DA">
        <w:t>NOTE 4:</w:t>
      </w:r>
      <w:r w:rsidRPr="00A510DA">
        <w:tab/>
        <w:t>In this version of the specification, only requests creating a dialog can request emergency services.</w:t>
      </w:r>
    </w:p>
    <w:p w14:paraId="4CE514F0" w14:textId="77777777" w:rsidR="00662C7C" w:rsidRPr="00A510DA" w:rsidRDefault="00662C7C" w:rsidP="00662C7C">
      <w:pPr>
        <w:pStyle w:val="H6"/>
      </w:pPr>
      <w:r w:rsidRPr="00A510DA">
        <w:t>10.4.3</w:t>
      </w:r>
      <w:r w:rsidRPr="00A510DA">
        <w:tab/>
        <w:t>Test description</w:t>
      </w:r>
    </w:p>
    <w:p w14:paraId="0B611C4C" w14:textId="77777777" w:rsidR="00662C7C" w:rsidRPr="00A510DA" w:rsidRDefault="00662C7C" w:rsidP="00662C7C">
      <w:pPr>
        <w:pStyle w:val="H6"/>
      </w:pPr>
      <w:r w:rsidRPr="00A510DA">
        <w:t>10.4.3.1</w:t>
      </w:r>
      <w:r w:rsidRPr="00A510DA">
        <w:tab/>
        <w:t>Pre-test conditions</w:t>
      </w:r>
    </w:p>
    <w:p w14:paraId="278752AC" w14:textId="77777777" w:rsidR="00662C7C" w:rsidRPr="00A510DA" w:rsidRDefault="00662C7C" w:rsidP="00662C7C">
      <w:pPr>
        <w:pStyle w:val="H6"/>
        <w:rPr>
          <w:rFonts w:eastAsia="MT Extra" w:cs="Tahoma"/>
        </w:rPr>
      </w:pPr>
      <w:r w:rsidRPr="00A510DA">
        <w:rPr>
          <w:rFonts w:cs="Tahoma"/>
        </w:rPr>
        <w:t>System Simulator:</w:t>
      </w:r>
    </w:p>
    <w:p w14:paraId="0D7B59C5" w14:textId="77777777" w:rsidR="00662C7C" w:rsidRPr="00A510DA" w:rsidRDefault="00662C7C" w:rsidP="00662C7C">
      <w:pPr>
        <w:pStyle w:val="B1"/>
        <w:rPr>
          <w:rFonts w:cs="MS LineDraw"/>
          <w:lang w:eastAsia="sv-SE"/>
        </w:rPr>
      </w:pPr>
      <w:r w:rsidRPr="00A510DA">
        <w:t>-</w:t>
      </w:r>
      <w:r w:rsidRPr="00A510DA">
        <w:tab/>
        <w:t>1 NR Cell connected to 5GC, default parameters.</w:t>
      </w:r>
    </w:p>
    <w:p w14:paraId="502F8068" w14:textId="77777777" w:rsidR="00662C7C" w:rsidRPr="00A510DA" w:rsidRDefault="00662C7C" w:rsidP="00662C7C">
      <w:pPr>
        <w:pStyle w:val="H6"/>
      </w:pPr>
      <w:r w:rsidRPr="00A510DA">
        <w:t>UE:</w:t>
      </w:r>
    </w:p>
    <w:p w14:paraId="495DE534" w14:textId="77777777" w:rsidR="00662C7C" w:rsidRPr="00A510DA" w:rsidRDefault="00662C7C" w:rsidP="00662C7C">
      <w:pPr>
        <w:pStyle w:val="B1"/>
        <w:rPr>
          <w:snapToGrid w:val="0"/>
        </w:rPr>
      </w:pPr>
      <w:r w:rsidRPr="00A510DA">
        <w:t>-</w:t>
      </w:r>
      <w:r w:rsidRPr="00A510DA">
        <w:tab/>
      </w:r>
      <w:r w:rsidRPr="00A510DA">
        <w:rPr>
          <w:snapToGrid w:val="0"/>
        </w:rPr>
        <w:t>UE contains either ISIM and USIM applications or only USIM application on UICC.</w:t>
      </w:r>
    </w:p>
    <w:p w14:paraId="322EEA69" w14:textId="77777777" w:rsidR="00662C7C" w:rsidRPr="00CF33AF" w:rsidRDefault="00662C7C" w:rsidP="00662C7C">
      <w:pPr>
        <w:pStyle w:val="B1"/>
        <w:rPr>
          <w:snapToGrid w:val="0"/>
        </w:rPr>
      </w:pPr>
      <w:r w:rsidRPr="00A510DA">
        <w:t>-</w:t>
      </w:r>
      <w:r w:rsidRPr="00A510DA">
        <w:tab/>
      </w:r>
      <w:r w:rsidRPr="00A510DA">
        <w:rPr>
          <w:snapToGrid w:val="0"/>
        </w:rPr>
        <w:t>UE is configured to register for IMS after switch on.</w:t>
      </w:r>
    </w:p>
    <w:p w14:paraId="4CE394E9" w14:textId="77777777" w:rsidR="00662C7C" w:rsidRPr="00A510DA" w:rsidRDefault="00662C7C" w:rsidP="00662C7C">
      <w:pPr>
        <w:pStyle w:val="B1"/>
        <w:rPr>
          <w:snapToGrid w:val="0"/>
        </w:rPr>
      </w:pPr>
      <w:r w:rsidRPr="00CF33AF">
        <w:rPr>
          <w:snapToGrid w:val="0"/>
        </w:rPr>
        <w:t>-</w:t>
      </w:r>
      <w:r w:rsidRPr="00CF33AF">
        <w:rPr>
          <w:snapToGrid w:val="0"/>
        </w:rPr>
        <w:tab/>
        <w:t>UE is configured to use preconditions.</w:t>
      </w:r>
    </w:p>
    <w:p w14:paraId="51D49585" w14:textId="77777777" w:rsidR="00662C7C" w:rsidRPr="00A510DA" w:rsidRDefault="00662C7C" w:rsidP="00662C7C">
      <w:pPr>
        <w:pStyle w:val="B1"/>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Otherwise, or in addition any other suitable method may also be used.</w:t>
      </w:r>
    </w:p>
    <w:p w14:paraId="6378F837" w14:textId="77777777" w:rsidR="00662C7C" w:rsidRPr="00A510DA" w:rsidRDefault="00662C7C" w:rsidP="00662C7C">
      <w:pPr>
        <w:pStyle w:val="H6"/>
        <w:rPr>
          <w:rFonts w:cs="Tahoma"/>
        </w:rPr>
      </w:pPr>
      <w:r w:rsidRPr="00A510DA">
        <w:rPr>
          <w:rFonts w:cs="Tahoma"/>
        </w:rPr>
        <w:t>Preamble:</w:t>
      </w:r>
    </w:p>
    <w:p w14:paraId="32D73B36" w14:textId="77777777" w:rsidR="00662C7C" w:rsidRPr="00A510DA" w:rsidRDefault="00662C7C" w:rsidP="00662C7C">
      <w:pPr>
        <w:pStyle w:val="B1"/>
      </w:pPr>
      <w:r w:rsidRPr="00A510DA">
        <w:t>-</w:t>
      </w:r>
      <w:r w:rsidRPr="00A510DA">
        <w:tab/>
        <w:t>UE is in state 1N-A (TS 38.508-1 [21]) and registered to IMS.</w:t>
      </w:r>
    </w:p>
    <w:p w14:paraId="0607494F" w14:textId="77777777" w:rsidR="00662C7C" w:rsidRPr="00A510DA" w:rsidRDefault="00662C7C" w:rsidP="00662C7C">
      <w:pPr>
        <w:pStyle w:val="H6"/>
        <w:rPr>
          <w:snapToGrid w:val="0"/>
        </w:rPr>
      </w:pPr>
      <w:r w:rsidRPr="00A510DA">
        <w:lastRenderedPageBreak/>
        <w:t>10.4.3.2</w:t>
      </w:r>
      <w:r w:rsidRPr="00A510DA">
        <w:tab/>
      </w:r>
      <w:r w:rsidRPr="00A510DA">
        <w:rPr>
          <w:snapToGrid w:val="0"/>
        </w:rPr>
        <w:t>Test procedure sequence</w:t>
      </w:r>
    </w:p>
    <w:p w14:paraId="60940223" w14:textId="77777777" w:rsidR="00662C7C" w:rsidRPr="00A510DA" w:rsidRDefault="00662C7C" w:rsidP="00662C7C">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662C7C" w:rsidRPr="00A510DA" w14:paraId="7CE378C3" w14:textId="77777777" w:rsidTr="00E5523D">
        <w:trPr>
          <w:jc w:val="center"/>
        </w:trPr>
        <w:tc>
          <w:tcPr>
            <w:tcW w:w="988" w:type="dxa"/>
            <w:tcBorders>
              <w:top w:val="single" w:sz="4" w:space="0" w:color="auto"/>
              <w:left w:val="single" w:sz="4" w:space="0" w:color="auto"/>
              <w:bottom w:val="nil"/>
              <w:right w:val="single" w:sz="4" w:space="0" w:color="auto"/>
            </w:tcBorders>
            <w:hideMark/>
          </w:tcPr>
          <w:p w14:paraId="2922D986" w14:textId="77777777" w:rsidR="00662C7C" w:rsidRPr="00A510DA" w:rsidRDefault="00662C7C" w:rsidP="00E5523D">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38FFB73B" w14:textId="77777777" w:rsidR="00662C7C" w:rsidRPr="00A510DA" w:rsidRDefault="00662C7C" w:rsidP="00E5523D">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5252C33" w14:textId="77777777" w:rsidR="00662C7C" w:rsidRPr="00A510DA" w:rsidRDefault="00662C7C" w:rsidP="00E5523D">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3E1D6B3B" w14:textId="77777777" w:rsidR="00662C7C" w:rsidRPr="00A510DA" w:rsidRDefault="00662C7C" w:rsidP="00E5523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9A793F3" w14:textId="77777777" w:rsidR="00662C7C" w:rsidRPr="00A510DA" w:rsidRDefault="00662C7C" w:rsidP="00E5523D">
            <w:pPr>
              <w:pStyle w:val="TAH"/>
            </w:pPr>
            <w:r w:rsidRPr="00A510DA">
              <w:t>Verdict</w:t>
            </w:r>
          </w:p>
        </w:tc>
      </w:tr>
      <w:tr w:rsidR="00662C7C" w:rsidRPr="00A510DA" w14:paraId="2D587C3F" w14:textId="77777777" w:rsidTr="00E5523D">
        <w:trPr>
          <w:jc w:val="center"/>
        </w:trPr>
        <w:tc>
          <w:tcPr>
            <w:tcW w:w="988" w:type="dxa"/>
            <w:tcBorders>
              <w:top w:val="nil"/>
              <w:left w:val="single" w:sz="4" w:space="0" w:color="auto"/>
              <w:bottom w:val="single" w:sz="4" w:space="0" w:color="auto"/>
              <w:right w:val="single" w:sz="4" w:space="0" w:color="auto"/>
            </w:tcBorders>
          </w:tcPr>
          <w:p w14:paraId="3D9CC67A" w14:textId="77777777" w:rsidR="00662C7C" w:rsidRPr="00A510DA" w:rsidRDefault="00662C7C" w:rsidP="00E5523D">
            <w:pPr>
              <w:pStyle w:val="TAH"/>
            </w:pPr>
          </w:p>
        </w:tc>
        <w:tc>
          <w:tcPr>
            <w:tcW w:w="3827" w:type="dxa"/>
            <w:tcBorders>
              <w:top w:val="single" w:sz="4" w:space="0" w:color="auto"/>
              <w:left w:val="single" w:sz="4" w:space="0" w:color="auto"/>
              <w:bottom w:val="single" w:sz="4" w:space="0" w:color="auto"/>
              <w:right w:val="single" w:sz="4" w:space="0" w:color="auto"/>
            </w:tcBorders>
          </w:tcPr>
          <w:p w14:paraId="4277170E" w14:textId="77777777" w:rsidR="00662C7C" w:rsidRPr="00A510DA" w:rsidRDefault="00662C7C" w:rsidP="00E552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BC3AAA" w14:textId="77777777" w:rsidR="00662C7C" w:rsidRPr="00A510DA" w:rsidRDefault="00662C7C" w:rsidP="00E5523D">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69239001" w14:textId="77777777" w:rsidR="00662C7C" w:rsidRPr="00A510DA" w:rsidRDefault="00662C7C" w:rsidP="00E5523D">
            <w:pPr>
              <w:pStyle w:val="TAH"/>
            </w:pPr>
            <w:r w:rsidRPr="00A510DA">
              <w:t>Message</w:t>
            </w:r>
          </w:p>
        </w:tc>
        <w:tc>
          <w:tcPr>
            <w:tcW w:w="486" w:type="dxa"/>
            <w:tcBorders>
              <w:top w:val="nil"/>
              <w:left w:val="single" w:sz="4" w:space="0" w:color="auto"/>
              <w:bottom w:val="single" w:sz="4" w:space="0" w:color="auto"/>
              <w:right w:val="single" w:sz="4" w:space="0" w:color="auto"/>
            </w:tcBorders>
          </w:tcPr>
          <w:p w14:paraId="14586722" w14:textId="77777777" w:rsidR="00662C7C" w:rsidRPr="00A510DA" w:rsidRDefault="00662C7C" w:rsidP="00E5523D">
            <w:pPr>
              <w:pStyle w:val="TAH"/>
            </w:pPr>
          </w:p>
        </w:tc>
        <w:tc>
          <w:tcPr>
            <w:tcW w:w="850" w:type="dxa"/>
            <w:tcBorders>
              <w:top w:val="nil"/>
              <w:left w:val="single" w:sz="4" w:space="0" w:color="auto"/>
              <w:bottom w:val="single" w:sz="4" w:space="0" w:color="auto"/>
              <w:right w:val="single" w:sz="4" w:space="0" w:color="auto"/>
            </w:tcBorders>
          </w:tcPr>
          <w:p w14:paraId="1E7944FE" w14:textId="77777777" w:rsidR="00662C7C" w:rsidRPr="00A510DA" w:rsidRDefault="00662C7C" w:rsidP="00E5523D">
            <w:pPr>
              <w:pStyle w:val="TAH"/>
            </w:pPr>
          </w:p>
        </w:tc>
      </w:tr>
      <w:tr w:rsidR="00662C7C" w:rsidRPr="00A510DA" w14:paraId="16D2C79F"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36A34AAA" w14:textId="77777777" w:rsidR="00662C7C" w:rsidRPr="00A510DA" w:rsidRDefault="00662C7C" w:rsidP="00E5523D">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31742411" w14:textId="77777777" w:rsidR="00662C7C" w:rsidRPr="00A510DA" w:rsidRDefault="00662C7C" w:rsidP="00E5523D">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4F985E84" w14:textId="77777777" w:rsidR="00662C7C" w:rsidRPr="00A510DA" w:rsidRDefault="00662C7C" w:rsidP="00E5523D">
            <w:pPr>
              <w:pStyle w:val="TAC"/>
            </w:pPr>
          </w:p>
        </w:tc>
        <w:tc>
          <w:tcPr>
            <w:tcW w:w="2693" w:type="dxa"/>
            <w:tcBorders>
              <w:top w:val="single" w:sz="4" w:space="0" w:color="auto"/>
              <w:left w:val="single" w:sz="4" w:space="0" w:color="auto"/>
              <w:bottom w:val="single" w:sz="4" w:space="0" w:color="auto"/>
              <w:right w:val="single" w:sz="4" w:space="0" w:color="auto"/>
            </w:tcBorders>
          </w:tcPr>
          <w:p w14:paraId="236ECC97" w14:textId="77777777" w:rsidR="00662C7C" w:rsidRPr="00A510DA" w:rsidRDefault="00662C7C" w:rsidP="00E5523D">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CAB8024"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0A5FC344" w14:textId="77777777" w:rsidR="00662C7C" w:rsidRPr="00A510DA" w:rsidRDefault="00662C7C" w:rsidP="00E5523D">
            <w:pPr>
              <w:pStyle w:val="TAC"/>
            </w:pPr>
            <w:r w:rsidRPr="00A510DA">
              <w:t>-</w:t>
            </w:r>
          </w:p>
        </w:tc>
      </w:tr>
      <w:tr w:rsidR="00662C7C" w:rsidRPr="00A510DA" w14:paraId="506D454E"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F40CFEB" w14:textId="77777777" w:rsidR="00662C7C" w:rsidRPr="00A510DA" w:rsidRDefault="00662C7C" w:rsidP="00E5523D">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47523D7" w14:textId="77777777" w:rsidR="00662C7C" w:rsidRPr="00A510DA" w:rsidRDefault="00662C7C" w:rsidP="00E5523D">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7CECD528" w14:textId="77777777" w:rsidR="00662C7C" w:rsidRPr="00A510DA" w:rsidRDefault="00662C7C" w:rsidP="00E5523D">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4BA4882" w14:textId="77777777" w:rsidR="00662C7C" w:rsidRPr="00A510DA" w:rsidRDefault="00662C7C" w:rsidP="00E5523D">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97C6923"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54DA293F" w14:textId="77777777" w:rsidR="00662C7C" w:rsidRPr="00A510DA" w:rsidRDefault="00662C7C" w:rsidP="00E5523D">
            <w:pPr>
              <w:pStyle w:val="TAC"/>
            </w:pPr>
            <w:r w:rsidRPr="00A510DA">
              <w:t>-</w:t>
            </w:r>
          </w:p>
        </w:tc>
      </w:tr>
      <w:tr w:rsidR="00662C7C" w:rsidRPr="00A510DA" w14:paraId="2B8B5148"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B089F00" w14:textId="77777777" w:rsidR="00662C7C" w:rsidRPr="00A510DA" w:rsidRDefault="00662C7C" w:rsidP="00E5523D">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64C8786C" w14:textId="77777777" w:rsidR="00662C7C" w:rsidRPr="00A510DA" w:rsidRDefault="00662C7C" w:rsidP="00E5523D">
            <w:pPr>
              <w:pStyle w:val="TAL"/>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79C0B4A0" w14:textId="77777777" w:rsidR="00662C7C" w:rsidRPr="00A510DA" w:rsidRDefault="00662C7C" w:rsidP="00E5523D">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0DE65D1" w14:textId="77777777" w:rsidR="00662C7C" w:rsidRPr="00A510DA" w:rsidRDefault="00662C7C" w:rsidP="00E5523D">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EF50155"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840DDD7" w14:textId="77777777" w:rsidR="00662C7C" w:rsidRPr="00A510DA" w:rsidRDefault="00662C7C" w:rsidP="00E5523D">
            <w:pPr>
              <w:pStyle w:val="TAC"/>
            </w:pPr>
            <w:r w:rsidRPr="00A510DA">
              <w:t>-</w:t>
            </w:r>
          </w:p>
        </w:tc>
      </w:tr>
      <w:tr w:rsidR="00662C7C" w:rsidRPr="00A510DA" w14:paraId="6DEB05D9"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1AB9F846" w14:textId="77777777" w:rsidR="00662C7C" w:rsidRPr="00A510DA" w:rsidRDefault="00662C7C" w:rsidP="00E5523D">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6B7642FC" w14:textId="77777777" w:rsidR="00662C7C" w:rsidRPr="00A510DA" w:rsidRDefault="00662C7C" w:rsidP="00E5523D">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2F4A82C" w14:textId="77777777" w:rsidR="00662C7C" w:rsidRPr="00A510DA" w:rsidRDefault="00662C7C" w:rsidP="00E5523D">
            <w:pPr>
              <w:pStyle w:val="TAL"/>
            </w:pPr>
            <w:r w:rsidRPr="00A510DA">
              <w:t>(Step 1 of Annex A.4.</w:t>
            </w:r>
            <w:r w:rsidRPr="00CF33AF">
              <w:t>1</w:t>
            </w:r>
            <w:r w:rsidRPr="00EC3A87">
              <w:t>a</w:t>
            </w:r>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6EE465BD" w14:textId="77777777" w:rsidR="00662C7C" w:rsidRPr="00A510DA" w:rsidRDefault="00662C7C" w:rsidP="00E5523D">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4B2007FC" w14:textId="77777777" w:rsidR="00662C7C" w:rsidRPr="00A510DA" w:rsidRDefault="00662C7C" w:rsidP="00E5523D">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26DF1FFF" w14:textId="77777777" w:rsidR="00662C7C" w:rsidRPr="00A510DA" w:rsidRDefault="00662C7C" w:rsidP="00E5523D">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58DB3E1F" w14:textId="77777777" w:rsidR="00662C7C" w:rsidRPr="00A510DA" w:rsidRDefault="00662C7C" w:rsidP="00E5523D">
            <w:pPr>
              <w:pStyle w:val="TAC"/>
            </w:pPr>
            <w:r w:rsidRPr="00605756">
              <w:t>P</w:t>
            </w:r>
          </w:p>
        </w:tc>
      </w:tr>
      <w:tr w:rsidR="00662C7C" w:rsidRPr="00A510DA" w14:paraId="11083724"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6C4C46D2" w14:textId="77777777" w:rsidR="00662C7C" w:rsidRPr="00A510DA" w:rsidRDefault="00662C7C" w:rsidP="00E5523D">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4545E332" w14:textId="77777777" w:rsidR="00662C7C" w:rsidRPr="00A510DA" w:rsidRDefault="00662C7C" w:rsidP="00E5523D">
            <w:pPr>
              <w:pStyle w:val="TAL"/>
            </w:pPr>
            <w:r w:rsidRPr="00A510DA">
              <w:t xml:space="preserve">SS sends a 100 Trying provisional response </w:t>
            </w:r>
            <w:r w:rsidRPr="00A510DA">
              <w:br/>
              <w:t>(Step 2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529C736" w14:textId="77777777" w:rsidR="00662C7C" w:rsidRPr="00A510DA" w:rsidRDefault="00662C7C" w:rsidP="00E5523D">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4ECC387C" w14:textId="77777777" w:rsidR="00662C7C" w:rsidRPr="00A510DA" w:rsidRDefault="00662C7C" w:rsidP="00E5523D">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B9FCD09" w14:textId="77777777" w:rsidR="00662C7C" w:rsidRPr="00A510DA" w:rsidRDefault="00662C7C" w:rsidP="00E5523D">
            <w:pPr>
              <w:pStyle w:val="TAC"/>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0C897989" w14:textId="77777777" w:rsidR="00662C7C" w:rsidRPr="00A510DA" w:rsidRDefault="00662C7C" w:rsidP="00E5523D">
            <w:pPr>
              <w:pStyle w:val="TAC"/>
            </w:pPr>
            <w:r w:rsidRPr="00605756">
              <w:t>-</w:t>
            </w:r>
          </w:p>
        </w:tc>
      </w:tr>
      <w:tr w:rsidR="00662C7C" w:rsidRPr="00A510DA" w14:paraId="47B2BAAE"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33826AA" w14:textId="77777777" w:rsidR="00662C7C" w:rsidRPr="00A510DA" w:rsidRDefault="00662C7C" w:rsidP="00E5523D">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1C2FFF48" w14:textId="77777777" w:rsidR="00662C7C" w:rsidRPr="00A510DA" w:rsidRDefault="00662C7C" w:rsidP="00E5523D">
            <w:pPr>
              <w:pStyle w:val="TAL"/>
            </w:pPr>
            <w:r w:rsidRPr="00EC3A87">
              <w:t>Void</w:t>
            </w:r>
          </w:p>
        </w:tc>
        <w:tc>
          <w:tcPr>
            <w:tcW w:w="709" w:type="dxa"/>
            <w:tcBorders>
              <w:top w:val="single" w:sz="4" w:space="0" w:color="auto"/>
              <w:left w:val="single" w:sz="4" w:space="0" w:color="auto"/>
              <w:bottom w:val="single" w:sz="4" w:space="0" w:color="auto"/>
              <w:right w:val="single" w:sz="4" w:space="0" w:color="auto"/>
            </w:tcBorders>
            <w:hideMark/>
          </w:tcPr>
          <w:p w14:paraId="7861377C" w14:textId="77777777" w:rsidR="00662C7C" w:rsidRPr="00A510DA" w:rsidRDefault="00662C7C" w:rsidP="00E5523D">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49A8815" w14:textId="77777777" w:rsidR="00662C7C" w:rsidRPr="00A510DA" w:rsidRDefault="00662C7C" w:rsidP="00E5523D">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7763672A"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B79B8C9" w14:textId="77777777" w:rsidR="00662C7C" w:rsidRPr="00A510DA" w:rsidRDefault="00662C7C" w:rsidP="00E5523D">
            <w:pPr>
              <w:pStyle w:val="TAC"/>
            </w:pPr>
            <w:r w:rsidRPr="00A510DA">
              <w:t>-</w:t>
            </w:r>
          </w:p>
        </w:tc>
      </w:tr>
      <w:tr w:rsidR="00662C7C" w:rsidRPr="00A510DA" w14:paraId="49EF4237"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EB07FE0" w14:textId="77777777" w:rsidR="00662C7C" w:rsidRPr="00A510DA" w:rsidRDefault="00662C7C" w:rsidP="00E5523D">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442685F9" w14:textId="77777777" w:rsidR="00662C7C" w:rsidRPr="00A510DA" w:rsidRDefault="00662C7C" w:rsidP="00E5523D">
            <w:pPr>
              <w:pStyle w:val="TAL"/>
            </w:pPr>
            <w:r w:rsidRPr="00A510DA">
              <w:t>SS sends an SDP answer</w:t>
            </w:r>
            <w:r w:rsidRPr="00A510DA">
              <w:br/>
            </w:r>
          </w:p>
        </w:tc>
        <w:tc>
          <w:tcPr>
            <w:tcW w:w="709" w:type="dxa"/>
            <w:tcBorders>
              <w:top w:val="single" w:sz="4" w:space="0" w:color="auto"/>
              <w:left w:val="single" w:sz="4" w:space="0" w:color="auto"/>
              <w:bottom w:val="single" w:sz="4" w:space="0" w:color="auto"/>
              <w:right w:val="single" w:sz="4" w:space="0" w:color="auto"/>
            </w:tcBorders>
            <w:hideMark/>
          </w:tcPr>
          <w:p w14:paraId="14EE73E2"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AE05116" w14:textId="77777777" w:rsidR="00662C7C" w:rsidRPr="00A510DA" w:rsidRDefault="00662C7C" w:rsidP="00E5523D">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2A93845F"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84A0002" w14:textId="77777777" w:rsidR="00662C7C" w:rsidRPr="00A510DA" w:rsidRDefault="00662C7C" w:rsidP="00E5523D">
            <w:pPr>
              <w:pStyle w:val="TAC"/>
            </w:pPr>
            <w:r w:rsidRPr="00A510DA">
              <w:t>-</w:t>
            </w:r>
          </w:p>
        </w:tc>
      </w:tr>
      <w:tr w:rsidR="00662C7C" w:rsidRPr="00A510DA" w14:paraId="4E2D98B2"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7ACC0AA0" w14:textId="77777777" w:rsidR="00662C7C" w:rsidRPr="00A510DA" w:rsidRDefault="00662C7C" w:rsidP="00E5523D">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00C08361" w14:textId="77777777" w:rsidR="00662C7C" w:rsidRPr="00A510DA" w:rsidRDefault="00662C7C" w:rsidP="00E5523D">
            <w:pPr>
              <w:pStyle w:val="TAL"/>
            </w:pPr>
            <w:r w:rsidRPr="00A510DA">
              <w:t>UE acks 183 Session Progress</w:t>
            </w:r>
            <w:r w:rsidRPr="00A510DA">
              <w:br/>
              <w:t>(Step 4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47CDF66"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59350FA" w14:textId="77777777" w:rsidR="00662C7C" w:rsidRPr="00A510DA" w:rsidRDefault="00662C7C" w:rsidP="00E5523D">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2F96750B"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A14E1F7" w14:textId="77777777" w:rsidR="00662C7C" w:rsidRPr="00A510DA" w:rsidRDefault="00662C7C" w:rsidP="00E5523D">
            <w:pPr>
              <w:pStyle w:val="TAC"/>
            </w:pPr>
            <w:r w:rsidRPr="00A510DA">
              <w:t>-</w:t>
            </w:r>
          </w:p>
        </w:tc>
      </w:tr>
      <w:tr w:rsidR="00662C7C" w:rsidRPr="00A510DA" w14:paraId="2CDBE62D"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4647C7F2" w14:textId="77777777" w:rsidR="00662C7C" w:rsidRPr="00A510DA" w:rsidRDefault="00662C7C" w:rsidP="00E5523D">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4ACE5C3D" w14:textId="77777777" w:rsidR="00662C7C" w:rsidRPr="00A510DA" w:rsidRDefault="00662C7C" w:rsidP="00E5523D">
            <w:pPr>
              <w:pStyle w:val="TAL"/>
            </w:pPr>
            <w:r w:rsidRPr="00A510DA">
              <w:t>SS responds to PRACK</w:t>
            </w:r>
            <w:r w:rsidRPr="00A510DA">
              <w:br/>
              <w:t>(Step 5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69B57B61"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24B35AA" w14:textId="77777777" w:rsidR="00662C7C" w:rsidRPr="00A510DA" w:rsidRDefault="00662C7C" w:rsidP="00E5523D">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A56BD82"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B0FCB7" w14:textId="77777777" w:rsidR="00662C7C" w:rsidRPr="00A510DA" w:rsidRDefault="00662C7C" w:rsidP="00E5523D">
            <w:pPr>
              <w:pStyle w:val="TAC"/>
            </w:pPr>
            <w:r w:rsidRPr="00A510DA">
              <w:t>-</w:t>
            </w:r>
          </w:p>
        </w:tc>
      </w:tr>
      <w:tr w:rsidR="00662C7C" w:rsidRPr="00A510DA" w14:paraId="5C19BCC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0B1A2331" w14:textId="77777777" w:rsidR="00662C7C" w:rsidRPr="00A510DA" w:rsidRDefault="00662C7C" w:rsidP="00E5523D">
            <w:pPr>
              <w:pStyle w:val="TAC"/>
            </w:pPr>
            <w:r>
              <w:t>15A-15C</w:t>
            </w:r>
          </w:p>
        </w:tc>
        <w:tc>
          <w:tcPr>
            <w:tcW w:w="3827" w:type="dxa"/>
            <w:tcBorders>
              <w:top w:val="single" w:sz="4" w:space="0" w:color="auto"/>
              <w:left w:val="single" w:sz="4" w:space="0" w:color="auto"/>
              <w:bottom w:val="single" w:sz="4" w:space="0" w:color="auto"/>
              <w:right w:val="single" w:sz="4" w:space="0" w:color="auto"/>
            </w:tcBorders>
          </w:tcPr>
          <w:p w14:paraId="04C4D649" w14:textId="77777777" w:rsidR="00662C7C" w:rsidRPr="00A510DA" w:rsidRDefault="00662C7C" w:rsidP="00E5523D">
            <w:pPr>
              <w:pStyle w:val="TAL"/>
            </w:pPr>
            <w:r w:rsidRPr="00B47BFE">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0E5D6CF0" w14:textId="77777777" w:rsidR="00662C7C" w:rsidRPr="00A510DA" w:rsidRDefault="00662C7C" w:rsidP="00E5523D">
            <w:pPr>
              <w:pStyle w:val="TAC"/>
            </w:pPr>
          </w:p>
        </w:tc>
        <w:tc>
          <w:tcPr>
            <w:tcW w:w="2693" w:type="dxa"/>
            <w:tcBorders>
              <w:top w:val="single" w:sz="4" w:space="0" w:color="auto"/>
              <w:left w:val="single" w:sz="4" w:space="0" w:color="auto"/>
              <w:bottom w:val="single" w:sz="4" w:space="0" w:color="auto"/>
              <w:right w:val="single" w:sz="4" w:space="0" w:color="auto"/>
            </w:tcBorders>
          </w:tcPr>
          <w:p w14:paraId="3128F26E" w14:textId="77777777" w:rsidR="00662C7C" w:rsidRPr="00A510DA" w:rsidRDefault="00662C7C" w:rsidP="00E5523D">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0AE92521" w14:textId="77777777" w:rsidR="00662C7C" w:rsidRPr="00A510DA" w:rsidRDefault="00662C7C" w:rsidP="00E5523D">
            <w:pPr>
              <w:pStyle w:val="TAC"/>
            </w:pPr>
          </w:p>
        </w:tc>
        <w:tc>
          <w:tcPr>
            <w:tcW w:w="850" w:type="dxa"/>
            <w:tcBorders>
              <w:top w:val="single" w:sz="4" w:space="0" w:color="auto"/>
              <w:left w:val="single" w:sz="4" w:space="0" w:color="auto"/>
              <w:bottom w:val="single" w:sz="4" w:space="0" w:color="auto"/>
              <w:right w:val="single" w:sz="4" w:space="0" w:color="auto"/>
            </w:tcBorders>
          </w:tcPr>
          <w:p w14:paraId="2D421B30" w14:textId="77777777" w:rsidR="00662C7C" w:rsidRPr="00A510DA" w:rsidRDefault="00662C7C" w:rsidP="00E5523D">
            <w:pPr>
              <w:pStyle w:val="TAC"/>
            </w:pPr>
          </w:p>
        </w:tc>
      </w:tr>
      <w:tr w:rsidR="00662C7C" w:rsidRPr="00A510DA" w14:paraId="4D11446B"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626B1A6B" w14:textId="77777777" w:rsidR="00662C7C" w:rsidRPr="00A510DA" w:rsidRDefault="00662C7C" w:rsidP="00E5523D">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1E160B3" w14:textId="77777777" w:rsidR="00662C7C" w:rsidRPr="00A510DA" w:rsidRDefault="00662C7C" w:rsidP="00E5523D">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E478718"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9169C48" w14:textId="77777777" w:rsidR="00662C7C" w:rsidRPr="00A510DA" w:rsidRDefault="00662C7C" w:rsidP="00E5523D">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137633AD" w14:textId="77777777" w:rsidR="00662C7C" w:rsidRPr="00A510DA" w:rsidRDefault="00662C7C" w:rsidP="00E5523D">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38A92C32" w14:textId="77777777" w:rsidR="00662C7C" w:rsidRPr="00A510DA" w:rsidRDefault="00662C7C" w:rsidP="00E5523D">
            <w:pPr>
              <w:pStyle w:val="TAC"/>
            </w:pPr>
            <w:r w:rsidRPr="00A510DA">
              <w:t>P</w:t>
            </w:r>
          </w:p>
        </w:tc>
      </w:tr>
      <w:tr w:rsidR="00662C7C" w:rsidRPr="00A510DA" w14:paraId="20524A86"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A7A96F0" w14:textId="77777777" w:rsidR="00662C7C" w:rsidRPr="00A510DA" w:rsidRDefault="00662C7C" w:rsidP="00E5523D">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3BFD3567" w14:textId="77777777" w:rsidR="00662C7C" w:rsidRPr="00A510DA" w:rsidRDefault="00662C7C" w:rsidP="00E5523D">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BF67D71"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3A374DC4" w14:textId="77777777" w:rsidR="00662C7C" w:rsidRPr="00A510DA" w:rsidRDefault="00662C7C" w:rsidP="00E5523D">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76AF1976"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670CC16" w14:textId="77777777" w:rsidR="00662C7C" w:rsidRPr="00A510DA" w:rsidRDefault="00662C7C" w:rsidP="00E5523D">
            <w:pPr>
              <w:pStyle w:val="TAC"/>
            </w:pPr>
            <w:r w:rsidRPr="00A510DA">
              <w:t>-</w:t>
            </w:r>
          </w:p>
        </w:tc>
      </w:tr>
      <w:tr w:rsidR="00662C7C" w:rsidRPr="00A510DA" w14:paraId="64C3542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1001CB0D" w14:textId="77777777" w:rsidR="00662C7C" w:rsidRPr="00A510DA" w:rsidRDefault="00662C7C" w:rsidP="00E5523D">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2FD7796E" w14:textId="77777777" w:rsidR="00662C7C" w:rsidRPr="002160AE" w:rsidRDefault="00662C7C" w:rsidP="00E5523D">
            <w:pPr>
              <w:pStyle w:val="TAL"/>
              <w:rPr>
                <w:rFonts w:eastAsia="MS Gothic"/>
              </w:rPr>
            </w:pPr>
            <w:r w:rsidRPr="002160AE">
              <w:rPr>
                <w:rFonts w:eastAsia="MS Gothic"/>
              </w:rPr>
              <w:t>SS sends 180 Ringing reliably.</w:t>
            </w:r>
          </w:p>
          <w:p w14:paraId="785A4447" w14:textId="77777777" w:rsidR="00662C7C" w:rsidRPr="00A510DA" w:rsidRDefault="00662C7C" w:rsidP="00E5523D">
            <w:pPr>
              <w:pStyle w:val="TAL"/>
            </w:pPr>
            <w:r w:rsidRPr="002160AE">
              <w:t>(Step 8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39FA5766"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53F7A46B" w14:textId="77777777" w:rsidR="00662C7C" w:rsidRPr="00A510DA" w:rsidRDefault="00662C7C" w:rsidP="00E5523D">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5E6B77D5"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BE113D9" w14:textId="77777777" w:rsidR="00662C7C" w:rsidRPr="00A510DA" w:rsidRDefault="00662C7C" w:rsidP="00E5523D">
            <w:pPr>
              <w:pStyle w:val="TAC"/>
            </w:pPr>
            <w:r w:rsidRPr="002160AE">
              <w:t>-</w:t>
            </w:r>
          </w:p>
        </w:tc>
      </w:tr>
      <w:tr w:rsidR="00662C7C" w:rsidRPr="00A510DA" w14:paraId="7A77F493"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347F7033" w14:textId="77777777" w:rsidR="00662C7C" w:rsidRPr="00A510DA" w:rsidRDefault="00662C7C" w:rsidP="00E5523D">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180011D2" w14:textId="77777777" w:rsidR="00662C7C" w:rsidRPr="002160AE" w:rsidRDefault="00662C7C" w:rsidP="00E5523D">
            <w:pPr>
              <w:pStyle w:val="TAL"/>
              <w:rPr>
                <w:rFonts w:eastAsia="MS Gothic"/>
              </w:rPr>
            </w:pPr>
            <w:r w:rsidRPr="002160AE">
              <w:rPr>
                <w:rFonts w:eastAsia="MS Gothic"/>
              </w:rPr>
              <w:t>UE acknowledges reception of 180 Ringing.</w:t>
            </w:r>
          </w:p>
          <w:p w14:paraId="55B86F18" w14:textId="77777777" w:rsidR="00662C7C" w:rsidRPr="00A510DA" w:rsidRDefault="00662C7C" w:rsidP="00E5523D">
            <w:pPr>
              <w:pStyle w:val="TAL"/>
            </w:pPr>
            <w:r w:rsidRPr="002160AE">
              <w:t>(Step 9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1F8AC257" w14:textId="77777777" w:rsidR="00662C7C" w:rsidRPr="00A510DA" w:rsidRDefault="00662C7C" w:rsidP="00E5523D">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294E362F" w14:textId="77777777" w:rsidR="00662C7C" w:rsidRPr="00A510DA" w:rsidRDefault="00662C7C" w:rsidP="00E5523D">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388173DA"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94656AC" w14:textId="77777777" w:rsidR="00662C7C" w:rsidRPr="00A510DA" w:rsidRDefault="00662C7C" w:rsidP="00E5523D">
            <w:pPr>
              <w:pStyle w:val="TAC"/>
            </w:pPr>
            <w:r w:rsidRPr="002160AE">
              <w:t>-</w:t>
            </w:r>
          </w:p>
        </w:tc>
      </w:tr>
      <w:tr w:rsidR="00662C7C" w:rsidRPr="00A510DA" w14:paraId="3AFE8758"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66EEA16A" w14:textId="77777777" w:rsidR="00662C7C" w:rsidRPr="00A510DA" w:rsidRDefault="00662C7C" w:rsidP="00E5523D">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6BB33CA4" w14:textId="77777777" w:rsidR="00662C7C" w:rsidRPr="002160AE" w:rsidRDefault="00662C7C" w:rsidP="00E5523D">
            <w:pPr>
              <w:pStyle w:val="TAL"/>
              <w:rPr>
                <w:rFonts w:eastAsia="MS Gothic"/>
              </w:rPr>
            </w:pPr>
            <w:r w:rsidRPr="002160AE">
              <w:rPr>
                <w:rFonts w:eastAsia="MS Gothic"/>
              </w:rPr>
              <w:t>SS responds to PRACK.</w:t>
            </w:r>
          </w:p>
          <w:p w14:paraId="562A5750" w14:textId="77777777" w:rsidR="00662C7C" w:rsidRPr="00A510DA" w:rsidRDefault="00662C7C" w:rsidP="00E5523D">
            <w:pPr>
              <w:pStyle w:val="TAL"/>
            </w:pPr>
            <w:r w:rsidRPr="002160AE">
              <w:t>(Step10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31647C18"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76F96B00" w14:textId="77777777" w:rsidR="00662C7C" w:rsidRPr="00A510DA" w:rsidRDefault="00662C7C" w:rsidP="00E5523D">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98AC760"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C0F88C3" w14:textId="77777777" w:rsidR="00662C7C" w:rsidRPr="00A510DA" w:rsidRDefault="00662C7C" w:rsidP="00E5523D">
            <w:pPr>
              <w:pStyle w:val="TAC"/>
            </w:pPr>
            <w:r w:rsidRPr="002160AE">
              <w:t>-</w:t>
            </w:r>
          </w:p>
        </w:tc>
      </w:tr>
      <w:tr w:rsidR="00662C7C" w:rsidRPr="00A510DA" w14:paraId="0D6A6FB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519B0107" w14:textId="77777777" w:rsidR="00662C7C" w:rsidRPr="00A510DA" w:rsidRDefault="00662C7C" w:rsidP="00E5523D">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42833D03" w14:textId="77777777" w:rsidR="00662C7C" w:rsidRPr="002160AE" w:rsidRDefault="00662C7C" w:rsidP="00E5523D">
            <w:pPr>
              <w:pStyle w:val="TAL"/>
              <w:rPr>
                <w:rFonts w:eastAsia="MS Gothic"/>
              </w:rPr>
            </w:pPr>
            <w:r w:rsidRPr="002160AE">
              <w:rPr>
                <w:rFonts w:eastAsia="MS Gothic"/>
              </w:rPr>
              <w:t xml:space="preserve">SS responds to INVITE. </w:t>
            </w:r>
          </w:p>
          <w:p w14:paraId="3FC88344" w14:textId="77777777" w:rsidR="00662C7C" w:rsidRPr="00A510DA" w:rsidRDefault="00662C7C" w:rsidP="00E5523D">
            <w:pPr>
              <w:pStyle w:val="TAL"/>
            </w:pPr>
            <w:r w:rsidRPr="002160AE">
              <w:t>(Step 11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0A60A61E"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8D17B48" w14:textId="77777777" w:rsidR="00662C7C" w:rsidRPr="00A510DA" w:rsidRDefault="00662C7C" w:rsidP="00E5523D">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7733D57"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B0517AE" w14:textId="77777777" w:rsidR="00662C7C" w:rsidRPr="00A510DA" w:rsidRDefault="00662C7C" w:rsidP="00E5523D">
            <w:pPr>
              <w:pStyle w:val="TAC"/>
            </w:pPr>
            <w:r w:rsidRPr="002160AE">
              <w:t>-</w:t>
            </w:r>
          </w:p>
        </w:tc>
      </w:tr>
      <w:tr w:rsidR="00662C7C" w:rsidRPr="00A510DA" w14:paraId="76C86DCA"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474B87FB" w14:textId="77777777" w:rsidR="00662C7C" w:rsidRPr="00A510DA" w:rsidRDefault="00662C7C" w:rsidP="00E5523D">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37AC883E" w14:textId="77777777" w:rsidR="00662C7C" w:rsidRPr="00A510DA" w:rsidRDefault="00662C7C" w:rsidP="00E5523D">
            <w:pPr>
              <w:pStyle w:val="TAL"/>
            </w:pPr>
            <w:r w:rsidRPr="00A510DA">
              <w:t>UE acks 200 OK for INVITE</w:t>
            </w:r>
            <w:r w:rsidRPr="00A510DA">
              <w:br/>
              <w:t>(Step 12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0F3871D"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49936682" w14:textId="77777777" w:rsidR="00662C7C" w:rsidRPr="00A510DA" w:rsidRDefault="00662C7C" w:rsidP="00E5523D">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36D0768C"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60B338" w14:textId="77777777" w:rsidR="00662C7C" w:rsidRPr="00A510DA" w:rsidRDefault="00662C7C" w:rsidP="00E5523D">
            <w:pPr>
              <w:pStyle w:val="TAC"/>
            </w:pPr>
            <w:r w:rsidRPr="00A510DA">
              <w:t>-</w:t>
            </w:r>
          </w:p>
        </w:tc>
      </w:tr>
      <w:tr w:rsidR="00662C7C" w:rsidRPr="00A510DA" w14:paraId="2AB2F919"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228E7BB" w14:textId="77777777" w:rsidR="00662C7C" w:rsidRPr="00A510DA" w:rsidRDefault="00662C7C" w:rsidP="00E5523D">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764EA275" w14:textId="77777777" w:rsidR="00662C7C" w:rsidRPr="00A510DA" w:rsidRDefault="00662C7C" w:rsidP="00E5523D">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1BB652E" w14:textId="77777777" w:rsidR="00662C7C" w:rsidRPr="00A510DA" w:rsidRDefault="00662C7C" w:rsidP="00E5523D">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D257E3C" w14:textId="77777777" w:rsidR="00662C7C" w:rsidRPr="00A510DA" w:rsidRDefault="00662C7C" w:rsidP="00E5523D">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268AC8C"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74B04E26" w14:textId="77777777" w:rsidR="00662C7C" w:rsidRPr="00A510DA" w:rsidRDefault="00662C7C" w:rsidP="00E5523D">
            <w:pPr>
              <w:pStyle w:val="TAC"/>
            </w:pPr>
            <w:r w:rsidRPr="00A510DA">
              <w:t>-</w:t>
            </w:r>
          </w:p>
        </w:tc>
      </w:tr>
      <w:tr w:rsidR="00662C7C" w:rsidRPr="00A510DA" w14:paraId="13E907E0"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F0B0023" w14:textId="77777777" w:rsidR="00662C7C" w:rsidRPr="00A510DA" w:rsidRDefault="00662C7C" w:rsidP="00E5523D">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54110034" w14:textId="77777777" w:rsidR="00662C7C" w:rsidRPr="00A510DA" w:rsidRDefault="00662C7C" w:rsidP="00E5523D">
            <w:pPr>
              <w:pStyle w:val="TAL"/>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B419B4A" w14:textId="77777777" w:rsidR="00662C7C" w:rsidRPr="00A510DA" w:rsidRDefault="00662C7C" w:rsidP="00E5523D">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0EEF3BE7" w14:textId="77777777" w:rsidR="00662C7C" w:rsidRPr="00A510DA" w:rsidRDefault="00662C7C" w:rsidP="00E5523D">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AD9D47A"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1B911B4" w14:textId="77777777" w:rsidR="00662C7C" w:rsidRPr="00A510DA" w:rsidRDefault="00662C7C" w:rsidP="00E5523D">
            <w:pPr>
              <w:pStyle w:val="TAC"/>
            </w:pPr>
            <w:r w:rsidRPr="00A510DA">
              <w:t>-</w:t>
            </w:r>
          </w:p>
        </w:tc>
      </w:tr>
    </w:tbl>
    <w:p w14:paraId="6DDFDBE9" w14:textId="77777777" w:rsidR="00662C7C" w:rsidRPr="00A510DA" w:rsidRDefault="00662C7C" w:rsidP="00662C7C">
      <w:pPr>
        <w:rPr>
          <w:rFonts w:ascii="MS LineDraw" w:hAnsi="MS LineDraw" w:cs="MS LineDraw"/>
        </w:rPr>
      </w:pPr>
    </w:p>
    <w:p w14:paraId="40047B0C" w14:textId="77777777" w:rsidR="00662C7C" w:rsidRPr="00A510DA" w:rsidRDefault="00662C7C" w:rsidP="00662C7C">
      <w:pPr>
        <w:pStyle w:val="H6"/>
      </w:pPr>
      <w:r w:rsidRPr="00A510DA">
        <w:t>10.4.3.3</w:t>
      </w:r>
      <w:r w:rsidRPr="00A510DA">
        <w:tab/>
        <w:t>Specific message contents</w:t>
      </w:r>
    </w:p>
    <w:p w14:paraId="06F14983" w14:textId="77777777" w:rsidR="00662C7C" w:rsidRPr="00A510DA" w:rsidRDefault="00662C7C" w:rsidP="00662C7C">
      <w:pPr>
        <w:pStyle w:val="TH"/>
      </w:pPr>
      <w:r w:rsidRPr="00A510DA">
        <w:t>Table 10.4.3.3-1: 183 Session Progress (step 1</w:t>
      </w:r>
      <w:r w:rsidRPr="00EC3A87">
        <w:t>3</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62C7C" w:rsidRPr="00A510DA" w14:paraId="525B91F9" w14:textId="77777777" w:rsidTr="00E5523D">
        <w:trPr>
          <w:jc w:val="center"/>
        </w:trPr>
        <w:tc>
          <w:tcPr>
            <w:tcW w:w="9630" w:type="dxa"/>
            <w:tcBorders>
              <w:top w:val="single" w:sz="4" w:space="0" w:color="auto"/>
              <w:left w:val="single" w:sz="4" w:space="0" w:color="auto"/>
              <w:bottom w:val="single" w:sz="4" w:space="0" w:color="auto"/>
              <w:right w:val="single" w:sz="4" w:space="0" w:color="auto"/>
            </w:tcBorders>
            <w:hideMark/>
          </w:tcPr>
          <w:p w14:paraId="719DEB5F" w14:textId="77777777" w:rsidR="00662C7C" w:rsidRPr="00A510DA" w:rsidRDefault="00662C7C" w:rsidP="00E5523D">
            <w:pPr>
              <w:pStyle w:val="TAL"/>
              <w:rPr>
                <w:rFonts w:cs="Arial"/>
              </w:rPr>
            </w:pPr>
            <w:r w:rsidRPr="00A510DA">
              <w:t xml:space="preserve">Derivation Path: </w:t>
            </w:r>
            <w:r w:rsidRPr="00EC3A87">
              <w:t>Annex A.4.1</w:t>
            </w:r>
            <w:ins w:id="9" w:author="Rohde &amp; Schwarz" w:date="2023-06-22T14:24:00Z">
              <w:r>
                <w:t>a</w:t>
              </w:r>
            </w:ins>
            <w:r w:rsidRPr="00EC3A87">
              <w:t>, step 3 applying option A5 of A.2.3 in addition</w:t>
            </w:r>
          </w:p>
        </w:tc>
      </w:tr>
    </w:tbl>
    <w:p w14:paraId="1DFBDE0B" w14:textId="77777777" w:rsidR="00662C7C" w:rsidRPr="00A510DA" w:rsidRDefault="00662C7C" w:rsidP="00662C7C"/>
    <w:p w14:paraId="628204A4" w14:textId="77777777" w:rsidR="00662C7C" w:rsidRPr="00A510DA" w:rsidRDefault="00662C7C" w:rsidP="00662C7C">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662C7C" w:rsidRPr="00A510DA" w14:paraId="58C40255" w14:textId="77777777" w:rsidTr="00E5523D">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30F8EDB5" w14:textId="77777777" w:rsidR="00662C7C" w:rsidRPr="00186857" w:rsidRDefault="00662C7C" w:rsidP="00E5523D">
            <w:pPr>
              <w:pStyle w:val="TAH"/>
              <w:jc w:val="left"/>
              <w:rPr>
                <w:b w:val="0"/>
                <w:rPrChange w:id="10" w:author="Rohde &amp; Schwarz" w:date="2023-06-22T14:25:00Z">
                  <w:rPr/>
                </w:rPrChange>
              </w:rPr>
            </w:pPr>
            <w:r w:rsidRPr="00186857">
              <w:rPr>
                <w:b w:val="0"/>
                <w:rPrChange w:id="11" w:author="Rohde &amp; Schwarz" w:date="2023-06-22T14:25:00Z">
                  <w:rPr/>
                </w:rPrChange>
              </w:rPr>
              <w:t>Derivation Path: Annex A.4.1</w:t>
            </w:r>
            <w:ins w:id="12" w:author="Rohde &amp; Schwarz" w:date="2023-06-22T14:24:00Z">
              <w:r w:rsidRPr="00186857">
                <w:rPr>
                  <w:b w:val="0"/>
                  <w:rPrChange w:id="13" w:author="Rohde &amp; Schwarz" w:date="2023-06-22T14:25:00Z">
                    <w:rPr/>
                  </w:rPrChange>
                </w:rPr>
                <w:t>a</w:t>
              </w:r>
            </w:ins>
            <w:r w:rsidRPr="00186857">
              <w:rPr>
                <w:b w:val="0"/>
                <w:rPrChange w:id="14" w:author="Rohde &amp; Schwarz" w:date="2023-06-22T14:25:00Z">
                  <w:rPr/>
                </w:rPrChange>
              </w:rPr>
              <w:t xml:space="preserve">, step </w:t>
            </w:r>
            <w:ins w:id="15" w:author="Rohde &amp; Schwarz" w:date="2023-07-20T16:02:00Z">
              <w:r>
                <w:rPr>
                  <w:b w:val="0"/>
                </w:rPr>
                <w:t>6</w:t>
              </w:r>
            </w:ins>
            <w:del w:id="16" w:author="Rohde &amp; Schwarz" w:date="2023-07-20T16:02:00Z">
              <w:r w:rsidRPr="00186857" w:rsidDel="005512CA">
                <w:rPr>
                  <w:b w:val="0"/>
                  <w:rPrChange w:id="17" w:author="Rohde &amp; Schwarz" w:date="2023-06-22T14:25:00Z">
                    <w:rPr/>
                  </w:rPrChange>
                </w:rPr>
                <w:delText>7</w:delText>
              </w:r>
            </w:del>
          </w:p>
        </w:tc>
      </w:tr>
      <w:tr w:rsidR="00662C7C" w:rsidRPr="00A510DA" w14:paraId="3C8C15B8"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729A5EF4" w14:textId="77777777" w:rsidR="00662C7C" w:rsidRPr="00A510DA" w:rsidRDefault="00662C7C" w:rsidP="00E5523D">
            <w:pPr>
              <w:pStyle w:val="TAH"/>
              <w:jc w:val="left"/>
            </w:pPr>
            <w:r w:rsidRPr="00A510DA">
              <w:t>Header/param</w:t>
            </w:r>
          </w:p>
        </w:tc>
        <w:tc>
          <w:tcPr>
            <w:tcW w:w="2668" w:type="dxa"/>
            <w:tcBorders>
              <w:top w:val="single" w:sz="4" w:space="0" w:color="auto"/>
              <w:left w:val="single" w:sz="6" w:space="0" w:color="auto"/>
              <w:bottom w:val="single" w:sz="4" w:space="0" w:color="auto"/>
              <w:right w:val="single" w:sz="6" w:space="0" w:color="auto"/>
            </w:tcBorders>
            <w:hideMark/>
          </w:tcPr>
          <w:p w14:paraId="27399BF2" w14:textId="77777777" w:rsidR="00662C7C" w:rsidRPr="00A510DA" w:rsidRDefault="00662C7C" w:rsidP="00E5523D">
            <w:pPr>
              <w:pStyle w:val="TAH"/>
              <w:jc w:val="left"/>
            </w:pPr>
            <w:r w:rsidRPr="00A510DA">
              <w:t>Cond</w:t>
            </w:r>
          </w:p>
        </w:tc>
        <w:tc>
          <w:tcPr>
            <w:tcW w:w="5313" w:type="dxa"/>
            <w:tcBorders>
              <w:top w:val="single" w:sz="4" w:space="0" w:color="auto"/>
              <w:left w:val="single" w:sz="6" w:space="0" w:color="auto"/>
              <w:bottom w:val="single" w:sz="4" w:space="0" w:color="auto"/>
              <w:right w:val="single" w:sz="4" w:space="0" w:color="auto"/>
            </w:tcBorders>
            <w:hideMark/>
          </w:tcPr>
          <w:p w14:paraId="68205C91" w14:textId="77777777" w:rsidR="00662C7C" w:rsidRPr="00A510DA" w:rsidRDefault="00662C7C" w:rsidP="00E5523D">
            <w:pPr>
              <w:pStyle w:val="TAH"/>
              <w:jc w:val="left"/>
            </w:pPr>
            <w:r w:rsidRPr="00A510DA">
              <w:t>Value/Remark</w:t>
            </w:r>
          </w:p>
        </w:tc>
      </w:tr>
      <w:tr w:rsidR="00662C7C" w:rsidRPr="00A510DA" w14:paraId="6923EBE3" w14:textId="77777777" w:rsidTr="00E5523D">
        <w:trPr>
          <w:jc w:val="center"/>
        </w:trPr>
        <w:tc>
          <w:tcPr>
            <w:tcW w:w="1724" w:type="dxa"/>
            <w:tcBorders>
              <w:top w:val="single" w:sz="4" w:space="0" w:color="auto"/>
              <w:left w:val="single" w:sz="4" w:space="0" w:color="auto"/>
              <w:bottom w:val="nil"/>
              <w:right w:val="single" w:sz="6" w:space="0" w:color="auto"/>
            </w:tcBorders>
            <w:hideMark/>
          </w:tcPr>
          <w:p w14:paraId="652A1506" w14:textId="77777777" w:rsidR="00662C7C" w:rsidRPr="00A510DA" w:rsidRDefault="00662C7C" w:rsidP="00E5523D">
            <w:pPr>
              <w:pStyle w:val="TAH"/>
              <w:jc w:val="left"/>
              <w:rPr>
                <w:b w:val="0"/>
              </w:rPr>
            </w:pPr>
            <w:r w:rsidRPr="00A510DA">
              <w:t>Geolocation</w:t>
            </w:r>
          </w:p>
        </w:tc>
        <w:tc>
          <w:tcPr>
            <w:tcW w:w="2668" w:type="dxa"/>
            <w:tcBorders>
              <w:top w:val="single" w:sz="4" w:space="0" w:color="auto"/>
              <w:left w:val="single" w:sz="6" w:space="0" w:color="auto"/>
              <w:bottom w:val="nil"/>
              <w:right w:val="single" w:sz="6" w:space="0" w:color="auto"/>
            </w:tcBorders>
            <w:hideMark/>
          </w:tcPr>
          <w:p w14:paraId="1A757793" w14:textId="77777777" w:rsidR="00662C7C" w:rsidRPr="00186857" w:rsidRDefault="00662C7C" w:rsidP="00E5523D">
            <w:pPr>
              <w:pStyle w:val="TAH"/>
              <w:jc w:val="left"/>
              <w:rPr>
                <w:b w:val="0"/>
              </w:rPr>
            </w:pPr>
            <w:r w:rsidRPr="00186857">
              <w:rPr>
                <w:b w:val="0"/>
              </w:rPr>
              <w:t>B1</w:t>
            </w:r>
          </w:p>
        </w:tc>
        <w:tc>
          <w:tcPr>
            <w:tcW w:w="5313" w:type="dxa"/>
            <w:tcBorders>
              <w:top w:val="single" w:sz="4" w:space="0" w:color="auto"/>
              <w:left w:val="single" w:sz="6" w:space="0" w:color="auto"/>
              <w:bottom w:val="nil"/>
              <w:right w:val="single" w:sz="4" w:space="0" w:color="auto"/>
            </w:tcBorders>
          </w:tcPr>
          <w:p w14:paraId="27790790" w14:textId="77777777" w:rsidR="00662C7C" w:rsidRPr="00A510DA" w:rsidRDefault="00662C7C" w:rsidP="00E5523D">
            <w:pPr>
              <w:pStyle w:val="TAH"/>
              <w:jc w:val="left"/>
              <w:rPr>
                <w:b w:val="0"/>
              </w:rPr>
            </w:pPr>
          </w:p>
        </w:tc>
      </w:tr>
      <w:tr w:rsidR="00662C7C" w:rsidRPr="00A510DA" w14:paraId="4F6FFFAB" w14:textId="77777777" w:rsidTr="00E5523D">
        <w:trPr>
          <w:jc w:val="center"/>
        </w:trPr>
        <w:tc>
          <w:tcPr>
            <w:tcW w:w="1724" w:type="dxa"/>
            <w:tcBorders>
              <w:top w:val="nil"/>
              <w:left w:val="single" w:sz="4" w:space="0" w:color="auto"/>
              <w:bottom w:val="single" w:sz="4" w:space="0" w:color="auto"/>
              <w:right w:val="single" w:sz="6" w:space="0" w:color="auto"/>
            </w:tcBorders>
          </w:tcPr>
          <w:p w14:paraId="221D55BC" w14:textId="77777777" w:rsidR="00662C7C" w:rsidRPr="00A510DA" w:rsidRDefault="00662C7C" w:rsidP="00E5523D">
            <w:pPr>
              <w:pStyle w:val="TAH"/>
              <w:jc w:val="left"/>
            </w:pPr>
            <w:r w:rsidRPr="00D504E8">
              <w:rPr>
                <w:b w:val="0"/>
                <w:bCs/>
              </w:rPr>
              <w:t xml:space="preserve">    </w:t>
            </w:r>
            <w:proofErr w:type="spellStart"/>
            <w:r w:rsidRPr="00D504E8">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5A6EC0D9" w14:textId="77777777" w:rsidR="00662C7C" w:rsidRPr="00186857" w:rsidRDefault="00662C7C" w:rsidP="00E5523D">
            <w:pPr>
              <w:pStyle w:val="TAH"/>
              <w:jc w:val="left"/>
              <w:rPr>
                <w:b w:val="0"/>
                <w:rPrChange w:id="18" w:author="Rohde &amp; Schwarz" w:date="2023-06-22T14:25:00Z">
                  <w:rPr/>
                </w:rPrChange>
              </w:rPr>
            </w:pPr>
          </w:p>
        </w:tc>
        <w:tc>
          <w:tcPr>
            <w:tcW w:w="5313" w:type="dxa"/>
            <w:tcBorders>
              <w:top w:val="nil"/>
              <w:left w:val="single" w:sz="6" w:space="0" w:color="auto"/>
              <w:bottom w:val="single" w:sz="4" w:space="0" w:color="auto"/>
              <w:right w:val="single" w:sz="4" w:space="0" w:color="auto"/>
            </w:tcBorders>
          </w:tcPr>
          <w:p w14:paraId="65E91D78" w14:textId="77777777" w:rsidR="00662C7C" w:rsidRPr="00D504E8" w:rsidRDefault="00662C7C" w:rsidP="00E5523D">
            <w:pPr>
              <w:pStyle w:val="TAH"/>
              <w:jc w:val="left"/>
              <w:rPr>
                <w:b w:val="0"/>
              </w:rPr>
            </w:pPr>
            <w:proofErr w:type="spellStart"/>
            <w:r w:rsidRPr="00D504E8">
              <w:rPr>
                <w:b w:val="0"/>
              </w:rPr>
              <w:t>cid-url</w:t>
            </w:r>
            <w:proofErr w:type="spellEnd"/>
            <w:r w:rsidRPr="00D504E8">
              <w:rPr>
                <w:b w:val="0"/>
              </w:rPr>
              <w:t xml:space="preserve"> indicating the Content-Id of the PIDF-LO within the multipart MIME body of INVITE request.</w:t>
            </w:r>
          </w:p>
          <w:p w14:paraId="3B1C803A" w14:textId="77777777" w:rsidR="00662C7C" w:rsidRPr="00A510DA" w:rsidRDefault="00662C7C" w:rsidP="00E5523D">
            <w:pPr>
              <w:pStyle w:val="TAH"/>
              <w:jc w:val="left"/>
              <w:rPr>
                <w:b w:val="0"/>
              </w:rPr>
            </w:pPr>
            <w:r w:rsidRPr="00D504E8">
              <w:rPr>
                <w:b w:val="0"/>
              </w:rPr>
              <w:t>(Note that location-by-reference URI is not allowed as the SS does not provide any external storage for location info for the UE to refer.)</w:t>
            </w:r>
          </w:p>
        </w:tc>
      </w:tr>
      <w:tr w:rsidR="00662C7C" w:rsidRPr="00A510DA" w14:paraId="5692C492"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16B031B8" w14:textId="77777777" w:rsidR="00662C7C" w:rsidRPr="00A510DA" w:rsidRDefault="00662C7C" w:rsidP="00E5523D">
            <w:pPr>
              <w:pStyle w:val="TAH"/>
              <w:jc w:val="left"/>
            </w:pPr>
            <w:r w:rsidRPr="00A510DA">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00701738" w14:textId="77777777" w:rsidR="00662C7C" w:rsidRPr="00186857" w:rsidRDefault="00662C7C" w:rsidP="00E5523D">
            <w:pPr>
              <w:pStyle w:val="TAH"/>
              <w:jc w:val="left"/>
              <w:rPr>
                <w:b w:val="0"/>
              </w:rPr>
            </w:pPr>
            <w:r w:rsidRPr="00186857">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67377BBC" w14:textId="77777777" w:rsidR="00662C7C" w:rsidRPr="00A510DA" w:rsidRDefault="00662C7C" w:rsidP="00E5523D">
            <w:pPr>
              <w:pStyle w:val="TAH"/>
              <w:jc w:val="left"/>
              <w:rPr>
                <w:b w:val="0"/>
              </w:rPr>
            </w:pPr>
            <w:r w:rsidRPr="00A510DA">
              <w:rPr>
                <w:b w:val="0"/>
              </w:rPr>
              <w:t>“yes”</w:t>
            </w:r>
          </w:p>
        </w:tc>
      </w:tr>
      <w:tr w:rsidR="00662C7C" w:rsidRPr="00A510DA" w14:paraId="7967E896"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578C0235" w14:textId="77777777" w:rsidR="00662C7C" w:rsidRPr="00A510DA" w:rsidRDefault="00662C7C" w:rsidP="00E5523D">
            <w:pPr>
              <w:pStyle w:val="TAH"/>
              <w:jc w:val="left"/>
            </w:pPr>
            <w:r w:rsidRPr="00A510DA">
              <w:t>Contact</w:t>
            </w:r>
          </w:p>
          <w:p w14:paraId="313D9E0C" w14:textId="77777777" w:rsidR="00662C7C" w:rsidRPr="00A510DA" w:rsidRDefault="00662C7C" w:rsidP="00E5523D">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8" w:type="dxa"/>
            <w:tcBorders>
              <w:top w:val="single" w:sz="4" w:space="0" w:color="auto"/>
              <w:left w:val="single" w:sz="6" w:space="0" w:color="auto"/>
              <w:bottom w:val="single" w:sz="4" w:space="0" w:color="auto"/>
              <w:right w:val="single" w:sz="6" w:space="0" w:color="auto"/>
            </w:tcBorders>
          </w:tcPr>
          <w:p w14:paraId="23E4F054" w14:textId="77777777" w:rsidR="00662C7C" w:rsidRPr="00186857" w:rsidRDefault="00662C7C" w:rsidP="00E5523D">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20E48250" w14:textId="77777777" w:rsidR="00662C7C" w:rsidRPr="00A510DA" w:rsidRDefault="00662C7C" w:rsidP="00E5523D">
            <w:pPr>
              <w:pStyle w:val="TAH"/>
              <w:jc w:val="left"/>
              <w:rPr>
                <w:b w:val="0"/>
              </w:rPr>
            </w:pPr>
            <w:r w:rsidRPr="00A510DA">
              <w:rPr>
                <w:b w:val="0"/>
              </w:rPr>
              <w:t>SIP URI with IP address or FQDN and protected server port of UE</w:t>
            </w:r>
          </w:p>
        </w:tc>
      </w:tr>
      <w:tr w:rsidR="00662C7C" w:rsidRPr="00A510DA" w14:paraId="67726FC4" w14:textId="77777777" w:rsidTr="00E5523D">
        <w:trPr>
          <w:jc w:val="center"/>
        </w:trPr>
        <w:tc>
          <w:tcPr>
            <w:tcW w:w="1724" w:type="dxa"/>
            <w:tcBorders>
              <w:top w:val="single" w:sz="4" w:space="0" w:color="auto"/>
              <w:left w:val="single" w:sz="4" w:space="0" w:color="auto"/>
              <w:bottom w:val="nil"/>
              <w:right w:val="single" w:sz="6" w:space="0" w:color="auto"/>
            </w:tcBorders>
          </w:tcPr>
          <w:p w14:paraId="2252C52B" w14:textId="77777777" w:rsidR="00662C7C" w:rsidRPr="00A510DA" w:rsidRDefault="00662C7C" w:rsidP="00E5523D">
            <w:pPr>
              <w:pStyle w:val="TAH"/>
              <w:jc w:val="left"/>
            </w:pPr>
            <w:r w:rsidRPr="00B47BFE">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5C62D411" w14:textId="77777777" w:rsidR="00662C7C" w:rsidRPr="00186857" w:rsidRDefault="00662C7C" w:rsidP="00E5523D">
            <w:pPr>
              <w:pStyle w:val="TAH"/>
              <w:jc w:val="left"/>
              <w:rPr>
                <w:b w:val="0"/>
              </w:rPr>
            </w:pPr>
          </w:p>
        </w:tc>
        <w:tc>
          <w:tcPr>
            <w:tcW w:w="5313" w:type="dxa"/>
            <w:tcBorders>
              <w:top w:val="single" w:sz="4" w:space="0" w:color="auto"/>
              <w:left w:val="single" w:sz="6" w:space="0" w:color="auto"/>
              <w:bottom w:val="nil"/>
              <w:right w:val="single" w:sz="4" w:space="0" w:color="auto"/>
            </w:tcBorders>
          </w:tcPr>
          <w:p w14:paraId="566E7B06" w14:textId="77777777" w:rsidR="00662C7C" w:rsidRPr="00A510DA" w:rsidRDefault="00662C7C" w:rsidP="00E5523D">
            <w:pPr>
              <w:pStyle w:val="TAH"/>
              <w:jc w:val="left"/>
              <w:rPr>
                <w:b w:val="0"/>
              </w:rPr>
            </w:pPr>
          </w:p>
        </w:tc>
      </w:tr>
      <w:tr w:rsidR="00662C7C" w:rsidRPr="00A510DA" w14:paraId="3CD45E78" w14:textId="77777777" w:rsidTr="00E5523D">
        <w:trPr>
          <w:jc w:val="center"/>
        </w:trPr>
        <w:tc>
          <w:tcPr>
            <w:tcW w:w="1724" w:type="dxa"/>
            <w:tcBorders>
              <w:top w:val="nil"/>
              <w:left w:val="single" w:sz="4" w:space="0" w:color="auto"/>
              <w:bottom w:val="nil"/>
              <w:right w:val="single" w:sz="6" w:space="0" w:color="auto"/>
            </w:tcBorders>
          </w:tcPr>
          <w:p w14:paraId="2C36A332" w14:textId="77777777" w:rsidR="00662C7C" w:rsidRPr="00DE1A9D" w:rsidRDefault="00662C7C" w:rsidP="00E5523D">
            <w:pPr>
              <w:pStyle w:val="TAH"/>
              <w:jc w:val="left"/>
              <w:rPr>
                <w:b w:val="0"/>
                <w:rPrChange w:id="19" w:author="Rohde &amp; Schwarz" w:date="2023-06-27T14:56:00Z">
                  <w:rPr/>
                </w:rPrChange>
              </w:rPr>
            </w:pPr>
            <w:r w:rsidRPr="00B47BFE">
              <w:rPr>
                <w:rFonts w:eastAsia="SimSun"/>
                <w:bCs/>
                <w:szCs w:val="24"/>
                <w:lang w:eastAsia="zh-CN"/>
              </w:rPr>
              <w:t xml:space="preserve">    </w:t>
            </w:r>
            <w:r w:rsidRPr="00DE1A9D">
              <w:rPr>
                <w:rFonts w:eastAsia="SimSun"/>
                <w:b w:val="0"/>
                <w:bCs/>
                <w:szCs w:val="24"/>
                <w:lang w:eastAsia="zh-CN"/>
                <w:rPrChange w:id="20" w:author="Rohde &amp; Schwarz" w:date="2023-06-27T14:56:00Z">
                  <w:rPr>
                    <w:rFonts w:eastAsia="SimSun"/>
                    <w:bCs/>
                    <w:szCs w:val="24"/>
                    <w:lang w:eastAsia="zh-CN"/>
                  </w:rPr>
                </w:rPrChange>
              </w:rPr>
              <w:t>media-type</w:t>
            </w:r>
          </w:p>
        </w:tc>
        <w:tc>
          <w:tcPr>
            <w:tcW w:w="2668" w:type="dxa"/>
            <w:tcBorders>
              <w:top w:val="nil"/>
              <w:left w:val="single" w:sz="6" w:space="0" w:color="auto"/>
              <w:bottom w:val="nil"/>
              <w:right w:val="single" w:sz="6" w:space="0" w:color="auto"/>
            </w:tcBorders>
          </w:tcPr>
          <w:p w14:paraId="471F8BB5" w14:textId="77777777" w:rsidR="00662C7C" w:rsidRPr="00186857" w:rsidRDefault="00662C7C" w:rsidP="00E5523D">
            <w:pPr>
              <w:pStyle w:val="TAH"/>
              <w:jc w:val="left"/>
              <w:rPr>
                <w:b w:val="0"/>
              </w:rPr>
            </w:pPr>
            <w:r w:rsidRPr="00186857">
              <w:rPr>
                <w:rFonts w:eastAsia="SimSun"/>
                <w:b w:val="0"/>
                <w:lang w:eastAsia="zh-CN"/>
                <w:rPrChange w:id="21" w:author="Rohde &amp; Schwarz" w:date="2023-06-22T14:25:00Z">
                  <w:rPr>
                    <w:rFonts w:eastAsia="SimSun"/>
                    <w:lang w:eastAsia="zh-CN"/>
                  </w:rPr>
                </w:rPrChange>
              </w:rPr>
              <w:t>B1</w:t>
            </w:r>
          </w:p>
        </w:tc>
        <w:tc>
          <w:tcPr>
            <w:tcW w:w="5313" w:type="dxa"/>
            <w:tcBorders>
              <w:top w:val="nil"/>
              <w:left w:val="single" w:sz="6" w:space="0" w:color="auto"/>
              <w:bottom w:val="nil"/>
              <w:right w:val="single" w:sz="4" w:space="0" w:color="auto"/>
            </w:tcBorders>
          </w:tcPr>
          <w:p w14:paraId="203F70BA" w14:textId="77777777" w:rsidR="00662C7C" w:rsidRPr="00EB31CB" w:rsidRDefault="00662C7C" w:rsidP="00E5523D">
            <w:pPr>
              <w:pStyle w:val="TAH"/>
              <w:jc w:val="left"/>
              <w:rPr>
                <w:b w:val="0"/>
              </w:rPr>
            </w:pPr>
            <w:r w:rsidRPr="00EB31CB">
              <w:rPr>
                <w:b w:val="0"/>
                <w:i/>
                <w:iCs/>
                <w:rPrChange w:id="22" w:author="Rohde &amp; Schwarz" w:date="2023-06-22T17:02:00Z">
                  <w:rPr>
                    <w:i/>
                    <w:iCs/>
                  </w:rPr>
                </w:rPrChange>
              </w:rPr>
              <w:t>multipart/mixed</w:t>
            </w:r>
          </w:p>
        </w:tc>
      </w:tr>
      <w:tr w:rsidR="00662C7C" w:rsidRPr="00A510DA" w14:paraId="320CC88C" w14:textId="77777777" w:rsidTr="00E5523D">
        <w:trPr>
          <w:jc w:val="center"/>
        </w:trPr>
        <w:tc>
          <w:tcPr>
            <w:tcW w:w="1724" w:type="dxa"/>
            <w:tcBorders>
              <w:top w:val="nil"/>
              <w:left w:val="single" w:sz="4" w:space="0" w:color="auto"/>
              <w:bottom w:val="single" w:sz="4" w:space="0" w:color="auto"/>
              <w:right w:val="single" w:sz="6" w:space="0" w:color="auto"/>
            </w:tcBorders>
          </w:tcPr>
          <w:p w14:paraId="3A3905B3" w14:textId="77777777" w:rsidR="00662C7C" w:rsidRPr="00A510DA" w:rsidRDefault="00662C7C" w:rsidP="00E5523D">
            <w:pPr>
              <w:pStyle w:val="TAH"/>
              <w:jc w:val="left"/>
            </w:pPr>
          </w:p>
        </w:tc>
        <w:tc>
          <w:tcPr>
            <w:tcW w:w="2668" w:type="dxa"/>
            <w:tcBorders>
              <w:top w:val="nil"/>
              <w:left w:val="single" w:sz="6" w:space="0" w:color="auto"/>
              <w:bottom w:val="single" w:sz="4" w:space="0" w:color="auto"/>
              <w:right w:val="single" w:sz="6" w:space="0" w:color="auto"/>
            </w:tcBorders>
          </w:tcPr>
          <w:p w14:paraId="389C7147" w14:textId="77777777" w:rsidR="00662C7C" w:rsidRPr="00186857" w:rsidRDefault="00662C7C" w:rsidP="00E5523D">
            <w:pPr>
              <w:pStyle w:val="TAH"/>
              <w:jc w:val="left"/>
              <w:rPr>
                <w:b w:val="0"/>
              </w:rPr>
            </w:pPr>
            <w:r w:rsidRPr="00186857">
              <w:rPr>
                <w:rFonts w:eastAsia="SimSun"/>
                <w:b w:val="0"/>
                <w:lang w:eastAsia="zh-CN"/>
                <w:rPrChange w:id="23" w:author="Rohde &amp; Schwarz" w:date="2023-06-22T14:25:00Z">
                  <w:rPr>
                    <w:rFonts w:eastAsia="SimSun"/>
                    <w:lang w:eastAsia="zh-CN"/>
                  </w:rPr>
                </w:rPrChange>
              </w:rPr>
              <w:t>not B1</w:t>
            </w:r>
          </w:p>
        </w:tc>
        <w:tc>
          <w:tcPr>
            <w:tcW w:w="5313" w:type="dxa"/>
            <w:tcBorders>
              <w:top w:val="nil"/>
              <w:left w:val="single" w:sz="6" w:space="0" w:color="auto"/>
              <w:bottom w:val="single" w:sz="4" w:space="0" w:color="auto"/>
              <w:right w:val="single" w:sz="4" w:space="0" w:color="auto"/>
            </w:tcBorders>
          </w:tcPr>
          <w:p w14:paraId="64B2950C" w14:textId="77777777" w:rsidR="00662C7C" w:rsidRPr="00A510DA" w:rsidRDefault="00662C7C" w:rsidP="00E5523D">
            <w:pPr>
              <w:pStyle w:val="TAH"/>
              <w:jc w:val="left"/>
              <w:rPr>
                <w:b w:val="0"/>
              </w:rPr>
            </w:pPr>
            <w:r w:rsidRPr="00D504E8">
              <w:rPr>
                <w:b w:val="0"/>
                <w:bCs/>
                <w:i/>
                <w:iCs/>
              </w:rPr>
              <w:t>application/</w:t>
            </w:r>
            <w:proofErr w:type="spellStart"/>
            <w:r w:rsidRPr="00D504E8">
              <w:rPr>
                <w:b w:val="0"/>
                <w:bCs/>
                <w:i/>
                <w:iCs/>
              </w:rPr>
              <w:t>sdp</w:t>
            </w:r>
            <w:proofErr w:type="spellEnd"/>
          </w:p>
        </w:tc>
      </w:tr>
      <w:tr w:rsidR="00662C7C" w:rsidRPr="00A510DA" w:rsidDel="00DE1A9D" w14:paraId="166D42CA" w14:textId="77777777" w:rsidTr="00E5523D">
        <w:trPr>
          <w:jc w:val="center"/>
          <w:del w:id="24" w:author="Rohde &amp; Schwarz" w:date="2023-06-27T14:55:00Z"/>
        </w:trPr>
        <w:tc>
          <w:tcPr>
            <w:tcW w:w="1724" w:type="dxa"/>
            <w:tcBorders>
              <w:top w:val="single" w:sz="4" w:space="0" w:color="auto"/>
              <w:left w:val="single" w:sz="4" w:space="0" w:color="auto"/>
              <w:bottom w:val="single" w:sz="4" w:space="0" w:color="auto"/>
              <w:right w:val="single" w:sz="6" w:space="0" w:color="auto"/>
            </w:tcBorders>
            <w:hideMark/>
          </w:tcPr>
          <w:p w14:paraId="2F767EDF" w14:textId="77777777" w:rsidR="00662C7C" w:rsidRPr="00A510DA" w:rsidDel="00DE1A9D" w:rsidRDefault="00662C7C" w:rsidP="00E5523D">
            <w:pPr>
              <w:pStyle w:val="TAH"/>
              <w:jc w:val="left"/>
              <w:rPr>
                <w:del w:id="25" w:author="Rohde &amp; Schwarz" w:date="2023-06-27T14:55:00Z"/>
              </w:rPr>
            </w:pPr>
            <w:del w:id="26" w:author="Rohde &amp; Schwarz" w:date="2023-06-27T14:55:00Z">
              <w:r w:rsidRPr="00A510DA" w:rsidDel="00DE1A9D">
                <w:delText>Content-Type</w:delText>
              </w:r>
            </w:del>
          </w:p>
          <w:p w14:paraId="6FEE0CF2" w14:textId="77777777" w:rsidR="00662C7C" w:rsidRPr="00A510DA" w:rsidDel="00DE1A9D" w:rsidRDefault="00662C7C" w:rsidP="00E5523D">
            <w:pPr>
              <w:pStyle w:val="TAH"/>
              <w:jc w:val="left"/>
              <w:rPr>
                <w:del w:id="27" w:author="Rohde &amp; Schwarz" w:date="2023-06-27T14:55:00Z"/>
                <w:b w:val="0"/>
              </w:rPr>
            </w:pPr>
            <w:del w:id="28" w:author="Rohde &amp; Schwarz" w:date="2023-06-27T14:55:00Z">
              <w:r w:rsidRPr="00A510DA" w:rsidDel="00DE1A9D">
                <w:rPr>
                  <w:b w:val="0"/>
                </w:rPr>
                <w:delText xml:space="preserve">    media-type</w:delText>
              </w:r>
            </w:del>
          </w:p>
        </w:tc>
        <w:tc>
          <w:tcPr>
            <w:tcW w:w="2668" w:type="dxa"/>
            <w:tcBorders>
              <w:top w:val="single" w:sz="4" w:space="0" w:color="auto"/>
              <w:left w:val="single" w:sz="6" w:space="0" w:color="auto"/>
              <w:bottom w:val="single" w:sz="4" w:space="0" w:color="auto"/>
              <w:right w:val="single" w:sz="6" w:space="0" w:color="auto"/>
            </w:tcBorders>
          </w:tcPr>
          <w:p w14:paraId="1A739B40" w14:textId="77777777" w:rsidR="00662C7C" w:rsidRPr="00186857" w:rsidDel="00DE1A9D" w:rsidRDefault="00662C7C" w:rsidP="00E5523D">
            <w:pPr>
              <w:pStyle w:val="TAH"/>
              <w:jc w:val="left"/>
              <w:rPr>
                <w:del w:id="29" w:author="Rohde &amp; Schwarz" w:date="2023-06-27T14:55:00Z"/>
                <w:b w:val="0"/>
              </w:rPr>
            </w:pPr>
          </w:p>
        </w:tc>
        <w:tc>
          <w:tcPr>
            <w:tcW w:w="5313" w:type="dxa"/>
            <w:tcBorders>
              <w:top w:val="single" w:sz="4" w:space="0" w:color="auto"/>
              <w:left w:val="single" w:sz="6" w:space="0" w:color="auto"/>
              <w:bottom w:val="single" w:sz="4" w:space="0" w:color="auto"/>
              <w:right w:val="single" w:sz="4" w:space="0" w:color="auto"/>
            </w:tcBorders>
            <w:hideMark/>
          </w:tcPr>
          <w:p w14:paraId="60179920" w14:textId="77777777" w:rsidR="00662C7C" w:rsidRPr="00A510DA" w:rsidDel="00DE1A9D" w:rsidRDefault="00662C7C" w:rsidP="00E5523D">
            <w:pPr>
              <w:pStyle w:val="TAH"/>
              <w:jc w:val="left"/>
              <w:rPr>
                <w:del w:id="30" w:author="Rohde &amp; Schwarz" w:date="2023-06-27T14:55:00Z"/>
                <w:b w:val="0"/>
              </w:rPr>
            </w:pPr>
            <w:del w:id="31" w:author="Rohde &amp; Schwarz" w:date="2023-06-27T14:55:00Z">
              <w:r w:rsidRPr="00A510DA" w:rsidDel="00DE1A9D">
                <w:rPr>
                  <w:b w:val="0"/>
                </w:rPr>
                <w:delText>If condition A1 applies: multipart/mixed</w:delText>
              </w:r>
            </w:del>
          </w:p>
          <w:p w14:paraId="045A4748" w14:textId="77777777" w:rsidR="00662C7C" w:rsidRPr="00A510DA" w:rsidDel="00DE1A9D" w:rsidRDefault="00662C7C" w:rsidP="00E5523D">
            <w:pPr>
              <w:pStyle w:val="TAH"/>
              <w:jc w:val="left"/>
              <w:rPr>
                <w:del w:id="32" w:author="Rohde &amp; Schwarz" w:date="2023-06-27T14:55:00Z"/>
                <w:b w:val="0"/>
              </w:rPr>
            </w:pPr>
            <w:del w:id="33" w:author="Rohde &amp; Schwarz" w:date="2023-06-27T14:55:00Z">
              <w:r w:rsidRPr="00A510DA" w:rsidDel="00DE1A9D">
                <w:rPr>
                  <w:b w:val="0"/>
                </w:rPr>
                <w:delText>If condition A1 application/sdp</w:delText>
              </w:r>
            </w:del>
          </w:p>
        </w:tc>
      </w:tr>
      <w:tr w:rsidR="00662C7C" w:rsidRPr="00A510DA" w14:paraId="09DEFF5B" w14:textId="77777777" w:rsidTr="00E5523D">
        <w:trPr>
          <w:trHeight w:val="255"/>
          <w:jc w:val="center"/>
        </w:trPr>
        <w:tc>
          <w:tcPr>
            <w:tcW w:w="1724" w:type="dxa"/>
            <w:tcBorders>
              <w:top w:val="single" w:sz="4" w:space="0" w:color="auto"/>
              <w:left w:val="single" w:sz="4" w:space="0" w:color="auto"/>
              <w:bottom w:val="nil"/>
              <w:right w:val="single" w:sz="4" w:space="0" w:color="auto"/>
            </w:tcBorders>
            <w:hideMark/>
          </w:tcPr>
          <w:p w14:paraId="78A80A9C" w14:textId="77777777" w:rsidR="00662C7C" w:rsidRPr="00A510DA" w:rsidRDefault="00662C7C" w:rsidP="00E5523D">
            <w:pPr>
              <w:pStyle w:val="TAL"/>
              <w:rPr>
                <w:rFonts w:eastAsia="SimSun"/>
                <w:b/>
                <w:szCs w:val="24"/>
                <w:lang w:eastAsia="zh-CN"/>
              </w:rPr>
            </w:pPr>
            <w:r w:rsidRPr="00A510DA">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61ABEA98" w14:textId="77777777" w:rsidR="00662C7C" w:rsidRPr="00186857" w:rsidRDefault="00662C7C" w:rsidP="00E5523D">
            <w:pPr>
              <w:pStyle w:val="TAL"/>
              <w:rPr>
                <w:rFonts w:eastAsia="SimSun"/>
                <w:lang w:eastAsia="zh-CN"/>
              </w:rPr>
            </w:pPr>
            <w:r w:rsidRPr="00186857">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1B53C707" w14:textId="77777777" w:rsidR="00662C7C" w:rsidRPr="00FD2448" w:rsidRDefault="00662C7C" w:rsidP="00E5523D">
            <w:pPr>
              <w:pStyle w:val="TAL"/>
              <w:rPr>
                <w:rFonts w:eastAsia="SimSun"/>
                <w:lang w:eastAsia="zh-CN"/>
              </w:rPr>
            </w:pPr>
          </w:p>
          <w:p w14:paraId="78070A0B" w14:textId="77777777" w:rsidR="00662C7C" w:rsidRPr="00FD2448" w:rsidRDefault="00662C7C" w:rsidP="00E5523D">
            <w:pPr>
              <w:pStyle w:val="TAL"/>
            </w:pPr>
            <w:r w:rsidRPr="00FD2448">
              <w:t>The "application/</w:t>
            </w:r>
            <w:proofErr w:type="spellStart"/>
            <w:r w:rsidRPr="00FD2448">
              <w:t>pidf+xml</w:t>
            </w:r>
            <w:proofErr w:type="spellEnd"/>
            <w:r w:rsidRPr="00FD2448">
              <w:t>" multipart-mime body shall contain a PIDF-LO element mapped to the same Content-ID which can be found from the Geolocation header</w:t>
            </w:r>
          </w:p>
          <w:p w14:paraId="4119322B" w14:textId="77777777" w:rsidR="00662C7C" w:rsidRPr="00FD2448" w:rsidRDefault="00662C7C" w:rsidP="00E5523D">
            <w:pPr>
              <w:keepNext/>
              <w:keepLines/>
              <w:spacing w:after="0"/>
              <w:rPr>
                <w:rFonts w:ascii="Arial" w:hAnsi="Arial"/>
                <w:sz w:val="18"/>
              </w:rPr>
            </w:pPr>
          </w:p>
          <w:p w14:paraId="7EA6844B" w14:textId="77777777" w:rsidR="00662C7C" w:rsidRPr="00FD2448" w:rsidRDefault="00662C7C" w:rsidP="00E5523D">
            <w:pPr>
              <w:keepNext/>
              <w:keepLines/>
              <w:spacing w:after="0"/>
              <w:rPr>
                <w:rFonts w:ascii="Arial" w:hAnsi="Arial"/>
                <w:sz w:val="18"/>
              </w:rPr>
            </w:pPr>
            <w:r w:rsidRPr="00FD2448">
              <w:rPr>
                <w:rFonts w:ascii="Arial" w:hAnsi="Arial"/>
                <w:sz w:val="18"/>
              </w:rPr>
              <w:t>The PIDF-LO shall contain at least the following elements:</w:t>
            </w:r>
          </w:p>
          <w:p w14:paraId="552E27EE" w14:textId="77777777" w:rsidR="00662C7C" w:rsidRPr="00FD2448" w:rsidRDefault="00662C7C" w:rsidP="00E5523D">
            <w:pPr>
              <w:keepNext/>
              <w:keepLines/>
              <w:spacing w:after="0"/>
              <w:rPr>
                <w:rFonts w:ascii="Arial" w:hAnsi="Arial"/>
                <w:sz w:val="18"/>
              </w:rPr>
            </w:pPr>
            <w:r w:rsidRPr="00FD2448">
              <w:rPr>
                <w:rFonts w:ascii="Arial" w:hAnsi="Arial"/>
                <w:sz w:val="18"/>
              </w:rPr>
              <w:t>-</w:t>
            </w:r>
            <w:r w:rsidRPr="00FD2448">
              <w:rPr>
                <w:rFonts w:ascii="Arial" w:hAnsi="Arial"/>
                <w:sz w:val="18"/>
              </w:rPr>
              <w:tab/>
              <w:t>One or more ‘</w:t>
            </w:r>
            <w:proofErr w:type="spellStart"/>
            <w:r w:rsidRPr="00FD2448">
              <w:rPr>
                <w:rFonts w:ascii="Arial" w:hAnsi="Arial"/>
                <w:sz w:val="18"/>
              </w:rPr>
              <w:t>geopriv</w:t>
            </w:r>
            <w:proofErr w:type="spellEnd"/>
            <w:r w:rsidRPr="00FD2448">
              <w:rPr>
                <w:rFonts w:ascii="Arial" w:hAnsi="Arial"/>
                <w:sz w:val="18"/>
              </w:rPr>
              <w:t>’ elements (Note), each containing:</w:t>
            </w:r>
          </w:p>
          <w:p w14:paraId="66BECADF" w14:textId="77777777" w:rsidR="00662C7C" w:rsidRPr="00FD2448" w:rsidRDefault="00662C7C" w:rsidP="00E5523D">
            <w:pPr>
              <w:keepNext/>
              <w:keepLines/>
              <w:spacing w:after="0"/>
              <w:rPr>
                <w:rFonts w:ascii="Arial" w:hAnsi="Arial"/>
                <w:sz w:val="18"/>
              </w:rPr>
            </w:pPr>
            <w:r w:rsidRPr="00FD2448">
              <w:rPr>
                <w:rFonts w:ascii="Arial" w:hAnsi="Arial"/>
                <w:sz w:val="18"/>
              </w:rPr>
              <w:t>-</w:t>
            </w:r>
            <w:r w:rsidRPr="00FD2448">
              <w:rPr>
                <w:rFonts w:ascii="Arial" w:hAnsi="Arial"/>
                <w:sz w:val="18"/>
              </w:rPr>
              <w:tab/>
              <w:t>At least one ‘location-info’ element describing the location of the UE.</w:t>
            </w:r>
          </w:p>
          <w:p w14:paraId="4079BF0E" w14:textId="77777777" w:rsidR="00662C7C" w:rsidRPr="00FD2448" w:rsidRDefault="00662C7C" w:rsidP="00E5523D">
            <w:pPr>
              <w:keepNext/>
              <w:keepLines/>
              <w:spacing w:after="0"/>
              <w:rPr>
                <w:rFonts w:ascii="Arial" w:hAnsi="Arial"/>
                <w:sz w:val="18"/>
              </w:rPr>
            </w:pPr>
            <w:r w:rsidRPr="00FD2448">
              <w:rPr>
                <w:rFonts w:ascii="Arial" w:hAnsi="Arial"/>
                <w:sz w:val="18"/>
              </w:rPr>
              <w:t>Note: PIDF-LO shall contain at least one &lt;</w:t>
            </w:r>
            <w:proofErr w:type="spellStart"/>
            <w:r w:rsidRPr="00FD2448">
              <w:rPr>
                <w:rFonts w:ascii="Arial" w:hAnsi="Arial"/>
                <w:sz w:val="18"/>
              </w:rPr>
              <w:t>geopriv</w:t>
            </w:r>
            <w:proofErr w:type="spellEnd"/>
            <w:r w:rsidRPr="00FD2448">
              <w:rPr>
                <w:rFonts w:ascii="Arial" w:hAnsi="Arial"/>
                <w:sz w:val="18"/>
              </w:rPr>
              <w:t>&gt; element in a &lt;tuple&gt; element according to RFC 4119 or in a &lt;device&gt; or &lt;person&gt; element according to RFC 4119 and RFC 5491.</w:t>
            </w:r>
          </w:p>
          <w:p w14:paraId="19A34119" w14:textId="77777777" w:rsidR="00662C7C" w:rsidRPr="00FD2448" w:rsidRDefault="00662C7C" w:rsidP="00E5523D">
            <w:pPr>
              <w:keepNext/>
              <w:keepLines/>
              <w:spacing w:after="0"/>
              <w:rPr>
                <w:rFonts w:ascii="Arial" w:hAnsi="Arial"/>
                <w:sz w:val="18"/>
              </w:rPr>
            </w:pPr>
          </w:p>
          <w:p w14:paraId="27051AB9" w14:textId="6D1A477F" w:rsidR="00662C7C" w:rsidRPr="00FD2448" w:rsidRDefault="00662C7C" w:rsidP="00E5523D">
            <w:pPr>
              <w:pStyle w:val="TAL"/>
              <w:rPr>
                <w:rFonts w:eastAsia="SimSun"/>
                <w:lang w:eastAsia="zh-CN"/>
              </w:rPr>
            </w:pPr>
            <w:r w:rsidRPr="00FD2448">
              <w:t>The "application/</w:t>
            </w:r>
            <w:proofErr w:type="spellStart"/>
            <w:r w:rsidRPr="00FD2448">
              <w:t>sdp</w:t>
            </w:r>
            <w:proofErr w:type="spellEnd"/>
            <w:r w:rsidRPr="00FD2448">
              <w:t xml:space="preserve">" multipart-mime body shall contain the SDP message as specified for the "UPDATE (Step </w:t>
            </w:r>
            <w:ins w:id="34" w:author="Rohde &amp; Schwarz" w:date="2023-06-22T14:24:00Z">
              <w:r w:rsidRPr="00FD2448">
                <w:rPr>
                  <w:rPrChange w:id="35" w:author="Rohde &amp; Schwarz" w:date="2023-08-17T12:26:00Z">
                    <w:rPr/>
                  </w:rPrChange>
                </w:rPr>
                <w:t>6</w:t>
              </w:r>
            </w:ins>
            <w:ins w:id="36" w:author="Rohde &amp; Schwarz" w:date="2023-08-17T12:26:00Z">
              <w:r w:rsidR="006762D3" w:rsidRPr="00FD2448">
                <w:rPr>
                  <w:rPrChange w:id="37" w:author="Rohde &amp; Schwarz" w:date="2023-08-17T12:26:00Z">
                    <w:rPr/>
                  </w:rPrChange>
                </w:rPr>
                <w:t xml:space="preserve"> of Annex A.4.1a</w:t>
              </w:r>
            </w:ins>
            <w:del w:id="38" w:author="Rohde &amp; Schwarz" w:date="2023-06-22T14:24:00Z">
              <w:r w:rsidRPr="00FD2448" w:rsidDel="0079691D">
                <w:delText>7</w:delText>
              </w:r>
            </w:del>
            <w:r w:rsidRPr="00FD2448">
              <w:t>)"</w:t>
            </w:r>
            <w:ins w:id="39" w:author="Rohde &amp; Schwarz" w:date="2023-06-22T14:24:00Z">
              <w:r w:rsidRPr="00FD2448">
                <w:t>.</w:t>
              </w:r>
            </w:ins>
            <w:del w:id="40" w:author="Rohde &amp; Schwarz" w:date="2023-06-22T14:24:00Z">
              <w:r w:rsidRPr="00FD2448" w:rsidDel="0079691D">
                <w:delText xml:space="preserve"> of annex C.21.</w:delText>
              </w:r>
            </w:del>
          </w:p>
        </w:tc>
      </w:tr>
      <w:tr w:rsidR="00662C7C" w:rsidRPr="00A510DA" w14:paraId="3A2F5174" w14:textId="77777777" w:rsidTr="00E5523D">
        <w:trPr>
          <w:trHeight w:val="255"/>
          <w:jc w:val="center"/>
        </w:trPr>
        <w:tc>
          <w:tcPr>
            <w:tcW w:w="1724" w:type="dxa"/>
            <w:tcBorders>
              <w:top w:val="nil"/>
              <w:left w:val="single" w:sz="4" w:space="0" w:color="auto"/>
              <w:bottom w:val="single" w:sz="4" w:space="0" w:color="auto"/>
              <w:right w:val="single" w:sz="4" w:space="0" w:color="auto"/>
            </w:tcBorders>
          </w:tcPr>
          <w:p w14:paraId="4AF6F8DC" w14:textId="77777777" w:rsidR="00662C7C" w:rsidRPr="00A510DA" w:rsidRDefault="00662C7C" w:rsidP="00E5523D">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7FB5EF9A" w14:textId="77777777" w:rsidR="00662C7C" w:rsidRPr="00186857" w:rsidDel="004C7E28" w:rsidRDefault="00662C7C" w:rsidP="00E5523D">
            <w:pPr>
              <w:pStyle w:val="TAL"/>
              <w:rPr>
                <w:rFonts w:eastAsia="SimSun"/>
                <w:lang w:eastAsia="zh-CN"/>
              </w:rPr>
            </w:pPr>
            <w:r w:rsidRPr="00186857">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01B5E56E" w14:textId="3B4BFA3A" w:rsidR="00662C7C" w:rsidRPr="00FD2448" w:rsidDel="00EC3A87" w:rsidRDefault="00662C7C" w:rsidP="00E5523D">
            <w:pPr>
              <w:pStyle w:val="TAL"/>
              <w:rPr>
                <w:rFonts w:eastAsia="SimSun"/>
                <w:lang w:eastAsia="zh-CN"/>
              </w:rPr>
            </w:pPr>
            <w:r w:rsidRPr="00FD2448">
              <w:rPr>
                <w:rFonts w:eastAsia="SimSun"/>
                <w:lang w:eastAsia="zh-CN"/>
              </w:rPr>
              <w:t xml:space="preserve">SDP message as specified for the "UPDATE (Step </w:t>
            </w:r>
            <w:ins w:id="41" w:author="Rohde &amp; Schwarz" w:date="2023-06-22T14:24:00Z">
              <w:r w:rsidRPr="00FD2448">
                <w:rPr>
                  <w:rFonts w:eastAsia="SimSun"/>
                  <w:lang w:eastAsia="zh-CN"/>
                  <w:rPrChange w:id="42" w:author="Rohde &amp; Schwarz" w:date="2023-08-17T12:26:00Z">
                    <w:rPr>
                      <w:rFonts w:eastAsia="SimSun"/>
                      <w:lang w:eastAsia="zh-CN"/>
                    </w:rPr>
                  </w:rPrChange>
                </w:rPr>
                <w:t>6</w:t>
              </w:r>
            </w:ins>
            <w:ins w:id="43" w:author="Rohde &amp; Schwarz" w:date="2023-08-17T12:26:00Z">
              <w:r w:rsidR="006762D3" w:rsidRPr="00FD2448">
                <w:rPr>
                  <w:rFonts w:eastAsia="SimSun"/>
                  <w:lang w:eastAsia="zh-CN"/>
                  <w:rPrChange w:id="44" w:author="Rohde &amp; Schwarz" w:date="2023-08-17T12:26:00Z">
                    <w:rPr>
                      <w:rFonts w:eastAsia="SimSun"/>
                      <w:lang w:eastAsia="zh-CN"/>
                    </w:rPr>
                  </w:rPrChange>
                </w:rPr>
                <w:t xml:space="preserve"> of Annex A.4.1a</w:t>
              </w:r>
            </w:ins>
            <w:del w:id="45" w:author="Rohde &amp; Schwarz" w:date="2023-06-22T14:24:00Z">
              <w:r w:rsidRPr="00FD2448" w:rsidDel="0079691D">
                <w:rPr>
                  <w:rFonts w:eastAsia="SimSun"/>
                  <w:lang w:eastAsia="zh-CN"/>
                </w:rPr>
                <w:delText>7</w:delText>
              </w:r>
            </w:del>
            <w:r w:rsidRPr="00FD2448">
              <w:rPr>
                <w:rFonts w:eastAsia="SimSun"/>
                <w:lang w:eastAsia="zh-CN"/>
              </w:rPr>
              <w:t>)"</w:t>
            </w:r>
            <w:ins w:id="46" w:author="Rohde &amp; Schwarz" w:date="2023-06-22T14:24:00Z">
              <w:r w:rsidRPr="00FD2448">
                <w:rPr>
                  <w:rFonts w:eastAsia="SimSun"/>
                  <w:lang w:eastAsia="zh-CN"/>
                </w:rPr>
                <w:t>.</w:t>
              </w:r>
            </w:ins>
            <w:del w:id="47" w:author="Rohde &amp; Schwarz" w:date="2023-06-22T14:24:00Z">
              <w:r w:rsidRPr="00FD2448" w:rsidDel="0079691D">
                <w:rPr>
                  <w:rFonts w:eastAsia="SimSun"/>
                  <w:lang w:eastAsia="zh-CN"/>
                </w:rPr>
                <w:delText xml:space="preserve"> of annex C.21.</w:delText>
              </w:r>
            </w:del>
          </w:p>
        </w:tc>
        <w:bookmarkStart w:id="48" w:name="_GoBack"/>
        <w:bookmarkEnd w:id="48"/>
      </w:tr>
    </w:tbl>
    <w:p w14:paraId="4454943A" w14:textId="77777777" w:rsidR="00662C7C" w:rsidRDefault="00662C7C" w:rsidP="00662C7C"/>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62C7C" w:rsidRPr="002160AE" w14:paraId="0797D4D9" w14:textId="77777777" w:rsidTr="00E5523D">
        <w:trPr>
          <w:cantSplit/>
          <w:jc w:val="center"/>
        </w:trPr>
        <w:tc>
          <w:tcPr>
            <w:tcW w:w="2093" w:type="dxa"/>
            <w:tcBorders>
              <w:bottom w:val="single" w:sz="4" w:space="0" w:color="auto"/>
              <w:right w:val="single" w:sz="4" w:space="0" w:color="auto"/>
            </w:tcBorders>
          </w:tcPr>
          <w:p w14:paraId="7BC751AE" w14:textId="77777777" w:rsidR="00662C7C" w:rsidRPr="002160AE" w:rsidRDefault="00662C7C" w:rsidP="00E5523D">
            <w:pPr>
              <w:pStyle w:val="TAH"/>
              <w:keepNext w:val="0"/>
              <w:keepLines w:val="0"/>
            </w:pPr>
            <w:r w:rsidRPr="002160AE">
              <w:t>Condition</w:t>
            </w:r>
          </w:p>
        </w:tc>
        <w:tc>
          <w:tcPr>
            <w:tcW w:w="7558" w:type="dxa"/>
            <w:tcBorders>
              <w:left w:val="single" w:sz="4" w:space="0" w:color="auto"/>
              <w:bottom w:val="single" w:sz="4" w:space="0" w:color="auto"/>
            </w:tcBorders>
          </w:tcPr>
          <w:p w14:paraId="28956D88" w14:textId="77777777" w:rsidR="00662C7C" w:rsidRPr="002160AE" w:rsidRDefault="00662C7C" w:rsidP="00E5523D">
            <w:pPr>
              <w:pStyle w:val="TAH"/>
              <w:keepNext w:val="0"/>
              <w:keepLines w:val="0"/>
            </w:pPr>
            <w:r w:rsidRPr="002160AE">
              <w:t>Explanation</w:t>
            </w:r>
          </w:p>
        </w:tc>
      </w:tr>
      <w:tr w:rsidR="00662C7C" w:rsidRPr="002160AE" w14:paraId="18451A75" w14:textId="77777777" w:rsidTr="00E5523D">
        <w:trPr>
          <w:cantSplit/>
          <w:jc w:val="center"/>
        </w:trPr>
        <w:tc>
          <w:tcPr>
            <w:tcW w:w="2093" w:type="dxa"/>
            <w:tcBorders>
              <w:top w:val="single" w:sz="4" w:space="0" w:color="auto"/>
              <w:bottom w:val="single" w:sz="4" w:space="0" w:color="auto"/>
              <w:right w:val="single" w:sz="4" w:space="0" w:color="auto"/>
            </w:tcBorders>
          </w:tcPr>
          <w:p w14:paraId="66CD4586" w14:textId="77777777" w:rsidR="00662C7C" w:rsidRPr="002160AE" w:rsidRDefault="00662C7C" w:rsidP="00E5523D">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6BF10476" w14:textId="77777777" w:rsidR="00662C7C" w:rsidRPr="002160AE" w:rsidRDefault="00662C7C" w:rsidP="00E5523D">
            <w:pPr>
              <w:pStyle w:val="TAL"/>
              <w:keepNext w:val="0"/>
              <w:keepLines w:val="0"/>
            </w:pPr>
            <w:r w:rsidRPr="002160AE">
              <w:rPr>
                <w:rFonts w:cs="Arial"/>
              </w:rPr>
              <w:t>UE is capable of obtaining location information</w:t>
            </w:r>
          </w:p>
        </w:tc>
      </w:tr>
    </w:tbl>
    <w:p w14:paraId="2E14AA16" w14:textId="77777777" w:rsidR="00662C7C" w:rsidRPr="00A510DA" w:rsidRDefault="00662C7C" w:rsidP="00662C7C"/>
    <w:p w14:paraId="69CDCE94" w14:textId="77777777" w:rsidR="00662C7C" w:rsidRPr="00A510DA" w:rsidRDefault="00662C7C" w:rsidP="00662C7C">
      <w:pPr>
        <w:pStyle w:val="TH"/>
      </w:pPr>
      <w:r w:rsidRPr="00A510DA">
        <w:t xml:space="preserve">Table 10.4.3.3-3: </w:t>
      </w:r>
      <w:r w:rsidRPr="00CF33AF">
        <w:t>Void</w:t>
      </w:r>
    </w:p>
    <w:p w14:paraId="177AF3A3" w14:textId="77777777" w:rsidR="00662C7C" w:rsidRPr="00A510DA" w:rsidRDefault="00662C7C" w:rsidP="00662C7C"/>
    <w:p w14:paraId="62E16EF5" w14:textId="77777777" w:rsidR="00662C7C" w:rsidRPr="00A510DA" w:rsidRDefault="00662C7C" w:rsidP="00662C7C">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62C7C" w:rsidRPr="00A510DA" w14:paraId="7D19C33D" w14:textId="77777777" w:rsidTr="00E5523D">
        <w:trPr>
          <w:jc w:val="center"/>
        </w:trPr>
        <w:tc>
          <w:tcPr>
            <w:tcW w:w="9634" w:type="dxa"/>
            <w:tcBorders>
              <w:top w:val="single" w:sz="4" w:space="0" w:color="auto"/>
              <w:left w:val="single" w:sz="4" w:space="0" w:color="auto"/>
              <w:bottom w:val="single" w:sz="4" w:space="0" w:color="auto"/>
              <w:right w:val="single" w:sz="4" w:space="0" w:color="auto"/>
            </w:tcBorders>
            <w:hideMark/>
          </w:tcPr>
          <w:p w14:paraId="7D6A966D" w14:textId="77777777" w:rsidR="00662C7C" w:rsidRPr="00A510DA" w:rsidRDefault="00662C7C" w:rsidP="00E5523D">
            <w:pPr>
              <w:pStyle w:val="TAL"/>
              <w:rPr>
                <w:rFonts w:cs="Arial"/>
              </w:rPr>
            </w:pPr>
            <w:r w:rsidRPr="00A510DA">
              <w:t>Derivation Path: TS 34.229-1 [2], Annex A.3.1, Condition A6.</w:t>
            </w:r>
          </w:p>
        </w:tc>
      </w:tr>
      <w:bookmarkEnd w:id="8"/>
    </w:tbl>
    <w:p w14:paraId="6063EDE0" w14:textId="77777777" w:rsidR="00662C7C" w:rsidRPr="00AC414B" w:rsidRDefault="00662C7C" w:rsidP="00662C7C"/>
    <w:p w14:paraId="68C9CD36" w14:textId="77777777" w:rsidR="001E41F3" w:rsidRDefault="001E41F3">
      <w:pPr>
        <w:rPr>
          <w:noProof/>
        </w:rPr>
      </w:pPr>
    </w:p>
    <w:sectPr w:rsidR="001E41F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DCB7B" w14:textId="77777777" w:rsidR="00FD7375" w:rsidRDefault="00FD7375">
      <w:r>
        <w:separator/>
      </w:r>
    </w:p>
  </w:endnote>
  <w:endnote w:type="continuationSeparator" w:id="0">
    <w:p w14:paraId="4263B9E3" w14:textId="77777777" w:rsidR="00FD7375" w:rsidRDefault="00FD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17C8" w14:textId="77777777" w:rsidR="00662C7C" w:rsidRDefault="00662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2022" w14:textId="77777777" w:rsidR="00662C7C" w:rsidRDefault="00662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BC6C" w14:textId="77777777" w:rsidR="00662C7C" w:rsidRDefault="00662C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9C80A" w14:textId="77777777" w:rsidR="00C97030" w:rsidRDefault="00E776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54BB" w14:textId="77777777" w:rsidR="00FD7375" w:rsidRDefault="00FD7375">
      <w:r>
        <w:separator/>
      </w:r>
    </w:p>
  </w:footnote>
  <w:footnote w:type="continuationSeparator" w:id="0">
    <w:p w14:paraId="345FA95E" w14:textId="77777777" w:rsidR="00FD7375" w:rsidRDefault="00FD7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52BC" w14:textId="77777777" w:rsidR="00662C7C" w:rsidRDefault="00662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F212" w14:textId="77777777" w:rsidR="00662C7C" w:rsidRDefault="00662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9226" w14:textId="77777777" w:rsidR="00C97030" w:rsidRDefault="00E776F8">
    <w:pPr>
      <w:pStyle w:val="Header"/>
    </w:pPr>
    <w:r>
      <mc:AlternateContent>
        <mc:Choice Requires="wps">
          <w:drawing>
            <wp:anchor distT="0" distB="0" distL="114300" distR="114300" simplePos="0" relativeHeight="251661312" behindDoc="0" locked="1" layoutInCell="1" allowOverlap="1" wp14:anchorId="40109491" wp14:editId="57205824">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EndPr/>
                          <w:sdtContent>
                            <w:p w14:paraId="74A987CF"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10949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EndPr/>
                    <w:sdtContent>
                      <w:p w14:paraId="74A987CF"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p w14:paraId="7800963D" w14:textId="77777777" w:rsidR="00414534" w:rsidRDefault="0041453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32BB3" w14:textId="7D35F22D" w:rsidR="00C97030" w:rsidRDefault="00E77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4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05130" w14:textId="77777777" w:rsidR="00C97030" w:rsidRDefault="00E77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65B76C23" w14:textId="1B962DEC" w:rsidR="00C97030" w:rsidRDefault="00E77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4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BC626A" w14:textId="77777777" w:rsidR="00C97030" w:rsidRDefault="00E776F8">
    <w:pPr>
      <w:pStyle w:val="Header"/>
    </w:pPr>
    <w:r>
      <mc:AlternateContent>
        <mc:Choice Requires="wps">
          <w:drawing>
            <wp:anchor distT="0" distB="0" distL="114300" distR="114300" simplePos="0" relativeHeight="251659264" behindDoc="0" locked="1" layoutInCell="1" allowOverlap="1" wp14:anchorId="0EE23246" wp14:editId="16AF6F10">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26CBFD72"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232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26CBFD72"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p w14:paraId="7E186554" w14:textId="77777777" w:rsidR="00414534" w:rsidRDefault="0041453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B1F0" w14:textId="77777777" w:rsidR="00C97030" w:rsidRDefault="00E776F8">
    <w:pPr>
      <w:pStyle w:val="Header"/>
    </w:pPr>
    <w:r>
      <mc:AlternateContent>
        <mc:Choice Requires="wps">
          <w:drawing>
            <wp:anchor distT="0" distB="0" distL="114300" distR="114300" simplePos="0" relativeHeight="251660288" behindDoc="0" locked="1" layoutInCell="1" allowOverlap="1" wp14:anchorId="6344852A" wp14:editId="56B5799E">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EndPr/>
                          <w:sdtContent>
                            <w:p w14:paraId="7AC6D1F5"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44852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EndPr/>
                    <w:sdtContent>
                      <w:p w14:paraId="7AC6D1F5"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C4E61"/>
    <w:multiLevelType w:val="hybridMultilevel"/>
    <w:tmpl w:val="0AB8A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A39"/>
    <w:rsid w:val="00192C46"/>
    <w:rsid w:val="001A08B3"/>
    <w:rsid w:val="001A2CA0"/>
    <w:rsid w:val="001A7B60"/>
    <w:rsid w:val="001B52F0"/>
    <w:rsid w:val="001B7A65"/>
    <w:rsid w:val="001E41F3"/>
    <w:rsid w:val="0026004D"/>
    <w:rsid w:val="002640DD"/>
    <w:rsid w:val="00275D12"/>
    <w:rsid w:val="00284FEB"/>
    <w:rsid w:val="002860C4"/>
    <w:rsid w:val="002A3D60"/>
    <w:rsid w:val="002B5741"/>
    <w:rsid w:val="002E472E"/>
    <w:rsid w:val="00305409"/>
    <w:rsid w:val="003609EF"/>
    <w:rsid w:val="0036231A"/>
    <w:rsid w:val="00374DD4"/>
    <w:rsid w:val="003E1A36"/>
    <w:rsid w:val="00410371"/>
    <w:rsid w:val="00414534"/>
    <w:rsid w:val="004242F1"/>
    <w:rsid w:val="004B75B7"/>
    <w:rsid w:val="0051580D"/>
    <w:rsid w:val="00547111"/>
    <w:rsid w:val="00592D74"/>
    <w:rsid w:val="005E2C44"/>
    <w:rsid w:val="00621188"/>
    <w:rsid w:val="006257ED"/>
    <w:rsid w:val="00662C7C"/>
    <w:rsid w:val="00665C47"/>
    <w:rsid w:val="006762D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25D"/>
    <w:rsid w:val="00B258BB"/>
    <w:rsid w:val="00B67B97"/>
    <w:rsid w:val="00B968C8"/>
    <w:rsid w:val="00BA3EC5"/>
    <w:rsid w:val="00BA49B7"/>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76F8"/>
    <w:rsid w:val="00EB09B7"/>
    <w:rsid w:val="00EE7D7C"/>
    <w:rsid w:val="00F25D98"/>
    <w:rsid w:val="00F300FB"/>
    <w:rsid w:val="00FB6386"/>
    <w:rsid w:val="00FD2448"/>
    <w:rsid w:val="00FD73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662C7C"/>
    <w:rPr>
      <w:rFonts w:ascii="Arial" w:hAnsi="Arial"/>
      <w:lang w:val="en-GB" w:eastAsia="en-US"/>
    </w:rPr>
  </w:style>
  <w:style w:type="character" w:customStyle="1" w:styleId="HeaderChar">
    <w:name w:val="Header Char"/>
    <w:basedOn w:val="DefaultParagraphFont"/>
    <w:link w:val="Header"/>
    <w:rsid w:val="00662C7C"/>
    <w:rPr>
      <w:rFonts w:ascii="Arial" w:hAnsi="Arial"/>
      <w:b/>
      <w:noProof/>
      <w:sz w:val="18"/>
      <w:lang w:val="en-GB" w:eastAsia="en-US"/>
    </w:rPr>
  </w:style>
  <w:style w:type="character" w:customStyle="1" w:styleId="FooterChar">
    <w:name w:val="Footer Char"/>
    <w:basedOn w:val="DefaultParagraphFont"/>
    <w:link w:val="Footer"/>
    <w:rsid w:val="00662C7C"/>
    <w:rPr>
      <w:rFonts w:ascii="Arial" w:hAnsi="Arial"/>
      <w:b/>
      <w:i/>
      <w:noProof/>
      <w:sz w:val="18"/>
      <w:lang w:val="en-GB" w:eastAsia="en-US"/>
    </w:rPr>
  </w:style>
  <w:style w:type="character" w:customStyle="1" w:styleId="NOZchn">
    <w:name w:val="NO Zchn"/>
    <w:link w:val="NO"/>
    <w:rsid w:val="00662C7C"/>
    <w:rPr>
      <w:rFonts w:ascii="Times New Roman" w:hAnsi="Times New Roman"/>
      <w:lang w:val="en-GB" w:eastAsia="en-US"/>
    </w:rPr>
  </w:style>
  <w:style w:type="character" w:customStyle="1" w:styleId="B1Char">
    <w:name w:val="B1 Char"/>
    <w:link w:val="B1"/>
    <w:qFormat/>
    <w:rsid w:val="00662C7C"/>
    <w:rPr>
      <w:rFonts w:ascii="Times New Roman" w:hAnsi="Times New Roman"/>
      <w:lang w:val="en-GB" w:eastAsia="en-US"/>
    </w:rPr>
  </w:style>
  <w:style w:type="character" w:customStyle="1" w:styleId="TALChar">
    <w:name w:val="TAL Char"/>
    <w:link w:val="TAL"/>
    <w:qFormat/>
    <w:rsid w:val="00662C7C"/>
    <w:rPr>
      <w:rFonts w:ascii="Arial" w:hAnsi="Arial"/>
      <w:sz w:val="18"/>
      <w:lang w:val="en-GB" w:eastAsia="en-US"/>
    </w:rPr>
  </w:style>
  <w:style w:type="character" w:customStyle="1" w:styleId="TAHCar">
    <w:name w:val="TAH Car"/>
    <w:link w:val="TAH"/>
    <w:qFormat/>
    <w:rsid w:val="00662C7C"/>
    <w:rPr>
      <w:rFonts w:ascii="Arial" w:hAnsi="Arial"/>
      <w:b/>
      <w:sz w:val="18"/>
      <w:lang w:val="en-GB" w:eastAsia="en-US"/>
    </w:rPr>
  </w:style>
  <w:style w:type="character" w:customStyle="1" w:styleId="H6Char">
    <w:name w:val="H6 Char"/>
    <w:link w:val="H6"/>
    <w:qFormat/>
    <w:rsid w:val="00662C7C"/>
    <w:rPr>
      <w:rFonts w:ascii="Arial" w:hAnsi="Arial"/>
      <w:lang w:val="en-GB" w:eastAsia="en-US"/>
    </w:rPr>
  </w:style>
  <w:style w:type="character" w:customStyle="1" w:styleId="B2Char">
    <w:name w:val="B2 Char"/>
    <w:link w:val="B2"/>
    <w:qFormat/>
    <w:rsid w:val="00662C7C"/>
    <w:rPr>
      <w:rFonts w:ascii="Times New Roman" w:hAnsi="Times New Roman"/>
      <w:lang w:val="en-GB" w:eastAsia="en-US"/>
    </w:rPr>
  </w:style>
  <w:style w:type="character" w:customStyle="1" w:styleId="TACCar">
    <w:name w:val="TAC Car"/>
    <w:link w:val="TAC"/>
    <w:qFormat/>
    <w:rsid w:val="00662C7C"/>
    <w:rPr>
      <w:rFonts w:ascii="Arial" w:hAnsi="Arial"/>
      <w:sz w:val="18"/>
      <w:lang w:val="en-GB" w:eastAsia="en-US"/>
    </w:rPr>
  </w:style>
  <w:style w:type="character" w:customStyle="1" w:styleId="PLChar">
    <w:name w:val="PL Char"/>
    <w:link w:val="PL"/>
    <w:qFormat/>
    <w:rsid w:val="00662C7C"/>
    <w:rPr>
      <w:rFonts w:ascii="Courier New" w:hAnsi="Courier New"/>
      <w:noProof/>
      <w:sz w:val="16"/>
      <w:lang w:val="en-GB" w:eastAsia="en-US"/>
    </w:rPr>
  </w:style>
  <w:style w:type="character" w:customStyle="1" w:styleId="THChar">
    <w:name w:val="TH Char"/>
    <w:link w:val="TH"/>
    <w:qFormat/>
    <w:rsid w:val="00662C7C"/>
    <w:rPr>
      <w:rFonts w:ascii="Arial" w:hAnsi="Arial"/>
      <w:b/>
      <w:lang w:val="en-GB" w:eastAsia="en-US"/>
    </w:rPr>
  </w:style>
  <w:style w:type="paragraph" w:styleId="NoSpacing">
    <w:name w:val="No Spacing"/>
    <w:link w:val="NoSpacingChar"/>
    <w:uiPriority w:val="1"/>
    <w:qFormat/>
    <w:rsid w:val="00662C7C"/>
    <w:pPr>
      <w:overflowPunct w:val="0"/>
      <w:autoSpaceDE w:val="0"/>
      <w:autoSpaceDN w:val="0"/>
      <w:adjustRightInd w:val="0"/>
      <w:textAlignment w:val="baseline"/>
    </w:pPr>
    <w:rPr>
      <w:rFonts w:ascii="Times New Roman" w:hAnsi="Times New Roman"/>
      <w:lang w:val="en-GB" w:eastAsia="en-GB"/>
    </w:rPr>
  </w:style>
  <w:style w:type="character" w:customStyle="1" w:styleId="NoSpacingChar">
    <w:name w:val="No Spacing Char"/>
    <w:link w:val="NoSpacing"/>
    <w:uiPriority w:val="1"/>
    <w:rsid w:val="00662C7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1BAE-9F3C-474E-8D57-93BFB001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1768</Words>
  <Characters>10082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2023-08-17T11:25:00Z</dcterms:created>
  <dcterms:modified xsi:type="dcterms:W3CDTF">2023-08-23T13:39:00Z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R5-234518</vt:lpwstr>
  </property>
  <property fmtid="{D5CDD505-2E9C-101B-9397-08002B2CF9AE}" pid="10" name="Spec#">
    <vt:lpwstr>34.229-5</vt:lpwstr>
  </property>
  <property fmtid="{D5CDD505-2E9C-101B-9397-08002B2CF9AE}" pid="11" name="Cr#">
    <vt:lpwstr>0552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IMS testcase 10.4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2023-08-10T12:13:00Z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0e0f3fd2-e395-48c3-9e42-c2011764428a</vt:lpwstr>
  </property>
  <property fmtid="{D5CDD505-2E9C-101B-9397-08002B2CF9AE}" pid="27" name="MSIP_Label_9764cdcd-3664-4d05-9615-7cbf65a4f0a8_ContentBits">
    <vt:lpwstr>0</vt:lpwstr>
  </property>
</Properties>
</file>