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A4A7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011574" w:rsidRPr="00011574">
          <w:rPr>
            <w:b/>
            <w:i/>
            <w:noProof/>
            <w:sz w:val="28"/>
          </w:rPr>
          <w:t>235447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387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1574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2A93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1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for IMS TC 7.14 and 7.16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1519E" w:rsidR="001E41F3" w:rsidRDefault="00E23E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0BC76" w14:textId="3911CF3D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  <w:lang w:eastAsia="zh-CN"/>
              </w:rPr>
              <w:t>As TC 7.14</w:t>
            </w:r>
            <w:r w:rsidR="001D56B5" w:rsidRPr="001C0729">
              <w:rPr>
                <w:noProof/>
                <w:lang w:eastAsia="zh-CN"/>
              </w:rPr>
              <w:t xml:space="preserve">, </w:t>
            </w:r>
            <w:r w:rsidRPr="001C0729">
              <w:rPr>
                <w:noProof/>
                <w:lang w:eastAsia="zh-CN"/>
              </w:rPr>
              <w:t>7.16</w:t>
            </w:r>
            <w:r w:rsidR="001D56B5" w:rsidRPr="001C0729">
              <w:rPr>
                <w:noProof/>
                <w:lang w:eastAsia="zh-CN"/>
              </w:rPr>
              <w:t>, 7.20 and 7.22</w:t>
            </w:r>
            <w:r w:rsidRPr="001C0729">
              <w:rPr>
                <w:noProof/>
                <w:lang w:eastAsia="zh-CN"/>
              </w:rPr>
              <w:t xml:space="preserve"> are ViNR cases, the applicability C44 does not include MTSI video capability.</w:t>
            </w:r>
          </w:p>
          <w:p w14:paraId="696AAB0B" w14:textId="77777777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7F5CC7" w14:textId="77777777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  <w:lang w:eastAsia="zh-CN"/>
              </w:rPr>
              <w:t>Applicability shall align with the condtions, such as condition without A.3A/50, the applicability doesn`t need “and MTSI ”.</w:t>
            </w:r>
          </w:p>
          <w:p w14:paraId="708AA7DE" w14:textId="63FF9F22" w:rsidR="005A4F27" w:rsidRPr="001C0729" w:rsidRDefault="005A4F27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noProof/>
                <w:lang w:eastAsia="zh-CN"/>
              </w:rPr>
              <w:t>Also at the moment some Video related PICS are also enforced to all UEs.</w:t>
            </w:r>
          </w:p>
        </w:tc>
      </w:tr>
      <w:tr w:rsidR="00A569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69B3" w:rsidRPr="001C0729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C34C8" w14:textId="19BB35DC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noProof/>
              </w:rPr>
              <w:t>Applicability of TC 7.14</w:t>
            </w:r>
            <w:r w:rsidR="001D56B5" w:rsidRPr="001C0729">
              <w:rPr>
                <w:noProof/>
              </w:rPr>
              <w:t>,</w:t>
            </w:r>
            <w:r w:rsidRPr="001C0729">
              <w:rPr>
                <w:noProof/>
              </w:rPr>
              <w:t xml:space="preserve"> 7.16</w:t>
            </w:r>
            <w:r w:rsidR="001D56B5" w:rsidRPr="001C0729">
              <w:rPr>
                <w:noProof/>
              </w:rPr>
              <w:t>, 7.20 and 7.22</w:t>
            </w:r>
            <w:r w:rsidRPr="001C0729">
              <w:rPr>
                <w:noProof/>
              </w:rPr>
              <w:t xml:space="preserve"> were corrected.</w:t>
            </w:r>
          </w:p>
          <w:p w14:paraId="7EE19A65" w14:textId="53C044CD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</w:rPr>
              <w:t xml:space="preserve">Applicability without </w:t>
            </w:r>
            <w:r w:rsidRPr="001C0729">
              <w:rPr>
                <w:noProof/>
                <w:lang w:eastAsia="zh-CN"/>
              </w:rPr>
              <w:t>A.3A/50 were updated.</w:t>
            </w:r>
          </w:p>
          <w:p w14:paraId="121C40BC" w14:textId="41E1288E" w:rsidR="005A4F27" w:rsidRPr="001C0729" w:rsidRDefault="005A4F27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0729">
              <w:rPr>
                <w:noProof/>
                <w:lang w:eastAsia="zh-CN"/>
              </w:rPr>
              <w:t>A note added to clarify that MTSI video support is optional.</w:t>
            </w:r>
          </w:p>
          <w:p w14:paraId="31C656EC" w14:textId="2FED084F" w:rsidR="00A569B3" w:rsidRPr="001C0729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rFonts w:hint="eastAsia"/>
                <w:noProof/>
                <w:lang w:eastAsia="zh-CN"/>
              </w:rPr>
              <w:t>Edi</w:t>
            </w:r>
            <w:r w:rsidRPr="001C0729">
              <w:rPr>
                <w:noProof/>
                <w:lang w:eastAsia="zh-CN"/>
              </w:rPr>
              <w:t>torial updates.</w:t>
            </w:r>
          </w:p>
        </w:tc>
      </w:tr>
      <w:tr w:rsidR="00A569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47CAA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will be incorrectly selected.</w:t>
            </w:r>
          </w:p>
        </w:tc>
      </w:tr>
      <w:tr w:rsidR="00A569B3" w14:paraId="034AF533" w14:textId="77777777" w:rsidTr="00547111">
        <w:tc>
          <w:tcPr>
            <w:tcW w:w="2694" w:type="dxa"/>
            <w:gridSpan w:val="2"/>
          </w:tcPr>
          <w:p w14:paraId="39D9EB5B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0822D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 w:rsidRPr="001C0729">
              <w:rPr>
                <w:noProof/>
                <w:lang w:eastAsia="zh-CN"/>
              </w:rPr>
              <w:t>4.2</w:t>
            </w:r>
            <w:r w:rsidR="005A4F27" w:rsidRPr="001C0729">
              <w:rPr>
                <w:noProof/>
                <w:lang w:eastAsia="zh-CN"/>
              </w:rPr>
              <w:t>, 4.5, 4.7</w:t>
            </w:r>
          </w:p>
        </w:tc>
      </w:tr>
      <w:tr w:rsidR="00A569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69B3" w:rsidRDefault="00A569B3" w:rsidP="00A56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9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4EC4B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69B3" w:rsidRDefault="00A569B3" w:rsidP="00A56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9E78B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4815C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</w:p>
        </w:tc>
      </w:tr>
      <w:tr w:rsidR="00A569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E2ABE5" w:rsidR="005A4F27" w:rsidRPr="00891EA2" w:rsidRDefault="005A4F27" w:rsidP="00BB3C1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569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69B3" w:rsidRPr="008863B9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69B3" w:rsidRPr="008863B9" w:rsidRDefault="00A569B3" w:rsidP="00A569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9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6AAB4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D1494" w14:textId="77777777" w:rsidR="00861A1A" w:rsidRDefault="00861A1A" w:rsidP="00861A1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4BB2CF6" w14:textId="77777777" w:rsidR="00861A1A" w:rsidRPr="007307E1" w:rsidRDefault="00861A1A" w:rsidP="00861A1A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BB89FDF" w14:textId="77777777" w:rsidR="00861A1A" w:rsidRPr="001C0729" w:rsidRDefault="00861A1A" w:rsidP="00861A1A">
      <w:pPr>
        <w:pStyle w:val="TH"/>
      </w:pPr>
      <w:r w:rsidRPr="001C0729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861A1A" w:rsidRPr="001C0729" w14:paraId="0E16F093" w14:textId="77777777" w:rsidTr="007C1343">
        <w:trPr>
          <w:cantSplit/>
          <w:tblHeader/>
          <w:jc w:val="center"/>
        </w:trPr>
        <w:tc>
          <w:tcPr>
            <w:tcW w:w="1137" w:type="dxa"/>
          </w:tcPr>
          <w:p w14:paraId="24DA2B4B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60BBAAB2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A904F53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D3FE2C5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6EB5B37" w14:textId="77777777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Comments</w:t>
            </w:r>
          </w:p>
        </w:tc>
      </w:tr>
      <w:tr w:rsidR="00861A1A" w:rsidRPr="001C0729" w14:paraId="2F3598EB" w14:textId="77777777" w:rsidTr="007C1343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117F598" w14:textId="77777777" w:rsidR="00861A1A" w:rsidRPr="001C0729" w:rsidRDefault="00861A1A" w:rsidP="007C1343">
            <w:pPr>
              <w:pStyle w:val="TAL"/>
              <w:rPr>
                <w:b/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Registration</w:t>
            </w:r>
          </w:p>
        </w:tc>
      </w:tr>
      <w:tr w:rsidR="00861A1A" w:rsidRPr="001C0729" w14:paraId="59A378DE" w14:textId="77777777" w:rsidTr="007C1343">
        <w:trPr>
          <w:cantSplit/>
          <w:jc w:val="center"/>
        </w:trPr>
        <w:tc>
          <w:tcPr>
            <w:tcW w:w="1137" w:type="dxa"/>
          </w:tcPr>
          <w:p w14:paraId="36383A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  <w:gridSpan w:val="2"/>
          </w:tcPr>
          <w:p w14:paraId="263866F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5CD3E52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0B02E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97C1E4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(see Note 1 below)</w:t>
            </w:r>
          </w:p>
        </w:tc>
      </w:tr>
      <w:tr w:rsidR="00861A1A" w:rsidRPr="001C0729" w14:paraId="124858A7" w14:textId="77777777" w:rsidTr="007C1343">
        <w:trPr>
          <w:cantSplit/>
          <w:jc w:val="center"/>
        </w:trPr>
        <w:tc>
          <w:tcPr>
            <w:tcW w:w="1137" w:type="dxa"/>
          </w:tcPr>
          <w:p w14:paraId="6F60B10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6B73D48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5ACEC1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E9752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841759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320123E7" w14:textId="77777777" w:rsidTr="007C1343">
        <w:trPr>
          <w:cantSplit/>
          <w:jc w:val="center"/>
        </w:trPr>
        <w:tc>
          <w:tcPr>
            <w:tcW w:w="1137" w:type="dxa"/>
          </w:tcPr>
          <w:p w14:paraId="7C7DC6B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003E838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79497C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4AA5F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1CD74A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441699A9" w14:textId="77777777" w:rsidTr="007C1343">
        <w:trPr>
          <w:cantSplit/>
          <w:jc w:val="center"/>
        </w:trPr>
        <w:tc>
          <w:tcPr>
            <w:tcW w:w="1137" w:type="dxa"/>
          </w:tcPr>
          <w:p w14:paraId="70CB2AB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3D32612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0C5271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79CA7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79581B2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de-registration</w:t>
            </w:r>
          </w:p>
        </w:tc>
      </w:tr>
      <w:tr w:rsidR="00861A1A" w:rsidRPr="001C0729" w14:paraId="54D29E26" w14:textId="77777777" w:rsidTr="007C1343">
        <w:trPr>
          <w:cantSplit/>
          <w:jc w:val="center"/>
        </w:trPr>
        <w:tc>
          <w:tcPr>
            <w:tcW w:w="1137" w:type="dxa"/>
          </w:tcPr>
          <w:p w14:paraId="3211B0D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BBA677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920635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A9037C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9B9B7F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569BCE37" w14:textId="77777777" w:rsidTr="007C1343">
        <w:trPr>
          <w:cantSplit/>
          <w:jc w:val="center"/>
        </w:trPr>
        <w:tc>
          <w:tcPr>
            <w:tcW w:w="1137" w:type="dxa"/>
          </w:tcPr>
          <w:p w14:paraId="2F09EC7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2AC1C18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662A8DF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953DD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3D71ECF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861A1A" w:rsidRPr="001C0729" w14:paraId="24C1844F" w14:textId="77777777" w:rsidTr="007C1343">
        <w:trPr>
          <w:cantSplit/>
          <w:jc w:val="center"/>
        </w:trPr>
        <w:tc>
          <w:tcPr>
            <w:tcW w:w="1137" w:type="dxa"/>
          </w:tcPr>
          <w:p w14:paraId="3242E6B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4B994F3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82052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0C2D7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438091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66221577" w14:textId="77777777" w:rsidTr="007C1343">
        <w:trPr>
          <w:cantSplit/>
          <w:jc w:val="center"/>
        </w:trPr>
        <w:tc>
          <w:tcPr>
            <w:tcW w:w="1137" w:type="dxa"/>
          </w:tcPr>
          <w:p w14:paraId="2EFD93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10331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029AA89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42934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F17FBC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72D77EB3" w14:textId="77777777" w:rsidTr="007C1343">
        <w:trPr>
          <w:cantSplit/>
          <w:jc w:val="center"/>
        </w:trPr>
        <w:tc>
          <w:tcPr>
            <w:tcW w:w="1137" w:type="dxa"/>
          </w:tcPr>
          <w:p w14:paraId="449E602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0ADC986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BCFA38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C0378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41FCBB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</w:t>
            </w:r>
          </w:p>
        </w:tc>
      </w:tr>
      <w:tr w:rsidR="00861A1A" w:rsidRPr="001C0729" w14:paraId="27595B48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0249AF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Call Control</w:t>
            </w:r>
          </w:p>
        </w:tc>
      </w:tr>
      <w:tr w:rsidR="00861A1A" w:rsidRPr="001C0729" w14:paraId="7D4BFDC8" w14:textId="77777777" w:rsidTr="007C1343">
        <w:trPr>
          <w:cantSplit/>
          <w:jc w:val="center"/>
        </w:trPr>
        <w:tc>
          <w:tcPr>
            <w:tcW w:w="1137" w:type="dxa"/>
          </w:tcPr>
          <w:p w14:paraId="2A0FAE6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6A35A3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3C81EC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50D63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7B36B85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NG114 v1.0</w:t>
            </w:r>
          </w:p>
        </w:tc>
      </w:tr>
      <w:tr w:rsidR="00861A1A" w:rsidRPr="001C0729" w14:paraId="00622922" w14:textId="77777777" w:rsidTr="007C1343">
        <w:trPr>
          <w:cantSplit/>
          <w:jc w:val="center"/>
        </w:trPr>
        <w:tc>
          <w:tcPr>
            <w:tcW w:w="1137" w:type="dxa"/>
          </w:tcPr>
          <w:p w14:paraId="6753E9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193D38F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  <w:gridSpan w:val="2"/>
          </w:tcPr>
          <w:p w14:paraId="5CBF06E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78244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4714B4A0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NG114 v1.0</w:t>
            </w:r>
          </w:p>
        </w:tc>
      </w:tr>
      <w:tr w:rsidR="00861A1A" w:rsidRPr="001C0729" w14:paraId="0DF28BA6" w14:textId="77777777" w:rsidTr="007C1343">
        <w:trPr>
          <w:cantSplit/>
          <w:jc w:val="center"/>
        </w:trPr>
        <w:tc>
          <w:tcPr>
            <w:tcW w:w="1137" w:type="dxa"/>
          </w:tcPr>
          <w:p w14:paraId="50D0AA0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016F27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3B6051A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929B49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00293F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1418DD4E" w14:textId="77777777" w:rsidTr="007C1343">
        <w:trPr>
          <w:cantSplit/>
          <w:jc w:val="center"/>
        </w:trPr>
        <w:tc>
          <w:tcPr>
            <w:tcW w:w="1137" w:type="dxa"/>
          </w:tcPr>
          <w:p w14:paraId="2CE425E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478E535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A206E0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29BD3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14CA31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686DA229" w14:textId="77777777" w:rsidTr="007C1343">
        <w:trPr>
          <w:cantSplit/>
          <w:jc w:val="center"/>
        </w:trPr>
        <w:tc>
          <w:tcPr>
            <w:tcW w:w="1137" w:type="dxa"/>
          </w:tcPr>
          <w:p w14:paraId="18EEC52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B0EAF3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D643AA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92AED9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6EE87F6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861A1A" w:rsidRPr="001C0729" w14:paraId="1C4FFC82" w14:textId="77777777" w:rsidTr="007C1343">
        <w:trPr>
          <w:cantSplit/>
          <w:jc w:val="center"/>
        </w:trPr>
        <w:tc>
          <w:tcPr>
            <w:tcW w:w="1137" w:type="dxa"/>
          </w:tcPr>
          <w:p w14:paraId="50F2DAD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0FC1F25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1E7B196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8B1CF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3AE2728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preconditions and disabling preconditions and NG114 v1.0</w:t>
            </w:r>
          </w:p>
        </w:tc>
      </w:tr>
      <w:tr w:rsidR="00861A1A" w:rsidRPr="001C0729" w14:paraId="4926FF8F" w14:textId="77777777" w:rsidTr="007C1343">
        <w:trPr>
          <w:cantSplit/>
          <w:jc w:val="center"/>
        </w:trPr>
        <w:tc>
          <w:tcPr>
            <w:tcW w:w="1137" w:type="dxa"/>
          </w:tcPr>
          <w:p w14:paraId="4396D6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CBB4C9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875253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120FD2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99CA30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1D78308D" w14:textId="77777777" w:rsidTr="007C1343">
        <w:trPr>
          <w:cantSplit/>
          <w:jc w:val="center"/>
        </w:trPr>
        <w:tc>
          <w:tcPr>
            <w:tcW w:w="1137" w:type="dxa"/>
          </w:tcPr>
          <w:p w14:paraId="7826FDB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0AE1585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206ADE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549C4B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A0C85D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861A1A" w:rsidRPr="001C0729" w14:paraId="1308D995" w14:textId="77777777" w:rsidTr="007C1343">
        <w:trPr>
          <w:cantSplit/>
          <w:jc w:val="center"/>
        </w:trPr>
        <w:tc>
          <w:tcPr>
            <w:tcW w:w="1137" w:type="dxa"/>
          </w:tcPr>
          <w:p w14:paraId="26EB4CB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2BEAEA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E40E6B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FF0C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C256E6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136B442C" w14:textId="77777777" w:rsidTr="007C1343">
        <w:trPr>
          <w:cantSplit/>
          <w:jc w:val="center"/>
        </w:trPr>
        <w:tc>
          <w:tcPr>
            <w:tcW w:w="1137" w:type="dxa"/>
          </w:tcPr>
          <w:p w14:paraId="558FE82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CC9A41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EA7E4B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FEE1D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C54</w:t>
            </w:r>
          </w:p>
        </w:tc>
        <w:tc>
          <w:tcPr>
            <w:tcW w:w="2970" w:type="dxa"/>
          </w:tcPr>
          <w:p w14:paraId="422B551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14F1F1CE" w14:textId="77777777" w:rsidTr="007C1343">
        <w:trPr>
          <w:cantSplit/>
          <w:jc w:val="center"/>
        </w:trPr>
        <w:tc>
          <w:tcPr>
            <w:tcW w:w="1137" w:type="dxa"/>
          </w:tcPr>
          <w:p w14:paraId="1522FB0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A058B2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1B8D6F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1BED1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63750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678C85B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3A025A0F" w14:textId="77777777" w:rsidTr="007C1343">
        <w:trPr>
          <w:cantSplit/>
          <w:jc w:val="center"/>
        </w:trPr>
        <w:tc>
          <w:tcPr>
            <w:tcW w:w="1137" w:type="dxa"/>
          </w:tcPr>
          <w:p w14:paraId="20D6342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549B2D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6038304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A1708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C60</w:t>
            </w:r>
          </w:p>
        </w:tc>
        <w:tc>
          <w:tcPr>
            <w:tcW w:w="2970" w:type="dxa"/>
          </w:tcPr>
          <w:p w14:paraId="5A66EF9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preconditions and disabling preconditions and NG114 v1.0 and (EVS Configuration B0 or EVS Configuration A1)</w:t>
            </w:r>
          </w:p>
        </w:tc>
      </w:tr>
      <w:tr w:rsidR="00861A1A" w:rsidRPr="001C0729" w14:paraId="3F071830" w14:textId="77777777" w:rsidTr="007C1343">
        <w:trPr>
          <w:cantSplit/>
          <w:jc w:val="center"/>
        </w:trPr>
        <w:tc>
          <w:tcPr>
            <w:tcW w:w="1137" w:type="dxa"/>
          </w:tcPr>
          <w:p w14:paraId="0745C2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30379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46D1818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632AE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D71BA5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861A1A" w:rsidRPr="001C0729" w14:paraId="7B8FB2C3" w14:textId="77777777" w:rsidTr="007C1343">
        <w:trPr>
          <w:cantSplit/>
          <w:jc w:val="center"/>
        </w:trPr>
        <w:tc>
          <w:tcPr>
            <w:tcW w:w="1137" w:type="dxa"/>
          </w:tcPr>
          <w:p w14:paraId="0E37CF4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E1737C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2BC3792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0AA46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0452E7B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initiating a session and preconditions and NG114 v1.0 and (EVS Configuration B0 or EVS Configuration A1)</w:t>
            </w:r>
          </w:p>
        </w:tc>
      </w:tr>
      <w:tr w:rsidR="00861A1A" w:rsidRPr="001C0729" w14:paraId="574D8BBE" w14:textId="77777777" w:rsidTr="007C1343">
        <w:trPr>
          <w:cantSplit/>
          <w:jc w:val="center"/>
        </w:trPr>
        <w:tc>
          <w:tcPr>
            <w:tcW w:w="1137" w:type="dxa"/>
          </w:tcPr>
          <w:p w14:paraId="52C9E2E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6122F0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22A1FB9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C4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66AB92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016FFB51" w14:textId="77777777" w:rsidTr="007C1343">
        <w:trPr>
          <w:cantSplit/>
          <w:jc w:val="center"/>
        </w:trPr>
        <w:tc>
          <w:tcPr>
            <w:tcW w:w="1137" w:type="dxa"/>
          </w:tcPr>
          <w:p w14:paraId="54F6E6E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7.14</w:t>
            </w:r>
          </w:p>
        </w:tc>
        <w:tc>
          <w:tcPr>
            <w:tcW w:w="3354" w:type="dxa"/>
          </w:tcPr>
          <w:p w14:paraId="1F05989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34BCB7A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DF05E5" w14:textId="3841A942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5" w:author="MediaTek" w:date="2023-08-25T11:35:00Z">
              <w:r w:rsidR="001C0729">
                <w:rPr>
                  <w:sz w:val="16"/>
                  <w:szCs w:val="16"/>
                </w:rPr>
                <w:t>XX</w:t>
              </w:r>
            </w:ins>
            <w:del w:id="6" w:author="Daiwei Zhou (周代卫)" w:date="2023-08-01T10:49:00Z">
              <w:r w:rsidRPr="001C0729" w:rsidDel="00A368BB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4399163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ins w:id="7" w:author="MediaTek" w:date="2023-08-25T10:01:00Z"/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 xml:space="preserve">NR and IMS voice over NR and MTSI Speech </w:t>
            </w:r>
            <w:ins w:id="8" w:author="MediaTek" w:date="2023-08-25T09:39:00Z">
              <w:r w:rsidR="0067185A" w:rsidRPr="001C0729">
                <w:rPr>
                  <w:sz w:val="16"/>
                  <w:szCs w:val="16"/>
                </w:rPr>
                <w:t xml:space="preserve">and </w:t>
              </w:r>
            </w:ins>
            <w:ins w:id="9" w:author="Daiwei Zhou (周代卫)" w:date="2023-08-01T10:49:00Z">
              <w:r w:rsidRPr="001C0729">
                <w:rPr>
                  <w:sz w:val="16"/>
                  <w:szCs w:val="16"/>
                </w:rPr>
                <w:t xml:space="preserve">MTSI video </w:t>
              </w:r>
            </w:ins>
            <w:r w:rsidRPr="001C0729">
              <w:rPr>
                <w:sz w:val="16"/>
                <w:szCs w:val="16"/>
              </w:rPr>
              <w:t>and preconditions and NG.114 v1.0</w:t>
            </w:r>
          </w:p>
          <w:p w14:paraId="74F1F5CF" w14:textId="50A18BDC" w:rsidR="000E3522" w:rsidRPr="001C0729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MediaTek" w:date="2023-08-25T10:01:00Z">
              <w:r w:rsidRPr="001C0729">
                <w:rPr>
                  <w:sz w:val="16"/>
                  <w:szCs w:val="16"/>
                </w:rPr>
                <w:t>NOTE 3</w:t>
              </w:r>
            </w:ins>
          </w:p>
        </w:tc>
      </w:tr>
      <w:tr w:rsidR="00861A1A" w:rsidRPr="001C0729" w14:paraId="557D7360" w14:textId="77777777" w:rsidTr="007C1343">
        <w:trPr>
          <w:cantSplit/>
          <w:jc w:val="center"/>
        </w:trPr>
        <w:tc>
          <w:tcPr>
            <w:tcW w:w="1137" w:type="dxa"/>
          </w:tcPr>
          <w:p w14:paraId="4009024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34AA46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6AEAF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C4939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5EF8D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IMS voice over NR and MTSI and MTSI speech and AMR-WB and EVS and MTSI video and MTSI video H.265 MP MT Level 3.1 and MTSI video H.264 CHP Level 3.1 and H.264 CBP Level 3.1 and initiating a session and preconditions and disabling preconditions and NG114 v1.0 and (EVS Configuration B0 or EVS Configuration A1)</w:t>
            </w:r>
          </w:p>
        </w:tc>
      </w:tr>
      <w:tr w:rsidR="00861A1A" w:rsidRPr="001C0729" w14:paraId="054A5840" w14:textId="77777777" w:rsidTr="007C1343">
        <w:trPr>
          <w:cantSplit/>
          <w:jc w:val="center"/>
        </w:trPr>
        <w:tc>
          <w:tcPr>
            <w:tcW w:w="1137" w:type="dxa"/>
          </w:tcPr>
          <w:p w14:paraId="48BFFBD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82D82BC" w14:textId="77777777" w:rsidR="00861A1A" w:rsidRPr="001C0729" w:rsidRDefault="00861A1A" w:rsidP="007C1343">
            <w:pPr>
              <w:pStyle w:val="TAL"/>
              <w:rPr>
                <w:sz w:val="16"/>
                <w:szCs w:val="18"/>
              </w:rPr>
            </w:pPr>
            <w:r w:rsidRPr="001C0729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4FD240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5C60E3" w14:textId="07ACBC55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11" w:author="MediaTek" w:date="2023-08-25T11:36:00Z">
              <w:r w:rsidR="001C0729">
                <w:rPr>
                  <w:sz w:val="16"/>
                  <w:szCs w:val="16"/>
                </w:rPr>
                <w:t>XX</w:t>
              </w:r>
            </w:ins>
            <w:del w:id="12" w:author="Daiwei Zhou (周代卫)" w:date="2023-08-01T10:49:00Z">
              <w:r w:rsidRPr="001C0729" w:rsidDel="00A368BB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6848844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ins w:id="13" w:author="MediaTek" w:date="2023-08-25T10:02:00Z"/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</w:t>
            </w:r>
            <w:ins w:id="14" w:author="MediaTek" w:date="2023-08-25T10:01:00Z">
              <w:r w:rsidR="000E3522" w:rsidRPr="001C0729">
                <w:rPr>
                  <w:sz w:val="16"/>
                  <w:szCs w:val="16"/>
                </w:rPr>
                <w:t xml:space="preserve"> </w:t>
              </w:r>
              <w:r w:rsidR="000E3522" w:rsidRPr="001C0729">
                <w:rPr>
                  <w:sz w:val="16"/>
                  <w:szCs w:val="16"/>
                  <w:rPrChange w:id="15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and</w:t>
              </w:r>
            </w:ins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ins w:id="16" w:author="Daiwei Zhou (周代卫)" w:date="2023-08-01T10:49:00Z">
              <w:r w:rsidRPr="001C0729">
                <w:rPr>
                  <w:sz w:val="16"/>
                  <w:szCs w:val="16"/>
                </w:rPr>
                <w:t>MTSI video</w:t>
              </w:r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  <w:p w14:paraId="08FDA25C" w14:textId="4107DB82" w:rsidR="000E3522" w:rsidRPr="001C0729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7" w:author="MediaTek" w:date="2023-08-25T10:02:00Z">
              <w:r w:rsidRPr="001C0729">
                <w:rPr>
                  <w:sz w:val="16"/>
                  <w:szCs w:val="16"/>
                  <w:rPrChange w:id="18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NOTE 3</w:t>
              </w:r>
            </w:ins>
          </w:p>
        </w:tc>
      </w:tr>
      <w:tr w:rsidR="00861A1A" w:rsidRPr="001C0729" w14:paraId="0830BB46" w14:textId="77777777" w:rsidTr="007C1343">
        <w:trPr>
          <w:cantSplit/>
          <w:jc w:val="center"/>
        </w:trPr>
        <w:tc>
          <w:tcPr>
            <w:tcW w:w="1137" w:type="dxa"/>
          </w:tcPr>
          <w:p w14:paraId="102844E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73E8077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77441B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0AEF4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6889C3F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053BE809" w14:textId="77777777" w:rsidTr="007C1343">
        <w:trPr>
          <w:cantSplit/>
          <w:jc w:val="center"/>
        </w:trPr>
        <w:tc>
          <w:tcPr>
            <w:tcW w:w="1137" w:type="dxa"/>
          </w:tcPr>
          <w:p w14:paraId="508D114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EDD52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1BA6395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F30397" w14:textId="0D25571C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FDDA626" w14:textId="25E30F6C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2DCA772A" w14:textId="77777777" w:rsidTr="007C1343">
        <w:trPr>
          <w:cantSplit/>
          <w:jc w:val="center"/>
        </w:trPr>
        <w:tc>
          <w:tcPr>
            <w:tcW w:w="1137" w:type="dxa"/>
          </w:tcPr>
          <w:p w14:paraId="664147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16BAB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A9C8AC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83E840" w14:textId="12D35BEF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971CCCC" w14:textId="0E0418FD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6269C87" w14:textId="77777777" w:rsidTr="007C1343">
        <w:trPr>
          <w:cantSplit/>
          <w:jc w:val="center"/>
        </w:trPr>
        <w:tc>
          <w:tcPr>
            <w:tcW w:w="1137" w:type="dxa"/>
          </w:tcPr>
          <w:p w14:paraId="4B4A63E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7FE80A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DA8D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839E6D" w14:textId="5D9F85EF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19" w:author="MediaTek" w:date="2023-08-25T08:32:00Z">
              <w:r w:rsidR="001B501F" w:rsidRPr="001C0729">
                <w:rPr>
                  <w:sz w:val="16"/>
                  <w:szCs w:val="16"/>
                </w:rPr>
                <w:t>XX</w:t>
              </w:r>
            </w:ins>
            <w:del w:id="20" w:author="MediaTek" w:date="2023-08-25T08:32:00Z">
              <w:r w:rsidRPr="001C0729" w:rsidDel="001B501F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0FDCA90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ins w:id="21" w:author="MediaTek" w:date="2023-08-25T10:02:00Z"/>
                <w:sz w:val="16"/>
                <w:szCs w:val="16"/>
                <w:lang w:val="sv-SE"/>
              </w:rPr>
            </w:pPr>
            <w:r w:rsidRPr="001C0729">
              <w:rPr>
                <w:sz w:val="16"/>
                <w:szCs w:val="16"/>
                <w:lang w:val="sv-SE"/>
              </w:rPr>
              <w:t>NR and IMS voice over NR and MTSI Speech</w:t>
            </w:r>
            <w:ins w:id="22" w:author="MediaTek" w:date="2023-08-25T10:01:00Z">
              <w:r w:rsidR="000E3522" w:rsidRPr="001C0729">
                <w:rPr>
                  <w:sz w:val="16"/>
                  <w:szCs w:val="16"/>
                </w:rPr>
                <w:t xml:space="preserve"> </w:t>
              </w:r>
              <w:r w:rsidR="000E3522" w:rsidRPr="001C0729">
                <w:rPr>
                  <w:sz w:val="16"/>
                  <w:szCs w:val="16"/>
                  <w:rPrChange w:id="23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and</w:t>
              </w:r>
            </w:ins>
            <w:ins w:id="24" w:author="MediaTek" w:date="2023-08-25T08:32:00Z">
              <w:r w:rsidR="001B501F" w:rsidRPr="001C0729">
                <w:rPr>
                  <w:sz w:val="16"/>
                  <w:szCs w:val="16"/>
                  <w:rPrChange w:id="25" w:author="MediaTek" w:date="2023-08-25T11:34:00Z">
                    <w:rPr>
                      <w:sz w:val="16"/>
                      <w:szCs w:val="16"/>
                      <w:highlight w:val="cyan"/>
                    </w:rPr>
                  </w:rPrChange>
                </w:rPr>
                <w:t xml:space="preserve"> MTSI video</w:t>
              </w:r>
            </w:ins>
            <w:r w:rsidRPr="001C0729">
              <w:rPr>
                <w:sz w:val="16"/>
                <w:szCs w:val="16"/>
                <w:lang w:val="sv-SE"/>
              </w:rPr>
              <w:t xml:space="preserve"> and preconditions and NG.114 v1.0</w:t>
            </w:r>
          </w:p>
          <w:p w14:paraId="3E61B9ED" w14:textId="50939C5B" w:rsidR="000E3522" w:rsidRPr="001C0729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6" w:author="MediaTek" w:date="2023-08-25T10:02:00Z">
              <w:r w:rsidRPr="001C0729">
                <w:rPr>
                  <w:sz w:val="16"/>
                  <w:szCs w:val="16"/>
                  <w:rPrChange w:id="27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NOTE 3</w:t>
              </w:r>
            </w:ins>
          </w:p>
        </w:tc>
      </w:tr>
      <w:tr w:rsidR="00861A1A" w:rsidRPr="001C0729" w14:paraId="7E0A7573" w14:textId="77777777" w:rsidTr="007C1343">
        <w:trPr>
          <w:cantSplit/>
          <w:jc w:val="center"/>
        </w:trPr>
        <w:tc>
          <w:tcPr>
            <w:tcW w:w="1137" w:type="dxa"/>
          </w:tcPr>
          <w:p w14:paraId="524FC24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8DE0D5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9B1B43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5C83D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253BB13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initiating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861A1A" w:rsidRPr="001C0729" w14:paraId="536CDD23" w14:textId="77777777" w:rsidTr="007C1343">
        <w:trPr>
          <w:cantSplit/>
          <w:jc w:val="center"/>
        </w:trPr>
        <w:tc>
          <w:tcPr>
            <w:tcW w:w="1137" w:type="dxa"/>
          </w:tcPr>
          <w:p w14:paraId="7248C13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6C2A937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868D0C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EC002" w14:textId="46841DFF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</w:t>
            </w:r>
            <w:ins w:id="28" w:author="MediaTek" w:date="2023-08-25T11:36:00Z">
              <w:r w:rsidR="001C0729">
                <w:rPr>
                  <w:sz w:val="16"/>
                  <w:szCs w:val="16"/>
                </w:rPr>
                <w:t>XX</w:t>
              </w:r>
            </w:ins>
            <w:del w:id="29" w:author="MediaTek" w:date="2023-08-25T08:15:00Z">
              <w:r w:rsidRPr="001C0729" w:rsidDel="00BB3C15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51B67DDA" w14:textId="77777777" w:rsidR="00861A1A" w:rsidRDefault="00861A1A" w:rsidP="007C1343">
            <w:pPr>
              <w:pStyle w:val="TAL"/>
              <w:keepNext w:val="0"/>
              <w:keepLines w:val="0"/>
              <w:rPr>
                <w:ins w:id="30" w:author="MediaTek" w:date="2023-08-25T12:20:00Z"/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</w:t>
            </w:r>
            <w:ins w:id="31" w:author="MediaTek" w:date="2023-08-25T10:01:00Z">
              <w:r w:rsidR="000E3522" w:rsidRPr="001C0729">
                <w:rPr>
                  <w:sz w:val="16"/>
                  <w:szCs w:val="16"/>
                </w:rPr>
                <w:t xml:space="preserve"> </w:t>
              </w:r>
              <w:r w:rsidR="000E3522" w:rsidRPr="001C0729">
                <w:rPr>
                  <w:sz w:val="16"/>
                  <w:szCs w:val="16"/>
                  <w:rPrChange w:id="32" w:author="MediaTek" w:date="2023-08-25T11:34:00Z">
                    <w:rPr>
                      <w:sz w:val="16"/>
                      <w:szCs w:val="16"/>
                      <w:highlight w:val="green"/>
                    </w:rPr>
                  </w:rPrChange>
                </w:rPr>
                <w:t>and</w:t>
              </w:r>
            </w:ins>
            <w:ins w:id="33" w:author="MediaTek" w:date="2023-08-25T08:16:00Z">
              <w:r w:rsidR="00BB3C15" w:rsidRPr="001C0729">
                <w:rPr>
                  <w:sz w:val="16"/>
                  <w:szCs w:val="16"/>
                </w:rPr>
                <w:t xml:space="preserve"> MTSI video</w:t>
              </w:r>
            </w:ins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  <w:p w14:paraId="3EB8D269" w14:textId="233FAAA8" w:rsidR="00322B44" w:rsidRPr="001C0729" w:rsidRDefault="00322B44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4" w:author="MediaTek" w:date="2023-08-25T12:20:00Z">
              <w:r>
                <w:rPr>
                  <w:sz w:val="16"/>
                  <w:szCs w:val="16"/>
                  <w:lang w:val="fr-FR"/>
                </w:rPr>
                <w:t>NOTE 3</w:t>
              </w:r>
            </w:ins>
          </w:p>
        </w:tc>
      </w:tr>
      <w:tr w:rsidR="00861A1A" w:rsidRPr="001C0729" w14:paraId="304C01DC" w14:textId="77777777" w:rsidTr="007C1343">
        <w:trPr>
          <w:cantSplit/>
          <w:jc w:val="center"/>
        </w:trPr>
        <w:tc>
          <w:tcPr>
            <w:tcW w:w="1137" w:type="dxa"/>
          </w:tcPr>
          <w:p w14:paraId="126C5D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623DBDE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5AA93D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F5976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07BE72E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41A3263A" w14:textId="77777777" w:rsidTr="007C1343">
        <w:trPr>
          <w:cantSplit/>
          <w:jc w:val="center"/>
        </w:trPr>
        <w:tc>
          <w:tcPr>
            <w:tcW w:w="1137" w:type="dxa"/>
          </w:tcPr>
          <w:p w14:paraId="6EF00FE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0A9E75C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C19D02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54299D" w14:textId="6709A152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8CD28CE" w14:textId="4EEC28D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65DB5C81" w14:textId="77777777" w:rsidTr="007C1343">
        <w:trPr>
          <w:cantSplit/>
          <w:jc w:val="center"/>
        </w:trPr>
        <w:tc>
          <w:tcPr>
            <w:tcW w:w="1137" w:type="dxa"/>
          </w:tcPr>
          <w:p w14:paraId="2AFE4C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78BD0A4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07410F6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5F8BDC1" w14:textId="5C40F773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2947F11" w14:textId="5BA7F9B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684CDE3" w14:textId="77777777" w:rsidTr="007C1343">
        <w:trPr>
          <w:cantSplit/>
          <w:jc w:val="center"/>
        </w:trPr>
        <w:tc>
          <w:tcPr>
            <w:tcW w:w="1137" w:type="dxa"/>
          </w:tcPr>
          <w:p w14:paraId="2B78BCF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51F561F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DBBF03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DFC0DC8" w14:textId="294204B5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09A97F49" w14:textId="3D3CCF69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5B60590" w14:textId="77777777" w:rsidTr="007C1343">
        <w:trPr>
          <w:cantSplit/>
          <w:jc w:val="center"/>
        </w:trPr>
        <w:tc>
          <w:tcPr>
            <w:tcW w:w="1137" w:type="dxa"/>
          </w:tcPr>
          <w:p w14:paraId="6FDB6A6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4F8E1C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19D6295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FBA3B3" w14:textId="6879D161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BC3E85D" w14:textId="28163078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28FFE801" w14:textId="77777777" w:rsidTr="007C1343">
        <w:trPr>
          <w:cantSplit/>
          <w:jc w:val="center"/>
        </w:trPr>
        <w:tc>
          <w:tcPr>
            <w:tcW w:w="1137" w:type="dxa"/>
          </w:tcPr>
          <w:p w14:paraId="73002D9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68E2EB1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  <w:gridSpan w:val="2"/>
          </w:tcPr>
          <w:p w14:paraId="6462231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E89FE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2E4BB232" w14:textId="01BFACC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3671353A" w14:textId="77777777" w:rsidTr="007C1343">
        <w:trPr>
          <w:cantSplit/>
          <w:jc w:val="center"/>
        </w:trPr>
        <w:tc>
          <w:tcPr>
            <w:tcW w:w="1137" w:type="dxa"/>
          </w:tcPr>
          <w:p w14:paraId="7C743EE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7.27</w:t>
            </w:r>
          </w:p>
        </w:tc>
        <w:tc>
          <w:tcPr>
            <w:tcW w:w="3354" w:type="dxa"/>
          </w:tcPr>
          <w:p w14:paraId="129E549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  <w:gridSpan w:val="2"/>
          </w:tcPr>
          <w:p w14:paraId="5F20576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C62B36" w14:textId="2ADC8774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B74AF2E" w14:textId="596C698F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10364CEE" w14:textId="77777777" w:rsidTr="007C1343">
        <w:trPr>
          <w:cantSplit/>
          <w:jc w:val="center"/>
        </w:trPr>
        <w:tc>
          <w:tcPr>
            <w:tcW w:w="1137" w:type="dxa"/>
          </w:tcPr>
          <w:p w14:paraId="3013D0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033D52E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  <w:gridSpan w:val="2"/>
          </w:tcPr>
          <w:p w14:paraId="62A28EB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499C56" w14:textId="0D9F1619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FFF4CE8" w14:textId="62635398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63CB4C0A" w14:textId="77777777" w:rsidTr="007C1343">
        <w:trPr>
          <w:cantSplit/>
          <w:jc w:val="center"/>
        </w:trPr>
        <w:tc>
          <w:tcPr>
            <w:tcW w:w="1137" w:type="dxa"/>
          </w:tcPr>
          <w:p w14:paraId="0E32087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307BE4C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  <w:gridSpan w:val="2"/>
          </w:tcPr>
          <w:p w14:paraId="1C04391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0F649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E94213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6B69E296" w14:textId="77777777" w:rsidTr="007C1343">
        <w:trPr>
          <w:cantSplit/>
          <w:jc w:val="center"/>
        </w:trPr>
        <w:tc>
          <w:tcPr>
            <w:tcW w:w="1137" w:type="dxa"/>
          </w:tcPr>
          <w:p w14:paraId="09310EA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3A0BC92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7131992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CCD319" w14:textId="0491CAB1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ACB1177" w14:textId="4F5347B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34032AAF" w14:textId="77777777" w:rsidTr="007C1343">
        <w:trPr>
          <w:cantSplit/>
          <w:jc w:val="center"/>
        </w:trPr>
        <w:tc>
          <w:tcPr>
            <w:tcW w:w="1137" w:type="dxa"/>
          </w:tcPr>
          <w:p w14:paraId="582684F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8C79D9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CF4B97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7BD263" w14:textId="1DE06A5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042F6CE" w14:textId="0F05DDDB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451243E2" w14:textId="77777777" w:rsidTr="007C1343">
        <w:trPr>
          <w:cantSplit/>
          <w:jc w:val="center"/>
        </w:trPr>
        <w:tc>
          <w:tcPr>
            <w:tcW w:w="1137" w:type="dxa"/>
          </w:tcPr>
          <w:p w14:paraId="788939F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382848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01227B1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A0C76" w14:textId="78E5EF50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21CC730" w14:textId="27D4D3EF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32844AF2" w14:textId="77777777" w:rsidTr="007C1343">
        <w:trPr>
          <w:cantSplit/>
          <w:jc w:val="center"/>
        </w:trPr>
        <w:tc>
          <w:tcPr>
            <w:tcW w:w="1137" w:type="dxa"/>
          </w:tcPr>
          <w:p w14:paraId="68C3033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C5F298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  <w:gridSpan w:val="2"/>
          </w:tcPr>
          <w:p w14:paraId="09C7E92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47FB8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4588F74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re-INVITE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refresh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64912588" w14:textId="77777777" w:rsidTr="007C1343">
        <w:trPr>
          <w:cantSplit/>
          <w:jc w:val="center"/>
        </w:trPr>
        <w:tc>
          <w:tcPr>
            <w:tcW w:w="1137" w:type="dxa"/>
          </w:tcPr>
          <w:p w14:paraId="183BF7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4F81EFC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  <w:gridSpan w:val="2"/>
          </w:tcPr>
          <w:p w14:paraId="46D8DD1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A6AADA" w14:textId="4F34FCF4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CF52B75" w14:textId="11A5DD92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21341BE7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F59C054" w14:textId="77777777" w:rsidR="00861A1A" w:rsidRPr="001C0729" w:rsidRDefault="00861A1A" w:rsidP="007C1343">
            <w:pPr>
              <w:pStyle w:val="TAL"/>
              <w:rPr>
                <w:b/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861A1A" w:rsidRPr="001C0729" w14:paraId="335BC6F7" w14:textId="77777777" w:rsidTr="007C1343">
        <w:trPr>
          <w:cantSplit/>
          <w:jc w:val="center"/>
        </w:trPr>
        <w:tc>
          <w:tcPr>
            <w:tcW w:w="1137" w:type="dxa"/>
          </w:tcPr>
          <w:p w14:paraId="671F280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314FC7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C98BE0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BEBA4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31FC33C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861A1A" w:rsidRPr="001C0729" w14:paraId="08DD9763" w14:textId="77777777" w:rsidTr="007C1343">
        <w:trPr>
          <w:cantSplit/>
          <w:jc w:val="center"/>
        </w:trPr>
        <w:tc>
          <w:tcPr>
            <w:tcW w:w="1137" w:type="dxa"/>
          </w:tcPr>
          <w:p w14:paraId="62ECD1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323BE6D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3F13EB5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A37967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194E9E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861A1A" w:rsidRPr="001C0729" w14:paraId="3D636442" w14:textId="77777777" w:rsidTr="007C1343">
        <w:trPr>
          <w:cantSplit/>
          <w:jc w:val="center"/>
        </w:trPr>
        <w:tc>
          <w:tcPr>
            <w:tcW w:w="1137" w:type="dxa"/>
          </w:tcPr>
          <w:p w14:paraId="380576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449A15D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6643B27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E225A4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6EDD72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5" w:author="Daiwei Zhou (周代卫)" w:date="2023-08-01T11:13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Originating Identification Restriction and MTSI speech and preconditions and NG114 v1.0</w:t>
            </w:r>
          </w:p>
        </w:tc>
      </w:tr>
      <w:tr w:rsidR="00861A1A" w:rsidRPr="001C0729" w14:paraId="399591A9" w14:textId="77777777" w:rsidTr="007C1343">
        <w:trPr>
          <w:cantSplit/>
          <w:jc w:val="center"/>
        </w:trPr>
        <w:tc>
          <w:tcPr>
            <w:tcW w:w="1137" w:type="dxa"/>
          </w:tcPr>
          <w:p w14:paraId="290A0C3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0182BA4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F31D12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5325D7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7838E42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Terminating Identification Presentation</w:t>
            </w:r>
          </w:p>
        </w:tc>
      </w:tr>
      <w:tr w:rsidR="00861A1A" w:rsidRPr="001C0729" w14:paraId="1D5344B6" w14:textId="77777777" w:rsidTr="007C1343">
        <w:trPr>
          <w:cantSplit/>
          <w:jc w:val="center"/>
        </w:trPr>
        <w:tc>
          <w:tcPr>
            <w:tcW w:w="1137" w:type="dxa"/>
          </w:tcPr>
          <w:p w14:paraId="3A01C86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7171E03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38B4C00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36CE9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16A043B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(GBA or HTTP Digest) and MTSI and Terminating Identification Restriction - Configuration </w:t>
            </w:r>
          </w:p>
        </w:tc>
      </w:tr>
      <w:tr w:rsidR="00861A1A" w:rsidRPr="001C0729" w14:paraId="4F65DE4F" w14:textId="77777777" w:rsidTr="007C1343">
        <w:trPr>
          <w:cantSplit/>
          <w:jc w:val="center"/>
        </w:trPr>
        <w:tc>
          <w:tcPr>
            <w:tcW w:w="1137" w:type="dxa"/>
          </w:tcPr>
          <w:p w14:paraId="1E7FC38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267DAC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3E3C432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8EA2AF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3A7FAEE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6" w:author="Daiwei Zhou (周代卫)" w:date="2023-08-01T11:13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 xml:space="preserve">and Terminating Identification Restriction </w:t>
            </w:r>
            <w:r w:rsidRPr="001C0729"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1C0729" w14:paraId="7441E439" w14:textId="77777777" w:rsidTr="007C1343">
        <w:trPr>
          <w:cantSplit/>
          <w:jc w:val="center"/>
        </w:trPr>
        <w:tc>
          <w:tcPr>
            <w:tcW w:w="1137" w:type="dxa"/>
          </w:tcPr>
          <w:p w14:paraId="120E69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4DEC3D5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7AFA33C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BA15F3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8CDA50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4F2889BF" w14:textId="77777777" w:rsidTr="007C1343">
        <w:trPr>
          <w:cantSplit/>
          <w:jc w:val="center"/>
        </w:trPr>
        <w:tc>
          <w:tcPr>
            <w:tcW w:w="1137" w:type="dxa"/>
          </w:tcPr>
          <w:p w14:paraId="1EDD4C4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2AC322A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1B15D7C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003EF7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2205AF7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7" w:author="Daiwei Zhou (周代卫)" w:date="2023-08-01T11:13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 xml:space="preserve">and Communication Diversion and MTSI speech and preconditions </w:t>
            </w:r>
            <w:r w:rsidRPr="001C0729"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861A1A" w:rsidRPr="001C0729" w14:paraId="5C7CA00A" w14:textId="77777777" w:rsidTr="007C1343">
        <w:trPr>
          <w:cantSplit/>
          <w:jc w:val="center"/>
        </w:trPr>
        <w:tc>
          <w:tcPr>
            <w:tcW w:w="1137" w:type="dxa"/>
          </w:tcPr>
          <w:p w14:paraId="61393C5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BCD2BF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391CE32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442EDA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6A469D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072C4ECE" w14:textId="77777777" w:rsidTr="007C1343">
        <w:trPr>
          <w:cantSplit/>
          <w:jc w:val="center"/>
        </w:trPr>
        <w:tc>
          <w:tcPr>
            <w:tcW w:w="1137" w:type="dxa"/>
          </w:tcPr>
          <w:p w14:paraId="3414780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104E4B1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26A365F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58B2F1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79B2D7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0B8D03D0" w14:textId="77777777" w:rsidTr="007C1343">
        <w:trPr>
          <w:cantSplit/>
          <w:jc w:val="center"/>
        </w:trPr>
        <w:tc>
          <w:tcPr>
            <w:tcW w:w="1137" w:type="dxa"/>
          </w:tcPr>
          <w:p w14:paraId="49D7F22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7C70A5C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0895335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EE04FB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5E5F5D5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206C9359" w14:textId="77777777" w:rsidTr="007C1343">
        <w:trPr>
          <w:cantSplit/>
          <w:jc w:val="center"/>
        </w:trPr>
        <w:tc>
          <w:tcPr>
            <w:tcW w:w="1137" w:type="dxa"/>
          </w:tcPr>
          <w:p w14:paraId="3BD80C4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6A5C68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7630F64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F63E60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467C0F8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1C0729" w14:paraId="79742FF4" w14:textId="77777777" w:rsidTr="007C1343">
        <w:trPr>
          <w:cantSplit/>
          <w:jc w:val="center"/>
        </w:trPr>
        <w:tc>
          <w:tcPr>
            <w:tcW w:w="1137" w:type="dxa"/>
          </w:tcPr>
          <w:p w14:paraId="005D86F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1F10609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5256620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6FBF20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A819D1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1C0729" w14:paraId="3F0614EF" w14:textId="77777777" w:rsidTr="007C1343">
        <w:trPr>
          <w:cantSplit/>
          <w:jc w:val="center"/>
        </w:trPr>
        <w:tc>
          <w:tcPr>
            <w:tcW w:w="1137" w:type="dxa"/>
          </w:tcPr>
          <w:p w14:paraId="7960911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08ABC78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411320B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DC25E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39A661E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861A1A" w:rsidRPr="001C0729" w14:paraId="433D45BC" w14:textId="77777777" w:rsidTr="007C1343">
        <w:trPr>
          <w:cantSplit/>
          <w:jc w:val="center"/>
        </w:trPr>
        <w:tc>
          <w:tcPr>
            <w:tcW w:w="1137" w:type="dxa"/>
          </w:tcPr>
          <w:p w14:paraId="675DFC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1B996A6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679412E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6A5790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204D2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1C0729" w14:paraId="4A1D5A78" w14:textId="77777777" w:rsidTr="007C1343">
        <w:trPr>
          <w:cantSplit/>
          <w:jc w:val="center"/>
        </w:trPr>
        <w:tc>
          <w:tcPr>
            <w:tcW w:w="1137" w:type="dxa"/>
          </w:tcPr>
          <w:p w14:paraId="20A9125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113173A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312F155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652FA4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68596FA7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7F370041" w14:textId="77777777" w:rsidTr="007C1343">
        <w:trPr>
          <w:cantSplit/>
          <w:jc w:val="center"/>
        </w:trPr>
        <w:tc>
          <w:tcPr>
            <w:tcW w:w="1137" w:type="dxa"/>
          </w:tcPr>
          <w:p w14:paraId="632490A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0CCE0F1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5825B69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DA21B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4C03B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40E95C78" w14:textId="77777777" w:rsidTr="007C1343">
        <w:trPr>
          <w:cantSplit/>
          <w:jc w:val="center"/>
        </w:trPr>
        <w:tc>
          <w:tcPr>
            <w:tcW w:w="1137" w:type="dxa"/>
          </w:tcPr>
          <w:p w14:paraId="7C11C51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50C2AE7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7AAE99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2D0E73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334388F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0D2FBCE2" w14:textId="77777777" w:rsidTr="007C1343">
        <w:trPr>
          <w:cantSplit/>
          <w:jc w:val="center"/>
        </w:trPr>
        <w:tc>
          <w:tcPr>
            <w:tcW w:w="1137" w:type="dxa"/>
          </w:tcPr>
          <w:p w14:paraId="538D360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B5F24A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C0E00A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3B9C0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9DD631B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1C0729" w14:paraId="5CB522AA" w14:textId="77777777" w:rsidTr="007C1343">
        <w:trPr>
          <w:cantSplit/>
          <w:jc w:val="center"/>
        </w:trPr>
        <w:tc>
          <w:tcPr>
            <w:tcW w:w="1137" w:type="dxa"/>
          </w:tcPr>
          <w:p w14:paraId="7B6DE32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41B182C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51F202A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C5C80A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3C08B8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1C0729" w14:paraId="36A5EFEF" w14:textId="77777777" w:rsidTr="007C1343">
        <w:trPr>
          <w:cantSplit/>
          <w:jc w:val="center"/>
        </w:trPr>
        <w:tc>
          <w:tcPr>
            <w:tcW w:w="1137" w:type="dxa"/>
          </w:tcPr>
          <w:p w14:paraId="2BFFBA3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0C96828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051A4CA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FAC9A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1C16ED9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8" w:author="Daiwei Zhou (周代卫)" w:date="2023-08-01T11:08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Communication Hold and preconditions and NG114 v1.0</w:t>
            </w:r>
          </w:p>
        </w:tc>
      </w:tr>
      <w:tr w:rsidR="00861A1A" w:rsidRPr="001C0729" w14:paraId="64877CA7" w14:textId="77777777" w:rsidTr="007C1343">
        <w:trPr>
          <w:cantSplit/>
          <w:jc w:val="center"/>
        </w:trPr>
        <w:tc>
          <w:tcPr>
            <w:tcW w:w="1137" w:type="dxa"/>
          </w:tcPr>
          <w:p w14:paraId="16F266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C451D0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277D7A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9A205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45D7027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9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Communication Hold and preconditions and NG114 v1.0</w:t>
            </w:r>
          </w:p>
        </w:tc>
      </w:tr>
      <w:tr w:rsidR="00861A1A" w:rsidRPr="001C0729" w14:paraId="74CCA318" w14:textId="77777777" w:rsidTr="007C1343">
        <w:trPr>
          <w:cantSplit/>
          <w:jc w:val="center"/>
        </w:trPr>
        <w:tc>
          <w:tcPr>
            <w:tcW w:w="1137" w:type="dxa"/>
          </w:tcPr>
          <w:p w14:paraId="3CC60D8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1502AFD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321A2B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6C938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C65B48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0" w:author="Daiwei Zhou (周代卫)" w:date="2023-08-01T11:08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Communication Hold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  <w:r w:rsidRPr="001C0729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1C0729" w14:paraId="5F308BCB" w14:textId="77777777" w:rsidTr="007C1343">
        <w:trPr>
          <w:cantSplit/>
          <w:jc w:val="center"/>
        </w:trPr>
        <w:tc>
          <w:tcPr>
            <w:tcW w:w="1137" w:type="dxa"/>
          </w:tcPr>
          <w:p w14:paraId="6999C50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B29954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1551CEC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76119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8DA646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1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Communication Hold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861A1A" w:rsidRPr="001C0729" w14:paraId="5F250778" w14:textId="77777777" w:rsidTr="007C1343">
        <w:trPr>
          <w:cantSplit/>
          <w:jc w:val="center"/>
        </w:trPr>
        <w:tc>
          <w:tcPr>
            <w:tcW w:w="1137" w:type="dxa"/>
          </w:tcPr>
          <w:p w14:paraId="646FC5B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2F009E3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5C2D90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0BF59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68D8C5B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861A1A" w:rsidRPr="001C0729" w14:paraId="383782CA" w14:textId="77777777" w:rsidTr="007C1343">
        <w:trPr>
          <w:cantSplit/>
          <w:jc w:val="center"/>
        </w:trPr>
        <w:tc>
          <w:tcPr>
            <w:tcW w:w="1137" w:type="dxa"/>
          </w:tcPr>
          <w:p w14:paraId="2A9C5D3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4BB0B98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55CB6DB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3D5D0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5278573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2" w:author="Daiwei Zhou (周代卫)" w:date="2023-08-01T11:09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Conference and preconditions and NG114 v1.0</w:t>
            </w:r>
          </w:p>
        </w:tc>
      </w:tr>
      <w:tr w:rsidR="00861A1A" w:rsidRPr="001C0729" w14:paraId="2B2CA7E7" w14:textId="77777777" w:rsidTr="007C1343">
        <w:trPr>
          <w:cantSplit/>
          <w:jc w:val="center"/>
        </w:trPr>
        <w:tc>
          <w:tcPr>
            <w:tcW w:w="1137" w:type="dxa"/>
          </w:tcPr>
          <w:p w14:paraId="44A15C7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D644BD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0BBD78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D4FA6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B98421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3" w:author="Daiwei Zhou (周代卫)" w:date="2023-08-01T11:09:00Z">
              <w:r w:rsidRPr="001C0729"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Conference and preconditions and NG114 v1.0</w:t>
            </w:r>
            <w:r w:rsidRPr="001C0729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1C0729" w14:paraId="0F6E06A4" w14:textId="77777777" w:rsidTr="007C1343">
        <w:trPr>
          <w:cantSplit/>
          <w:jc w:val="center"/>
        </w:trPr>
        <w:tc>
          <w:tcPr>
            <w:tcW w:w="1137" w:type="dxa"/>
          </w:tcPr>
          <w:p w14:paraId="6B3215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7B63F58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44D0330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43A4A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780FC10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4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Conference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71395B20" w14:textId="77777777" w:rsidTr="007C1343">
        <w:trPr>
          <w:cantSplit/>
          <w:jc w:val="center"/>
        </w:trPr>
        <w:tc>
          <w:tcPr>
            <w:tcW w:w="1137" w:type="dxa"/>
          </w:tcPr>
          <w:p w14:paraId="0B016FD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512B34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0195D68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5386A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5B629D4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5" w:author="Daiwei Zhou (周代卫)" w:date="2023-08-01T11:09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Conference</w:t>
            </w:r>
            <w:r w:rsidRPr="001C0729">
              <w:rPr>
                <w:sz w:val="16"/>
                <w:szCs w:val="16"/>
                <w:lang w:val="en-US" w:eastAsia="zh-CN"/>
              </w:rPr>
              <w:t xml:space="preserve"> and MTSI t</w:t>
            </w:r>
            <w:r w:rsidRPr="001C0729">
              <w:rPr>
                <w:sz w:val="16"/>
                <w:szCs w:val="16"/>
                <w:lang w:val="en-US"/>
              </w:rPr>
              <w:t>hree way session and preconditions and NG114 v1.0</w:t>
            </w:r>
          </w:p>
        </w:tc>
      </w:tr>
      <w:tr w:rsidR="00861A1A" w:rsidRPr="001C0729" w14:paraId="410832D8" w14:textId="77777777" w:rsidTr="007C1343">
        <w:trPr>
          <w:cantSplit/>
          <w:jc w:val="center"/>
        </w:trPr>
        <w:tc>
          <w:tcPr>
            <w:tcW w:w="1137" w:type="dxa"/>
          </w:tcPr>
          <w:p w14:paraId="4069D7C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3786EE2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4E6AAB8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441D3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921640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6" w:author="Daiwei Zhou (周代卫)" w:date="2023-08-01T11:10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video and MTSI Conference</w:t>
            </w:r>
            <w:r w:rsidRPr="001C0729">
              <w:rPr>
                <w:sz w:val="16"/>
                <w:szCs w:val="16"/>
                <w:lang w:val="en-US" w:eastAsia="zh-CN"/>
              </w:rPr>
              <w:t xml:space="preserve"> and MTSI t</w:t>
            </w:r>
            <w:r w:rsidRPr="001C0729">
              <w:rPr>
                <w:sz w:val="16"/>
                <w:szCs w:val="16"/>
                <w:lang w:val="en-US"/>
              </w:rPr>
              <w:t>hree way session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1DF6AC33" w14:textId="77777777" w:rsidTr="007C1343">
        <w:trPr>
          <w:cantSplit/>
          <w:jc w:val="center"/>
        </w:trPr>
        <w:tc>
          <w:tcPr>
            <w:tcW w:w="1137" w:type="dxa"/>
          </w:tcPr>
          <w:p w14:paraId="7293666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1BCD5B4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3032CFF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60FA2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B6A096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23996496" w14:textId="77777777" w:rsidTr="007C1343">
        <w:trPr>
          <w:cantSplit/>
          <w:jc w:val="center"/>
        </w:trPr>
        <w:tc>
          <w:tcPr>
            <w:tcW w:w="1137" w:type="dxa"/>
          </w:tcPr>
          <w:p w14:paraId="1B38F1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72A2089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D2F5F2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D61D86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1DB77F3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1C0729" w14:paraId="6271D885" w14:textId="77777777" w:rsidTr="007C1343">
        <w:trPr>
          <w:cantSplit/>
          <w:jc w:val="center"/>
        </w:trPr>
        <w:tc>
          <w:tcPr>
            <w:tcW w:w="1137" w:type="dxa"/>
          </w:tcPr>
          <w:p w14:paraId="4EB49A0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01858F4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7BD5777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56168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CAB4B3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en-US"/>
              </w:rPr>
              <w:t>and preconditions and NG114 v1.0</w:t>
            </w:r>
            <w:r w:rsidRPr="001C0729"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1C0729" w14:paraId="0FD88520" w14:textId="77777777" w:rsidTr="007C1343">
        <w:trPr>
          <w:cantSplit/>
          <w:jc w:val="center"/>
        </w:trPr>
        <w:tc>
          <w:tcPr>
            <w:tcW w:w="1137" w:type="dxa"/>
          </w:tcPr>
          <w:p w14:paraId="448C481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54B6C27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Authentication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02504CB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D9AF1E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1C3DF47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861A1A" w:rsidRPr="001C0729" w14:paraId="4529AA66" w14:textId="77777777" w:rsidTr="007C1343">
        <w:trPr>
          <w:cantSplit/>
          <w:jc w:val="center"/>
        </w:trPr>
        <w:tc>
          <w:tcPr>
            <w:tcW w:w="1137" w:type="dxa"/>
          </w:tcPr>
          <w:p w14:paraId="0077D4D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102C5EF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Authentication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1144326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004E646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5A6DE65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861A1A" w:rsidRPr="001C0729" w14:paraId="2509CEA6" w14:textId="77777777" w:rsidTr="007C1343">
        <w:trPr>
          <w:cantSplit/>
          <w:jc w:val="center"/>
        </w:trPr>
        <w:tc>
          <w:tcPr>
            <w:tcW w:w="1137" w:type="dxa"/>
          </w:tcPr>
          <w:p w14:paraId="6A7AE9F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086F6E1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35DE763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6AE9D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4A9A85B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861A1A" w:rsidRPr="001C0729" w14:paraId="64013105" w14:textId="77777777" w:rsidTr="007C1343">
        <w:trPr>
          <w:cantSplit/>
          <w:jc w:val="center"/>
        </w:trPr>
        <w:tc>
          <w:tcPr>
            <w:tcW w:w="1137" w:type="dxa"/>
          </w:tcPr>
          <w:p w14:paraId="04497D1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2518DF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1C0729">
              <w:rPr>
                <w:sz w:val="16"/>
                <w:szCs w:val="16"/>
              </w:rPr>
              <w:t>Reply:MO</w:t>
            </w:r>
            <w:proofErr w:type="spellEnd"/>
            <w:r w:rsidRPr="001C0729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5DBFFAB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160D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34EC302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7" w:author="Daiwei Zhou (周代卫)" w:date="2023-08-01T11:11:00Z">
              <w:r w:rsidRPr="001C0729"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en-US"/>
              </w:rPr>
              <w:t>and MTSI speech and MTSI Communication Diversion and preconditions and NG114 v1.0</w:t>
            </w:r>
          </w:p>
        </w:tc>
      </w:tr>
      <w:tr w:rsidR="00861A1A" w:rsidRPr="001C0729" w14:paraId="6D66D8F8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CC284A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SMS</w:t>
            </w:r>
          </w:p>
        </w:tc>
      </w:tr>
      <w:tr w:rsidR="00861A1A" w:rsidRPr="001C0729" w14:paraId="3EAF79CC" w14:textId="77777777" w:rsidTr="007C1343">
        <w:trPr>
          <w:cantSplit/>
          <w:jc w:val="center"/>
        </w:trPr>
        <w:tc>
          <w:tcPr>
            <w:tcW w:w="1137" w:type="dxa"/>
          </w:tcPr>
          <w:p w14:paraId="1D9EA30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9E1CE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16AB195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F7530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77381CA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861A1A" w:rsidRPr="001C0729" w14:paraId="42AEDF76" w14:textId="77777777" w:rsidTr="007C1343">
        <w:trPr>
          <w:cantSplit/>
          <w:jc w:val="center"/>
        </w:trPr>
        <w:tc>
          <w:tcPr>
            <w:tcW w:w="1137" w:type="dxa"/>
          </w:tcPr>
          <w:p w14:paraId="6CE066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77BD52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3522070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73E69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A62FDC8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861A1A" w:rsidRPr="001C0729" w14:paraId="538414B1" w14:textId="77777777" w:rsidTr="007C1343">
        <w:trPr>
          <w:cantSplit/>
          <w:jc w:val="center"/>
        </w:trPr>
        <w:tc>
          <w:tcPr>
            <w:tcW w:w="1137" w:type="dxa"/>
          </w:tcPr>
          <w:p w14:paraId="49BF8A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543CF1F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11BE84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AB9BB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081180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861A1A" w:rsidRPr="001C0729" w14:paraId="4E4453B4" w14:textId="77777777" w:rsidTr="007C1343">
        <w:trPr>
          <w:cantSplit/>
          <w:jc w:val="center"/>
        </w:trPr>
        <w:tc>
          <w:tcPr>
            <w:tcW w:w="1137" w:type="dxa"/>
          </w:tcPr>
          <w:p w14:paraId="0D1ABB1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587632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45F493A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D26E5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6DE03B00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861A1A" w:rsidRPr="001C0729" w14:paraId="2E20ABB7" w14:textId="77777777" w:rsidTr="007C1343">
        <w:trPr>
          <w:cantSplit/>
          <w:jc w:val="center"/>
        </w:trPr>
        <w:tc>
          <w:tcPr>
            <w:tcW w:w="1137" w:type="dxa"/>
          </w:tcPr>
          <w:p w14:paraId="2E4BFF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348372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31D90D3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C43B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31F2D7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861A1A" w:rsidRPr="001C0729" w14:paraId="5B158E37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66851C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b/>
                <w:sz w:val="16"/>
                <w:szCs w:val="16"/>
              </w:rPr>
              <w:t>Emergency Calls</w:t>
            </w:r>
          </w:p>
        </w:tc>
      </w:tr>
      <w:tr w:rsidR="00861A1A" w:rsidRPr="001C0729" w14:paraId="285651FC" w14:textId="77777777" w:rsidTr="007C1343">
        <w:trPr>
          <w:cantSplit/>
          <w:jc w:val="center"/>
        </w:trPr>
        <w:tc>
          <w:tcPr>
            <w:tcW w:w="1137" w:type="dxa"/>
          </w:tcPr>
          <w:p w14:paraId="64FDAEC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7327814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4D97715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E3C37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4DCF64A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is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obtaining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861A1A" w:rsidRPr="001C0729" w14:paraId="012C956D" w14:textId="77777777" w:rsidTr="007C1343">
        <w:trPr>
          <w:cantSplit/>
          <w:jc w:val="center"/>
        </w:trPr>
        <w:tc>
          <w:tcPr>
            <w:tcW w:w="1137" w:type="dxa"/>
          </w:tcPr>
          <w:p w14:paraId="129404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5370B45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5C476A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9C6B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18CAE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33CAEE4E" w14:textId="77777777" w:rsidTr="007C1343">
        <w:trPr>
          <w:cantSplit/>
          <w:jc w:val="center"/>
        </w:trPr>
        <w:tc>
          <w:tcPr>
            <w:tcW w:w="1137" w:type="dxa"/>
          </w:tcPr>
          <w:p w14:paraId="266D2F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45B763C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277BC8D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D56FF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6134707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during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861A1A" w:rsidRPr="001C0729" w14:paraId="1F4A488C" w14:textId="77777777" w:rsidTr="007C1343">
        <w:trPr>
          <w:cantSplit/>
          <w:jc w:val="center"/>
        </w:trPr>
        <w:tc>
          <w:tcPr>
            <w:tcW w:w="1137" w:type="dxa"/>
          </w:tcPr>
          <w:p w14:paraId="0B24E9D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222BF69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B9EA5C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4B080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3980DA7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04CBD8B8" w14:textId="77777777" w:rsidTr="007C1343">
        <w:trPr>
          <w:cantSplit/>
          <w:jc w:val="center"/>
        </w:trPr>
        <w:tc>
          <w:tcPr>
            <w:tcW w:w="1137" w:type="dxa"/>
          </w:tcPr>
          <w:p w14:paraId="7FCDEE9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1A47C90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EF7591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22DCB9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E7A4C3F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50526FAC" w14:textId="77777777" w:rsidTr="007C1343">
        <w:trPr>
          <w:cantSplit/>
          <w:jc w:val="center"/>
        </w:trPr>
        <w:tc>
          <w:tcPr>
            <w:tcW w:w="1137" w:type="dxa"/>
          </w:tcPr>
          <w:p w14:paraId="1B45CE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600D25A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736A73BF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5E75ECC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82C8E0E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7A39844E" w14:textId="77777777" w:rsidTr="007C1343">
        <w:trPr>
          <w:cantSplit/>
          <w:jc w:val="center"/>
        </w:trPr>
        <w:tc>
          <w:tcPr>
            <w:tcW w:w="1137" w:type="dxa"/>
          </w:tcPr>
          <w:p w14:paraId="0593095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74DAA2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02A47BE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B31EFE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5CD90D1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1C10EFFF" w14:textId="77777777" w:rsidTr="007C1343">
        <w:trPr>
          <w:cantSplit/>
          <w:jc w:val="center"/>
        </w:trPr>
        <w:tc>
          <w:tcPr>
            <w:tcW w:w="1137" w:type="dxa"/>
          </w:tcPr>
          <w:p w14:paraId="0B9591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3ED954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4C857D8B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82E1DC8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C3944C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5CD3341F" w14:textId="77777777" w:rsidTr="007C1343">
        <w:trPr>
          <w:cantSplit/>
          <w:jc w:val="center"/>
        </w:trPr>
        <w:tc>
          <w:tcPr>
            <w:tcW w:w="1137" w:type="dxa"/>
          </w:tcPr>
          <w:p w14:paraId="50D3D1B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9214FA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3DF9319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BEFBCEE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572FB8D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supportsNR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MTSI and MTSI speech</w:t>
            </w:r>
            <w:r w:rsidRPr="001C0729"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777999CA" w14:textId="77777777" w:rsidTr="007C1343">
        <w:trPr>
          <w:cantSplit/>
          <w:jc w:val="center"/>
        </w:trPr>
        <w:tc>
          <w:tcPr>
            <w:tcW w:w="1137" w:type="dxa"/>
          </w:tcPr>
          <w:p w14:paraId="2D837A8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280165A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58A5061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DE68A93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5EFF6C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79DDCF26" w14:textId="77777777" w:rsidTr="007C1343">
        <w:trPr>
          <w:cantSplit/>
          <w:jc w:val="center"/>
        </w:trPr>
        <w:tc>
          <w:tcPr>
            <w:tcW w:w="1137" w:type="dxa"/>
          </w:tcPr>
          <w:p w14:paraId="0F0DC62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1E76C19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4CEEBE3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04FCF4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06911D5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69B7962A" w14:textId="77777777" w:rsidTr="007C1343">
        <w:trPr>
          <w:cantSplit/>
          <w:jc w:val="center"/>
        </w:trPr>
        <w:tc>
          <w:tcPr>
            <w:tcW w:w="1137" w:type="dxa"/>
          </w:tcPr>
          <w:p w14:paraId="4D60DC8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17F97E2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969D78A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EB18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6CA30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29287FCD" w14:textId="77777777" w:rsidTr="007C1343">
        <w:trPr>
          <w:cantSplit/>
          <w:jc w:val="center"/>
        </w:trPr>
        <w:tc>
          <w:tcPr>
            <w:tcW w:w="1137" w:type="dxa"/>
          </w:tcPr>
          <w:p w14:paraId="4308B9C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40CCC09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0A046561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B1E086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3FF6DE9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1C0729" w14:paraId="59AAF300" w14:textId="77777777" w:rsidTr="007C1343">
        <w:trPr>
          <w:cantSplit/>
          <w:jc w:val="center"/>
        </w:trPr>
        <w:tc>
          <w:tcPr>
            <w:tcW w:w="1137" w:type="dxa"/>
          </w:tcPr>
          <w:p w14:paraId="11BBB49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690AD1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01D5C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73242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03E1B52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1C0729" w14:paraId="44ACFBBD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0E393B84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1C0729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1C0729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861A1A" w:rsidRPr="001C0729" w14:paraId="50551A8F" w14:textId="77777777" w:rsidTr="007C1343">
        <w:trPr>
          <w:cantSplit/>
          <w:jc w:val="center"/>
        </w:trPr>
        <w:tc>
          <w:tcPr>
            <w:tcW w:w="1137" w:type="dxa"/>
          </w:tcPr>
          <w:p w14:paraId="3B4251C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7A475FF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</w:rPr>
              <w:t>eCall</w:t>
            </w:r>
            <w:proofErr w:type="spellEnd"/>
            <w:r w:rsidRPr="001C0729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F3A1E9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3B44AD2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06A7041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1C0729">
              <w:rPr>
                <w:sz w:val="16"/>
                <w:szCs w:val="16"/>
              </w:rPr>
              <w:t>eCall</w:t>
            </w:r>
            <w:proofErr w:type="spellEnd"/>
            <w:r w:rsidRPr="001C0729">
              <w:rPr>
                <w:sz w:val="16"/>
                <w:szCs w:val="16"/>
              </w:rPr>
              <w:t xml:space="preserve"> type of emergency services over 5GS </w:t>
            </w:r>
            <w:r w:rsidRPr="001C0729">
              <w:rPr>
                <w:rFonts w:eastAsia="MS Mincho"/>
                <w:sz w:val="16"/>
                <w:szCs w:val="16"/>
              </w:rPr>
              <w:t>and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</w:rPr>
              <w:t xml:space="preserve">Manual type of </w:t>
            </w:r>
            <w:proofErr w:type="spellStart"/>
            <w:r w:rsidRPr="001C0729">
              <w:rPr>
                <w:sz w:val="16"/>
                <w:szCs w:val="16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6949F79B" w14:textId="77777777" w:rsidTr="007C1343">
        <w:trPr>
          <w:cantSplit/>
          <w:jc w:val="center"/>
        </w:trPr>
        <w:tc>
          <w:tcPr>
            <w:tcW w:w="1137" w:type="dxa"/>
          </w:tcPr>
          <w:p w14:paraId="6BE8B3D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949364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8B3E130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57D2CC65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4CF8365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>and</w:t>
            </w:r>
            <w:r w:rsidRPr="001C072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783AFFF4" w14:textId="77777777" w:rsidTr="007C1343">
        <w:trPr>
          <w:cantSplit/>
          <w:jc w:val="center"/>
        </w:trPr>
        <w:tc>
          <w:tcPr>
            <w:tcW w:w="1137" w:type="dxa"/>
          </w:tcPr>
          <w:p w14:paraId="55ACD82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62ECA6F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BCDE297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147A8FAD" w14:textId="77777777" w:rsidR="00861A1A" w:rsidRPr="001C0729" w:rsidRDefault="00861A1A" w:rsidP="007C1343">
            <w:pPr>
              <w:pStyle w:val="TAC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3CE6AB00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1C072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22CB2B49" w14:textId="77777777" w:rsidTr="007C1343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57F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460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2EF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D2C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5D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 and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1C0729" w14:paraId="302DAF8F" w14:textId="77777777" w:rsidTr="007C1343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EA4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296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BBF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D67" w14:textId="77777777" w:rsidR="00861A1A" w:rsidRPr="001C0729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90A" w14:textId="77777777" w:rsidR="00861A1A" w:rsidRPr="001C072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 and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63B4BC24" w14:textId="77777777" w:rsidR="00861A1A" w:rsidRPr="001C0729" w:rsidRDefault="00861A1A" w:rsidP="00861A1A"/>
    <w:p w14:paraId="27A29DF3" w14:textId="77777777" w:rsidR="00861A1A" w:rsidRPr="001C0729" w:rsidRDefault="00861A1A" w:rsidP="00861A1A">
      <w:pPr>
        <w:pStyle w:val="NO"/>
      </w:pPr>
      <w:r w:rsidRPr="001C0729">
        <w:t>NOTE 1:</w:t>
      </w:r>
      <w:r w:rsidRPr="001C0729">
        <w:tab/>
        <w:t>If any one of the other Registration test cases 6.2 until 6.9 is executed, this test case is optional.</w:t>
      </w:r>
    </w:p>
    <w:p w14:paraId="24924A32" w14:textId="484D980A" w:rsidR="00861A1A" w:rsidRPr="001C0729" w:rsidRDefault="00861A1A" w:rsidP="00861A1A">
      <w:pPr>
        <w:pStyle w:val="NO"/>
        <w:rPr>
          <w:ins w:id="48" w:author="MediaTek" w:date="2023-08-25T09:42:00Z"/>
        </w:rPr>
      </w:pPr>
      <w:r w:rsidRPr="001C0729">
        <w:t>NOTE 2:</w:t>
      </w:r>
      <w:r w:rsidRPr="001C0729">
        <w:tab/>
        <w:t>This test case can optionally be executed against Rel-15 UEs.</w:t>
      </w:r>
    </w:p>
    <w:p w14:paraId="63CE8A5A" w14:textId="22E951FC" w:rsidR="0067185A" w:rsidRPr="001C0729" w:rsidRDefault="0067185A" w:rsidP="00861A1A">
      <w:pPr>
        <w:pStyle w:val="NO"/>
      </w:pPr>
      <w:ins w:id="49" w:author="MediaTek" w:date="2023-08-25T09:42:00Z">
        <w:r w:rsidRPr="001C0729">
          <w:t>N</w:t>
        </w:r>
      </w:ins>
      <w:ins w:id="50" w:author="MediaTek" w:date="2023-08-25T09:58:00Z">
        <w:r w:rsidR="000E3522" w:rsidRPr="001C0729">
          <w:t xml:space="preserve">OTE </w:t>
        </w:r>
      </w:ins>
      <w:ins w:id="51" w:author="MediaTek" w:date="2023-08-25T09:42:00Z">
        <w:r w:rsidRPr="001C0729">
          <w:t xml:space="preserve">3: </w:t>
        </w:r>
      </w:ins>
      <w:ins w:id="52" w:author="MediaTek" w:date="2023-08-25T09:58:00Z">
        <w:r w:rsidR="000E3522" w:rsidRPr="001C0729">
          <w:t>As an</w:t>
        </w:r>
      </w:ins>
      <w:ins w:id="53" w:author="MediaTek" w:date="2023-08-25T10:07:00Z">
        <w:r w:rsidR="000E3522" w:rsidRPr="001C0729">
          <w:rPr>
            <w:rPrChange w:id="54" w:author="MediaTek" w:date="2023-08-25T11:34:00Z">
              <w:rPr>
                <w:highlight w:val="green"/>
              </w:rPr>
            </w:rPrChange>
          </w:rPr>
          <w:t xml:space="preserve"> </w:t>
        </w:r>
      </w:ins>
      <w:ins w:id="55" w:author="MediaTek" w:date="2023-08-25T09:58:00Z">
        <w:r w:rsidR="000E3522" w:rsidRPr="001C0729">
          <w:t xml:space="preserve">exception to NG.114 </w:t>
        </w:r>
      </w:ins>
      <w:ins w:id="56" w:author="MediaTek" w:date="2023-08-25T10:31:00Z">
        <w:r w:rsidR="00E234F0" w:rsidRPr="001C0729">
          <w:rPr>
            <w:rPrChange w:id="57" w:author="MediaTek" w:date="2023-08-25T11:34:00Z">
              <w:rPr>
                <w:highlight w:val="green"/>
              </w:rPr>
            </w:rPrChange>
          </w:rPr>
          <w:t>support of</w:t>
        </w:r>
      </w:ins>
      <w:ins w:id="58" w:author="MediaTek" w:date="2023-08-25T09:59:00Z">
        <w:r w:rsidR="000E3522" w:rsidRPr="001C0729">
          <w:t xml:space="preserve"> </w:t>
        </w:r>
      </w:ins>
      <w:ins w:id="59" w:author="MediaTek" w:date="2023-08-25T10:17:00Z">
        <w:r w:rsidR="005A4F27" w:rsidRPr="001C0729">
          <w:rPr>
            <w:rPrChange w:id="60" w:author="MediaTek" w:date="2023-08-25T11:34:00Z">
              <w:rPr>
                <w:highlight w:val="green"/>
              </w:rPr>
            </w:rPrChange>
          </w:rPr>
          <w:t xml:space="preserve">MTSI </w:t>
        </w:r>
      </w:ins>
      <w:ins w:id="61" w:author="MediaTek" w:date="2023-08-25T09:59:00Z">
        <w:r w:rsidR="000E3522" w:rsidRPr="001C0729">
          <w:t>Video Call is optional.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61A1A" w:rsidRPr="001C0729" w14:paraId="624A1DB1" w14:textId="77777777" w:rsidTr="007C1343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2E9E" w14:textId="0BD345BE" w:rsidR="00861A1A" w:rsidRPr="001C0729" w:rsidRDefault="00861A1A" w:rsidP="007C1343">
            <w:pPr>
              <w:pStyle w:val="TAH"/>
              <w:rPr>
                <w:sz w:val="16"/>
                <w:szCs w:val="16"/>
              </w:rPr>
            </w:pPr>
            <w:r w:rsidRPr="001C0729">
              <w:lastRenderedPageBreak/>
              <w:t>Conditions/Options</w:t>
            </w:r>
          </w:p>
        </w:tc>
      </w:tr>
      <w:tr w:rsidR="00861A1A" w:rsidRPr="001C0729" w14:paraId="5531AA2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061F54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0B86C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A3F30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</w:t>
            </w:r>
          </w:p>
        </w:tc>
      </w:tr>
      <w:tr w:rsidR="00861A1A" w:rsidRPr="001C0729" w14:paraId="7ED5D6E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596A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A65922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5A5A5C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68E430B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CA22F5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4FDF0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FA498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510C5FF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52DA07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270DF3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F30753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5F12329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CB7D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3A9A63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E5B49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861A1A" w:rsidRPr="001C0729" w14:paraId="1C83629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2B81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801CF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89162A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861A1A" w:rsidRPr="001C0729" w14:paraId="5737D65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768EE6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F8DBE5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CB744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861A1A" w:rsidRPr="001C0729" w14:paraId="154E09E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27146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A45DDB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556FDA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861A1A" w:rsidRPr="001C0729" w14:paraId="2FDBC9C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DD82C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5F00E0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556D95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861A1A" w:rsidRPr="001C0729" w14:paraId="01E5438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DD97AF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B501A9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B1A100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861A1A" w:rsidRPr="001C0729" w14:paraId="18C86A5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35C058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4CFF7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0F02BA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861A1A" w:rsidRPr="001C0729" w14:paraId="45073A6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A41A9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19D04C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A.4.3.7-1/14 AND A.12/26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CD60C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861A1A" w:rsidRPr="001C0729" w14:paraId="1BB338B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158D93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1CB4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2F3F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de-registration</w:t>
            </w:r>
          </w:p>
        </w:tc>
      </w:tr>
      <w:tr w:rsidR="00861A1A" w:rsidRPr="001C0729" w14:paraId="0F4783B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9490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863ED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A.15/2 AND A.15/10 AND A.4/2B AND A.4/16 AND A.21/1 AND (A.22/15 OR A.22/18)</w:t>
            </w:r>
            <w:ins w:id="62" w:author="Daiwei Zhou (周代卫)" w:date="2023-08-01T11:05:00Z">
              <w:r w:rsidRPr="001C0729">
                <w:rPr>
                  <w:sz w:val="16"/>
                  <w:szCs w:val="16"/>
                </w:rPr>
                <w:t xml:space="preserve"> </w:t>
              </w:r>
            </w:ins>
            <w:r w:rsidRPr="001C072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C25555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861A1A" w:rsidRPr="001C0729" w14:paraId="125EAEF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948AD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9E92D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47472A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Enabling/Disabling SMS over IMS</w:t>
            </w:r>
          </w:p>
        </w:tc>
      </w:tr>
      <w:tr w:rsidR="00861A1A" w:rsidRPr="001C0729" w14:paraId="7807EEC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56ABB6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AA351E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8ADB3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533D9FA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60D59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4EEAE7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A6DB7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861A1A" w:rsidRPr="001C0729" w14:paraId="602E9F3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235B9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7E262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8A356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2815A00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79E8D5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8A141B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A.15/10 AND A.4/16 AND A.12/57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61B2C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861A1A" w:rsidRPr="001C0729" w14:paraId="13C71C8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0A98EC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D643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</w:t>
            </w:r>
            <w:ins w:id="63" w:author="Daiwei Zhou (周代卫)" w:date="2023-08-01T10:57:00Z"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>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F7BA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64" w:author="Daiwei Zhou (周代卫)" w:date="2023-08-01T10:57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Communication Hold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7737517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9F164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A267F7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</w:t>
            </w:r>
            <w:ins w:id="65" w:author="Daiwei Zhou (周代卫)" w:date="2023-08-01T10:57:00Z"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>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F460E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66" w:author="Daiwei Zhou (周代卫)" w:date="2023-08-01T10:57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and MTSI and </w:delText>
              </w:r>
            </w:del>
            <w:r w:rsidRPr="001C0729">
              <w:rPr>
                <w:sz w:val="16"/>
                <w:szCs w:val="16"/>
                <w:lang w:val="fr-FR"/>
              </w:rPr>
              <w:t>MTSI speech and MTSI Communication Hold</w:t>
            </w:r>
            <w:r w:rsidRPr="001C0729">
              <w:rPr>
                <w:lang w:val="fr-FR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149B6CD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3E301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C853D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45961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Message Waiting Indication</w:t>
            </w:r>
          </w:p>
        </w:tc>
      </w:tr>
      <w:tr w:rsidR="00861A1A" w:rsidRPr="001C0729" w14:paraId="719291F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9AB130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306B43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3D4BD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</w:t>
            </w:r>
            <w:del w:id="67" w:author="Daiwei Zhou (周代卫)" w:date="2023-08-01T10:58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MTSI and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MTSI speech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5530BC9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EF60F3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B369A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A.22/18)</w:t>
            </w:r>
            <w:ins w:id="68" w:author="Daiwei Zhou (周代卫)" w:date="2023-08-01T10:58:00Z">
              <w:r w:rsidRPr="001C0729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sz w:val="16"/>
                <w:szCs w:val="16"/>
                <w:lang w:val="fr-FR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E92B5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69" w:author="Daiwei Zhou (周代卫)" w:date="2023-08-01T10:58:00Z">
              <w:r w:rsidRPr="001C0729" w:rsidDel="00A368BB">
                <w:rPr>
                  <w:sz w:val="16"/>
                  <w:szCs w:val="16"/>
                  <w:lang w:val="fr-FR"/>
                </w:rPr>
                <w:delText>and MTSI</w:delText>
              </w:r>
              <w:r w:rsidRPr="001C0729" w:rsidDel="00A368BB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  <w:r w:rsidRPr="001C0729">
              <w:rPr>
                <w:sz w:val="16"/>
                <w:szCs w:val="16"/>
                <w:lang w:val="en-US"/>
              </w:rPr>
              <w:t xml:space="preserve">and MTSI speech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 w:eastAsia="zh-CN"/>
              </w:rPr>
              <w:t>t</w:t>
            </w:r>
            <w:r w:rsidRPr="001C0729">
              <w:rPr>
                <w:sz w:val="16"/>
                <w:szCs w:val="16"/>
                <w:lang w:val="fr-FR"/>
              </w:rPr>
              <w:t>hree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way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session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0037821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BFBCB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BB81D8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151F52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del w:id="70" w:author="Daiwei Zhou (周代卫)" w:date="2023-08-01T10:58:00Z">
              <w:r w:rsidRPr="001C0729" w:rsidDel="00A368BB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Explicit Communication Transfer - consultative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transfer</w:t>
            </w:r>
            <w:proofErr w:type="spellEnd"/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861A1A" w:rsidRPr="001C0729" w14:paraId="7302584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73FF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ACDD3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B0498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Waiting</w:t>
            </w:r>
            <w:proofErr w:type="spellEnd"/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3F8CFCB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015C2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lastRenderedPageBreak/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39459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[93] A.4.3.7-1/32 AND A.3A/50 AND A.15/1 AND A.15/2 AND A.15/10 AND A.4/2B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F2EC01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IMS voice over NR and MTSI and MTSI speech and AMR-WB and EVS and initiating a session and preconditions and disabling preconditions and NG114 v1.0</w:t>
            </w:r>
          </w:p>
        </w:tc>
      </w:tr>
      <w:tr w:rsidR="00861A1A" w:rsidRPr="001C0729" w14:paraId="49EB384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EC7CCC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207AF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BD29D5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2954973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FDAA03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140F5B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1FF70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1C0729" w14:paraId="7328138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390FD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1225BB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2456F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re-INVITE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refresh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or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861A1A" w:rsidRPr="001C0729" w14:paraId="4D8C2A9F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81D4F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6D3920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94B90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initiating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861A1A" w:rsidRPr="001C0729" w14:paraId="71DBDBA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4BFC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16A2E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1C0729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73DC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1C0729" w14:paraId="2FAB400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8737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65C6E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8D881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Level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5C1FB04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7C3829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75A9F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706D4D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1" w:author="Daiwei Zhou (周代卫)" w:date="2023-08-01T10:59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7BD5761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BA1D2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CFD7C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9AFC7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2" w:author="Daiwei Zhou (周代卫)" w:date="2023-08-01T10:59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 w:rsidRPr="001C0729">
              <w:rPr>
                <w:sz w:val="16"/>
                <w:szCs w:val="16"/>
                <w:lang w:val="fr-FR" w:eastAsia="zh-CN"/>
              </w:rPr>
              <w:t>t</w:t>
            </w:r>
            <w:r w:rsidRPr="001C0729">
              <w:rPr>
                <w:sz w:val="16"/>
                <w:szCs w:val="16"/>
                <w:lang w:val="fr-FR"/>
              </w:rPr>
              <w:t>hree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way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session</w:t>
            </w:r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6D7A5D6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71F538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7D4248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89472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3" w:author="Daiwei Zhou (周代卫)" w:date="2023-08-01T11:00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>and MTSI speech</w:t>
            </w:r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video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Conference</w:t>
            </w:r>
            <w:proofErr w:type="spellEnd"/>
            <w:r w:rsidRPr="001C0729">
              <w:rPr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2354512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5F37C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1EAA51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CBD26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 w:rsidRPr="001C0729"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 w:rsidRPr="001C0729"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861A1A" w:rsidRPr="001C0729" w14:paraId="61ACD4A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B92BF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ED784E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138A4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4" w:author="Daiwei Zhou (周代卫)" w:date="2023-08-01T11:00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speech and MTSI Communication Diversion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1C0729" w14:paraId="1C90713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67FFF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6D357A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D6B95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speech</w:t>
            </w:r>
            <w:ins w:id="75" w:author="Daiwei Zhou (周代卫)" w:date="2023-08-01T11:00:00Z">
              <w:r w:rsidRPr="001C0729">
                <w:rPr>
                  <w:sz w:val="16"/>
                  <w:szCs w:val="16"/>
                </w:rPr>
                <w:t xml:space="preserve"> </w:t>
              </w:r>
            </w:ins>
            <w:r w:rsidRPr="001C0729">
              <w:rPr>
                <w:sz w:val="16"/>
                <w:szCs w:val="16"/>
              </w:rPr>
              <w:t>and emergency services in NR connected to 5GCN</w:t>
            </w:r>
          </w:p>
        </w:tc>
      </w:tr>
      <w:tr w:rsidR="00861A1A" w:rsidRPr="001C0729" w14:paraId="008C420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53BFB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EFAC6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B6815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861A1A" w:rsidRPr="001C0729" w14:paraId="7FB94674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FCE614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602D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957934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MTSI and MTSI speech and preconditions</w:t>
            </w:r>
            <w:ins w:id="76" w:author="Daiwei Zhou (周代卫)" w:date="2023-08-01T11:00:00Z">
              <w:r w:rsidRPr="001C0729">
                <w:rPr>
                  <w:sz w:val="16"/>
                  <w:szCs w:val="16"/>
                </w:rPr>
                <w:t xml:space="preserve"> </w:t>
              </w:r>
            </w:ins>
            <w:r w:rsidRPr="001C0729">
              <w:rPr>
                <w:sz w:val="16"/>
                <w:szCs w:val="16"/>
              </w:rPr>
              <w:t>and emergency services in NR connected to 5GCN</w:t>
            </w:r>
          </w:p>
        </w:tc>
      </w:tr>
      <w:tr w:rsidR="00861A1A" w:rsidRPr="001C0729" w14:paraId="0D4BB1E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D0DD8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4CF7AF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1C0729">
              <w:rPr>
                <w:sz w:val="16"/>
                <w:szCs w:val="16"/>
                <w:lang w:val="en-US"/>
              </w:rPr>
              <w:t xml:space="preserve">A.3A/50 AND A.15/1 AND 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ACC69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1C072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861A1A" w:rsidRPr="001C0729" w14:paraId="3D1A558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F4A7FC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DD49CF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 w:rsidRPr="001C0729">
              <w:rPr>
                <w:sz w:val="16"/>
                <w:szCs w:val="16"/>
                <w:lang w:val="en-US"/>
              </w:rPr>
              <w:t xml:space="preserve">A.3A/50 AND A.15/1 AND 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656D2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type of emergency services over 5GS</w:t>
            </w:r>
            <w:r w:rsidRPr="001C0729"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 w:rsidRPr="001C072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1C0729"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861A1A" w:rsidRPr="001C0729" w14:paraId="5938CCD9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4FF163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lastRenderedPageBreak/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EC3889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841A3E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sv-SE"/>
              </w:rPr>
              <w:t xml:space="preserve">NR and IMS voice over NR </w:t>
            </w:r>
            <w:del w:id="77" w:author="Daiwei Zhou (周代卫)" w:date="2023-08-01T11:04:00Z">
              <w:r w:rsidRPr="001C0729" w:rsidDel="001F0165">
                <w:rPr>
                  <w:sz w:val="16"/>
                  <w:szCs w:val="16"/>
                  <w:lang w:val="sv-SE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sv-SE"/>
              </w:rPr>
              <w:t>and MTSI speech and preconditions and NG.114 v1.0</w:t>
            </w:r>
          </w:p>
        </w:tc>
      </w:tr>
      <w:tr w:rsidR="00861A1A" w:rsidRPr="001C0729" w14:paraId="06B94F4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80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0D8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23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861A1A" w:rsidRPr="001C0729" w14:paraId="1F861A3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0F9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7A7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IF A.18/5 AND [93] A.4.3.7-1/32 AND A.16/2 AND A.15/1 </w:t>
            </w:r>
            <w:del w:id="78" w:author="Daiwei Zhou (周代卫)" w:date="2023-08-01T11:03:00Z">
              <w:r w:rsidRPr="001C0729" w:rsidDel="001F0165">
                <w:rPr>
                  <w:rFonts w:eastAsia="MS Mincho"/>
                  <w:sz w:val="16"/>
                  <w:szCs w:val="16"/>
                  <w:lang w:val="fr-FR"/>
                </w:rPr>
                <w:delText xml:space="preserve"> </w:delText>
              </w:r>
            </w:del>
            <w:r w:rsidRPr="001C0729">
              <w:rPr>
                <w:rFonts w:eastAsia="MS Mincho"/>
                <w:sz w:val="16"/>
                <w:szCs w:val="16"/>
                <w:lang w:val="fr-FR"/>
              </w:rPr>
              <w:t>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0A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79" w:author="Daiwei Zhou (周代卫)" w:date="2023-08-01T11:03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Originating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1C0729" w14:paraId="38152398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B1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C8D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3E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861A1A" w:rsidRPr="001C0729" w14:paraId="714C96D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46E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B00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644D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861A1A" w:rsidRPr="001C0729" w14:paraId="51D4985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124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AD6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58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</w:t>
            </w:r>
            <w:del w:id="80" w:author="Daiwei Zhou (周代卫)" w:date="2023-08-01T11:03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 w:rsidRPr="001C0729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Terminating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1C0729" w14:paraId="2C827EF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0F5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66C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AE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861A1A" w:rsidRPr="001C0729" w14:paraId="088079D4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A38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150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1207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861A1A" w:rsidRPr="001C0729" w14:paraId="6ED17D3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0FA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20B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710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861A1A" w:rsidRPr="001C0729" w14:paraId="13721C88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F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546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[93] A.4.3.7-1/32</w:t>
            </w:r>
            <w:ins w:id="81" w:author="Daiwei Zhou (周代卫)" w:date="2023-08-01T11:02:00Z">
              <w:r w:rsidRPr="001C0729">
                <w:rPr>
                  <w:rFonts w:eastAsia="MS Mincho"/>
                  <w:sz w:val="16"/>
                  <w:szCs w:val="16"/>
                  <w:lang w:val="fr-FR"/>
                </w:rPr>
                <w:t xml:space="preserve"> </w:t>
              </w:r>
            </w:ins>
            <w:r w:rsidRPr="001C0729">
              <w:rPr>
                <w:rFonts w:eastAsia="MS Mincho"/>
                <w:sz w:val="16"/>
                <w:szCs w:val="16"/>
                <w:lang w:val="fr-FR"/>
              </w:rPr>
              <w:t>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D6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NR</w:t>
            </w:r>
            <w:del w:id="82" w:author="Daiwei Zhou (周代卫)" w:date="2023-08-01T11:03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 and MTSI</w:delText>
              </w:r>
            </w:del>
            <w:del w:id="83" w:author="Daiwei Zhou (周代卫)" w:date="2023-08-01T11:02:00Z">
              <w:r w:rsidRPr="001C0729" w:rsidDel="001F0165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 w:rsidRPr="001C0729">
              <w:rPr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Communication Diversion and MTSI speech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en-US"/>
              </w:rPr>
              <w:t xml:space="preserve"> </w:t>
            </w:r>
            <w:r w:rsidRPr="001C0729"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861A1A" w:rsidRPr="001C0729" w14:paraId="47B26ED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231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1E6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E510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1C0729" w14:paraId="65A1472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B72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D9E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6200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861A1A" w:rsidRPr="001C0729" w14:paraId="6D1AF6B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DD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BDA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63F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861A1A" w:rsidRPr="001C0729" w14:paraId="30F2E07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10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28B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D05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7940BDB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30FB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688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83B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79CEC78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1C79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A75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5CE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:rsidRPr="001C0729" w14:paraId="2472E37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E7F" w14:textId="77777777" w:rsidR="00861A1A" w:rsidRPr="001C0729" w:rsidRDefault="00861A1A" w:rsidP="007C1343">
            <w:pPr>
              <w:pStyle w:val="TAL"/>
              <w:rPr>
                <w:sz w:val="16"/>
                <w:szCs w:val="16"/>
              </w:rPr>
            </w:pPr>
            <w:r w:rsidRPr="001C0729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0B8" w14:textId="77777777" w:rsidR="00861A1A" w:rsidRPr="001C0729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 w:rsidRPr="001C0729"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 w:rsidRPr="001C0729"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743" w14:textId="77777777" w:rsidR="00861A1A" w:rsidRPr="001C0729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 w:rsidRPr="001C0729"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disabling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1C0729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1C0729"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D03C3" w:rsidRPr="001C0729" w14:paraId="46CE0376" w14:textId="77777777" w:rsidTr="007C1343">
        <w:trPr>
          <w:cantSplit/>
          <w:jc w:val="center"/>
          <w:ins w:id="84" w:author="MediaTek" w:date="2023-08-25T08:21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BF7" w14:textId="1FF7F359" w:rsidR="00BD03C3" w:rsidRPr="001C0729" w:rsidRDefault="00BD03C3" w:rsidP="00BD03C3">
            <w:pPr>
              <w:pStyle w:val="TAL"/>
              <w:rPr>
                <w:ins w:id="85" w:author="MediaTek" w:date="2023-08-25T08:21:00Z"/>
                <w:sz w:val="16"/>
                <w:szCs w:val="16"/>
              </w:rPr>
            </w:pPr>
            <w:ins w:id="86" w:author="MediaTek" w:date="2023-08-25T08:22:00Z">
              <w:r w:rsidRPr="001C0729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1C0729">
                <w:rPr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F58" w14:textId="35645F4E" w:rsidR="00BD03C3" w:rsidRPr="001C0729" w:rsidRDefault="00BD03C3" w:rsidP="00BD03C3">
            <w:pPr>
              <w:pStyle w:val="TAL"/>
              <w:rPr>
                <w:ins w:id="87" w:author="MediaTek" w:date="2023-08-25T08:21:00Z"/>
                <w:rFonts w:eastAsia="MS Mincho"/>
                <w:sz w:val="16"/>
                <w:szCs w:val="16"/>
                <w:lang w:val="fr-FR"/>
              </w:rPr>
            </w:pPr>
            <w:ins w:id="88" w:author="MediaTek" w:date="2023-08-25T08:22:00Z">
              <w:r w:rsidRPr="001C0729">
                <w:rPr>
                  <w:rFonts w:eastAsia="MS Mincho"/>
                  <w:sz w:val="16"/>
                  <w:szCs w:val="16"/>
                  <w:lang w:val="sv-SE"/>
                </w:rPr>
                <w:t>IF A.18/5 AND [93] A.4.3.7-1/32 AND A.15/1 AND A.15/3 AND A.4/16 AND A.21/1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E9ED" w14:textId="66A8F798" w:rsidR="00BD03C3" w:rsidRPr="001C0729" w:rsidRDefault="00BD03C3" w:rsidP="00BD03C3">
            <w:pPr>
              <w:pStyle w:val="TAL"/>
              <w:rPr>
                <w:ins w:id="89" w:author="MediaTek" w:date="2023-08-25T08:21:00Z"/>
                <w:sz w:val="16"/>
                <w:szCs w:val="16"/>
                <w:lang w:val="fr-FR"/>
              </w:rPr>
            </w:pPr>
            <w:ins w:id="90" w:author="MediaTek" w:date="2023-08-25T08:22:00Z">
              <w:r w:rsidRPr="001C0729">
                <w:rPr>
                  <w:sz w:val="16"/>
                  <w:szCs w:val="16"/>
                  <w:lang w:val="sv-SE"/>
                </w:rPr>
                <w:t>NR and IMS voice over NR and MTSI speech and MTSI video and preconditions and NG.114 v1.0</w:t>
              </w:r>
            </w:ins>
          </w:p>
        </w:tc>
      </w:tr>
    </w:tbl>
    <w:p w14:paraId="0AAF4736" w14:textId="77777777" w:rsidR="00861A1A" w:rsidRPr="001C0729" w:rsidRDefault="00861A1A" w:rsidP="00861A1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199668B6" w:rsidR="001E41F3" w:rsidRPr="001C0729" w:rsidRDefault="000E3522">
      <w:pPr>
        <w:rPr>
          <w:noProof/>
        </w:rPr>
      </w:pPr>
      <w:ins w:id="91" w:author="MediaTek" w:date="2023-08-25T10:03:00Z">
        <w:r w:rsidRPr="001C0729">
          <w:rPr>
            <w:noProof/>
          </w:rPr>
          <w:t>[SECTION SKIPPED]</w:t>
        </w:r>
      </w:ins>
    </w:p>
    <w:p w14:paraId="12EC39CD" w14:textId="77777777" w:rsidR="000E3522" w:rsidRPr="001C0729" w:rsidRDefault="000E3522" w:rsidP="000E3522">
      <w:pPr>
        <w:pStyle w:val="Heading3"/>
      </w:pPr>
      <w:bookmarkStart w:id="92" w:name="_Toc500932336"/>
      <w:bookmarkStart w:id="93" w:name="_Toc51774565"/>
      <w:bookmarkStart w:id="94" w:name="_Toc68192009"/>
      <w:bookmarkStart w:id="95" w:name="_Toc75424716"/>
      <w:bookmarkStart w:id="96" w:name="_Toc90570424"/>
      <w:r w:rsidRPr="001C0729">
        <w:lastRenderedPageBreak/>
        <w:t>A.4.5</w:t>
      </w:r>
      <w:r w:rsidRPr="001C0729">
        <w:tab/>
        <w:t>Additional information</w:t>
      </w:r>
      <w:bookmarkEnd w:id="92"/>
      <w:bookmarkEnd w:id="93"/>
      <w:bookmarkEnd w:id="94"/>
      <w:bookmarkEnd w:id="95"/>
      <w:bookmarkEnd w:id="96"/>
    </w:p>
    <w:p w14:paraId="0B7223A6" w14:textId="77777777" w:rsidR="000E3522" w:rsidRPr="001C0729" w:rsidRDefault="000E3522" w:rsidP="000E3522">
      <w:pPr>
        <w:pStyle w:val="TH"/>
      </w:pPr>
      <w:r w:rsidRPr="001C0729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0E3522" w:rsidRPr="001C0729" w14:paraId="3B29D5F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574B" w14:textId="77777777" w:rsidR="000E3522" w:rsidRPr="001C0729" w:rsidRDefault="000E3522" w:rsidP="00151450">
            <w:pPr>
              <w:pStyle w:val="TAH"/>
            </w:pPr>
            <w:r w:rsidRPr="001C0729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B6BA" w14:textId="77777777" w:rsidR="000E3522" w:rsidRPr="001C0729" w:rsidRDefault="000E3522" w:rsidP="00151450">
            <w:pPr>
              <w:pStyle w:val="TAH"/>
            </w:pPr>
            <w:r w:rsidRPr="001C0729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9FFA5" w14:textId="77777777" w:rsidR="000E3522" w:rsidRPr="001C0729" w:rsidRDefault="000E3522" w:rsidP="00151450">
            <w:pPr>
              <w:pStyle w:val="TAH"/>
            </w:pPr>
            <w:r w:rsidRPr="001C0729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35F" w14:textId="77777777" w:rsidR="000E3522" w:rsidRPr="001C0729" w:rsidRDefault="000E3522" w:rsidP="00151450">
            <w:pPr>
              <w:pStyle w:val="TAH"/>
            </w:pPr>
            <w:r w:rsidRPr="001C0729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29B" w14:textId="77777777" w:rsidR="000E3522" w:rsidRPr="001C0729" w:rsidRDefault="000E3522" w:rsidP="00151450">
            <w:pPr>
              <w:pStyle w:val="TAH"/>
            </w:pPr>
            <w:r w:rsidRPr="001C0729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58A" w14:textId="77777777" w:rsidR="000E3522" w:rsidRPr="001C0729" w:rsidRDefault="000E3522" w:rsidP="00151450">
            <w:pPr>
              <w:pStyle w:val="TAH"/>
            </w:pPr>
            <w:r w:rsidRPr="001C0729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F91" w14:textId="77777777" w:rsidR="000E3522" w:rsidRPr="001C0729" w:rsidRDefault="000E3522" w:rsidP="00151450">
            <w:pPr>
              <w:pStyle w:val="TAH"/>
            </w:pPr>
            <w:r w:rsidRPr="001C0729">
              <w:t>Support</w:t>
            </w:r>
          </w:p>
        </w:tc>
      </w:tr>
      <w:tr w:rsidR="000E3522" w:rsidRPr="001C0729" w14:paraId="4D8A75C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748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DB99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C148C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671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B91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6C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33D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A2B82D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707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48AB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F8DE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EB2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7A54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F1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BA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7A6FB1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900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8EF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9721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ACA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BD4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82B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8F7F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3488C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6AA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4E182" w14:textId="77777777" w:rsidR="000E3522" w:rsidRPr="001C0729" w:rsidRDefault="000E3522" w:rsidP="00151450">
            <w:pPr>
              <w:pStyle w:val="TAL"/>
            </w:pPr>
            <w:r w:rsidRPr="001C0729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C2BB1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FB9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FD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34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DC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2D9498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50B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B80" w14:textId="77777777" w:rsidR="000E3522" w:rsidRPr="001C0729" w:rsidRDefault="000E3522" w:rsidP="00151450">
            <w:pPr>
              <w:pStyle w:val="TAL"/>
            </w:pPr>
            <w:r w:rsidRPr="001C0729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477F8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99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EE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551" w14:textId="77777777" w:rsidR="000E3522" w:rsidRPr="001C0729" w:rsidRDefault="000E3522" w:rsidP="00151450">
            <w:pPr>
              <w:pStyle w:val="TAL"/>
              <w:rPr>
                <w:rFonts w:cs="Arial"/>
              </w:rPr>
            </w:pPr>
            <w:proofErr w:type="spellStart"/>
            <w:r w:rsidRPr="001C0729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1C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2A3A74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45D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15E1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11FF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983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232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263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20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4196B8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F25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C461" w14:textId="77777777" w:rsidR="000E3522" w:rsidRPr="001C0729" w:rsidRDefault="000E3522" w:rsidP="00151450">
            <w:pPr>
              <w:pStyle w:val="TAL"/>
            </w:pPr>
            <w:r w:rsidRPr="001C0729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08FE3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B85B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3A13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B87" w14:textId="77777777" w:rsidR="000E3522" w:rsidRPr="001C0729" w:rsidRDefault="000E3522" w:rsidP="00151450">
            <w:pPr>
              <w:pStyle w:val="TAL"/>
            </w:pPr>
            <w:r w:rsidRPr="001C0729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E9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7DB56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A8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A52B" w14:textId="77777777" w:rsidR="000E3522" w:rsidRPr="001C0729" w:rsidRDefault="000E3522" w:rsidP="00151450">
            <w:pPr>
              <w:pStyle w:val="TAL"/>
            </w:pPr>
            <w:r w:rsidRPr="001C0729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4F30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EC3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C3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CAC" w14:textId="77777777" w:rsidR="000E3522" w:rsidRPr="001C0729" w:rsidRDefault="000E3522" w:rsidP="00151450">
            <w:pPr>
              <w:pStyle w:val="TAL"/>
              <w:rPr>
                <w:rFonts w:cs="Arial"/>
              </w:rPr>
            </w:pPr>
            <w:proofErr w:type="spellStart"/>
            <w:r w:rsidRPr="001C0729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2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AD1744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C69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433C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6070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94E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1B1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18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CA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7F61FBF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5E5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49BB" w14:textId="77777777" w:rsidR="000E3522" w:rsidRPr="001C0729" w:rsidRDefault="000E3522" w:rsidP="00151450">
            <w:pPr>
              <w:pStyle w:val="TAL"/>
            </w:pPr>
            <w:r w:rsidRPr="001C0729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F7D20" w14:textId="77777777" w:rsidR="000E3522" w:rsidRPr="001C0729" w:rsidRDefault="000E3522" w:rsidP="00151450">
            <w:pPr>
              <w:pStyle w:val="TAL"/>
            </w:pPr>
            <w:r w:rsidRPr="001C0729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5F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FF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05F" w14:textId="77777777" w:rsidR="000E3522" w:rsidRPr="001C0729" w:rsidRDefault="000E3522" w:rsidP="00151450">
            <w:pPr>
              <w:pStyle w:val="TAL"/>
            </w:pPr>
            <w:r w:rsidRPr="001C0729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03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6F0DEF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CDFD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3177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D623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CD4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CBA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1F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91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21953DC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D0C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BE49" w14:textId="77777777" w:rsidR="000E3522" w:rsidRPr="001C0729" w:rsidRDefault="000E3522" w:rsidP="00151450">
            <w:pPr>
              <w:pStyle w:val="TAL"/>
            </w:pPr>
            <w:r w:rsidRPr="001C0729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BB563" w14:textId="77777777" w:rsidR="000E3522" w:rsidRPr="001C0729" w:rsidRDefault="000E3522" w:rsidP="00151450">
            <w:pPr>
              <w:pStyle w:val="TAL"/>
            </w:pPr>
            <w:r w:rsidRPr="001C0729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9A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87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46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0F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BA3A9C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9C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3C61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C1AD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6D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919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03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6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CA3638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378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D4E2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9C27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E70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2C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BA3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59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4CB694E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5CC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FD01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310D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F43B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307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B3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6C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AF7D16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9F3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DE92" w14:textId="77777777" w:rsidR="000E3522" w:rsidRPr="001C0729" w:rsidRDefault="000E3522" w:rsidP="00151450">
            <w:pPr>
              <w:pStyle w:val="TAL"/>
            </w:pPr>
            <w:r w:rsidRPr="001C0729">
              <w:t xml:space="preserve">UE Supports </w:t>
            </w:r>
            <w:r w:rsidRPr="001C0729">
              <w:rPr>
                <w:rFonts w:eastAsia="PMingLiU"/>
                <w:lang w:eastAsia="zh-TW"/>
              </w:rPr>
              <w:t>"</w:t>
            </w:r>
            <w:r w:rsidRPr="001C0729">
              <w:t xml:space="preserve"> IPv6 address with embedded IPv4 address</w:t>
            </w:r>
            <w:r w:rsidRPr="001C0729">
              <w:rPr>
                <w:rFonts w:eastAsia="PMingLiU"/>
                <w:lang w:eastAsia="zh-TW"/>
              </w:rPr>
              <w:t>"</w:t>
            </w:r>
            <w:r w:rsidRPr="001C0729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A3591" w14:textId="77777777" w:rsidR="000E3522" w:rsidRPr="001C0729" w:rsidRDefault="000E3522" w:rsidP="00151450">
            <w:pPr>
              <w:pStyle w:val="TAL"/>
            </w:pPr>
            <w:r w:rsidRPr="001C0729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429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5BB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2C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A1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E15413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74F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2150" w14:textId="77777777" w:rsidR="000E3522" w:rsidRPr="001C0729" w:rsidRDefault="000E3522" w:rsidP="00151450">
            <w:pPr>
              <w:pStyle w:val="TAL"/>
            </w:pPr>
            <w:r w:rsidRPr="001C0729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D9B2C8" w14:textId="77777777" w:rsidR="000E3522" w:rsidRPr="001C0729" w:rsidRDefault="000E3522" w:rsidP="00151450">
            <w:pPr>
              <w:pStyle w:val="TAL"/>
            </w:pPr>
            <w:r w:rsidRPr="001C0729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FC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49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D7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631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95DDBB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A589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24857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E2E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A6A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CBD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C6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17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2B8FBA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D0A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1E63" w14:textId="77777777" w:rsidR="000E3522" w:rsidRPr="001C0729" w:rsidRDefault="000E3522" w:rsidP="00151450">
            <w:pPr>
              <w:pStyle w:val="TAL"/>
            </w:pPr>
            <w:r w:rsidRPr="001C0729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08AA4" w14:textId="77777777" w:rsidR="000E3522" w:rsidRPr="001C0729" w:rsidRDefault="000E3522" w:rsidP="00151450">
            <w:pPr>
              <w:pStyle w:val="TAL"/>
            </w:pPr>
            <w:r w:rsidRPr="001C0729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4C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FE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A6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3E5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D7D646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325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63C3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B0B1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C76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87E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2FC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D8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887EC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C4BE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9AA4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A7BD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C86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B73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D8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AE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FDFDFA7" w14:textId="77777777" w:rsidTr="0015145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283FB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DDDBF9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CA43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AE9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8EA45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0311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8C30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A54BBE8" w14:textId="77777777" w:rsidTr="0015145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93F55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37E532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079D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172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4DB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467A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99EF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898128F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B97A04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8AB0E9" w14:textId="77777777" w:rsidR="000E3522" w:rsidRPr="001C0729" w:rsidRDefault="000E3522" w:rsidP="00151450">
            <w:pPr>
              <w:pStyle w:val="TAL"/>
            </w:pPr>
            <w:r w:rsidRPr="001C0729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1C318" w14:textId="77777777" w:rsidR="000E3522" w:rsidRPr="001C0729" w:rsidRDefault="000E3522" w:rsidP="00151450">
            <w:pPr>
              <w:pStyle w:val="TAL"/>
            </w:pPr>
            <w:r w:rsidRPr="001C0729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18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176EA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BB98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A98E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0286662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C679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F79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F4F10F" w14:textId="77777777" w:rsidR="000E3522" w:rsidRPr="001C0729" w:rsidRDefault="000E3522" w:rsidP="00151450">
            <w:pPr>
              <w:pStyle w:val="TAC"/>
              <w:jc w:val="left"/>
            </w:pPr>
            <w:r w:rsidRPr="001C0729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B5CC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BC8" w14:textId="77777777" w:rsidR="000E3522" w:rsidRPr="001C0729" w:rsidRDefault="000E3522" w:rsidP="000E3522">
            <w:pPr>
              <w:pStyle w:val="ListNumber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E6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04E4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4F323B2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ECA959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A299CF8" w14:textId="77777777" w:rsidR="000E3522" w:rsidRPr="001C0729" w:rsidRDefault="000E3522" w:rsidP="00151450">
            <w:pPr>
              <w:pStyle w:val="TAL"/>
            </w:pPr>
            <w:r w:rsidRPr="001C0729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7D34" w14:textId="77777777" w:rsidR="000E3522" w:rsidRPr="001C0729" w:rsidRDefault="000E3522" w:rsidP="00151450">
            <w:pPr>
              <w:pStyle w:val="TAL"/>
            </w:pPr>
            <w:r w:rsidRPr="001C0729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D0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C1A9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29F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3D6C5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18CEA28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D6597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D1F2A7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1F68" w14:textId="77777777" w:rsidR="000E3522" w:rsidRPr="001C0729" w:rsidRDefault="000E3522" w:rsidP="00151450">
            <w:pPr>
              <w:pStyle w:val="TAL"/>
            </w:pPr>
            <w:r w:rsidRPr="001C0729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76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2D5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E231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5F24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B484F44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E23C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129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930E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CB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EC2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0E3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836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DF42B2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EFE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0F857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3D46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977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25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B3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599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4D8E7E3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8FC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5F06" w14:textId="77777777" w:rsidR="000E3522" w:rsidRPr="001C0729" w:rsidRDefault="000E3522" w:rsidP="00151450">
            <w:pPr>
              <w:pStyle w:val="TAL"/>
            </w:pPr>
            <w:r w:rsidRPr="001C0729">
              <w:t>UE is capable of</w:t>
            </w:r>
            <w:r w:rsidRPr="001C0729" w:rsidDel="00B3138C">
              <w:t xml:space="preserve"> </w:t>
            </w:r>
            <w:r w:rsidRPr="001C0729">
              <w:t>obtain</w:t>
            </w:r>
            <w:r w:rsidRPr="001C0729" w:rsidDel="00B3138C">
              <w:t xml:space="preserve"> </w:t>
            </w:r>
            <w:proofErr w:type="spellStart"/>
            <w:r w:rsidRPr="001C0729">
              <w:t>ing</w:t>
            </w:r>
            <w:proofErr w:type="spellEnd"/>
            <w:r w:rsidRPr="001C0729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741D2" w14:textId="77777777" w:rsidR="000E3522" w:rsidRPr="001C0729" w:rsidRDefault="000E3522" w:rsidP="00151450">
            <w:pPr>
              <w:pStyle w:val="TAL"/>
            </w:pPr>
            <w:r w:rsidRPr="001C0729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A8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E8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F73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2E0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499DEB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8121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D2F0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A3161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5C0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396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D5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A0F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8D502A1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2B19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62F2" w14:textId="77777777" w:rsidR="000E3522" w:rsidRPr="001C0729" w:rsidRDefault="000E3522" w:rsidP="00151450">
            <w:pPr>
              <w:pStyle w:val="TAL"/>
            </w:pPr>
            <w:r w:rsidRPr="001C0729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4BD5F" w14:textId="77777777" w:rsidR="000E3522" w:rsidRPr="001C0729" w:rsidRDefault="000E3522" w:rsidP="00151450">
            <w:pPr>
              <w:pStyle w:val="TAL"/>
            </w:pPr>
            <w:r w:rsidRPr="001C0729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F1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564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986" w14:textId="77777777" w:rsidR="000E3522" w:rsidRPr="001C0729" w:rsidRDefault="000E3522" w:rsidP="00151450">
            <w:pPr>
              <w:pStyle w:val="TAL"/>
            </w:pPr>
            <w:r w:rsidRPr="001C0729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CC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A1801E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2A72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E2F3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95A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D8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4256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73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94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BD32261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F0B5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17E8" w14:textId="77777777" w:rsidR="000E3522" w:rsidRPr="001C0729" w:rsidRDefault="000E3522" w:rsidP="00151450">
            <w:pPr>
              <w:pStyle w:val="TAL"/>
            </w:pPr>
            <w:r w:rsidRPr="001C0729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A1C6A" w14:textId="77777777" w:rsidR="000E3522" w:rsidRPr="001C0729" w:rsidRDefault="000E3522" w:rsidP="00151450">
            <w:pPr>
              <w:pStyle w:val="TAL"/>
            </w:pPr>
            <w:r w:rsidRPr="001C0729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F2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B7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47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0936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C3F2A30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DA9AD7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lastRenderedPageBreak/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672D50B" w14:textId="77777777" w:rsidR="000E3522" w:rsidRPr="001C0729" w:rsidRDefault="000E3522" w:rsidP="00151450">
            <w:pPr>
              <w:pStyle w:val="TAL"/>
            </w:pPr>
            <w:r w:rsidRPr="001C0729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BD8B" w14:textId="77777777" w:rsidR="000E3522" w:rsidRPr="001C0729" w:rsidRDefault="000E3522" w:rsidP="00151450">
            <w:pPr>
              <w:pStyle w:val="TAL"/>
            </w:pPr>
            <w:r w:rsidRPr="001C0729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053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B4066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2404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pc_IMS_Video_FeatureTag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B89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88A98EC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425465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1AC822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F03C" w14:textId="77777777" w:rsidR="000E3522" w:rsidRPr="001C0729" w:rsidRDefault="000E3522" w:rsidP="00151450">
            <w:pPr>
              <w:pStyle w:val="TAL"/>
            </w:pPr>
            <w:r w:rsidRPr="001C0729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94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2B8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277D9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C92D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6E5CE65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8CDF" w14:textId="77777777" w:rsidR="000E3522" w:rsidRPr="001C0729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E198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698B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28" w14:textId="77777777" w:rsidR="000E3522" w:rsidRPr="001C0729" w:rsidRDefault="000E3522" w:rsidP="00151450">
            <w:pPr>
              <w:pStyle w:val="TAL"/>
              <w:jc w:val="center"/>
              <w:rPr>
                <w:ins w:id="97" w:author="MediaTek" w:date="2023-08-25T10:08:00Z"/>
              </w:rPr>
            </w:pPr>
            <w:r w:rsidRPr="001C0729">
              <w:t>m</w:t>
            </w:r>
          </w:p>
          <w:p w14:paraId="618EC0C0" w14:textId="2CCED849" w:rsidR="000E3522" w:rsidRPr="001C0729" w:rsidRDefault="000E3522" w:rsidP="00151450">
            <w:pPr>
              <w:pStyle w:val="TAL"/>
              <w:jc w:val="center"/>
            </w:pPr>
            <w:ins w:id="98" w:author="MediaTek" w:date="2023-08-25T10:08:00Z">
              <w:r w:rsidRPr="001C0729">
                <w:t>NOTE 1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BFD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48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F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20E0CE0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F2D3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F657D" w14:textId="77777777" w:rsidR="000E3522" w:rsidRPr="001C0729" w:rsidRDefault="000E3522" w:rsidP="00151450">
            <w:pPr>
              <w:pStyle w:val="TAL"/>
            </w:pPr>
            <w:r w:rsidRPr="001C0729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4846" w14:textId="77777777" w:rsidR="000E3522" w:rsidRPr="001C0729" w:rsidRDefault="000E3522" w:rsidP="00151450">
            <w:pPr>
              <w:pStyle w:val="TAL"/>
            </w:pPr>
            <w:r w:rsidRPr="001C0729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36D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202C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052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0729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1FE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43F78EC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E868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C15D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6CFA0" w14:textId="77777777" w:rsidR="000E3522" w:rsidRPr="001C0729" w:rsidRDefault="000E3522" w:rsidP="00151450">
            <w:pPr>
              <w:pStyle w:val="TAL"/>
            </w:pPr>
            <w:r w:rsidRPr="001C0729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17F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410" w14:textId="77777777" w:rsidR="000E3522" w:rsidRPr="001C0729" w:rsidRDefault="000E3522" w:rsidP="00151450">
            <w:pPr>
              <w:pStyle w:val="TAL"/>
              <w:jc w:val="center"/>
            </w:pPr>
            <w:r w:rsidRPr="001C0729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E9F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0C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F29B99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2D7EAD" w14:textId="77777777" w:rsidR="000E3522" w:rsidRPr="001C0729" w:rsidRDefault="000E3522" w:rsidP="00151450">
            <w:pPr>
              <w:pStyle w:val="TAC"/>
            </w:pPr>
            <w:r w:rsidRPr="001C0729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617B87" w14:textId="77777777" w:rsidR="000E3522" w:rsidRPr="001C0729" w:rsidRDefault="000E3522" w:rsidP="00151450">
            <w:pPr>
              <w:pStyle w:val="TAL"/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CCB3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A2C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C79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BCC6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EA91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8A523DB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15B2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3A338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 xml:space="preserve">UE indicates </w:t>
            </w:r>
            <w:r w:rsidRPr="001C0729">
              <w:t>g.3gpp.ps2cs-srvcc-orig-pre-alerting</w:t>
            </w:r>
            <w:r w:rsidRPr="001C0729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29551C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51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8B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68D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84CB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C771A4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D66A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88D5A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93B0BA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B32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20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B1B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D15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1BE31EB7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374AF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42C7C9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F72164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C16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AE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1A0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B91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A039333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E21A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EE9D3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D26C7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C6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56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7F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A40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9783CD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2DF3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A636C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51EA4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5D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65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672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58B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0AFECAB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267D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72A67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C29633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1C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1B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CF6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DAC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2EF5DA6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3C743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04E0C" w14:textId="77777777" w:rsidR="000E3522" w:rsidRPr="001C0729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1C0729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EF142E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8E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4C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B5E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F9F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A0B128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E88D8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8223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 xml:space="preserve">UE supports Cs to PS SRVCC and </w:t>
            </w:r>
            <w:r w:rsidRPr="001C0729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C54BA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F81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33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E6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C12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801ED3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2DD0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50A90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30DAF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E1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601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DAB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C5D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62C8EEF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F586F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73F25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E35B3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3E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086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2B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5F8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182886C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350D7" w14:textId="77777777" w:rsidR="000E3522" w:rsidRPr="001C0729" w:rsidRDefault="000E3522" w:rsidP="00151450">
            <w:pPr>
              <w:pStyle w:val="TAC"/>
            </w:pPr>
            <w:r w:rsidRPr="001C0729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13846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8AC0C" w14:textId="77777777" w:rsidR="000E3522" w:rsidRPr="001C0729" w:rsidRDefault="000E3522" w:rsidP="00151450">
            <w:pPr>
              <w:pStyle w:val="TAL"/>
            </w:pPr>
            <w:r w:rsidRPr="001C0729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14E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1C0" w14:textId="77777777" w:rsidR="000E3522" w:rsidRPr="001C0729" w:rsidRDefault="000E3522" w:rsidP="00151450">
            <w:pPr>
              <w:pStyle w:val="TAC"/>
            </w:pPr>
            <w:r w:rsidRPr="001C0729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73A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C3D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365EF53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7593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B71D94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674E2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CBD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A0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B9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3B7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7464F6E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13E1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85B78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09ACFC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7B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3F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3C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923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6687A4C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064F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F27EE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BD67C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4B2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DF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DCE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FD7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1837400B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8A4B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45BB9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F8E1E" w14:textId="77777777" w:rsidR="000E3522" w:rsidRPr="001C0729" w:rsidRDefault="000E3522" w:rsidP="00151450">
            <w:pPr>
              <w:pStyle w:val="TAL"/>
            </w:pPr>
            <w:r w:rsidRPr="001C0729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5E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97E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E2E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885" w14:textId="77777777" w:rsidR="000E3522" w:rsidRPr="001C0729" w:rsidRDefault="000E3522" w:rsidP="00151450">
            <w:pPr>
              <w:pStyle w:val="TAC"/>
              <w:jc w:val="left"/>
            </w:pPr>
            <w:r w:rsidRPr="001C0729">
              <w:t>If PICS is true, Wi-Fi access without PDN connection applies. Otherwise, EPC-integrated WLAN applies</w:t>
            </w:r>
          </w:p>
        </w:tc>
      </w:tr>
      <w:tr w:rsidR="000E3522" w:rsidRPr="001C0729" w14:paraId="358E31A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0A4D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174F9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1414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1C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99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FE0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C68" w14:textId="77777777" w:rsidR="000E3522" w:rsidRPr="001C0729" w:rsidRDefault="000E3522" w:rsidP="00151450">
            <w:pPr>
              <w:pStyle w:val="TAC"/>
              <w:jc w:val="left"/>
            </w:pPr>
            <w:r w:rsidRPr="001C0729">
              <w:t xml:space="preserve">In the context of the present specification, a UE supporting fixed broadband, </w:t>
            </w:r>
            <w:r w:rsidRPr="001C0729">
              <w:rPr>
                <w:sz w:val="16"/>
                <w:szCs w:val="16"/>
              </w:rPr>
              <w:t xml:space="preserve">A.18/3, </w:t>
            </w:r>
            <w:r w:rsidRPr="001C0729">
              <w:t>shall set this PICS to true.</w:t>
            </w:r>
          </w:p>
        </w:tc>
      </w:tr>
      <w:tr w:rsidR="000E3522" w:rsidRPr="001C0729" w14:paraId="64DCE9A3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B14E2D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4E100A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A3E9A" w14:textId="77777777" w:rsidR="000E3522" w:rsidRPr="001C0729" w:rsidRDefault="000E3522" w:rsidP="00151450">
            <w:pPr>
              <w:pStyle w:val="TAL"/>
            </w:pPr>
            <w:r w:rsidRPr="001C0729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42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905170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351EC26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8DD178A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4547F07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C109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1667A6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31482" w14:textId="77777777" w:rsidR="000E3522" w:rsidRPr="001C0729" w:rsidRDefault="000E3522" w:rsidP="00151450">
            <w:pPr>
              <w:pStyle w:val="TAL"/>
            </w:pPr>
            <w:r w:rsidRPr="001C0729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AD3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3433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F63505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00CC0FD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5CA43921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A1691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0AF83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A11B9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F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A9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C6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086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D89C256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3308686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7A58CDD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519A704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4292F28" w14:textId="77777777" w:rsidR="000E3522" w:rsidRPr="001C0729" w:rsidRDefault="000E3522" w:rsidP="00151450">
            <w:pPr>
              <w:pStyle w:val="TAL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7D2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628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E8AF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pc_IMS_after_EmReg_rejection</w:t>
            </w:r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538107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1C872A0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11A16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28459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1C39AD" w14:textId="77777777" w:rsidR="000E3522" w:rsidRPr="001C0729" w:rsidRDefault="000E3522" w:rsidP="0015145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78B1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5C8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E6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DED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5FA09D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42B0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51642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D39DEC" w14:textId="77777777" w:rsidR="000E3522" w:rsidRPr="001C0729" w:rsidRDefault="000E3522" w:rsidP="0015145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632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699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DC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F1A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5C8A91B5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7B208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5903C" w14:textId="77777777" w:rsidR="000E3522" w:rsidRPr="001C0729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1C0729">
              <w:t xml:space="preserve">UE supports IMS </w:t>
            </w:r>
            <w:proofErr w:type="spellStart"/>
            <w:r w:rsidRPr="001C0729">
              <w:t>eCall</w:t>
            </w:r>
            <w:proofErr w:type="spellEnd"/>
            <w:r w:rsidRPr="001C0729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B1187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00A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D2F" w14:textId="77777777" w:rsidR="000E3522" w:rsidRPr="001C0729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1C0729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D6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pc_EPS_IMS_eCall</w:t>
            </w:r>
            <w:proofErr w:type="spellEnd"/>
            <w:r w:rsidRPr="001C072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7BD0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4A4884C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4C0F8" w14:textId="77777777" w:rsidR="000E3522" w:rsidRPr="001C0729" w:rsidRDefault="000E3522" w:rsidP="00151450">
            <w:pPr>
              <w:pStyle w:val="TAC"/>
            </w:pPr>
            <w:r w:rsidRPr="001C0729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BB95F" w14:textId="77777777" w:rsidR="000E3522" w:rsidRPr="001C0729" w:rsidRDefault="000E3522" w:rsidP="00151450">
            <w:pPr>
              <w:pStyle w:val="TAL"/>
              <w:rPr>
                <w:rFonts w:cs="Arial"/>
                <w:szCs w:val="18"/>
              </w:rPr>
            </w:pPr>
            <w:r w:rsidRPr="001C0729">
              <w:t xml:space="preserve">UE supports IMS </w:t>
            </w:r>
            <w:proofErr w:type="spellStart"/>
            <w:r w:rsidRPr="001C0729">
              <w:t>eCall</w:t>
            </w:r>
            <w:proofErr w:type="spellEnd"/>
            <w:r w:rsidRPr="001C0729">
              <w:t xml:space="preserve"> </w:t>
            </w:r>
            <w:r w:rsidRPr="001C0729">
              <w:rPr>
                <w:lang w:val="en-US"/>
              </w:rPr>
              <w:t xml:space="preserve">Only </w:t>
            </w:r>
            <w:r w:rsidRPr="001C0729">
              <w:t>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32BBC" w14:textId="77777777" w:rsidR="000E3522" w:rsidRPr="001C0729" w:rsidRDefault="000E3522" w:rsidP="00151450">
            <w:pPr>
              <w:pStyle w:val="TAL"/>
            </w:pPr>
            <w:r w:rsidRPr="001C0729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83F1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AAE" w14:textId="77777777" w:rsidR="000E3522" w:rsidRPr="001C0729" w:rsidRDefault="000E3522" w:rsidP="00151450">
            <w:pPr>
              <w:pStyle w:val="TAC"/>
            </w:pPr>
            <w:r w:rsidRPr="001C0729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ECB" w14:textId="77777777" w:rsidR="000E3522" w:rsidRPr="001C0729" w:rsidRDefault="000E3522" w:rsidP="001514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C0729">
              <w:rPr>
                <w:rFonts w:cs="Arial"/>
                <w:szCs w:val="18"/>
              </w:rPr>
              <w:t>pc_</w:t>
            </w:r>
            <w:r w:rsidRPr="001C0729">
              <w:t>EPS_</w:t>
            </w:r>
            <w:r w:rsidRPr="001C0729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376" w14:textId="77777777" w:rsidR="000E3522" w:rsidRPr="001C0729" w:rsidRDefault="000E3522" w:rsidP="00151450">
            <w:pPr>
              <w:pStyle w:val="TAC"/>
            </w:pPr>
          </w:p>
        </w:tc>
      </w:tr>
      <w:tr w:rsidR="000E3522" w:rsidRPr="001C0729" w14:paraId="2167F599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1BC2D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30F143D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84959" w14:textId="77777777" w:rsidR="000E3522" w:rsidRPr="001C0729" w:rsidRDefault="000E3522" w:rsidP="00151450">
            <w:pPr>
              <w:pStyle w:val="TAL"/>
            </w:pPr>
            <w:r w:rsidRPr="001C0729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EFF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27EE82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99D398D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B582CD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297B730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45C3A1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6EB130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2CAB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8B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B4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4FD16FB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C6750E9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18090B76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5B7D4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232F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AC2BE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AA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B6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BF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C2A6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CEBC55E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E09675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9CE344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90A3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28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6A7D1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4C9C11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30BF61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7A5D447D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FF686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556600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6F088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5C8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4B0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29125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AB0C408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76DD866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96A9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B145F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9617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415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B2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29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43B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CD4F9A1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B49B6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7887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BCDD3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3C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F5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D7F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76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B5FD799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96178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CF31D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7740F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E3C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72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A4C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20A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FE40EBB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6DEEAB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60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0E02C8E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9F98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E38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CA1FED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DB9E59B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FAA35F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692783B8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15EDE7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54AC2E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44D1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32D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6EC499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D0742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504185D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0357BC98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5252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A0086F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08966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0A8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795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5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8345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4010FBB2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7EAD47B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61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E6548A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61484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262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FCCEFE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41CB6A7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C980BFF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8BDC5BB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4AF2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0F9286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52373" w14:textId="77777777" w:rsidR="000E3522" w:rsidRPr="001C0729" w:rsidRDefault="000E3522" w:rsidP="00151450">
            <w:pPr>
              <w:pStyle w:val="TAL"/>
            </w:pPr>
            <w:r w:rsidRPr="001C072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DE3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9FBE1BA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F0F624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C392E9B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73C4003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74D1C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5EB2A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8B6262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EF4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6B4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CD8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210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0E234125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92E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C322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EFE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8D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F8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C9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714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2E592F07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6EAF9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15E0C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snapToGrid w:val="0"/>
                <w:lang w:val="en-US"/>
              </w:rPr>
              <w:t xml:space="preserve">UE supports IMS </w:t>
            </w:r>
            <w:proofErr w:type="spellStart"/>
            <w:r w:rsidRPr="001C0729">
              <w:rPr>
                <w:snapToGrid w:val="0"/>
                <w:lang w:val="en-US"/>
              </w:rPr>
              <w:t>eCall</w:t>
            </w:r>
            <w:proofErr w:type="spellEnd"/>
            <w:r w:rsidRPr="001C0729">
              <w:rPr>
                <w:snapToGrid w:val="0"/>
                <w:lang w:val="en-US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1DB7D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7D0" w14:textId="77777777" w:rsidR="000E3522" w:rsidRPr="001C0729" w:rsidRDefault="000E3522" w:rsidP="00151450">
            <w:pPr>
              <w:pStyle w:val="TAC"/>
            </w:pPr>
            <w:r w:rsidRPr="001C0729"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99D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FA09" w14:textId="77777777" w:rsidR="000E3522" w:rsidRPr="001C0729" w:rsidRDefault="000E3522" w:rsidP="00151450">
            <w:pPr>
              <w:pStyle w:val="TAL"/>
            </w:pPr>
            <w:r w:rsidRPr="001C0729">
              <w:rPr>
                <w:lang w:val="en-US"/>
              </w:rPr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87B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09B3B4F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6DD8F0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84E45" w14:textId="77777777" w:rsidR="000E3522" w:rsidRPr="001C0729" w:rsidRDefault="000E3522" w:rsidP="00151450">
            <w:pPr>
              <w:pStyle w:val="TAL"/>
              <w:rPr>
                <w:snapToGrid w:val="0"/>
              </w:rPr>
            </w:pPr>
            <w:r w:rsidRPr="001C0729">
              <w:rPr>
                <w:lang w:val="en-US"/>
              </w:rPr>
              <w:t xml:space="preserve">UE supports IMS </w:t>
            </w:r>
            <w:proofErr w:type="spellStart"/>
            <w:r w:rsidRPr="001C0729">
              <w:rPr>
                <w:lang w:val="en-US"/>
              </w:rPr>
              <w:t>eCall</w:t>
            </w:r>
            <w:proofErr w:type="spellEnd"/>
            <w:r w:rsidRPr="001C0729">
              <w:rPr>
                <w:lang w:val="en-US"/>
              </w:rPr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F9A29" w14:textId="77777777" w:rsidR="000E3522" w:rsidRPr="001C0729" w:rsidRDefault="000E3522" w:rsidP="00151450">
            <w:pPr>
              <w:pStyle w:val="TAL"/>
              <w:rPr>
                <w:lang w:eastAsia="ja-JP"/>
              </w:rPr>
            </w:pPr>
            <w:r w:rsidRPr="001C0729"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02B8" w14:textId="77777777" w:rsidR="000E3522" w:rsidRPr="001C0729" w:rsidRDefault="000E3522" w:rsidP="00151450">
            <w:pPr>
              <w:pStyle w:val="TAC"/>
            </w:pPr>
            <w:r w:rsidRPr="001C0729"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F02" w14:textId="77777777" w:rsidR="000E3522" w:rsidRPr="001C0729" w:rsidRDefault="000E3522" w:rsidP="00151450">
            <w:pPr>
              <w:pStyle w:val="TAC"/>
              <w:rPr>
                <w:lang w:eastAsia="ja-JP"/>
              </w:rPr>
            </w:pPr>
            <w:r w:rsidRPr="001C0729"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21E" w14:textId="77777777" w:rsidR="000E3522" w:rsidRPr="001C0729" w:rsidRDefault="000E3522" w:rsidP="00151450">
            <w:pPr>
              <w:pStyle w:val="TAL"/>
            </w:pPr>
            <w:r w:rsidRPr="001C0729"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9D3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6146176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173F7" w14:textId="77777777" w:rsidR="000E3522" w:rsidRPr="001C0729" w:rsidRDefault="000E3522" w:rsidP="00151450">
            <w:pPr>
              <w:pStyle w:val="TAC"/>
              <w:rPr>
                <w:lang w:val="en-US"/>
              </w:rPr>
            </w:pPr>
            <w:r w:rsidRPr="001C0729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AB294" w14:textId="77777777" w:rsidR="000E3522" w:rsidRPr="001C0729" w:rsidRDefault="000E3522" w:rsidP="00151450">
            <w:pPr>
              <w:pStyle w:val="TAL"/>
              <w:rPr>
                <w:lang w:val="en-US"/>
              </w:rPr>
            </w:pPr>
            <w:r w:rsidRPr="001C0729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1CE88" w14:textId="77777777" w:rsidR="000E3522" w:rsidRPr="001C0729" w:rsidRDefault="000E3522" w:rsidP="00151450">
            <w:pPr>
              <w:pStyle w:val="TAL"/>
              <w:rPr>
                <w:lang w:val="en-US"/>
              </w:rPr>
            </w:pPr>
            <w:r w:rsidRPr="001C0729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710" w14:textId="77777777" w:rsidR="000E3522" w:rsidRPr="001C0729" w:rsidRDefault="000E3522" w:rsidP="00151450">
            <w:pPr>
              <w:pStyle w:val="TAC"/>
              <w:rPr>
                <w:lang w:val="en-US"/>
              </w:rPr>
            </w:pPr>
            <w:r w:rsidRPr="001C0729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85E" w14:textId="77777777" w:rsidR="000E3522" w:rsidRPr="001C0729" w:rsidRDefault="000E3522" w:rsidP="00151450">
            <w:pPr>
              <w:pStyle w:val="TAC"/>
              <w:rPr>
                <w:lang w:val="en-US"/>
              </w:rPr>
            </w:pPr>
            <w:r w:rsidRPr="001C0729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9E5" w14:textId="77777777" w:rsidR="000E3522" w:rsidRPr="001C0729" w:rsidRDefault="000E3522" w:rsidP="00151450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1C0729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7AC" w14:textId="77777777" w:rsidR="000E3522" w:rsidRPr="001C0729" w:rsidRDefault="000E3522" w:rsidP="00151450">
            <w:pPr>
              <w:pStyle w:val="TAC"/>
              <w:jc w:val="left"/>
            </w:pPr>
          </w:p>
        </w:tc>
      </w:tr>
      <w:tr w:rsidR="000E3522" w:rsidRPr="001C0729" w14:paraId="58655070" w14:textId="77777777" w:rsidTr="0015145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FC0C00" w14:textId="77777777" w:rsidR="000E3522" w:rsidRPr="001C0729" w:rsidRDefault="000E3522" w:rsidP="00151450">
            <w:pPr>
              <w:pStyle w:val="TAH"/>
            </w:pPr>
            <w:r w:rsidRPr="001C0729">
              <w:t>Conditions/Options</w:t>
            </w:r>
          </w:p>
        </w:tc>
      </w:tr>
      <w:tr w:rsidR="000E3522" w:rsidRPr="001C0729" w14:paraId="401964DE" w14:textId="77777777" w:rsidTr="0015145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CBBCDE" w14:textId="77777777" w:rsidR="000E3522" w:rsidRPr="001C0729" w:rsidRDefault="000E3522" w:rsidP="00151450">
            <w:pPr>
              <w:pStyle w:val="TAN"/>
            </w:pPr>
            <w:r w:rsidRPr="001C0729">
              <w:t xml:space="preserve">c1: IF [73] A.4.4-1/32 THEN m </w:t>
            </w:r>
            <w:smartTag w:uri="urn:schemas-microsoft-com:office:smarttags" w:element="stockticker">
              <w:r w:rsidRPr="001C0729">
                <w:t>ELSE</w:t>
              </w:r>
            </w:smartTag>
            <w:r w:rsidRPr="001C0729">
              <w:t xml:space="preserve"> o - - SC UE indicates </w:t>
            </w:r>
            <w:proofErr w:type="spellStart"/>
            <w:r w:rsidRPr="001C0729">
              <w:t>accesstype</w:t>
            </w:r>
            <w:proofErr w:type="spellEnd"/>
            <w:r w:rsidRPr="001C0729">
              <w:t>.</w:t>
            </w:r>
          </w:p>
        </w:tc>
      </w:tr>
      <w:tr w:rsidR="000E3522" w:rsidRPr="001C0729" w14:paraId="2C496B34" w14:textId="77777777" w:rsidTr="00151450">
        <w:trPr>
          <w:cantSplit/>
          <w:jc w:val="center"/>
          <w:ins w:id="99" w:author="MediaTek" w:date="2023-08-25T10:06:00Z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005854" w14:textId="75FA8334" w:rsidR="000E3522" w:rsidRPr="001C0729" w:rsidRDefault="000E3522" w:rsidP="00151450">
            <w:pPr>
              <w:pStyle w:val="TAN"/>
              <w:rPr>
                <w:ins w:id="100" w:author="MediaTek" w:date="2023-08-25T10:06:00Z"/>
              </w:rPr>
            </w:pPr>
            <w:ins w:id="101" w:author="MediaTek" w:date="2023-08-25T10:06:00Z">
              <w:r w:rsidRPr="001C0729">
                <w:t>NOTE</w:t>
              </w:r>
            </w:ins>
            <w:ins w:id="102" w:author="MediaTek" w:date="2023-08-25T10:07:00Z">
              <w:r w:rsidRPr="001C0729">
                <w:t xml:space="preserve"> 1: As an exception to NG.114 </w:t>
              </w:r>
            </w:ins>
            <w:ins w:id="103" w:author="MediaTek" w:date="2023-08-25T11:33:00Z">
              <w:r w:rsidR="001C0729" w:rsidRPr="001C0729">
                <w:rPr>
                  <w:rPrChange w:id="104" w:author="MediaTek" w:date="2023-08-25T11:34:00Z">
                    <w:rPr>
                      <w:highlight w:val="green"/>
                    </w:rPr>
                  </w:rPrChange>
                </w:rPr>
                <w:t>support of</w:t>
              </w:r>
            </w:ins>
            <w:ins w:id="105" w:author="MediaTek" w:date="2023-08-25T10:07:00Z">
              <w:r w:rsidRPr="001C0729">
                <w:t xml:space="preserve"> </w:t>
              </w:r>
            </w:ins>
            <w:ins w:id="106" w:author="MediaTek" w:date="2023-08-25T10:17:00Z">
              <w:r w:rsidR="005A4F27" w:rsidRPr="001C0729">
                <w:rPr>
                  <w:rPrChange w:id="107" w:author="MediaTek" w:date="2023-08-25T11:34:00Z">
                    <w:rPr>
                      <w:highlight w:val="green"/>
                    </w:rPr>
                  </w:rPrChange>
                </w:rPr>
                <w:t xml:space="preserve">MTSI </w:t>
              </w:r>
            </w:ins>
            <w:ins w:id="108" w:author="MediaTek" w:date="2023-08-25T10:07:00Z">
              <w:r w:rsidRPr="001C0729">
                <w:t>Video Call is optional.</w:t>
              </w:r>
            </w:ins>
          </w:p>
        </w:tc>
      </w:tr>
    </w:tbl>
    <w:p w14:paraId="293F78C8" w14:textId="77777777" w:rsidR="000E3522" w:rsidRPr="001C0729" w:rsidRDefault="000E3522" w:rsidP="000E3522"/>
    <w:p w14:paraId="3A3BD85F" w14:textId="4BC34FF2" w:rsidR="000E3522" w:rsidRPr="001C0729" w:rsidRDefault="000E3522">
      <w:pPr>
        <w:rPr>
          <w:noProof/>
        </w:rPr>
      </w:pPr>
      <w:ins w:id="109" w:author="MediaTek" w:date="2023-08-25T10:11:00Z">
        <w:r w:rsidRPr="001C0729">
          <w:rPr>
            <w:noProof/>
          </w:rPr>
          <w:t>[SECTION SKIPPED]</w:t>
        </w:r>
      </w:ins>
    </w:p>
    <w:p w14:paraId="76E58E3C" w14:textId="77777777" w:rsidR="000E3522" w:rsidRPr="001C0729" w:rsidRDefault="000E3522" w:rsidP="000E3522">
      <w:pPr>
        <w:pStyle w:val="Heading3"/>
      </w:pPr>
      <w:bookmarkStart w:id="110" w:name="_Toc500932338"/>
      <w:bookmarkStart w:id="111" w:name="_Toc51774567"/>
      <w:bookmarkStart w:id="112" w:name="_Toc68192011"/>
      <w:bookmarkStart w:id="113" w:name="_Toc75424718"/>
      <w:bookmarkStart w:id="114" w:name="_Toc90570426"/>
      <w:r w:rsidRPr="001C0729">
        <w:t>A.4.7</w:t>
      </w:r>
      <w:r w:rsidRPr="001C0729">
        <w:tab/>
        <w:t>MTSI media</w:t>
      </w:r>
      <w:bookmarkEnd w:id="110"/>
      <w:bookmarkEnd w:id="111"/>
      <w:bookmarkEnd w:id="112"/>
      <w:bookmarkEnd w:id="113"/>
      <w:bookmarkEnd w:id="114"/>
    </w:p>
    <w:p w14:paraId="5F8E9AD1" w14:textId="77777777" w:rsidR="000E3522" w:rsidRPr="001C0729" w:rsidRDefault="000E3522" w:rsidP="000E3522">
      <w:pPr>
        <w:pStyle w:val="TH"/>
      </w:pPr>
      <w:r w:rsidRPr="001C0729">
        <w:t>Table A.15: MTSI media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648"/>
        <w:gridCol w:w="1389"/>
        <w:tblGridChange w:id="115">
          <w:tblGrid>
            <w:gridCol w:w="8"/>
            <w:gridCol w:w="644"/>
            <w:gridCol w:w="8"/>
            <w:gridCol w:w="2190"/>
            <w:gridCol w:w="8"/>
            <w:gridCol w:w="1304"/>
            <w:gridCol w:w="8"/>
            <w:gridCol w:w="807"/>
            <w:gridCol w:w="8"/>
            <w:gridCol w:w="843"/>
            <w:gridCol w:w="8"/>
            <w:gridCol w:w="2640"/>
            <w:gridCol w:w="8"/>
            <w:gridCol w:w="1381"/>
            <w:gridCol w:w="8"/>
          </w:tblGrid>
        </w:tblGridChange>
      </w:tblGrid>
      <w:tr w:rsidR="000E3522" w:rsidRPr="001C0729" w14:paraId="178767B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2A0D" w14:textId="77777777" w:rsidR="000E3522" w:rsidRPr="001C0729" w:rsidRDefault="000E3522" w:rsidP="00151450">
            <w:pPr>
              <w:pStyle w:val="TAH"/>
            </w:pPr>
            <w:r w:rsidRPr="001C0729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24AA" w14:textId="77777777" w:rsidR="000E3522" w:rsidRPr="001C0729" w:rsidRDefault="000E3522" w:rsidP="00151450">
            <w:pPr>
              <w:pStyle w:val="TAH"/>
            </w:pPr>
            <w:r w:rsidRPr="001C0729">
              <w:t>Media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375FC" w14:textId="77777777" w:rsidR="000E3522" w:rsidRPr="001C0729" w:rsidRDefault="000E3522" w:rsidP="00151450">
            <w:pPr>
              <w:pStyle w:val="TAH"/>
            </w:pPr>
            <w:r w:rsidRPr="001C0729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16C" w14:textId="77777777" w:rsidR="000E3522" w:rsidRPr="001C0729" w:rsidRDefault="000E3522" w:rsidP="00151450">
            <w:pPr>
              <w:pStyle w:val="TAH"/>
            </w:pPr>
            <w:r w:rsidRPr="001C0729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03" w14:textId="77777777" w:rsidR="000E3522" w:rsidRPr="001C0729" w:rsidRDefault="000E3522" w:rsidP="00151450">
            <w:pPr>
              <w:pStyle w:val="TAH"/>
            </w:pPr>
            <w:r w:rsidRPr="001C0729">
              <w:t>Release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086" w14:textId="77777777" w:rsidR="000E3522" w:rsidRPr="001C0729" w:rsidRDefault="000E3522" w:rsidP="00151450">
            <w:pPr>
              <w:pStyle w:val="TAH"/>
            </w:pPr>
            <w:r w:rsidRPr="001C0729">
              <w:t>Mnemonic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874" w14:textId="77777777" w:rsidR="000E3522" w:rsidRPr="001C0729" w:rsidRDefault="000E3522" w:rsidP="00151450">
            <w:pPr>
              <w:pStyle w:val="TAH"/>
            </w:pPr>
            <w:r w:rsidRPr="001C0729">
              <w:t>Support</w:t>
            </w:r>
          </w:p>
        </w:tc>
      </w:tr>
      <w:tr w:rsidR="000E3522" w:rsidRPr="001C0729" w14:paraId="07B5721D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A193D8" w14:textId="77777777" w:rsidR="000E3522" w:rsidRPr="001C0729" w:rsidRDefault="000E3522" w:rsidP="00151450">
            <w:pPr>
              <w:pStyle w:val="TAC"/>
            </w:pPr>
            <w:r w:rsidRPr="001C0729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B19532" w14:textId="77777777" w:rsidR="000E3522" w:rsidRPr="001C0729" w:rsidRDefault="000E3522" w:rsidP="00151450">
            <w:pPr>
              <w:pStyle w:val="TAL"/>
            </w:pPr>
            <w:r w:rsidRPr="001C0729">
              <w:t>Speech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55CD4" w14:textId="77777777" w:rsidR="000E3522" w:rsidRPr="001C0729" w:rsidRDefault="000E3522" w:rsidP="00151450">
            <w:pPr>
              <w:pStyle w:val="TAL"/>
            </w:pPr>
            <w:r w:rsidRPr="001C0729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DA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C4C5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E9462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pc_MTSI_Speech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F2CC5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154FD94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E76F44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A46E68" w14:textId="77777777" w:rsidR="000E3522" w:rsidRPr="001C0729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C3212" w14:textId="77777777" w:rsidR="000E3522" w:rsidRPr="001C0729" w:rsidRDefault="000E3522" w:rsidP="00151450">
            <w:pPr>
              <w:pStyle w:val="TAL"/>
            </w:pPr>
            <w:r w:rsidRPr="001C0729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F6A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B24EF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4E434" w14:textId="77777777" w:rsidR="000E3522" w:rsidRPr="001C0729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370A4" w14:textId="77777777" w:rsidR="000E3522" w:rsidRPr="001C0729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1C0729" w14:paraId="72D25FB9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0BA82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FD95B" w14:textId="77777777" w:rsidR="000E3522" w:rsidRPr="001C0729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524C05" w14:textId="77777777" w:rsidR="000E3522" w:rsidRPr="001C0729" w:rsidRDefault="000E3522" w:rsidP="00151450">
            <w:pPr>
              <w:pStyle w:val="TAL"/>
            </w:pPr>
            <w:r w:rsidRPr="001C0729">
              <w:t>IR 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060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0300B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FED36" w14:textId="77777777" w:rsidR="000E3522" w:rsidRPr="001C0729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C1AF0" w14:textId="77777777" w:rsidR="000E3522" w:rsidRPr="001C0729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1C0729" w14:paraId="3773BA66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AF23D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FE844F" w14:textId="77777777" w:rsidR="000E3522" w:rsidRPr="001C0729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6B40D" w14:textId="77777777" w:rsidR="000E3522" w:rsidRPr="001C0729" w:rsidRDefault="000E3522" w:rsidP="00151450">
            <w:pPr>
              <w:pStyle w:val="TAL"/>
            </w:pPr>
            <w:r w:rsidRPr="001C0729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908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E98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D1C44" w14:textId="77777777" w:rsidR="000E3522" w:rsidRPr="001C0729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24EBE" w14:textId="77777777" w:rsidR="000E3522" w:rsidRPr="001C0729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1C0729" w14:paraId="6967BF02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99B1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15C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47F70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25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79A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A2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1E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7AE7414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17A7FC" w14:textId="77777777" w:rsidR="000E3522" w:rsidRPr="001C0729" w:rsidRDefault="000E3522" w:rsidP="00151450">
            <w:pPr>
              <w:pStyle w:val="TAC"/>
            </w:pPr>
            <w:r w:rsidRPr="001C0729">
              <w:t>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945CD7" w14:textId="77777777" w:rsidR="000E3522" w:rsidRPr="001C0729" w:rsidRDefault="000E3522" w:rsidP="00151450">
            <w:pPr>
              <w:pStyle w:val="TAL"/>
            </w:pPr>
            <w:r w:rsidRPr="001C0729">
              <w:t>Speech, AMR wideband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BA8C54" w14:textId="77777777" w:rsidR="000E3522" w:rsidRPr="001C0729" w:rsidRDefault="000E3522" w:rsidP="00151450">
            <w:pPr>
              <w:pStyle w:val="TAL"/>
            </w:pPr>
            <w:r w:rsidRPr="001C0729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C2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84E3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8E842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C0729">
              <w:rPr>
                <w:rFonts w:ascii="Arial" w:hAnsi="Arial"/>
                <w:sz w:val="18"/>
              </w:rPr>
              <w:t>pc_MTSI_Speech_AMRWB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061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51DB6A6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A812B0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1A13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35695" w14:textId="77777777" w:rsidR="000E3522" w:rsidRPr="001C0729" w:rsidRDefault="000E3522" w:rsidP="00151450">
            <w:pPr>
              <w:pStyle w:val="TAL"/>
            </w:pPr>
            <w:r w:rsidRPr="001C0729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7F8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21903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6600F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FEAC0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A7C17F7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F4AB2F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5822B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6486" w14:textId="77777777" w:rsidR="000E3522" w:rsidRPr="001C0729" w:rsidRDefault="000E3522" w:rsidP="00151450">
            <w:pPr>
              <w:pStyle w:val="TAL"/>
            </w:pPr>
            <w:r w:rsidRPr="001C0729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62AA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6E283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C6B65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0D730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F3B4821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3C2A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048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69C43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7030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D9D9B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EAF" w14:textId="77777777" w:rsidR="000E3522" w:rsidRPr="001C0729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E3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0BC2EFF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ACCC9" w14:textId="77777777" w:rsidR="000E3522" w:rsidRPr="001C0729" w:rsidRDefault="000E3522" w:rsidP="00151450">
            <w:pPr>
              <w:pStyle w:val="TAC"/>
            </w:pPr>
            <w:r w:rsidRPr="001C0729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F4112" w14:textId="77777777" w:rsidR="000E3522" w:rsidRPr="001C0729" w:rsidRDefault="000E3522" w:rsidP="00151450">
            <w:pPr>
              <w:pStyle w:val="TAL"/>
            </w:pPr>
            <w:r w:rsidRPr="001C0729">
              <w:t>Video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0015D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4F9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FD0F6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324E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pc_MTSI_Video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69203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5CD851A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639F11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DA0C0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BE22D" w14:textId="77777777" w:rsidR="000E3522" w:rsidRPr="001C0729" w:rsidRDefault="000E3522" w:rsidP="00151450">
            <w:pPr>
              <w:pStyle w:val="TAL"/>
            </w:pPr>
            <w:r w:rsidRPr="001C0729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167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CCA13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13D0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0093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96FC05D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780A4B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F9C8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9523F0" w14:textId="77777777" w:rsidR="000E3522" w:rsidRPr="001C0729" w:rsidRDefault="000E3522" w:rsidP="00151450">
            <w:pPr>
              <w:pStyle w:val="TAL"/>
            </w:pPr>
            <w:r w:rsidRPr="001C0729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4CE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ABC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1BC1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8E32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CAAC134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7E28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9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1724E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CA0" w14:textId="77777777" w:rsidR="000E3522" w:rsidRPr="001C0729" w:rsidRDefault="000E3522" w:rsidP="00151450">
            <w:pPr>
              <w:pStyle w:val="TAC"/>
              <w:rPr>
                <w:ins w:id="116" w:author="MediaTek" w:date="2023-08-25T10:13:00Z"/>
              </w:rPr>
            </w:pPr>
            <w:r w:rsidRPr="001C0729">
              <w:t>m</w:t>
            </w:r>
          </w:p>
          <w:p w14:paraId="3BFADC93" w14:textId="014525D5" w:rsidR="000E3522" w:rsidRPr="001C0729" w:rsidRDefault="000E3522" w:rsidP="00151450">
            <w:pPr>
              <w:pStyle w:val="TAC"/>
            </w:pPr>
            <w:ins w:id="117" w:author="MediaTek" w:date="2023-08-25T10:13:00Z">
              <w:r w:rsidRPr="001C0729">
                <w:t>NOTE 1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C2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1A6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89B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89BDB5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BB22" w14:textId="77777777" w:rsidR="000E3522" w:rsidRPr="001C0729" w:rsidRDefault="000E3522" w:rsidP="00151450">
            <w:pPr>
              <w:pStyle w:val="TAC"/>
            </w:pPr>
            <w:r w:rsidRPr="001C0729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FFFD" w14:textId="77777777" w:rsidR="000E3522" w:rsidRPr="001C0729" w:rsidRDefault="000E3522" w:rsidP="00151450">
            <w:pPr>
              <w:pStyle w:val="TAL"/>
            </w:pPr>
            <w:r w:rsidRPr="001C0729">
              <w:t>Video, H.263 Profile 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165179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A27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0AD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3C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4A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B90C9C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E521" w14:textId="77777777" w:rsidR="000E3522" w:rsidRPr="001C0729" w:rsidRDefault="000E3522" w:rsidP="00151450">
            <w:pPr>
              <w:pStyle w:val="TAC"/>
            </w:pPr>
            <w:r w:rsidRPr="001C0729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804FF" w14:textId="77777777" w:rsidR="000E3522" w:rsidRPr="001C0729" w:rsidRDefault="000E3522" w:rsidP="00151450">
            <w:pPr>
              <w:pStyle w:val="TAL"/>
            </w:pPr>
            <w:r w:rsidRPr="001C0729">
              <w:t>Video, MPEG-4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47497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A96A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1D9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6FF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212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0BD8E73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F791" w14:textId="77777777" w:rsidR="000E3522" w:rsidRPr="001C0729" w:rsidRDefault="000E3522" w:rsidP="00151450">
            <w:pPr>
              <w:pStyle w:val="TAC"/>
            </w:pPr>
            <w:r w:rsidRPr="001C0729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3D89" w14:textId="77777777" w:rsidR="000E3522" w:rsidRPr="001C0729" w:rsidRDefault="000E3522" w:rsidP="00151450">
            <w:pPr>
              <w:pStyle w:val="TAL"/>
            </w:pPr>
            <w:r w:rsidRPr="001C0729">
              <w:t>Video, H.264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346BAB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29C1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884" w14:textId="77777777" w:rsidR="000E3522" w:rsidRPr="001C0729" w:rsidRDefault="000E3522" w:rsidP="00151450">
            <w:pPr>
              <w:pStyle w:val="TAC"/>
            </w:pPr>
            <w:r w:rsidRPr="001C0729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CE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8A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246EEA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116F" w14:textId="77777777" w:rsidR="000E3522" w:rsidRPr="001C0729" w:rsidRDefault="000E3522" w:rsidP="00151450">
            <w:pPr>
              <w:pStyle w:val="TAC"/>
            </w:pPr>
            <w:r w:rsidRPr="001C0729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8ABE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F7670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13E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71A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02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CDF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5231988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C512" w14:textId="77777777" w:rsidR="000E3522" w:rsidRPr="001C0729" w:rsidRDefault="000E3522" w:rsidP="00151450">
            <w:pPr>
              <w:pStyle w:val="TAC"/>
            </w:pPr>
            <w:r w:rsidRPr="001C0729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25EB" w14:textId="77777777" w:rsidR="000E3522" w:rsidRPr="001C0729" w:rsidRDefault="000E3522" w:rsidP="00151450">
            <w:pPr>
              <w:pStyle w:val="TAL"/>
            </w:pPr>
            <w:r w:rsidRPr="001C0729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1952A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292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DB0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9D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90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1928C14" w14:textId="77777777" w:rsidTr="00151450">
        <w:trPr>
          <w:cantSplit/>
          <w:trHeight w:val="46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B55DF7" w14:textId="77777777" w:rsidR="000E3522" w:rsidRPr="001C0729" w:rsidRDefault="000E3522" w:rsidP="00151450">
            <w:pPr>
              <w:pStyle w:val="TAC"/>
            </w:pPr>
            <w:r w:rsidRPr="001C0729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E2AE49" w14:textId="77777777" w:rsidR="000E3522" w:rsidRPr="001C0729" w:rsidRDefault="000E3522" w:rsidP="00151450">
            <w:pPr>
              <w:pStyle w:val="TAL"/>
            </w:pPr>
            <w:r w:rsidRPr="001C0729">
              <w:t>Video codec H.264 CBP Level 1.2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451363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5BA53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9B136" w14:textId="77777777" w:rsidR="000E3522" w:rsidRPr="001C0729" w:rsidRDefault="000E3522" w:rsidP="00151450">
            <w:pPr>
              <w:pStyle w:val="TAC"/>
            </w:pPr>
            <w:r w:rsidRPr="001C0729">
              <w:t>Rel-8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01ACC" w14:textId="77777777" w:rsidR="000E3522" w:rsidRPr="001C0729" w:rsidRDefault="000E3522" w:rsidP="00151450">
            <w:pPr>
              <w:pStyle w:val="TAL"/>
            </w:pPr>
            <w:r w:rsidRPr="001C0729">
              <w:t>pc_VideoCodecH264CBP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B4B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4406E98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14B7CD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DC19D3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D79224" w14:textId="77777777" w:rsidR="000E3522" w:rsidRPr="001C0729" w:rsidRDefault="000E3522" w:rsidP="00151450">
            <w:pPr>
              <w:pStyle w:val="TAL"/>
            </w:pPr>
            <w:r w:rsidRPr="001C0729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246D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500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2DBA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0AD98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317E5702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F96E9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AD2C6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8C66E0" w14:textId="77777777" w:rsidR="000E3522" w:rsidRPr="001C0729" w:rsidRDefault="000E3522" w:rsidP="00151450">
            <w:pPr>
              <w:pStyle w:val="TAL"/>
            </w:pPr>
            <w:r w:rsidRPr="001C0729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467D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FC36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579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FB48E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01487FE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6DCB863" w14:textId="77777777" w:rsidR="000E3522" w:rsidRPr="001C0729" w:rsidRDefault="000E3522" w:rsidP="00151450">
            <w:pPr>
              <w:pStyle w:val="TAC"/>
            </w:pPr>
            <w:r w:rsidRPr="001C0729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9A8930" w14:textId="77777777" w:rsidR="000E3522" w:rsidRPr="001C0729" w:rsidRDefault="000E3522" w:rsidP="00151450">
            <w:pPr>
              <w:pStyle w:val="TAL"/>
            </w:pPr>
            <w:r w:rsidRPr="001C0729">
              <w:t>Speech, EVS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8DE913" w14:textId="77777777" w:rsidR="000E3522" w:rsidRPr="001C0729" w:rsidRDefault="000E3522" w:rsidP="00151450">
            <w:pPr>
              <w:pStyle w:val="TAL"/>
            </w:pPr>
            <w:r w:rsidRPr="001C0729">
              <w:t>26.114 [56]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7AD0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2940" w14:textId="77777777" w:rsidR="000E3522" w:rsidRPr="001C0729" w:rsidRDefault="000E3522" w:rsidP="00151450">
            <w:pPr>
              <w:pStyle w:val="TAC"/>
            </w:pPr>
            <w:r w:rsidRPr="001C0729">
              <w:t>Rel-12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A2BC2" w14:textId="77777777" w:rsidR="000E3522" w:rsidRPr="001C0729" w:rsidRDefault="000E3522" w:rsidP="00151450">
            <w:pPr>
              <w:pStyle w:val="TAL"/>
            </w:pPr>
            <w:proofErr w:type="spellStart"/>
            <w:r w:rsidRPr="001C0729">
              <w:t>pc_MTSI_Speech_EVS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D821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0186CB2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1FABC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ECC182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C86F72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2C61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2F0E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DD5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1279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64B65386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40EC01B" w14:textId="77777777" w:rsidR="000E3522" w:rsidRPr="001C0729" w:rsidRDefault="000E3522" w:rsidP="00151450">
            <w:pPr>
              <w:pStyle w:val="TAC"/>
            </w:pPr>
            <w:r w:rsidRPr="001C0729">
              <w:t>11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4ECA4AC" w14:textId="77777777" w:rsidR="000E3522" w:rsidRPr="001C0729" w:rsidRDefault="000E3522" w:rsidP="00151450">
            <w:pPr>
              <w:pStyle w:val="TAL"/>
            </w:pPr>
            <w:r w:rsidRPr="001C0729">
              <w:rPr>
                <w:lang w:val="en-US"/>
              </w:rPr>
              <w:t>Video codec H.265 (HEVC), Main Profile, Main Tier,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7644A8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C9A3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1535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7DC2656C" w14:textId="77777777" w:rsidR="000E3522" w:rsidRPr="001C0729" w:rsidRDefault="000E3522" w:rsidP="00151450">
            <w:pPr>
              <w:pStyle w:val="TAL"/>
            </w:pPr>
            <w:r w:rsidRPr="001C0729">
              <w:t>pc_VideoCodecH265Lv31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25B9D1E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4A93C5EA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F15E5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7C057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B4C0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99D4" w14:textId="77777777" w:rsidR="000E3522" w:rsidRPr="001C0729" w:rsidRDefault="000E3522" w:rsidP="00151450">
            <w:pPr>
              <w:pStyle w:val="TAC"/>
              <w:rPr>
                <w:ins w:id="118" w:author="MediaTek" w:date="2023-08-25T10:13:00Z"/>
              </w:rPr>
            </w:pPr>
            <w:r w:rsidRPr="001C0729">
              <w:t>m</w:t>
            </w:r>
          </w:p>
          <w:p w14:paraId="7085205C" w14:textId="2E381FC8" w:rsidR="000E3522" w:rsidRPr="001C0729" w:rsidRDefault="000E3522" w:rsidP="00151450">
            <w:pPr>
              <w:pStyle w:val="TAC"/>
            </w:pPr>
            <w:ins w:id="119" w:author="MediaTek" w:date="2023-08-25T10:13:00Z">
              <w:r w:rsidRPr="001C0729">
                <w:rPr>
                  <w:rPrChange w:id="120" w:author="MediaTek" w:date="2023-08-25T11:34:00Z">
                    <w:rPr>
                      <w:highlight w:val="green"/>
                    </w:rPr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57F1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F64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D2C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13F17568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21C6F30" w14:textId="77777777" w:rsidR="000E3522" w:rsidRPr="001C0729" w:rsidRDefault="000E3522" w:rsidP="00151450">
            <w:pPr>
              <w:pStyle w:val="TAC"/>
            </w:pPr>
            <w:r w:rsidRPr="001C0729">
              <w:t>12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E23B5C" w14:textId="77777777" w:rsidR="000E3522" w:rsidRPr="001C0729" w:rsidRDefault="000E3522" w:rsidP="00151450">
            <w:pPr>
              <w:pStyle w:val="TAL"/>
            </w:pPr>
            <w:r w:rsidRPr="001C0729">
              <w:t>Video codec H.264 (AVC) CHP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0C17BA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3C92" w14:textId="77777777" w:rsidR="000E3522" w:rsidRPr="001C0729" w:rsidRDefault="000E3522" w:rsidP="00151450">
            <w:pPr>
              <w:pStyle w:val="TAC"/>
            </w:pPr>
            <w:r w:rsidRPr="001C0729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8C92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57ACAD95" w14:textId="77777777" w:rsidR="000E3522" w:rsidRPr="001C0729" w:rsidRDefault="000E3522" w:rsidP="00151450">
            <w:pPr>
              <w:pStyle w:val="TAL"/>
            </w:pPr>
            <w:r w:rsidRPr="001C0729">
              <w:t>pc_VideoCodecH264CHPLv31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168C003A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80318FB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1E36F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EEEC31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E80FF5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283" w14:textId="77777777" w:rsidR="000E3522" w:rsidRPr="001C0729" w:rsidRDefault="000E3522" w:rsidP="00151450">
            <w:pPr>
              <w:pStyle w:val="TAC"/>
              <w:rPr>
                <w:ins w:id="121" w:author="MediaTek" w:date="2023-08-25T10:14:00Z"/>
              </w:rPr>
            </w:pPr>
            <w:r w:rsidRPr="001C0729">
              <w:t>m</w:t>
            </w:r>
          </w:p>
          <w:p w14:paraId="52B90305" w14:textId="6363B9B1" w:rsidR="000E3522" w:rsidRPr="001C0729" w:rsidRDefault="000E3522" w:rsidP="00151450">
            <w:pPr>
              <w:pStyle w:val="TAC"/>
            </w:pPr>
            <w:ins w:id="122" w:author="MediaTek" w:date="2023-08-25T10:14:00Z">
              <w:r w:rsidRPr="001C0729">
                <w:rPr>
                  <w:rPrChange w:id="123" w:author="MediaTek" w:date="2023-08-25T11:34:00Z">
                    <w:rPr>
                      <w:highlight w:val="green"/>
                    </w:rPr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891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CA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C97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233AC5AC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9E24401" w14:textId="77777777" w:rsidR="000E3522" w:rsidRPr="001C0729" w:rsidRDefault="000E3522" w:rsidP="00151450">
            <w:pPr>
              <w:pStyle w:val="TAC"/>
            </w:pPr>
            <w:r w:rsidRPr="001C0729">
              <w:t>13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57A6B7" w14:textId="77777777" w:rsidR="000E3522" w:rsidRPr="001C0729" w:rsidRDefault="000E3522" w:rsidP="00151450">
            <w:pPr>
              <w:pStyle w:val="TAL"/>
            </w:pPr>
            <w:r w:rsidRPr="001C0729">
              <w:t>Video codec H.264 (AVC) CBP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A397D8" w14:textId="77777777" w:rsidR="000E3522" w:rsidRPr="001C0729" w:rsidRDefault="000E3522" w:rsidP="00151450">
            <w:pPr>
              <w:pStyle w:val="TAL"/>
            </w:pPr>
            <w:r w:rsidRPr="001C0729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F961" w14:textId="77777777" w:rsidR="000E3522" w:rsidRPr="001C0729" w:rsidRDefault="000E3522" w:rsidP="00151450">
            <w:pPr>
              <w:pStyle w:val="TAC"/>
            </w:pPr>
            <w:r w:rsidRPr="001C0729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FC1F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70D7EABB" w14:textId="77777777" w:rsidR="000E3522" w:rsidRPr="001C0729" w:rsidRDefault="000E3522" w:rsidP="00151450">
            <w:pPr>
              <w:pStyle w:val="TAL"/>
            </w:pPr>
            <w:r w:rsidRPr="001C0729">
              <w:t>pc_VideoCodecH264CBPLv31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2654EDFD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1C0729" w14:paraId="72996FA5" w14:textId="77777777" w:rsidTr="000E35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4" w:author="MediaTek" w:date="2023-08-25T10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5" w:author="MediaTek" w:date="2023-08-25T10:12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6" w:author="MediaTek" w:date="2023-08-25T10:12:00Z">
              <w:tcPr>
                <w:tcW w:w="652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0BE2B42" w14:textId="77777777" w:rsidR="000E3522" w:rsidRPr="001C0729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7" w:author="MediaTek" w:date="2023-08-25T10:12:00Z">
              <w:tcPr>
                <w:tcW w:w="2198" w:type="dxa"/>
                <w:gridSpan w:val="2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A8E394D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28" w:author="MediaTek" w:date="2023-08-25T10:12:00Z">
              <w:tcPr>
                <w:tcW w:w="131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90CE5" w14:textId="77777777" w:rsidR="000E3522" w:rsidRPr="001C0729" w:rsidRDefault="000E3522" w:rsidP="00151450">
            <w:pPr>
              <w:pStyle w:val="TAL"/>
            </w:pPr>
            <w:r w:rsidRPr="001C0729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" w:author="MediaTek" w:date="2023-08-25T10:12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44755B" w14:textId="77777777" w:rsidR="000E3522" w:rsidRPr="001C0729" w:rsidRDefault="000E3522" w:rsidP="00151450">
            <w:pPr>
              <w:pStyle w:val="TAC"/>
              <w:rPr>
                <w:ins w:id="130" w:author="MediaTek" w:date="2023-08-25T10:14:00Z"/>
              </w:rPr>
            </w:pPr>
            <w:r w:rsidRPr="001C0729">
              <w:t>m</w:t>
            </w:r>
          </w:p>
          <w:p w14:paraId="10B0A9CD" w14:textId="3AC9399F" w:rsidR="000E3522" w:rsidRPr="001C0729" w:rsidRDefault="000E3522" w:rsidP="00151450">
            <w:pPr>
              <w:pStyle w:val="TAC"/>
            </w:pPr>
            <w:ins w:id="131" w:author="MediaTek" w:date="2023-08-25T10:14:00Z">
              <w:r w:rsidRPr="001C0729">
                <w:rPr>
                  <w:rPrChange w:id="132" w:author="MediaTek" w:date="2023-08-25T11:34:00Z">
                    <w:rPr>
                      <w:highlight w:val="green"/>
                    </w:rPr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" w:author="MediaTek" w:date="2023-08-25T10:12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ED3A5" w14:textId="77777777" w:rsidR="000E3522" w:rsidRPr="001C0729" w:rsidRDefault="000E3522" w:rsidP="00151450">
            <w:pPr>
              <w:pStyle w:val="TAC"/>
            </w:pPr>
            <w:r w:rsidRPr="001C0729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ediaTek" w:date="2023-08-25T10:12:00Z">
              <w:tcPr>
                <w:tcW w:w="26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A474C" w14:textId="77777777" w:rsidR="000E3522" w:rsidRPr="001C0729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ediaTek" w:date="2023-08-25T10:12:00Z">
              <w:tcPr>
                <w:tcW w:w="1389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DE6BC" w14:textId="77777777" w:rsidR="000E3522" w:rsidRPr="001C0729" w:rsidRDefault="000E3522" w:rsidP="00151450">
            <w:pPr>
              <w:pStyle w:val="TAL"/>
            </w:pPr>
          </w:p>
        </w:tc>
      </w:tr>
      <w:tr w:rsidR="000E3522" w:rsidRPr="007307E1" w14:paraId="157EB53D" w14:textId="77777777" w:rsidTr="003F128D">
        <w:trPr>
          <w:cantSplit/>
          <w:trHeight w:val="225"/>
          <w:jc w:val="center"/>
          <w:ins w:id="136" w:author="MediaTek" w:date="2023-08-25T10:12:00Z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AD00" w14:textId="7D7C483C" w:rsidR="000E3522" w:rsidRPr="007307E1" w:rsidRDefault="000E3522" w:rsidP="000E3522">
            <w:pPr>
              <w:pStyle w:val="TAL"/>
              <w:rPr>
                <w:ins w:id="137" w:author="MediaTek" w:date="2023-08-25T10:12:00Z"/>
              </w:rPr>
            </w:pPr>
            <w:ins w:id="138" w:author="MediaTek" w:date="2023-08-25T10:13:00Z">
              <w:r w:rsidRPr="001C0729">
                <w:t xml:space="preserve">NOTE 1: As an exception to NG.114 </w:t>
              </w:r>
            </w:ins>
            <w:ins w:id="139" w:author="MediaTek" w:date="2023-08-25T11:33:00Z">
              <w:r w:rsidR="001C0729" w:rsidRPr="001C0729">
                <w:rPr>
                  <w:rPrChange w:id="140" w:author="MediaTek" w:date="2023-08-25T11:34:00Z">
                    <w:rPr>
                      <w:highlight w:val="green"/>
                    </w:rPr>
                  </w:rPrChange>
                </w:rPr>
                <w:t>support of</w:t>
              </w:r>
            </w:ins>
            <w:ins w:id="141" w:author="MediaTek" w:date="2023-08-25T10:13:00Z">
              <w:r w:rsidRPr="001C0729">
                <w:t xml:space="preserve"> </w:t>
              </w:r>
            </w:ins>
            <w:ins w:id="142" w:author="MediaTek" w:date="2023-08-25T10:17:00Z">
              <w:r w:rsidR="005A4F27" w:rsidRPr="001C0729">
                <w:rPr>
                  <w:rPrChange w:id="143" w:author="MediaTek" w:date="2023-08-25T11:34:00Z">
                    <w:rPr>
                      <w:highlight w:val="green"/>
                    </w:rPr>
                  </w:rPrChange>
                </w:rPr>
                <w:t xml:space="preserve">MTSI </w:t>
              </w:r>
            </w:ins>
            <w:ins w:id="144" w:author="MediaTek" w:date="2023-08-25T10:13:00Z">
              <w:r w:rsidRPr="001C0729">
                <w:t>Video Call is optional.</w:t>
              </w:r>
            </w:ins>
          </w:p>
        </w:tc>
      </w:tr>
    </w:tbl>
    <w:p w14:paraId="035CF35F" w14:textId="77777777" w:rsidR="000E3522" w:rsidRPr="007307E1" w:rsidRDefault="000E3522" w:rsidP="000E3522"/>
    <w:p w14:paraId="1EDECE22" w14:textId="77777777" w:rsidR="000E3522" w:rsidRDefault="000E3522">
      <w:pPr>
        <w:rPr>
          <w:noProof/>
        </w:rPr>
      </w:pPr>
    </w:p>
    <w:sectPr w:rsidR="000E35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B5E05" w14:textId="77777777" w:rsidR="009E26A4" w:rsidRDefault="009E26A4">
      <w:r>
        <w:separator/>
      </w:r>
    </w:p>
  </w:endnote>
  <w:endnote w:type="continuationSeparator" w:id="0">
    <w:p w14:paraId="6C06861A" w14:textId="77777777" w:rsidR="009E26A4" w:rsidRDefault="009E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BDB8C" w14:textId="77777777" w:rsidR="009E26A4" w:rsidRDefault="009E26A4">
      <w:r>
        <w:separator/>
      </w:r>
    </w:p>
  </w:footnote>
  <w:footnote w:type="continuationSeparator" w:id="0">
    <w:p w14:paraId="4377DDEA" w14:textId="77777777" w:rsidR="009E26A4" w:rsidRDefault="009E2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60A1" w14:textId="77777777" w:rsidR="00A368BB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C1B4" w14:textId="77777777" w:rsidR="00A368BB" w:rsidRDefault="00751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60C1" w14:textId="77777777" w:rsidR="00A368BB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513FE"/>
    <w:multiLevelType w:val="hybridMultilevel"/>
    <w:tmpl w:val="858E202E"/>
    <w:lvl w:ilvl="0" w:tplc="54ACC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24326277">
    <w:abstractNumId w:val="20"/>
  </w:num>
  <w:num w:numId="2" w16cid:durableId="5407483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4220231">
    <w:abstractNumId w:val="4"/>
  </w:num>
  <w:num w:numId="4" w16cid:durableId="931544782">
    <w:abstractNumId w:val="10"/>
  </w:num>
  <w:num w:numId="5" w16cid:durableId="1086342380">
    <w:abstractNumId w:val="18"/>
  </w:num>
  <w:num w:numId="6" w16cid:durableId="1361249418">
    <w:abstractNumId w:val="16"/>
  </w:num>
  <w:num w:numId="7" w16cid:durableId="2004966585">
    <w:abstractNumId w:val="15"/>
  </w:num>
  <w:num w:numId="8" w16cid:durableId="17704755">
    <w:abstractNumId w:val="14"/>
  </w:num>
  <w:num w:numId="9" w16cid:durableId="1788810202">
    <w:abstractNumId w:val="6"/>
  </w:num>
  <w:num w:numId="10" w16cid:durableId="2145390549">
    <w:abstractNumId w:val="8"/>
  </w:num>
  <w:num w:numId="11" w16cid:durableId="802309930">
    <w:abstractNumId w:val="19"/>
  </w:num>
  <w:num w:numId="12" w16cid:durableId="10106916">
    <w:abstractNumId w:val="11"/>
  </w:num>
  <w:num w:numId="13" w16cid:durableId="4833582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750200">
    <w:abstractNumId w:val="17"/>
  </w:num>
  <w:num w:numId="15" w16cid:durableId="799419274">
    <w:abstractNumId w:val="9"/>
  </w:num>
  <w:num w:numId="16" w16cid:durableId="1847790161">
    <w:abstractNumId w:val="13"/>
  </w:num>
  <w:num w:numId="17" w16cid:durableId="281440">
    <w:abstractNumId w:val="5"/>
  </w:num>
  <w:num w:numId="18" w16cid:durableId="898438980">
    <w:abstractNumId w:val="7"/>
  </w:num>
  <w:num w:numId="19" w16cid:durableId="597643581">
    <w:abstractNumId w:val="2"/>
  </w:num>
  <w:num w:numId="20" w16cid:durableId="1834754180">
    <w:abstractNumId w:val="1"/>
  </w:num>
  <w:num w:numId="21" w16cid:durableId="1805584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4"/>
    <w:rsid w:val="00022E4A"/>
    <w:rsid w:val="00052B43"/>
    <w:rsid w:val="000A2E6D"/>
    <w:rsid w:val="000A6394"/>
    <w:rsid w:val="000B7FED"/>
    <w:rsid w:val="000C038A"/>
    <w:rsid w:val="000C6598"/>
    <w:rsid w:val="000D44B3"/>
    <w:rsid w:val="000E3522"/>
    <w:rsid w:val="00117369"/>
    <w:rsid w:val="00145D43"/>
    <w:rsid w:val="00187246"/>
    <w:rsid w:val="00192C46"/>
    <w:rsid w:val="001A08B3"/>
    <w:rsid w:val="001A2CA0"/>
    <w:rsid w:val="001A7B60"/>
    <w:rsid w:val="001B501F"/>
    <w:rsid w:val="001B52F0"/>
    <w:rsid w:val="001B6B9B"/>
    <w:rsid w:val="001B7A65"/>
    <w:rsid w:val="001C0729"/>
    <w:rsid w:val="001D56B5"/>
    <w:rsid w:val="001E41F3"/>
    <w:rsid w:val="00205EB8"/>
    <w:rsid w:val="0026004D"/>
    <w:rsid w:val="002640DD"/>
    <w:rsid w:val="00270450"/>
    <w:rsid w:val="00275D12"/>
    <w:rsid w:val="00284FEB"/>
    <w:rsid w:val="002860C4"/>
    <w:rsid w:val="002B5741"/>
    <w:rsid w:val="002E472E"/>
    <w:rsid w:val="002E7763"/>
    <w:rsid w:val="00305409"/>
    <w:rsid w:val="00322B44"/>
    <w:rsid w:val="003609EF"/>
    <w:rsid w:val="0036231A"/>
    <w:rsid w:val="00374DD4"/>
    <w:rsid w:val="003A212A"/>
    <w:rsid w:val="003E1A36"/>
    <w:rsid w:val="00410371"/>
    <w:rsid w:val="004242F1"/>
    <w:rsid w:val="004B75B7"/>
    <w:rsid w:val="004E066B"/>
    <w:rsid w:val="0051580D"/>
    <w:rsid w:val="00521499"/>
    <w:rsid w:val="00547111"/>
    <w:rsid w:val="00592D74"/>
    <w:rsid w:val="005A4F27"/>
    <w:rsid w:val="005E2C44"/>
    <w:rsid w:val="00621188"/>
    <w:rsid w:val="006257ED"/>
    <w:rsid w:val="00665C47"/>
    <w:rsid w:val="0067185A"/>
    <w:rsid w:val="00695808"/>
    <w:rsid w:val="006A2168"/>
    <w:rsid w:val="006B46FB"/>
    <w:rsid w:val="006B72E0"/>
    <w:rsid w:val="006E21FB"/>
    <w:rsid w:val="007176FF"/>
    <w:rsid w:val="00751051"/>
    <w:rsid w:val="00792342"/>
    <w:rsid w:val="007977A8"/>
    <w:rsid w:val="007B512A"/>
    <w:rsid w:val="007C2097"/>
    <w:rsid w:val="007D6A07"/>
    <w:rsid w:val="007F7259"/>
    <w:rsid w:val="008040A8"/>
    <w:rsid w:val="008279FA"/>
    <w:rsid w:val="00861A1A"/>
    <w:rsid w:val="008626E7"/>
    <w:rsid w:val="00870EE7"/>
    <w:rsid w:val="008863B9"/>
    <w:rsid w:val="00891EA2"/>
    <w:rsid w:val="008A45A6"/>
    <w:rsid w:val="008F3789"/>
    <w:rsid w:val="008F686C"/>
    <w:rsid w:val="009148DE"/>
    <w:rsid w:val="0091761C"/>
    <w:rsid w:val="00941E30"/>
    <w:rsid w:val="009777D9"/>
    <w:rsid w:val="00991B88"/>
    <w:rsid w:val="00996B0C"/>
    <w:rsid w:val="009A5753"/>
    <w:rsid w:val="009A579D"/>
    <w:rsid w:val="009E26A4"/>
    <w:rsid w:val="009E3297"/>
    <w:rsid w:val="009F734F"/>
    <w:rsid w:val="00A246B6"/>
    <w:rsid w:val="00A47E70"/>
    <w:rsid w:val="00A50CF0"/>
    <w:rsid w:val="00A569B3"/>
    <w:rsid w:val="00A7671C"/>
    <w:rsid w:val="00AA2CBC"/>
    <w:rsid w:val="00AC5820"/>
    <w:rsid w:val="00AC600F"/>
    <w:rsid w:val="00AD1CD8"/>
    <w:rsid w:val="00B258BB"/>
    <w:rsid w:val="00B45E45"/>
    <w:rsid w:val="00B67B97"/>
    <w:rsid w:val="00B839B7"/>
    <w:rsid w:val="00B83C36"/>
    <w:rsid w:val="00B968C8"/>
    <w:rsid w:val="00BA3EC5"/>
    <w:rsid w:val="00BA51D9"/>
    <w:rsid w:val="00BB3C15"/>
    <w:rsid w:val="00BB5DFC"/>
    <w:rsid w:val="00BB7E75"/>
    <w:rsid w:val="00BD03C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AA6"/>
    <w:rsid w:val="00DE34CF"/>
    <w:rsid w:val="00E01C34"/>
    <w:rsid w:val="00E13F3D"/>
    <w:rsid w:val="00E234F0"/>
    <w:rsid w:val="00E23C61"/>
    <w:rsid w:val="00E23ED2"/>
    <w:rsid w:val="00E34898"/>
    <w:rsid w:val="00EB09B7"/>
    <w:rsid w:val="00EE4FF4"/>
    <w:rsid w:val="00EE7D7C"/>
    <w:rsid w:val="00F208FD"/>
    <w:rsid w:val="00F25D98"/>
    <w:rsid w:val="00F300FB"/>
    <w:rsid w:val="00F4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61A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861A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861A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61A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861A1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61A1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61A1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61A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1A1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61A1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61A1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1A1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61A1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61A1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A1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61A1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ink w:val="TAH"/>
    <w:qFormat/>
    <w:rsid w:val="00861A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1A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61A1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61A1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61A1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61A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1A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61A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1A1A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861A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61A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61A1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61A1A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861A1A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61A1A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61A1A"/>
    <w:rPr>
      <w:rFonts w:ascii="Times New Roman" w:eastAsia="MS Mincho" w:hAnsi="Times New Roman"/>
      <w:lang w:val="en-GB" w:eastAsia="ja-JP"/>
    </w:rPr>
  </w:style>
  <w:style w:type="character" w:customStyle="1" w:styleId="NOZchn">
    <w:name w:val="NO Zchn"/>
    <w:rsid w:val="00861A1A"/>
  </w:style>
  <w:style w:type="paragraph" w:styleId="IndexHeading">
    <w:name w:val="index heading"/>
    <w:basedOn w:val="Normal"/>
    <w:next w:val="Normal"/>
    <w:semiHidden/>
    <w:rsid w:val="00861A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61A1A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861A1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861A1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61A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61A1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861A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861A1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861A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861A1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61A1A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61A1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Normal"/>
    <w:rsid w:val="00861A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Normal"/>
    <w:rsid w:val="00861A1A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861A1A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861A1A"/>
    <w:rPr>
      <w:rFonts w:ascii="Times New Roman" w:hAnsi="Times New Roman"/>
      <w:lang w:val="en-GB" w:eastAsia="en-GB"/>
    </w:rPr>
    <w:tblPr/>
  </w:style>
  <w:style w:type="character" w:customStyle="1" w:styleId="EXCar">
    <w:name w:val="EX Car"/>
    <w:basedOn w:val="DefaultParagraphFont"/>
    <w:link w:val="EX"/>
    <w:rsid w:val="00861A1A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861A1A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861A1A"/>
    <w:rPr>
      <w:lang w:val="en-GB" w:eastAsia="en-US" w:bidi="ar-SA"/>
    </w:rPr>
  </w:style>
  <w:style w:type="character" w:customStyle="1" w:styleId="TACChar">
    <w:name w:val="TAC Char"/>
    <w:rsid w:val="00861A1A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861A1A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861A1A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861A1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61A1A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61A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61A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61A1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61A1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61A1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61A1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61A1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61A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61A1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61A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61A1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61A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61A1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61A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61A1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61A1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61A1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61A1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61A1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61A1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61A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61A1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61A1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61A1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61A1A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61A1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61A1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61A1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61A1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61A1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61A1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61A1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A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A1A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61A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61A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61A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61A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61A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61A1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61A1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61A1A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61A1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61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61A1A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61A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61A1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61A1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61A1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61A1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61A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61A1A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61A1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61A1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61A1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61A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61A1A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61A1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61A1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61A1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61A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A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15</Pages>
  <Words>6115</Words>
  <Characters>34858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2023-08-25T11:15:00Z</dcterms:created>
  <dcterms:modified xsi:type="dcterms:W3CDTF">2023-08-25T11:20:00Z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R5-234032</vt:lpwstr>
  </property>
  <property fmtid="{D5CDD505-2E9C-101B-9397-08002B2CF9AE}" pid="10" name="Spec#">
    <vt:lpwstr>34.229-2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applicability for IMS TC 7.14 and 7.16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2023-08-25T07:10:47Z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4820a846-d306-4877-8ba5-b9a5a8f923a1</vt:lpwstr>
  </property>
  <property fmtid="{D5CDD505-2E9C-101B-9397-08002B2CF9AE}" pid="27" name="MSIP_Label_83bcef13-7cac-433f-ba1d-47a323951816_ContentBits">
    <vt:lpwstr>0</vt:lpwstr>
  </property>
</Properties>
</file>