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D00B59A" w:rsidR="001E41F3" w:rsidRPr="00C34F5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34F53">
        <w:rPr>
          <w:b/>
          <w:noProof/>
          <w:sz w:val="24"/>
        </w:rPr>
        <w:t>3GPP TSG-</w:t>
      </w:r>
      <w:fldSimple w:instr=" DOCPROPERTY  TSG/WGRef  \* MERGEFORMAT ">
        <w:r w:rsidR="003609EF" w:rsidRPr="00C34F53">
          <w:rPr>
            <w:b/>
            <w:noProof/>
            <w:sz w:val="24"/>
          </w:rPr>
          <w:t>RAN5</w:t>
        </w:r>
      </w:fldSimple>
      <w:r w:rsidR="00C66BA2" w:rsidRPr="00C34F53">
        <w:rPr>
          <w:b/>
          <w:noProof/>
          <w:sz w:val="24"/>
        </w:rPr>
        <w:t xml:space="preserve"> </w:t>
      </w:r>
      <w:r w:rsidRPr="00C34F53">
        <w:rPr>
          <w:b/>
          <w:noProof/>
          <w:sz w:val="24"/>
        </w:rPr>
        <w:t>Meeting #</w:t>
      </w:r>
      <w:fldSimple w:instr=" DOCPROPERTY  MtgSeq  \* MERGEFORMAT ">
        <w:r w:rsidR="00EB09B7" w:rsidRPr="00C34F53">
          <w:rPr>
            <w:b/>
            <w:noProof/>
            <w:sz w:val="24"/>
          </w:rPr>
          <w:t>100</w:t>
        </w:r>
      </w:fldSimple>
      <w:fldSimple w:instr=" DOCPROPERTY  MtgTitle  \* MERGEFORMAT "/>
      <w:r w:rsidRPr="00C34F53">
        <w:rPr>
          <w:b/>
          <w:i/>
          <w:noProof/>
          <w:sz w:val="28"/>
        </w:rPr>
        <w:tab/>
      </w:r>
      <w:fldSimple w:instr=" DOCPROPERTY  Tdoc#  \* MERGEFORMAT ">
        <w:r w:rsidR="00E13F3D" w:rsidRPr="00C34F53">
          <w:rPr>
            <w:b/>
            <w:i/>
            <w:noProof/>
            <w:sz w:val="28"/>
          </w:rPr>
          <w:t>R5</w:t>
        </w:r>
        <w:r w:rsidR="002B1088" w:rsidRPr="00C34F53">
          <w:rPr>
            <w:b/>
            <w:i/>
            <w:noProof/>
            <w:sz w:val="28"/>
          </w:rPr>
          <w:t>-</w:t>
        </w:r>
        <w:r w:rsidR="00C34F53" w:rsidRPr="00C34F53">
          <w:rPr>
            <w:b/>
            <w:i/>
            <w:noProof/>
            <w:sz w:val="28"/>
          </w:rPr>
          <w:t>235325</w:t>
        </w:r>
      </w:fldSimple>
    </w:p>
    <w:p w14:paraId="7CB45193" w14:textId="77777777" w:rsidR="001E41F3" w:rsidRPr="00C34F5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C34F53">
          <w:rPr>
            <w:b/>
            <w:noProof/>
            <w:sz w:val="24"/>
          </w:rPr>
          <w:t>Toulouse</w:t>
        </w:r>
      </w:fldSimple>
      <w:r w:rsidR="001E41F3" w:rsidRPr="00C34F53">
        <w:rPr>
          <w:b/>
          <w:noProof/>
          <w:sz w:val="24"/>
        </w:rPr>
        <w:t xml:space="preserve">, </w:t>
      </w:r>
      <w:fldSimple w:instr=" DOCPROPERTY  Country  \* MERGEFORMAT ">
        <w:r w:rsidR="003609EF" w:rsidRPr="00C34F53">
          <w:rPr>
            <w:b/>
            <w:noProof/>
            <w:sz w:val="24"/>
          </w:rPr>
          <w:t>France</w:t>
        </w:r>
      </w:fldSimple>
      <w:r w:rsidR="001E41F3" w:rsidRPr="00C34F53">
        <w:rPr>
          <w:b/>
          <w:noProof/>
          <w:sz w:val="24"/>
        </w:rPr>
        <w:t xml:space="preserve">, </w:t>
      </w:r>
      <w:fldSimple w:instr=" DOCPROPERTY  StartDate  \* MERGEFORMAT ">
        <w:r w:rsidR="003609EF" w:rsidRPr="00C34F53">
          <w:rPr>
            <w:b/>
            <w:noProof/>
            <w:sz w:val="24"/>
          </w:rPr>
          <w:t>21st Aug 2023</w:t>
        </w:r>
      </w:fldSimple>
      <w:r w:rsidR="00547111" w:rsidRPr="00C34F53">
        <w:rPr>
          <w:b/>
          <w:noProof/>
          <w:sz w:val="24"/>
        </w:rPr>
        <w:t xml:space="preserve"> - </w:t>
      </w:r>
      <w:fldSimple w:instr=" DOCPROPERTY  EndDate  \* MERGEFORMAT ">
        <w:r w:rsidR="003609EF" w:rsidRPr="00C34F53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34F5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C34F5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34F53">
              <w:rPr>
                <w:i/>
                <w:noProof/>
                <w:sz w:val="14"/>
              </w:rPr>
              <w:t>CR-Form-v</w:t>
            </w:r>
            <w:r w:rsidR="008863B9" w:rsidRPr="00C34F53">
              <w:rPr>
                <w:i/>
                <w:noProof/>
                <w:sz w:val="14"/>
              </w:rPr>
              <w:t>12.</w:t>
            </w:r>
            <w:r w:rsidR="001A2CA0" w:rsidRPr="00C34F53">
              <w:rPr>
                <w:i/>
                <w:noProof/>
                <w:sz w:val="14"/>
              </w:rPr>
              <w:t>2</w:t>
            </w:r>
          </w:p>
        </w:tc>
      </w:tr>
      <w:tr w:rsidR="001E41F3" w:rsidRPr="00C34F5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34F5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34F5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34F5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34F5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4F5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34F5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D12F38" w:rsidR="001E41F3" w:rsidRPr="00C34F53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C34F53">
                <w:rPr>
                  <w:b/>
                  <w:noProof/>
                  <w:sz w:val="28"/>
                </w:rPr>
                <w:t>3</w:t>
              </w:r>
              <w:r w:rsidR="001E77C0" w:rsidRPr="00C34F53">
                <w:rPr>
                  <w:b/>
                  <w:noProof/>
                  <w:sz w:val="28"/>
                </w:rPr>
                <w:t>4</w:t>
              </w:r>
              <w:r w:rsidR="00E13F3D" w:rsidRPr="00C34F53">
                <w:rPr>
                  <w:b/>
                  <w:noProof/>
                  <w:sz w:val="28"/>
                </w:rPr>
                <w:t>.</w:t>
              </w:r>
              <w:r w:rsidR="001E77C0" w:rsidRPr="00C34F53">
                <w:rPr>
                  <w:b/>
                  <w:noProof/>
                  <w:sz w:val="28"/>
                </w:rPr>
                <w:t>229</w:t>
              </w:r>
              <w:r w:rsidR="00E13F3D" w:rsidRPr="00C34F53">
                <w:rPr>
                  <w:b/>
                  <w:noProof/>
                  <w:sz w:val="28"/>
                </w:rPr>
                <w:t>-</w:t>
              </w:r>
            </w:fldSimple>
            <w:r w:rsidR="00AB2C14" w:rsidRPr="00C34F5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C34F5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34F5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9AE1F3" w:rsidR="001E41F3" w:rsidRPr="00C34F53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B1088" w:rsidRPr="00C34F53">
                <w:rPr>
                  <w:b/>
                  <w:noProof/>
                  <w:sz w:val="28"/>
                </w:rPr>
                <w:t>0327</w:t>
              </w:r>
            </w:fldSimple>
          </w:p>
        </w:tc>
        <w:tc>
          <w:tcPr>
            <w:tcW w:w="709" w:type="dxa"/>
          </w:tcPr>
          <w:p w14:paraId="09D2C09B" w14:textId="77777777" w:rsidR="001E41F3" w:rsidRPr="00C34F5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34F5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783C79" w:rsidR="001E41F3" w:rsidRPr="00C34F53" w:rsidRDefault="00C34F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34F5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C34F5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34F5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778727" w:rsidR="001E41F3" w:rsidRPr="00C34F53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C34F53">
                <w:rPr>
                  <w:b/>
                  <w:noProof/>
                  <w:sz w:val="28"/>
                </w:rPr>
                <w:t>1</w:t>
              </w:r>
              <w:r w:rsidR="00E759C0" w:rsidRPr="00C34F53">
                <w:rPr>
                  <w:b/>
                  <w:noProof/>
                  <w:sz w:val="28"/>
                </w:rPr>
                <w:t>6</w:t>
              </w:r>
              <w:r w:rsidR="00E13F3D" w:rsidRPr="00C34F53">
                <w:rPr>
                  <w:b/>
                  <w:noProof/>
                  <w:sz w:val="28"/>
                </w:rPr>
                <w:t>.</w:t>
              </w:r>
              <w:r w:rsidR="00E759C0" w:rsidRPr="00C34F53">
                <w:rPr>
                  <w:b/>
                  <w:noProof/>
                  <w:sz w:val="28"/>
                </w:rPr>
                <w:t>7</w:t>
              </w:r>
              <w:r w:rsidR="00E13F3D" w:rsidRPr="00C34F5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34F5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34F5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34F5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34F5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34F5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34F53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C34F5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34F5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34F5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34F5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34F53">
              <w:rPr>
                <w:rFonts w:cs="Arial"/>
                <w:i/>
                <w:noProof/>
              </w:rPr>
              <w:t>on using this form</w:t>
            </w:r>
            <w:r w:rsidR="0051580D" w:rsidRPr="00C34F53">
              <w:rPr>
                <w:rFonts w:cs="Arial"/>
                <w:i/>
                <w:noProof/>
              </w:rPr>
              <w:t>: c</w:t>
            </w:r>
            <w:r w:rsidR="00F25D98" w:rsidRPr="00C34F5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34F53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C34F5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34F53">
              <w:rPr>
                <w:rFonts w:cs="Arial"/>
                <w:i/>
                <w:noProof/>
              </w:rPr>
              <w:t>.</w:t>
            </w:r>
          </w:p>
        </w:tc>
      </w:tr>
      <w:tr w:rsidR="001E41F3" w:rsidRPr="00C34F5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34F5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34F5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34F53" w14:paraId="0EE45D52" w14:textId="77777777" w:rsidTr="00A7671C">
        <w:tc>
          <w:tcPr>
            <w:tcW w:w="2835" w:type="dxa"/>
          </w:tcPr>
          <w:p w14:paraId="59860FA1" w14:textId="77777777" w:rsidR="00F25D98" w:rsidRPr="00C34F5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34F53">
              <w:rPr>
                <w:b/>
                <w:i/>
                <w:noProof/>
              </w:rPr>
              <w:t>Proposed change</w:t>
            </w:r>
            <w:r w:rsidR="00A7671C" w:rsidRPr="00C34F53">
              <w:rPr>
                <w:b/>
                <w:i/>
                <w:noProof/>
              </w:rPr>
              <w:t xml:space="preserve"> </w:t>
            </w:r>
            <w:r w:rsidRPr="00C34F5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34F5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34F5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34F5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34F5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34F5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34F5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34F5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34F5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34F5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34F5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34F5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C34F5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C34F5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34F5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34F5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4F5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34F5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34F53">
              <w:rPr>
                <w:b/>
                <w:i/>
                <w:noProof/>
              </w:rPr>
              <w:t>Title:</w:t>
            </w:r>
            <w:r w:rsidRPr="00C34F5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DF35CC" w:rsidR="001E41F3" w:rsidRPr="00C34F53" w:rsidRDefault="00E83F60">
            <w:pPr>
              <w:pStyle w:val="CRCoverPage"/>
              <w:spacing w:after="0"/>
              <w:ind w:left="100"/>
              <w:rPr>
                <w:noProof/>
              </w:rPr>
            </w:pPr>
            <w:r w:rsidRPr="00C34F53">
              <w:t>Editorial updates to 34.229-2 tables</w:t>
            </w:r>
          </w:p>
        </w:tc>
      </w:tr>
      <w:tr w:rsidR="001E41F3" w:rsidRPr="00C34F5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34F5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34F5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4F5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34F5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34F5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C34F5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C34F53">
                <w:rPr>
                  <w:noProof/>
                </w:rPr>
                <w:t>QUALCOMM JAPAN LLC.</w:t>
              </w:r>
            </w:fldSimple>
          </w:p>
        </w:tc>
      </w:tr>
      <w:tr w:rsidR="001E41F3" w:rsidRPr="00C34F5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34F5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34F5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F0D55F" w:rsidR="001E41F3" w:rsidRPr="00C34F53" w:rsidRDefault="006F038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34F53">
              <w:t>R5</w:t>
            </w:r>
            <w:fldSimple w:instr=" DOCPROPERTY  SourceIfTsg  \* MERGEFORMAT "/>
          </w:p>
        </w:tc>
      </w:tr>
      <w:tr w:rsidR="001E41F3" w:rsidRPr="00C34F5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34F5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34F5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4F5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34F5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34F53">
              <w:rPr>
                <w:b/>
                <w:i/>
                <w:noProof/>
              </w:rPr>
              <w:t>Work item code</w:t>
            </w:r>
            <w:r w:rsidR="0051580D" w:rsidRPr="00C34F5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B2F8C1" w:rsidR="001E41F3" w:rsidRPr="00C34F5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03C5C" w:rsidRPr="00C34F53">
                <w:rPr>
                  <w:noProof/>
                </w:rPr>
                <w:t>TEI1</w:t>
              </w:r>
              <w:r w:rsidR="00604771" w:rsidRPr="00C34F53">
                <w:rPr>
                  <w:noProof/>
                </w:rPr>
                <w:t>5</w:t>
              </w:r>
              <w:r w:rsidR="00103C5C" w:rsidRPr="00C34F53">
                <w:rPr>
                  <w:noProof/>
                </w:rPr>
                <w:t>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34F5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34F5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34F5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190E1B" w:rsidR="001E41F3" w:rsidRPr="00C34F5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C34F53">
                <w:rPr>
                  <w:noProof/>
                </w:rPr>
                <w:t>2023-0</w:t>
              </w:r>
              <w:r w:rsidR="00776391" w:rsidRPr="00C34F53">
                <w:rPr>
                  <w:noProof/>
                </w:rPr>
                <w:t>8</w:t>
              </w:r>
              <w:r w:rsidR="00D24991" w:rsidRPr="00C34F53">
                <w:rPr>
                  <w:noProof/>
                </w:rPr>
                <w:t>-</w:t>
              </w:r>
              <w:r w:rsidR="00776391" w:rsidRPr="00C34F53">
                <w:rPr>
                  <w:noProof/>
                </w:rPr>
                <w:t>11</w:t>
              </w:r>
            </w:fldSimple>
          </w:p>
        </w:tc>
      </w:tr>
      <w:tr w:rsidR="001E41F3" w:rsidRPr="00C34F5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34F5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34F5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34F5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34F5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34F5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4F5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34F5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34F5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C34F5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C34F5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34F5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34F5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34F5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8D7E66" w:rsidR="001E41F3" w:rsidRPr="00C34F5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C34F53">
                <w:rPr>
                  <w:noProof/>
                </w:rPr>
                <w:t>Rel-1</w:t>
              </w:r>
              <w:r w:rsidR="00604771" w:rsidRPr="00C34F53">
                <w:rPr>
                  <w:noProof/>
                </w:rPr>
                <w:t>6</w:t>
              </w:r>
            </w:fldSimple>
          </w:p>
        </w:tc>
      </w:tr>
      <w:tr w:rsidR="001E41F3" w:rsidRPr="00C34F5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34F5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34F5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34F53">
              <w:rPr>
                <w:i/>
                <w:noProof/>
                <w:sz w:val="18"/>
              </w:rPr>
              <w:t xml:space="preserve">Use </w:t>
            </w:r>
            <w:r w:rsidRPr="00C34F53">
              <w:rPr>
                <w:i/>
                <w:noProof/>
                <w:sz w:val="18"/>
                <w:u w:val="single"/>
              </w:rPr>
              <w:t>one</w:t>
            </w:r>
            <w:r w:rsidRPr="00C34F53">
              <w:rPr>
                <w:i/>
                <w:noProof/>
                <w:sz w:val="18"/>
              </w:rPr>
              <w:t xml:space="preserve"> of the following categories:</w:t>
            </w:r>
            <w:r w:rsidRPr="00C34F53">
              <w:rPr>
                <w:b/>
                <w:i/>
                <w:noProof/>
                <w:sz w:val="18"/>
              </w:rPr>
              <w:br/>
              <w:t>F</w:t>
            </w:r>
            <w:r w:rsidRPr="00C34F53">
              <w:rPr>
                <w:i/>
                <w:noProof/>
                <w:sz w:val="18"/>
              </w:rPr>
              <w:t xml:space="preserve">  (correction)</w:t>
            </w:r>
            <w:r w:rsidRPr="00C34F53">
              <w:rPr>
                <w:i/>
                <w:noProof/>
                <w:sz w:val="18"/>
              </w:rPr>
              <w:br/>
            </w:r>
            <w:r w:rsidRPr="00C34F53">
              <w:rPr>
                <w:b/>
                <w:i/>
                <w:noProof/>
                <w:sz w:val="18"/>
              </w:rPr>
              <w:t>A</w:t>
            </w:r>
            <w:r w:rsidRPr="00C34F53">
              <w:rPr>
                <w:i/>
                <w:noProof/>
                <w:sz w:val="18"/>
              </w:rPr>
              <w:t xml:space="preserve">  (</w:t>
            </w:r>
            <w:r w:rsidR="00DE34CF" w:rsidRPr="00C34F53">
              <w:rPr>
                <w:i/>
                <w:noProof/>
                <w:sz w:val="18"/>
              </w:rPr>
              <w:t xml:space="preserve">mirror </w:t>
            </w:r>
            <w:r w:rsidRPr="00C34F53">
              <w:rPr>
                <w:i/>
                <w:noProof/>
                <w:sz w:val="18"/>
              </w:rPr>
              <w:t>correspond</w:t>
            </w:r>
            <w:r w:rsidR="00DE34CF" w:rsidRPr="00C34F53">
              <w:rPr>
                <w:i/>
                <w:noProof/>
                <w:sz w:val="18"/>
              </w:rPr>
              <w:t xml:space="preserve">ing </w:t>
            </w:r>
            <w:r w:rsidRPr="00C34F53">
              <w:rPr>
                <w:i/>
                <w:noProof/>
                <w:sz w:val="18"/>
              </w:rPr>
              <w:t xml:space="preserve">to a </w:t>
            </w:r>
            <w:r w:rsidR="00DE34CF" w:rsidRPr="00C34F53">
              <w:rPr>
                <w:i/>
                <w:noProof/>
                <w:sz w:val="18"/>
              </w:rPr>
              <w:t xml:space="preserve">change </w:t>
            </w:r>
            <w:r w:rsidRPr="00C34F53">
              <w:rPr>
                <w:i/>
                <w:noProof/>
                <w:sz w:val="18"/>
              </w:rPr>
              <w:t xml:space="preserve">in an earlier </w:t>
            </w:r>
            <w:r w:rsidR="00665C47" w:rsidRPr="00C34F53">
              <w:rPr>
                <w:i/>
                <w:noProof/>
                <w:sz w:val="18"/>
              </w:rPr>
              <w:tab/>
            </w:r>
            <w:r w:rsidR="00665C47" w:rsidRPr="00C34F53">
              <w:rPr>
                <w:i/>
                <w:noProof/>
                <w:sz w:val="18"/>
              </w:rPr>
              <w:tab/>
            </w:r>
            <w:r w:rsidR="00665C47" w:rsidRPr="00C34F53">
              <w:rPr>
                <w:i/>
                <w:noProof/>
                <w:sz w:val="18"/>
              </w:rPr>
              <w:tab/>
            </w:r>
            <w:r w:rsidR="00665C47" w:rsidRPr="00C34F53">
              <w:rPr>
                <w:i/>
                <w:noProof/>
                <w:sz w:val="18"/>
              </w:rPr>
              <w:tab/>
            </w:r>
            <w:r w:rsidR="00665C47" w:rsidRPr="00C34F53">
              <w:rPr>
                <w:i/>
                <w:noProof/>
                <w:sz w:val="18"/>
              </w:rPr>
              <w:tab/>
            </w:r>
            <w:r w:rsidR="00665C47" w:rsidRPr="00C34F53">
              <w:rPr>
                <w:i/>
                <w:noProof/>
                <w:sz w:val="18"/>
              </w:rPr>
              <w:tab/>
            </w:r>
            <w:r w:rsidR="00665C47" w:rsidRPr="00C34F53">
              <w:rPr>
                <w:i/>
                <w:noProof/>
                <w:sz w:val="18"/>
              </w:rPr>
              <w:tab/>
            </w:r>
            <w:r w:rsidR="00665C47" w:rsidRPr="00C34F53">
              <w:rPr>
                <w:i/>
                <w:noProof/>
                <w:sz w:val="18"/>
              </w:rPr>
              <w:tab/>
            </w:r>
            <w:r w:rsidR="00665C47" w:rsidRPr="00C34F53">
              <w:rPr>
                <w:i/>
                <w:noProof/>
                <w:sz w:val="18"/>
              </w:rPr>
              <w:tab/>
            </w:r>
            <w:r w:rsidR="00665C47" w:rsidRPr="00C34F53">
              <w:rPr>
                <w:i/>
                <w:noProof/>
                <w:sz w:val="18"/>
              </w:rPr>
              <w:tab/>
            </w:r>
            <w:r w:rsidR="00665C47" w:rsidRPr="00C34F53">
              <w:rPr>
                <w:i/>
                <w:noProof/>
                <w:sz w:val="18"/>
              </w:rPr>
              <w:tab/>
            </w:r>
            <w:r w:rsidR="00665C47" w:rsidRPr="00C34F53">
              <w:rPr>
                <w:i/>
                <w:noProof/>
                <w:sz w:val="18"/>
              </w:rPr>
              <w:tab/>
            </w:r>
            <w:r w:rsidR="00665C47" w:rsidRPr="00C34F53">
              <w:rPr>
                <w:i/>
                <w:noProof/>
                <w:sz w:val="18"/>
              </w:rPr>
              <w:tab/>
            </w:r>
            <w:r w:rsidRPr="00C34F53">
              <w:rPr>
                <w:i/>
                <w:noProof/>
                <w:sz w:val="18"/>
              </w:rPr>
              <w:t>release)</w:t>
            </w:r>
            <w:r w:rsidRPr="00C34F53">
              <w:rPr>
                <w:i/>
                <w:noProof/>
                <w:sz w:val="18"/>
              </w:rPr>
              <w:br/>
            </w:r>
            <w:r w:rsidRPr="00C34F53">
              <w:rPr>
                <w:b/>
                <w:i/>
                <w:noProof/>
                <w:sz w:val="18"/>
              </w:rPr>
              <w:t>B</w:t>
            </w:r>
            <w:r w:rsidRPr="00C34F53">
              <w:rPr>
                <w:i/>
                <w:noProof/>
                <w:sz w:val="18"/>
              </w:rPr>
              <w:t xml:space="preserve">  (addition of feature), </w:t>
            </w:r>
            <w:r w:rsidRPr="00C34F53">
              <w:rPr>
                <w:i/>
                <w:noProof/>
                <w:sz w:val="18"/>
              </w:rPr>
              <w:br/>
            </w:r>
            <w:r w:rsidRPr="00C34F53">
              <w:rPr>
                <w:b/>
                <w:i/>
                <w:noProof/>
                <w:sz w:val="18"/>
              </w:rPr>
              <w:t>C</w:t>
            </w:r>
            <w:r w:rsidRPr="00C34F53">
              <w:rPr>
                <w:i/>
                <w:noProof/>
                <w:sz w:val="18"/>
              </w:rPr>
              <w:t xml:space="preserve">  (functional modification of feature)</w:t>
            </w:r>
            <w:r w:rsidRPr="00C34F53">
              <w:rPr>
                <w:i/>
                <w:noProof/>
                <w:sz w:val="18"/>
              </w:rPr>
              <w:br/>
            </w:r>
            <w:r w:rsidRPr="00C34F53">
              <w:rPr>
                <w:b/>
                <w:i/>
                <w:noProof/>
                <w:sz w:val="18"/>
              </w:rPr>
              <w:t>D</w:t>
            </w:r>
            <w:r w:rsidRPr="00C34F5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34F53" w:rsidRDefault="001E41F3">
            <w:pPr>
              <w:pStyle w:val="CRCoverPage"/>
              <w:rPr>
                <w:noProof/>
              </w:rPr>
            </w:pPr>
            <w:r w:rsidRPr="00C34F53">
              <w:rPr>
                <w:noProof/>
                <w:sz w:val="18"/>
              </w:rPr>
              <w:t>Detailed explanations of the above categories can</w:t>
            </w:r>
            <w:r w:rsidRPr="00C34F53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C34F5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34F5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C34F5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34F53">
              <w:rPr>
                <w:i/>
                <w:noProof/>
                <w:sz w:val="18"/>
              </w:rPr>
              <w:t xml:space="preserve">Use </w:t>
            </w:r>
            <w:r w:rsidRPr="00C34F53">
              <w:rPr>
                <w:i/>
                <w:noProof/>
                <w:sz w:val="18"/>
                <w:u w:val="single"/>
              </w:rPr>
              <w:t>one</w:t>
            </w:r>
            <w:r w:rsidRPr="00C34F53">
              <w:rPr>
                <w:i/>
                <w:noProof/>
                <w:sz w:val="18"/>
              </w:rPr>
              <w:t xml:space="preserve"> of the following releases:</w:t>
            </w:r>
            <w:r w:rsidRPr="00C34F53">
              <w:rPr>
                <w:i/>
                <w:noProof/>
                <w:sz w:val="18"/>
              </w:rPr>
              <w:br/>
              <w:t>Rel-8</w:t>
            </w:r>
            <w:r w:rsidRPr="00C34F53">
              <w:rPr>
                <w:i/>
                <w:noProof/>
                <w:sz w:val="18"/>
              </w:rPr>
              <w:tab/>
              <w:t>(Release 8)</w:t>
            </w:r>
            <w:r w:rsidR="007C2097" w:rsidRPr="00C34F53">
              <w:rPr>
                <w:i/>
                <w:noProof/>
                <w:sz w:val="18"/>
              </w:rPr>
              <w:br/>
              <w:t>Rel-9</w:t>
            </w:r>
            <w:r w:rsidR="007C2097" w:rsidRPr="00C34F53">
              <w:rPr>
                <w:i/>
                <w:noProof/>
                <w:sz w:val="18"/>
              </w:rPr>
              <w:tab/>
              <w:t>(Release 9)</w:t>
            </w:r>
            <w:r w:rsidR="009777D9" w:rsidRPr="00C34F53">
              <w:rPr>
                <w:i/>
                <w:noProof/>
                <w:sz w:val="18"/>
              </w:rPr>
              <w:br/>
              <w:t>Rel-10</w:t>
            </w:r>
            <w:r w:rsidR="009777D9" w:rsidRPr="00C34F53">
              <w:rPr>
                <w:i/>
                <w:noProof/>
                <w:sz w:val="18"/>
              </w:rPr>
              <w:tab/>
              <w:t>(Release 10)</w:t>
            </w:r>
            <w:r w:rsidR="000C038A" w:rsidRPr="00C34F53">
              <w:rPr>
                <w:i/>
                <w:noProof/>
                <w:sz w:val="18"/>
              </w:rPr>
              <w:br/>
              <w:t>Rel-11</w:t>
            </w:r>
            <w:r w:rsidR="000C038A" w:rsidRPr="00C34F53">
              <w:rPr>
                <w:i/>
                <w:noProof/>
                <w:sz w:val="18"/>
              </w:rPr>
              <w:tab/>
              <w:t>(Release 11)</w:t>
            </w:r>
            <w:r w:rsidR="000C038A" w:rsidRPr="00C34F53">
              <w:rPr>
                <w:i/>
                <w:noProof/>
                <w:sz w:val="18"/>
              </w:rPr>
              <w:br/>
            </w:r>
            <w:r w:rsidR="002E472E" w:rsidRPr="00C34F53">
              <w:rPr>
                <w:i/>
                <w:noProof/>
                <w:sz w:val="18"/>
              </w:rPr>
              <w:t>…</w:t>
            </w:r>
            <w:r w:rsidR="0051580D" w:rsidRPr="00C34F53">
              <w:rPr>
                <w:i/>
                <w:noProof/>
                <w:sz w:val="18"/>
              </w:rPr>
              <w:br/>
            </w:r>
            <w:r w:rsidR="00E34898" w:rsidRPr="00C34F53">
              <w:rPr>
                <w:i/>
                <w:noProof/>
                <w:sz w:val="18"/>
              </w:rPr>
              <w:t>Rel-16</w:t>
            </w:r>
            <w:r w:rsidR="00E34898" w:rsidRPr="00C34F53">
              <w:rPr>
                <w:i/>
                <w:noProof/>
                <w:sz w:val="18"/>
              </w:rPr>
              <w:tab/>
              <w:t>(Release 16)</w:t>
            </w:r>
            <w:r w:rsidR="002E472E" w:rsidRPr="00C34F53">
              <w:rPr>
                <w:i/>
                <w:noProof/>
                <w:sz w:val="18"/>
              </w:rPr>
              <w:br/>
              <w:t>Rel-17</w:t>
            </w:r>
            <w:r w:rsidR="002E472E" w:rsidRPr="00C34F53">
              <w:rPr>
                <w:i/>
                <w:noProof/>
                <w:sz w:val="18"/>
              </w:rPr>
              <w:tab/>
              <w:t>(Release 17)</w:t>
            </w:r>
            <w:r w:rsidR="002E472E" w:rsidRPr="00C34F53">
              <w:rPr>
                <w:i/>
                <w:noProof/>
                <w:sz w:val="18"/>
              </w:rPr>
              <w:br/>
              <w:t>Rel-18</w:t>
            </w:r>
            <w:r w:rsidR="002E472E" w:rsidRPr="00C34F53">
              <w:rPr>
                <w:i/>
                <w:noProof/>
                <w:sz w:val="18"/>
              </w:rPr>
              <w:tab/>
              <w:t>(Release 18)</w:t>
            </w:r>
            <w:r w:rsidR="001A2CA0" w:rsidRPr="00C34F53">
              <w:rPr>
                <w:i/>
                <w:noProof/>
                <w:sz w:val="18"/>
              </w:rPr>
              <w:br/>
              <w:t>Rel-19</w:t>
            </w:r>
            <w:r w:rsidR="001A2CA0" w:rsidRPr="00C34F5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C34F53" w14:paraId="7FBEB8E7" w14:textId="77777777" w:rsidTr="00547111">
        <w:tc>
          <w:tcPr>
            <w:tcW w:w="1843" w:type="dxa"/>
          </w:tcPr>
          <w:p w14:paraId="44A3A604" w14:textId="77777777" w:rsidR="001E41F3" w:rsidRPr="00C34F5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34F5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386" w:rsidRPr="00C34F5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F0386" w:rsidRPr="00C34F53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4F5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08B8CD" w:rsidR="006F0386" w:rsidRPr="00C34F53" w:rsidRDefault="007F20E2" w:rsidP="006F0386">
            <w:pPr>
              <w:pStyle w:val="CRCoverPage"/>
              <w:spacing w:after="0"/>
              <w:ind w:left="100"/>
              <w:rPr>
                <w:noProof/>
              </w:rPr>
            </w:pPr>
            <w:r w:rsidRPr="00C34F53">
              <w:rPr>
                <w:noProof/>
              </w:rPr>
              <w:t>Some tables from 3</w:t>
            </w:r>
            <w:r w:rsidR="00EB76FF" w:rsidRPr="00C34F53">
              <w:rPr>
                <w:noProof/>
              </w:rPr>
              <w:t>4</w:t>
            </w:r>
            <w:r w:rsidRPr="00C34F53">
              <w:rPr>
                <w:noProof/>
              </w:rPr>
              <w:t>.</w:t>
            </w:r>
            <w:r w:rsidR="00EB76FF" w:rsidRPr="00C34F53">
              <w:rPr>
                <w:noProof/>
              </w:rPr>
              <w:t>229</w:t>
            </w:r>
            <w:r w:rsidRPr="00C34F53">
              <w:rPr>
                <w:noProof/>
              </w:rPr>
              <w:t>-2 specifications have merged table, which hinders human and machine readbility</w:t>
            </w:r>
          </w:p>
        </w:tc>
      </w:tr>
      <w:tr w:rsidR="006F0386" w:rsidRPr="00C34F5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F0386" w:rsidRPr="00C34F53" w:rsidRDefault="006F0386" w:rsidP="006F03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F0386" w:rsidRPr="00C34F53" w:rsidRDefault="006F0386" w:rsidP="006F03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386" w:rsidRPr="00C34F5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F0386" w:rsidRPr="00C34F53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4F5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129327" w14:textId="6BC74A75" w:rsidR="00EB76FF" w:rsidRPr="00C34F53" w:rsidRDefault="007F20E2" w:rsidP="00EB76FF">
            <w:pPr>
              <w:pStyle w:val="CRCoverPage"/>
              <w:spacing w:after="0"/>
              <w:ind w:left="100"/>
              <w:rPr>
                <w:noProof/>
              </w:rPr>
            </w:pPr>
            <w:r w:rsidRPr="00C34F53">
              <w:rPr>
                <w:noProof/>
              </w:rPr>
              <w:t xml:space="preserve">Updated table format for </w:t>
            </w:r>
            <w:r w:rsidR="00AB2C14" w:rsidRPr="00C34F53">
              <w:rPr>
                <w:noProof/>
              </w:rPr>
              <w:t>Table A.4</w:t>
            </w:r>
            <w:r w:rsidR="00EB76FF" w:rsidRPr="00C34F53">
              <w:rPr>
                <w:noProof/>
              </w:rPr>
              <w:t>.1</w:t>
            </w:r>
            <w:r w:rsidR="00D02B7D" w:rsidRPr="00C34F53">
              <w:rPr>
                <w:noProof/>
              </w:rPr>
              <w:t>, A.4.2.</w:t>
            </w:r>
          </w:p>
          <w:p w14:paraId="31C656EC" w14:textId="17B982A4" w:rsidR="007F20E2" w:rsidRPr="00C34F53" w:rsidRDefault="007F20E2" w:rsidP="00041EB5">
            <w:pPr>
              <w:pStyle w:val="CRCoverPage"/>
              <w:spacing w:after="0"/>
              <w:ind w:left="100"/>
              <w:rPr>
                <w:noProof/>
              </w:rPr>
            </w:pPr>
            <w:r w:rsidRPr="00C34F53">
              <w:rPr>
                <w:noProof/>
              </w:rPr>
              <w:t>Merge cells have been splitted into separate rows and columns to remove ambiguity</w:t>
            </w:r>
            <w:r w:rsidR="00041EB5" w:rsidRPr="00C34F53">
              <w:rPr>
                <w:noProof/>
              </w:rPr>
              <w:t>.</w:t>
            </w:r>
            <w:r w:rsidR="006A0495" w:rsidRPr="00C34F53">
              <w:rPr>
                <w:rStyle w:val="mark38689xclb"/>
                <w:rFonts w:ascii="Calibri" w:hAnsi="Calibri" w:cs="Calibri"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</w:p>
        </w:tc>
      </w:tr>
      <w:tr w:rsidR="006F0386" w:rsidRPr="00C34F5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F0386" w:rsidRPr="00C34F53" w:rsidRDefault="006F0386" w:rsidP="006F03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F0386" w:rsidRPr="00C34F53" w:rsidRDefault="006F0386" w:rsidP="006F03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386" w:rsidRPr="00C34F5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F0386" w:rsidRPr="00C34F53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4F5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5BBFA7" w:rsidR="006F0386" w:rsidRPr="00C34F53" w:rsidRDefault="007F20E2" w:rsidP="006F0386">
            <w:pPr>
              <w:pStyle w:val="CRCoverPage"/>
              <w:spacing w:after="0"/>
              <w:ind w:left="100"/>
              <w:rPr>
                <w:noProof/>
              </w:rPr>
            </w:pPr>
            <w:r w:rsidRPr="00C34F53">
              <w:rPr>
                <w:noProof/>
              </w:rPr>
              <w:t>Ambiguity of data will remain which will continue to challenge human and machine readability</w:t>
            </w:r>
            <w:r w:rsidR="00AB2C14" w:rsidRPr="00C34F53">
              <w:rPr>
                <w:noProof/>
              </w:rPr>
              <w:t xml:space="preserve"> </w:t>
            </w:r>
          </w:p>
        </w:tc>
      </w:tr>
      <w:tr w:rsidR="006F0386" w:rsidRPr="00C34F53" w14:paraId="034AF533" w14:textId="77777777" w:rsidTr="00547111">
        <w:tc>
          <w:tcPr>
            <w:tcW w:w="2694" w:type="dxa"/>
            <w:gridSpan w:val="2"/>
          </w:tcPr>
          <w:p w14:paraId="39D9EB5B" w14:textId="77777777" w:rsidR="006F0386" w:rsidRPr="00C34F53" w:rsidRDefault="006F0386" w:rsidP="006F03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F0386" w:rsidRPr="00C34F53" w:rsidRDefault="006F0386" w:rsidP="006F03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386" w:rsidRPr="00C34F5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F0386" w:rsidRPr="00C34F53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4F5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AF9E8A" w:rsidR="006F0386" w:rsidRPr="00C34F53" w:rsidRDefault="008F20D4" w:rsidP="006F0386">
            <w:pPr>
              <w:pStyle w:val="CRCoverPage"/>
              <w:spacing w:after="0"/>
              <w:ind w:left="100"/>
              <w:rPr>
                <w:noProof/>
              </w:rPr>
            </w:pPr>
            <w:r w:rsidRPr="00C34F53">
              <w:rPr>
                <w:noProof/>
              </w:rPr>
              <w:t xml:space="preserve">Table </w:t>
            </w:r>
            <w:r w:rsidR="00041EB5" w:rsidRPr="00C34F53">
              <w:rPr>
                <w:noProof/>
              </w:rPr>
              <w:t>4.1,4.2.</w:t>
            </w:r>
          </w:p>
        </w:tc>
      </w:tr>
      <w:tr w:rsidR="006F0386" w:rsidRPr="00C34F5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F0386" w:rsidRPr="00C34F53" w:rsidRDefault="006F0386" w:rsidP="006F03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F0386" w:rsidRPr="00C34F53" w:rsidRDefault="006F0386" w:rsidP="006F03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386" w:rsidRPr="00C34F5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F0386" w:rsidRPr="00C34F53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F0386" w:rsidRPr="00C34F53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4F5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F0386" w:rsidRPr="00C34F53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4F5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F0386" w:rsidRPr="00C34F53" w:rsidRDefault="006F0386" w:rsidP="006F03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F0386" w:rsidRPr="00C34F53" w:rsidRDefault="006F0386" w:rsidP="006F03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0386" w:rsidRPr="00C34F5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F0386" w:rsidRPr="00C34F53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4F5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F0386" w:rsidRPr="00C34F53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F0386" w:rsidRPr="00C34F53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F0386" w:rsidRPr="00C34F53" w:rsidRDefault="006F0386" w:rsidP="006F03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34F53">
              <w:rPr>
                <w:noProof/>
              </w:rPr>
              <w:t xml:space="preserve"> Other core specifications</w:t>
            </w:r>
            <w:r w:rsidRPr="00C34F5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F0386" w:rsidRPr="00C34F53" w:rsidRDefault="006F0386" w:rsidP="006F0386">
            <w:pPr>
              <w:pStyle w:val="CRCoverPage"/>
              <w:spacing w:after="0"/>
              <w:ind w:left="99"/>
              <w:rPr>
                <w:noProof/>
              </w:rPr>
            </w:pPr>
            <w:r w:rsidRPr="00C34F53">
              <w:rPr>
                <w:noProof/>
              </w:rPr>
              <w:t xml:space="preserve">TS/TR ... CR ... </w:t>
            </w:r>
          </w:p>
        </w:tc>
      </w:tr>
      <w:tr w:rsidR="006F0386" w:rsidRPr="00C34F5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F0386" w:rsidRPr="00C34F53" w:rsidRDefault="006F0386" w:rsidP="006F038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34F5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F0386" w:rsidRPr="00C34F53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F0386" w:rsidRPr="00C34F53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F0386" w:rsidRPr="00C34F53" w:rsidRDefault="006F0386" w:rsidP="006F0386">
            <w:pPr>
              <w:pStyle w:val="CRCoverPage"/>
              <w:spacing w:after="0"/>
              <w:rPr>
                <w:noProof/>
              </w:rPr>
            </w:pPr>
            <w:r w:rsidRPr="00C34F5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F0386" w:rsidRPr="00C34F53" w:rsidRDefault="006F0386" w:rsidP="006F0386">
            <w:pPr>
              <w:pStyle w:val="CRCoverPage"/>
              <w:spacing w:after="0"/>
              <w:ind w:left="99"/>
              <w:rPr>
                <w:noProof/>
              </w:rPr>
            </w:pPr>
            <w:r w:rsidRPr="00C34F53">
              <w:rPr>
                <w:noProof/>
              </w:rPr>
              <w:t xml:space="preserve">TS/TR ... CR ... </w:t>
            </w:r>
          </w:p>
        </w:tc>
      </w:tr>
      <w:tr w:rsidR="006F0386" w:rsidRPr="00C34F5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F0386" w:rsidRPr="00C34F53" w:rsidRDefault="006F0386" w:rsidP="006F038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34F5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F0386" w:rsidRPr="00C34F53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6F0386" w:rsidRPr="00C34F53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F0386" w:rsidRPr="00C34F53" w:rsidRDefault="006F0386" w:rsidP="006F0386">
            <w:pPr>
              <w:pStyle w:val="CRCoverPage"/>
              <w:spacing w:after="0"/>
              <w:rPr>
                <w:noProof/>
              </w:rPr>
            </w:pPr>
            <w:r w:rsidRPr="00C34F5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F0386" w:rsidRPr="00C34F53" w:rsidRDefault="006F0386" w:rsidP="006F0386">
            <w:pPr>
              <w:pStyle w:val="CRCoverPage"/>
              <w:spacing w:after="0"/>
              <w:ind w:left="99"/>
              <w:rPr>
                <w:noProof/>
              </w:rPr>
            </w:pPr>
            <w:r w:rsidRPr="00C34F53">
              <w:rPr>
                <w:noProof/>
              </w:rPr>
              <w:t xml:space="preserve">TS/TR ... CR ... </w:t>
            </w:r>
          </w:p>
        </w:tc>
      </w:tr>
      <w:tr w:rsidR="006F0386" w:rsidRPr="00C34F5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F0386" w:rsidRPr="00C34F53" w:rsidRDefault="006F0386" w:rsidP="006F03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F0386" w:rsidRPr="00C34F53" w:rsidRDefault="006F0386" w:rsidP="006F0386">
            <w:pPr>
              <w:pStyle w:val="CRCoverPage"/>
              <w:spacing w:after="0"/>
              <w:rPr>
                <w:noProof/>
              </w:rPr>
            </w:pPr>
          </w:p>
        </w:tc>
      </w:tr>
      <w:tr w:rsidR="006F0386" w:rsidRPr="00C34F5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F0386" w:rsidRPr="00C34F53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4F5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77262B1" w:rsidR="006F0386" w:rsidRPr="00C34F53" w:rsidRDefault="006F0386" w:rsidP="006F03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0386" w:rsidRPr="00C34F5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F0386" w:rsidRPr="00C34F53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F0386" w:rsidRPr="00C34F53" w:rsidRDefault="006F0386" w:rsidP="006F03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0386" w:rsidRPr="00C34F5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F0386" w:rsidRPr="00C34F53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4F5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49038" w14:textId="77777777" w:rsidR="00C34F53" w:rsidRPr="00C34F53" w:rsidRDefault="00C34F53" w:rsidP="005E00AB">
            <w:pPr>
              <w:pStyle w:val="CRCoverPage"/>
              <w:spacing w:after="0"/>
              <w:ind w:left="100"/>
              <w:rPr>
                <w:noProof/>
              </w:rPr>
            </w:pPr>
            <w:r w:rsidRPr="00C34F53">
              <w:rPr>
                <w:noProof/>
              </w:rPr>
              <w:t>Modified from Original R5-234379</w:t>
            </w:r>
          </w:p>
          <w:p w14:paraId="3DDA269E" w14:textId="3261A004" w:rsidR="005E00AB" w:rsidRPr="00C34F53" w:rsidRDefault="00604771" w:rsidP="005E00AB">
            <w:pPr>
              <w:pStyle w:val="CRCoverPage"/>
              <w:spacing w:after="0"/>
              <w:ind w:left="100"/>
              <w:rPr>
                <w:noProof/>
              </w:rPr>
            </w:pPr>
            <w:r w:rsidRPr="00C34F53">
              <w:rPr>
                <w:noProof/>
              </w:rPr>
              <w:t>r1: Coversheet WI Code and Release changed to reflect 3GU</w:t>
            </w:r>
            <w:r w:rsidR="005E00AB" w:rsidRPr="00C34F53">
              <w:rPr>
                <w:noProof/>
              </w:rPr>
              <w:t xml:space="preserve"> </w:t>
            </w:r>
          </w:p>
          <w:p w14:paraId="78279FB2" w14:textId="77777777" w:rsidR="00FB056D" w:rsidRPr="00C34F53" w:rsidRDefault="005E00AB" w:rsidP="005E00AB">
            <w:pPr>
              <w:pStyle w:val="CRCoverPage"/>
              <w:spacing w:after="0"/>
              <w:ind w:left="100"/>
              <w:rPr>
                <w:noProof/>
              </w:rPr>
            </w:pPr>
            <w:r w:rsidRPr="00C34F53">
              <w:rPr>
                <w:noProof/>
              </w:rPr>
              <w:t>r2: Shading reintroduced, some empty rows are removed. Some additional Readability improved</w:t>
            </w:r>
          </w:p>
          <w:p w14:paraId="6ACA4173" w14:textId="2B682796" w:rsidR="008360E0" w:rsidRPr="00C34F53" w:rsidRDefault="008360E0" w:rsidP="005E00AB">
            <w:pPr>
              <w:pStyle w:val="CRCoverPage"/>
              <w:spacing w:after="0"/>
              <w:ind w:left="100"/>
              <w:rPr>
                <w:noProof/>
              </w:rPr>
            </w:pPr>
            <w:r w:rsidRPr="00C34F53">
              <w:rPr>
                <w:noProof/>
              </w:rPr>
              <w:t>r3: Table header changed for applicability condition table and Table header added preceding the applicability condition table</w:t>
            </w:r>
          </w:p>
        </w:tc>
      </w:tr>
    </w:tbl>
    <w:p w14:paraId="1557EA72" w14:textId="77777777" w:rsidR="001E41F3" w:rsidRPr="00C34F53" w:rsidRDefault="001E41F3">
      <w:pPr>
        <w:rPr>
          <w:noProof/>
        </w:rPr>
        <w:sectPr w:rsidR="001E41F3" w:rsidRPr="00C34F5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F9F874" w14:textId="2290A23F" w:rsidR="000860E9" w:rsidRPr="00C34F53" w:rsidRDefault="009D6FE6" w:rsidP="000860E9">
      <w:pPr>
        <w:pStyle w:val="Heading4"/>
        <w:overflowPunct w:val="0"/>
        <w:autoSpaceDE w:val="0"/>
        <w:autoSpaceDN w:val="0"/>
        <w:adjustRightInd w:val="0"/>
        <w:textAlignment w:val="baseline"/>
        <w:rPr>
          <w:b/>
          <w:bCs/>
          <w:color w:val="FF0000"/>
          <w:sz w:val="28"/>
          <w:szCs w:val="28"/>
        </w:rPr>
      </w:pPr>
      <w:r w:rsidRPr="00C34F53">
        <w:rPr>
          <w:b/>
          <w:bCs/>
          <w:color w:val="FF0000"/>
          <w:sz w:val="28"/>
          <w:szCs w:val="28"/>
        </w:rPr>
        <w:lastRenderedPageBreak/>
        <w:t>&lt;</w:t>
      </w:r>
      <w:r w:rsidR="00BF5E1E" w:rsidRPr="00C34F53">
        <w:rPr>
          <w:b/>
          <w:bCs/>
          <w:color w:val="FF0000"/>
          <w:sz w:val="28"/>
          <w:szCs w:val="28"/>
        </w:rPr>
        <w:t xml:space="preserve">Many unchanged </w:t>
      </w:r>
      <w:r w:rsidRPr="00C34F53">
        <w:rPr>
          <w:b/>
          <w:bCs/>
          <w:color w:val="FF0000"/>
          <w:sz w:val="28"/>
          <w:szCs w:val="28"/>
        </w:rPr>
        <w:t>sections skipped&gt;</w:t>
      </w:r>
    </w:p>
    <w:p w14:paraId="3A0CE6AB" w14:textId="2102B930" w:rsidR="000860E9" w:rsidRPr="00C34F53" w:rsidRDefault="000860E9" w:rsidP="000860E9">
      <w:pPr>
        <w:pStyle w:val="Heading4"/>
        <w:overflowPunct w:val="0"/>
        <w:autoSpaceDE w:val="0"/>
        <w:autoSpaceDN w:val="0"/>
        <w:adjustRightInd w:val="0"/>
        <w:textAlignment w:val="baseline"/>
        <w:rPr>
          <w:b/>
          <w:bCs/>
          <w:color w:val="FF0000"/>
          <w:sz w:val="28"/>
          <w:szCs w:val="28"/>
        </w:rPr>
      </w:pPr>
      <w:r w:rsidRPr="00C34F53">
        <w:rPr>
          <w:b/>
          <w:bCs/>
          <w:color w:val="FF0000"/>
          <w:sz w:val="28"/>
          <w:szCs w:val="28"/>
        </w:rPr>
        <w:t>&lt;Start of changes&gt;</w:t>
      </w:r>
    </w:p>
    <w:p w14:paraId="16076EFC" w14:textId="77777777" w:rsidR="000860E9" w:rsidRPr="00C34F53" w:rsidRDefault="000860E9" w:rsidP="000860E9">
      <w:pPr>
        <w:pStyle w:val="Heading2"/>
      </w:pPr>
      <w:bookmarkStart w:id="1" w:name="_Toc51774541"/>
      <w:bookmarkStart w:id="2" w:name="_Toc68191985"/>
      <w:bookmarkStart w:id="3" w:name="_Toc75424692"/>
      <w:bookmarkStart w:id="4" w:name="_Toc90570400"/>
      <w:r w:rsidRPr="00C34F53">
        <w:t>4.1</w:t>
      </w:r>
      <w:r w:rsidRPr="00C34F53">
        <w:tab/>
      </w:r>
      <w:proofErr w:type="spellStart"/>
      <w:r w:rsidRPr="00C34F53">
        <w:t>Applicabilities</w:t>
      </w:r>
      <w:proofErr w:type="spellEnd"/>
      <w:r w:rsidRPr="00C34F53">
        <w:t xml:space="preserve"> for test cases specified in TS 34.229-1</w:t>
      </w:r>
      <w:bookmarkEnd w:id="1"/>
      <w:bookmarkEnd w:id="2"/>
      <w:bookmarkEnd w:id="3"/>
      <w:bookmarkEnd w:id="4"/>
    </w:p>
    <w:p w14:paraId="363976B0" w14:textId="77777777" w:rsidR="000860E9" w:rsidRPr="00C34F53" w:rsidRDefault="000860E9" w:rsidP="000860E9">
      <w:pPr>
        <w:pStyle w:val="TH"/>
      </w:pPr>
      <w:r w:rsidRPr="00C34F53">
        <w:t>Table 4.1: Applicability of TS 34.229-1 tests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370"/>
        <w:gridCol w:w="993"/>
        <w:gridCol w:w="1275"/>
        <w:gridCol w:w="2978"/>
        <w:tblGridChange w:id="5">
          <w:tblGrid>
            <w:gridCol w:w="1134"/>
            <w:gridCol w:w="3370"/>
            <w:gridCol w:w="993"/>
            <w:gridCol w:w="1275"/>
            <w:gridCol w:w="2978"/>
          </w:tblGrid>
        </w:tblGridChange>
      </w:tblGrid>
      <w:tr w:rsidR="000860E9" w:rsidRPr="00C34F53" w14:paraId="119661C2" w14:textId="77777777" w:rsidTr="008C72BB">
        <w:trPr>
          <w:cantSplit/>
          <w:tblHeader/>
        </w:trPr>
        <w:tc>
          <w:tcPr>
            <w:tcW w:w="1134" w:type="dxa"/>
          </w:tcPr>
          <w:p w14:paraId="558B202B" w14:textId="77777777" w:rsidR="000860E9" w:rsidRPr="00C34F53" w:rsidRDefault="000860E9" w:rsidP="008C72BB">
            <w:pPr>
              <w:pStyle w:val="TAH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lastRenderedPageBreak/>
              <w:t>Clause</w:t>
            </w:r>
          </w:p>
        </w:tc>
        <w:tc>
          <w:tcPr>
            <w:tcW w:w="3370" w:type="dxa"/>
          </w:tcPr>
          <w:p w14:paraId="555DF07B" w14:textId="77777777" w:rsidR="000860E9" w:rsidRPr="00C34F53" w:rsidRDefault="000860E9" w:rsidP="008C72BB">
            <w:pPr>
              <w:pStyle w:val="TAH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Title</w:t>
            </w:r>
          </w:p>
        </w:tc>
        <w:tc>
          <w:tcPr>
            <w:tcW w:w="993" w:type="dxa"/>
          </w:tcPr>
          <w:p w14:paraId="0FDF76E1" w14:textId="77777777" w:rsidR="000860E9" w:rsidRPr="00C34F53" w:rsidRDefault="000860E9" w:rsidP="008C72BB">
            <w:pPr>
              <w:pStyle w:val="TAH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Release</w:t>
            </w:r>
          </w:p>
        </w:tc>
        <w:tc>
          <w:tcPr>
            <w:tcW w:w="1275" w:type="dxa"/>
          </w:tcPr>
          <w:p w14:paraId="0AE04133" w14:textId="77777777" w:rsidR="000860E9" w:rsidRPr="00C34F53" w:rsidRDefault="000860E9" w:rsidP="008C72BB">
            <w:pPr>
              <w:pStyle w:val="TAH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Applicability</w:t>
            </w:r>
          </w:p>
        </w:tc>
        <w:tc>
          <w:tcPr>
            <w:tcW w:w="2978" w:type="dxa"/>
          </w:tcPr>
          <w:p w14:paraId="5832027D" w14:textId="77777777" w:rsidR="000860E9" w:rsidRPr="00C34F53" w:rsidRDefault="000860E9" w:rsidP="008C72BB">
            <w:pPr>
              <w:pStyle w:val="TAH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Comments</w:t>
            </w:r>
          </w:p>
        </w:tc>
      </w:tr>
      <w:tr w:rsidR="006D5F54" w:rsidRPr="00C34F53" w14:paraId="600C664E" w14:textId="77777777" w:rsidTr="00551C9B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" w:author="Mursalin Habib" w:date="2023-08-21T05:39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7" w:author="Suriyaa Muthusamy Muruganandan" w:date="2023-08-07T22:59:00Z"/>
          <w:trPrChange w:id="8" w:author="Mursalin Habib" w:date="2023-08-21T05:39:00Z">
            <w:trPr>
              <w:cantSplit/>
            </w:trPr>
          </w:trPrChange>
        </w:trPr>
        <w:tc>
          <w:tcPr>
            <w:tcW w:w="1134" w:type="dxa"/>
            <w:shd w:val="clear" w:color="auto" w:fill="D9D9D9" w:themeFill="background1" w:themeFillShade="D9"/>
            <w:tcPrChange w:id="9" w:author="Mursalin Habib" w:date="2023-08-21T05:39:00Z">
              <w:tcPr>
                <w:tcW w:w="1134" w:type="dxa"/>
              </w:tcPr>
            </w:tcPrChange>
          </w:tcPr>
          <w:p w14:paraId="6E0BFD67" w14:textId="42030BBC" w:rsidR="006D5F54" w:rsidRPr="00C34F53" w:rsidRDefault="005E00AB" w:rsidP="008C72BB">
            <w:pPr>
              <w:pStyle w:val="TAL"/>
              <w:rPr>
                <w:ins w:id="10" w:author="Suriyaa Muthusamy Muruganandan" w:date="2023-08-07T22:59:00Z"/>
                <w:sz w:val="16"/>
                <w:szCs w:val="16"/>
                <w:rPrChange w:id="11" w:author="Mursalin Habib" w:date="2023-08-21T06:27:00Z">
                  <w:rPr>
                    <w:ins w:id="12" w:author="Suriyaa Muthusamy Muruganandan" w:date="2023-08-07T22:59:00Z"/>
                    <w:sz w:val="16"/>
                    <w:szCs w:val="16"/>
                  </w:rPr>
                </w:rPrChange>
              </w:rPr>
            </w:pPr>
            <w:ins w:id="13" w:author="Mursalin Habib" w:date="2023-08-21T06:27:00Z">
              <w:r w:rsidRPr="00C34F53">
                <w:rPr>
                  <w:b/>
                  <w:sz w:val="16"/>
                  <w:szCs w:val="16"/>
                  <w:rPrChange w:id="14" w:author="Mursalin Habib" w:date="2023-08-21T06:27:00Z">
                    <w:rPr>
                      <w:b/>
                      <w:sz w:val="16"/>
                      <w:szCs w:val="16"/>
                    </w:rPr>
                  </w:rPrChange>
                </w:rPr>
                <w:t>6</w:t>
              </w:r>
            </w:ins>
            <w:ins w:id="15" w:author="Suriyaa Muthusamy Muruganandan" w:date="2023-08-07T22:59:00Z">
              <w:del w:id="16" w:author="Mursalin Habib" w:date="2023-08-21T06:27:00Z">
                <w:r w:rsidR="006D5F54" w:rsidRPr="00C34F53" w:rsidDel="005E00AB">
                  <w:rPr>
                    <w:b/>
                    <w:sz w:val="16"/>
                    <w:szCs w:val="16"/>
                    <w:rPrChange w:id="17" w:author="Mursalin Habib" w:date="2023-08-21T06:27:00Z">
                      <w:rPr>
                        <w:b/>
                        <w:sz w:val="16"/>
                        <w:szCs w:val="16"/>
                      </w:rPr>
                    </w:rPrChange>
                  </w:rPr>
                  <w:delText>PDP Context Activation</w:delText>
                </w:r>
              </w:del>
            </w:ins>
          </w:p>
        </w:tc>
        <w:tc>
          <w:tcPr>
            <w:tcW w:w="3370" w:type="dxa"/>
            <w:shd w:val="clear" w:color="auto" w:fill="D9D9D9" w:themeFill="background1" w:themeFillShade="D9"/>
            <w:tcPrChange w:id="18" w:author="Mursalin Habib" w:date="2023-08-21T05:39:00Z">
              <w:tcPr>
                <w:tcW w:w="3370" w:type="dxa"/>
              </w:tcPr>
            </w:tcPrChange>
          </w:tcPr>
          <w:p w14:paraId="5D05553F" w14:textId="07203634" w:rsidR="006D5F54" w:rsidRPr="00C34F53" w:rsidRDefault="005E00AB" w:rsidP="008C72BB">
            <w:pPr>
              <w:pStyle w:val="TAL"/>
              <w:rPr>
                <w:ins w:id="19" w:author="Suriyaa Muthusamy Muruganandan" w:date="2023-08-07T22:59:00Z"/>
                <w:sz w:val="16"/>
                <w:szCs w:val="16"/>
                <w:rPrChange w:id="20" w:author="Mursalin Habib" w:date="2023-08-21T06:27:00Z">
                  <w:rPr>
                    <w:ins w:id="21" w:author="Suriyaa Muthusamy Muruganandan" w:date="2023-08-07T22:59:00Z"/>
                    <w:sz w:val="16"/>
                    <w:szCs w:val="16"/>
                  </w:rPr>
                </w:rPrChange>
              </w:rPr>
            </w:pPr>
            <w:ins w:id="22" w:author="Mursalin Habib" w:date="2023-08-21T06:27:00Z">
              <w:r w:rsidRPr="00C34F53">
                <w:rPr>
                  <w:b/>
                  <w:sz w:val="16"/>
                  <w:szCs w:val="16"/>
                  <w:rPrChange w:id="23" w:author="Mursalin Habib" w:date="2023-08-21T06:27:00Z">
                    <w:rPr>
                      <w:b/>
                      <w:sz w:val="16"/>
                      <w:szCs w:val="16"/>
                    </w:rPr>
                  </w:rPrChange>
                </w:rPr>
                <w:t>PDP Context Activation</w:t>
              </w:r>
            </w:ins>
          </w:p>
        </w:tc>
        <w:tc>
          <w:tcPr>
            <w:tcW w:w="993" w:type="dxa"/>
            <w:shd w:val="clear" w:color="auto" w:fill="D9D9D9" w:themeFill="background1" w:themeFillShade="D9"/>
            <w:tcPrChange w:id="24" w:author="Mursalin Habib" w:date="2023-08-21T05:39:00Z">
              <w:tcPr>
                <w:tcW w:w="993" w:type="dxa"/>
              </w:tcPr>
            </w:tcPrChange>
          </w:tcPr>
          <w:p w14:paraId="30A44368" w14:textId="77777777" w:rsidR="006D5F54" w:rsidRPr="00C34F53" w:rsidRDefault="006D5F54" w:rsidP="008C72BB">
            <w:pPr>
              <w:pStyle w:val="TAC"/>
              <w:rPr>
                <w:ins w:id="25" w:author="Suriyaa Muthusamy Muruganandan" w:date="2023-08-07T22:59:00Z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tcPrChange w:id="26" w:author="Mursalin Habib" w:date="2023-08-21T05:39:00Z">
              <w:tcPr>
                <w:tcW w:w="1275" w:type="dxa"/>
              </w:tcPr>
            </w:tcPrChange>
          </w:tcPr>
          <w:p w14:paraId="28BAA760" w14:textId="77777777" w:rsidR="006D5F54" w:rsidRPr="00C34F53" w:rsidRDefault="006D5F54" w:rsidP="008C72BB">
            <w:pPr>
              <w:pStyle w:val="TAC"/>
              <w:rPr>
                <w:ins w:id="27" w:author="Suriyaa Muthusamy Muruganandan" w:date="2023-08-07T22:59:00Z"/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 w:themeFill="background1" w:themeFillShade="D9"/>
            <w:tcPrChange w:id="28" w:author="Mursalin Habib" w:date="2023-08-21T05:39:00Z">
              <w:tcPr>
                <w:tcW w:w="2978" w:type="dxa"/>
              </w:tcPr>
            </w:tcPrChange>
          </w:tcPr>
          <w:p w14:paraId="1BB3E95D" w14:textId="77777777" w:rsidR="006D5F54" w:rsidRPr="00C34F53" w:rsidRDefault="006D5F54" w:rsidP="008C72BB">
            <w:pPr>
              <w:pStyle w:val="TAL"/>
              <w:keepNext w:val="0"/>
              <w:keepLines w:val="0"/>
              <w:rPr>
                <w:ins w:id="29" w:author="Suriyaa Muthusamy Muruganandan" w:date="2023-08-07T22:59:00Z"/>
                <w:sz w:val="16"/>
                <w:szCs w:val="16"/>
              </w:rPr>
            </w:pPr>
          </w:p>
        </w:tc>
      </w:tr>
      <w:tr w:rsidR="000860E9" w:rsidRPr="00C34F53" w:rsidDel="00551C9B" w14:paraId="640B311E" w14:textId="5C053880" w:rsidTr="008C72BB">
        <w:trPr>
          <w:cantSplit/>
          <w:del w:id="30" w:author="Mursalin Habib" w:date="2023-08-21T05:40:00Z"/>
        </w:trPr>
        <w:tc>
          <w:tcPr>
            <w:tcW w:w="9750" w:type="dxa"/>
            <w:gridSpan w:val="5"/>
            <w:shd w:val="pct10" w:color="auto" w:fill="FFFFFF"/>
          </w:tcPr>
          <w:p w14:paraId="51311BFA" w14:textId="5D9FF19F" w:rsidR="000860E9" w:rsidRPr="00C34F53" w:rsidDel="00551C9B" w:rsidRDefault="000860E9" w:rsidP="008C72BB">
            <w:pPr>
              <w:pStyle w:val="TAL"/>
              <w:rPr>
                <w:del w:id="31" w:author="Mursalin Habib" w:date="2023-08-21T05:40:00Z"/>
                <w:b/>
                <w:sz w:val="16"/>
                <w:szCs w:val="16"/>
              </w:rPr>
            </w:pPr>
            <w:del w:id="32" w:author="Mursalin Habib" w:date="2023-08-21T05:40:00Z">
              <w:r w:rsidRPr="00C34F53" w:rsidDel="00551C9B">
                <w:rPr>
                  <w:b/>
                  <w:sz w:val="16"/>
                  <w:szCs w:val="16"/>
                </w:rPr>
                <w:delText>PDP Context Activation</w:delText>
              </w:r>
            </w:del>
          </w:p>
        </w:tc>
      </w:tr>
      <w:tr w:rsidR="000860E9" w:rsidRPr="00C34F53" w14:paraId="1F5253D1" w14:textId="77777777" w:rsidTr="008C72BB">
        <w:trPr>
          <w:cantSplit/>
        </w:trPr>
        <w:tc>
          <w:tcPr>
            <w:tcW w:w="1134" w:type="dxa"/>
          </w:tcPr>
          <w:p w14:paraId="1C6829F0" w14:textId="77777777" w:rsidR="000860E9" w:rsidRPr="00C34F53" w:rsidRDefault="000860E9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6.2</w:t>
            </w:r>
          </w:p>
        </w:tc>
        <w:tc>
          <w:tcPr>
            <w:tcW w:w="3370" w:type="dxa"/>
          </w:tcPr>
          <w:p w14:paraId="631D8E17" w14:textId="77777777" w:rsidR="000860E9" w:rsidRPr="00C34F53" w:rsidRDefault="000860E9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General Purpose PDP Context Establishment (UE Requests for a Dedicated PDP Context)</w:t>
            </w:r>
          </w:p>
        </w:tc>
        <w:tc>
          <w:tcPr>
            <w:tcW w:w="993" w:type="dxa"/>
          </w:tcPr>
          <w:p w14:paraId="7FE0E124" w14:textId="77777777" w:rsidR="000860E9" w:rsidRPr="00C34F53" w:rsidRDefault="000860E9" w:rsidP="008C72B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712A2BA5" w14:textId="77777777" w:rsidR="000860E9" w:rsidRPr="00C34F53" w:rsidRDefault="000860E9" w:rsidP="008C72B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C04</w:t>
            </w:r>
          </w:p>
        </w:tc>
        <w:tc>
          <w:tcPr>
            <w:tcW w:w="2978" w:type="dxa"/>
          </w:tcPr>
          <w:p w14:paraId="79D945A9" w14:textId="77777777" w:rsidR="000860E9" w:rsidRPr="00C34F53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capable of being configured to initiate Dedicated PDP Context</w:t>
            </w:r>
          </w:p>
        </w:tc>
      </w:tr>
      <w:tr w:rsidR="000860E9" w:rsidRPr="00C34F53" w14:paraId="72564B7E" w14:textId="77777777" w:rsidTr="008C72BB">
        <w:trPr>
          <w:cantSplit/>
        </w:trPr>
        <w:tc>
          <w:tcPr>
            <w:tcW w:w="1134" w:type="dxa"/>
          </w:tcPr>
          <w:p w14:paraId="3466304C" w14:textId="77777777" w:rsidR="000860E9" w:rsidRPr="00C34F53" w:rsidRDefault="000860E9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6.3</w:t>
            </w:r>
          </w:p>
        </w:tc>
        <w:tc>
          <w:tcPr>
            <w:tcW w:w="3370" w:type="dxa"/>
          </w:tcPr>
          <w:p w14:paraId="4F57B65D" w14:textId="77777777" w:rsidR="000860E9" w:rsidRPr="00C34F53" w:rsidRDefault="000860E9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Dedicated PDP Context Establishment</w:t>
            </w:r>
          </w:p>
        </w:tc>
        <w:tc>
          <w:tcPr>
            <w:tcW w:w="993" w:type="dxa"/>
          </w:tcPr>
          <w:p w14:paraId="72FBF70E" w14:textId="77777777" w:rsidR="000860E9" w:rsidRPr="00C34F53" w:rsidRDefault="000860E9" w:rsidP="008C72B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4741DC28" w14:textId="77777777" w:rsidR="000860E9" w:rsidRPr="00C34F53" w:rsidRDefault="000860E9" w:rsidP="008C72B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C04</w:t>
            </w:r>
          </w:p>
        </w:tc>
        <w:tc>
          <w:tcPr>
            <w:tcW w:w="2978" w:type="dxa"/>
          </w:tcPr>
          <w:p w14:paraId="44A7BEFA" w14:textId="77777777" w:rsidR="000860E9" w:rsidRPr="00C34F53" w:rsidRDefault="000860E9" w:rsidP="008C72BB">
            <w:pPr>
              <w:pStyle w:val="TAL"/>
              <w:keepNext w:val="0"/>
              <w:keepLines w:val="0"/>
              <w:rPr>
                <w:strike/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capable of being configured to initiate Dedicated PDP Context</w:t>
            </w:r>
          </w:p>
        </w:tc>
      </w:tr>
      <w:tr w:rsidR="005E00AB" w:rsidRPr="00C34F53" w14:paraId="66D96F7E" w14:textId="77777777" w:rsidTr="00551C9B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3" w:author="Mursalin Habib" w:date="2023-08-21T05:39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34" w:author="Suriyaa Muthusamy Muruganandan" w:date="2023-08-07T22:59:00Z"/>
          <w:trPrChange w:id="35" w:author="Mursalin Habib" w:date="2023-08-21T05:39:00Z">
            <w:trPr>
              <w:cantSplit/>
            </w:trPr>
          </w:trPrChange>
        </w:trPr>
        <w:tc>
          <w:tcPr>
            <w:tcW w:w="1134" w:type="dxa"/>
            <w:shd w:val="clear" w:color="auto" w:fill="D9D9D9" w:themeFill="background1" w:themeFillShade="D9"/>
            <w:tcPrChange w:id="36" w:author="Mursalin Habib" w:date="2023-08-21T05:39:00Z">
              <w:tcPr>
                <w:tcW w:w="1134" w:type="dxa"/>
              </w:tcPr>
            </w:tcPrChange>
          </w:tcPr>
          <w:p w14:paraId="2A801CEB" w14:textId="1F205BC2" w:rsidR="005E00AB" w:rsidRPr="00C34F53" w:rsidRDefault="005E00AB" w:rsidP="005E00AB">
            <w:pPr>
              <w:pStyle w:val="TAL"/>
              <w:rPr>
                <w:ins w:id="37" w:author="Suriyaa Muthusamy Muruganandan" w:date="2023-08-07T22:59:00Z"/>
                <w:sz w:val="16"/>
                <w:szCs w:val="16"/>
                <w:rPrChange w:id="38" w:author="Mursalin Habib" w:date="2023-08-21T06:27:00Z">
                  <w:rPr>
                    <w:ins w:id="39" w:author="Suriyaa Muthusamy Muruganandan" w:date="2023-08-07T22:59:00Z"/>
                    <w:sz w:val="16"/>
                    <w:szCs w:val="16"/>
                  </w:rPr>
                </w:rPrChange>
              </w:rPr>
            </w:pPr>
            <w:ins w:id="40" w:author="Mursalin Habib" w:date="2023-08-21T06:27:00Z">
              <w:r w:rsidRPr="00C34F53">
                <w:rPr>
                  <w:b/>
                  <w:sz w:val="16"/>
                  <w:szCs w:val="16"/>
                  <w:rPrChange w:id="41" w:author="Mursalin Habib" w:date="2023-08-21T06:27:00Z">
                    <w:rPr>
                      <w:b/>
                      <w:sz w:val="16"/>
                      <w:szCs w:val="16"/>
                    </w:rPr>
                  </w:rPrChange>
                </w:rPr>
                <w:t>7</w:t>
              </w:r>
            </w:ins>
            <w:ins w:id="42" w:author="Suriyaa Muthusamy Muruganandan" w:date="2023-08-07T22:59:00Z">
              <w:del w:id="43" w:author="Mursalin Habib" w:date="2023-08-21T06:27:00Z">
                <w:r w:rsidRPr="00C34F53" w:rsidDel="005E00AB">
                  <w:rPr>
                    <w:b/>
                    <w:sz w:val="16"/>
                    <w:szCs w:val="16"/>
                    <w:rPrChange w:id="44" w:author="Mursalin Habib" w:date="2023-08-21T06:27:00Z">
                      <w:rPr>
                        <w:b/>
                        <w:sz w:val="16"/>
                        <w:szCs w:val="16"/>
                      </w:rPr>
                    </w:rPrChange>
                  </w:rPr>
                  <w:delText>P-CSCF Discovery</w:delText>
                </w:r>
              </w:del>
            </w:ins>
          </w:p>
        </w:tc>
        <w:tc>
          <w:tcPr>
            <w:tcW w:w="3370" w:type="dxa"/>
            <w:shd w:val="clear" w:color="auto" w:fill="D9D9D9" w:themeFill="background1" w:themeFillShade="D9"/>
            <w:tcPrChange w:id="45" w:author="Mursalin Habib" w:date="2023-08-21T05:39:00Z">
              <w:tcPr>
                <w:tcW w:w="3370" w:type="dxa"/>
              </w:tcPr>
            </w:tcPrChange>
          </w:tcPr>
          <w:p w14:paraId="0FE235DF" w14:textId="71A909AD" w:rsidR="005E00AB" w:rsidRPr="00C34F53" w:rsidRDefault="005E00AB" w:rsidP="005E00AB">
            <w:pPr>
              <w:pStyle w:val="TAL"/>
              <w:rPr>
                <w:ins w:id="46" w:author="Suriyaa Muthusamy Muruganandan" w:date="2023-08-07T22:59:00Z"/>
                <w:sz w:val="16"/>
                <w:szCs w:val="16"/>
                <w:rPrChange w:id="47" w:author="Mursalin Habib" w:date="2023-08-21T06:27:00Z">
                  <w:rPr>
                    <w:ins w:id="48" w:author="Suriyaa Muthusamy Muruganandan" w:date="2023-08-07T22:59:00Z"/>
                    <w:sz w:val="16"/>
                    <w:szCs w:val="16"/>
                  </w:rPr>
                </w:rPrChange>
              </w:rPr>
            </w:pPr>
            <w:ins w:id="49" w:author="Mursalin Habib" w:date="2023-08-21T06:27:00Z">
              <w:r w:rsidRPr="00C34F53">
                <w:rPr>
                  <w:b/>
                  <w:sz w:val="16"/>
                  <w:szCs w:val="16"/>
                  <w:rPrChange w:id="50" w:author="Mursalin Habib" w:date="2023-08-21T06:27:00Z">
                    <w:rPr>
                      <w:b/>
                      <w:sz w:val="16"/>
                      <w:szCs w:val="16"/>
                    </w:rPr>
                  </w:rPrChange>
                </w:rPr>
                <w:t>P-CSCF Discovery</w:t>
              </w:r>
            </w:ins>
          </w:p>
        </w:tc>
        <w:tc>
          <w:tcPr>
            <w:tcW w:w="993" w:type="dxa"/>
            <w:shd w:val="clear" w:color="auto" w:fill="D9D9D9" w:themeFill="background1" w:themeFillShade="D9"/>
            <w:tcPrChange w:id="51" w:author="Mursalin Habib" w:date="2023-08-21T05:39:00Z">
              <w:tcPr>
                <w:tcW w:w="993" w:type="dxa"/>
              </w:tcPr>
            </w:tcPrChange>
          </w:tcPr>
          <w:p w14:paraId="74395EF6" w14:textId="77777777" w:rsidR="005E00AB" w:rsidRPr="00C34F53" w:rsidRDefault="005E00AB" w:rsidP="005E00AB">
            <w:pPr>
              <w:pStyle w:val="TAC"/>
              <w:rPr>
                <w:ins w:id="52" w:author="Suriyaa Muthusamy Muruganandan" w:date="2023-08-07T22:59:00Z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tcPrChange w:id="53" w:author="Mursalin Habib" w:date="2023-08-21T05:39:00Z">
              <w:tcPr>
                <w:tcW w:w="1275" w:type="dxa"/>
              </w:tcPr>
            </w:tcPrChange>
          </w:tcPr>
          <w:p w14:paraId="57FCF0FC" w14:textId="77777777" w:rsidR="005E00AB" w:rsidRPr="00C34F53" w:rsidRDefault="005E00AB" w:rsidP="005E00AB">
            <w:pPr>
              <w:pStyle w:val="TAC"/>
              <w:rPr>
                <w:ins w:id="54" w:author="Suriyaa Muthusamy Muruganandan" w:date="2023-08-07T22:59:00Z"/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 w:themeFill="background1" w:themeFillShade="D9"/>
            <w:tcPrChange w:id="55" w:author="Mursalin Habib" w:date="2023-08-21T05:39:00Z">
              <w:tcPr>
                <w:tcW w:w="2978" w:type="dxa"/>
              </w:tcPr>
            </w:tcPrChange>
          </w:tcPr>
          <w:p w14:paraId="1DB5E9DC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ins w:id="56" w:author="Suriyaa Muthusamy Muruganandan" w:date="2023-08-07T22:59:00Z"/>
                <w:sz w:val="16"/>
                <w:szCs w:val="16"/>
              </w:rPr>
            </w:pPr>
          </w:p>
        </w:tc>
      </w:tr>
      <w:tr w:rsidR="005E00AB" w:rsidRPr="00C34F53" w:rsidDel="00551C9B" w14:paraId="1FB4BAEF" w14:textId="2E02F4EB" w:rsidTr="008C72BB">
        <w:trPr>
          <w:cantSplit/>
          <w:del w:id="57" w:author="Mursalin Habib" w:date="2023-08-21T05:40:00Z"/>
        </w:trPr>
        <w:tc>
          <w:tcPr>
            <w:tcW w:w="9750" w:type="dxa"/>
            <w:gridSpan w:val="5"/>
            <w:shd w:val="pct10" w:color="auto" w:fill="FFFFFF"/>
          </w:tcPr>
          <w:p w14:paraId="739B1655" w14:textId="651D3EE6" w:rsidR="005E00AB" w:rsidRPr="00C34F53" w:rsidDel="00551C9B" w:rsidRDefault="005E00AB" w:rsidP="005E00AB">
            <w:pPr>
              <w:pStyle w:val="TAL"/>
              <w:rPr>
                <w:del w:id="58" w:author="Mursalin Habib" w:date="2023-08-21T05:40:00Z"/>
                <w:b/>
                <w:sz w:val="16"/>
                <w:szCs w:val="16"/>
              </w:rPr>
            </w:pPr>
            <w:del w:id="59" w:author="Mursalin Habib" w:date="2023-08-21T05:40:00Z">
              <w:r w:rsidRPr="00C34F53" w:rsidDel="00551C9B">
                <w:rPr>
                  <w:b/>
                  <w:sz w:val="16"/>
                  <w:szCs w:val="16"/>
                </w:rPr>
                <w:delText>P-CSCF Discovery</w:delText>
              </w:r>
            </w:del>
          </w:p>
        </w:tc>
      </w:tr>
      <w:tr w:rsidR="005E00AB" w:rsidRPr="00C34F53" w14:paraId="5CA01FE4" w14:textId="77777777" w:rsidTr="008C72BB">
        <w:trPr>
          <w:cantSplit/>
        </w:trPr>
        <w:tc>
          <w:tcPr>
            <w:tcW w:w="1134" w:type="dxa"/>
          </w:tcPr>
          <w:p w14:paraId="737426A2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7.1</w:t>
            </w:r>
          </w:p>
        </w:tc>
        <w:tc>
          <w:tcPr>
            <w:tcW w:w="3370" w:type="dxa"/>
          </w:tcPr>
          <w:p w14:paraId="49FAFD74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P-CSCF Discovery via PDP Context</w:t>
            </w:r>
          </w:p>
        </w:tc>
        <w:tc>
          <w:tcPr>
            <w:tcW w:w="993" w:type="dxa"/>
          </w:tcPr>
          <w:p w14:paraId="3CDA147F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15511F4F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C05</w:t>
            </w:r>
          </w:p>
        </w:tc>
        <w:tc>
          <w:tcPr>
            <w:tcW w:w="2978" w:type="dxa"/>
          </w:tcPr>
          <w:p w14:paraId="642AE500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capable of being configured to initiate P-CSCF Discovery via PCO</w:t>
            </w:r>
          </w:p>
        </w:tc>
      </w:tr>
      <w:tr w:rsidR="005E00AB" w:rsidRPr="00C34F53" w14:paraId="4FBCB2A5" w14:textId="77777777" w:rsidTr="008C72BB">
        <w:trPr>
          <w:cantSplit/>
        </w:trPr>
        <w:tc>
          <w:tcPr>
            <w:tcW w:w="1134" w:type="dxa"/>
          </w:tcPr>
          <w:p w14:paraId="05F46771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7.2</w:t>
            </w:r>
          </w:p>
        </w:tc>
        <w:tc>
          <w:tcPr>
            <w:tcW w:w="3370" w:type="dxa"/>
          </w:tcPr>
          <w:p w14:paraId="0C3105F6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P-CSCF Discovery via DHCP - IPv4</w:t>
            </w:r>
          </w:p>
        </w:tc>
        <w:tc>
          <w:tcPr>
            <w:tcW w:w="993" w:type="dxa"/>
          </w:tcPr>
          <w:p w14:paraId="4FBE72C7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58460FE9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C06</w:t>
            </w:r>
          </w:p>
        </w:tc>
        <w:tc>
          <w:tcPr>
            <w:tcW w:w="2978" w:type="dxa"/>
          </w:tcPr>
          <w:p w14:paraId="12DD52C3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IPv4 and capable of being configured to initiate P-CSCF Discovery via DHCPv4</w:t>
            </w:r>
          </w:p>
        </w:tc>
      </w:tr>
      <w:tr w:rsidR="005E00AB" w:rsidRPr="00C34F53" w14:paraId="7E7EDEA9" w14:textId="77777777" w:rsidTr="008C72BB">
        <w:trPr>
          <w:cantSplit/>
        </w:trPr>
        <w:tc>
          <w:tcPr>
            <w:tcW w:w="1134" w:type="dxa"/>
          </w:tcPr>
          <w:p w14:paraId="151E3970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7.3</w:t>
            </w:r>
          </w:p>
        </w:tc>
        <w:tc>
          <w:tcPr>
            <w:tcW w:w="3370" w:type="dxa"/>
          </w:tcPr>
          <w:p w14:paraId="438E3AD4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P-CSCF Discovery via DHCP - IPv4 (UE Requests P-CSCF discovery via PCO)</w:t>
            </w:r>
          </w:p>
        </w:tc>
        <w:tc>
          <w:tcPr>
            <w:tcW w:w="993" w:type="dxa"/>
          </w:tcPr>
          <w:p w14:paraId="4273B93F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6C9684BE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C07</w:t>
            </w:r>
          </w:p>
        </w:tc>
        <w:tc>
          <w:tcPr>
            <w:tcW w:w="2978" w:type="dxa"/>
          </w:tcPr>
          <w:p w14:paraId="656F6B93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IPv4, supports P-CSCF Discovery via PCO and DHCPv4 and capable of being configured to initiate P-CSCF Discovery via PCO</w:t>
            </w:r>
          </w:p>
        </w:tc>
      </w:tr>
      <w:tr w:rsidR="005E00AB" w:rsidRPr="00C34F53" w14:paraId="7D87CCE1" w14:textId="77777777" w:rsidTr="008C72BB">
        <w:trPr>
          <w:cantSplit/>
        </w:trPr>
        <w:tc>
          <w:tcPr>
            <w:tcW w:w="1134" w:type="dxa"/>
          </w:tcPr>
          <w:p w14:paraId="6430E7B0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7.4</w:t>
            </w:r>
          </w:p>
        </w:tc>
        <w:tc>
          <w:tcPr>
            <w:tcW w:w="3370" w:type="dxa"/>
          </w:tcPr>
          <w:p w14:paraId="4335332A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P-CSCF Discovery by DHCP - IPv6</w:t>
            </w:r>
          </w:p>
        </w:tc>
        <w:tc>
          <w:tcPr>
            <w:tcW w:w="993" w:type="dxa"/>
          </w:tcPr>
          <w:p w14:paraId="6AF89F22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5EFDC320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C08</w:t>
            </w:r>
          </w:p>
        </w:tc>
        <w:tc>
          <w:tcPr>
            <w:tcW w:w="2978" w:type="dxa"/>
          </w:tcPr>
          <w:p w14:paraId="4833927E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capable of being configured to initiate P-CSCF Discovery via DHCPv6</w:t>
            </w:r>
          </w:p>
        </w:tc>
      </w:tr>
      <w:tr w:rsidR="005E00AB" w:rsidRPr="00C34F53" w14:paraId="0B405EB7" w14:textId="77777777" w:rsidTr="008C72BB">
        <w:trPr>
          <w:cantSplit/>
        </w:trPr>
        <w:tc>
          <w:tcPr>
            <w:tcW w:w="1134" w:type="dxa"/>
          </w:tcPr>
          <w:p w14:paraId="5DCBBD29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7.5</w:t>
            </w:r>
          </w:p>
        </w:tc>
        <w:tc>
          <w:tcPr>
            <w:tcW w:w="3370" w:type="dxa"/>
          </w:tcPr>
          <w:p w14:paraId="6C24BD9C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P-CSCF Discovery by DHCP-IPv6 (UE Requests P-CSCF discovery by PCO)</w:t>
            </w:r>
          </w:p>
        </w:tc>
        <w:tc>
          <w:tcPr>
            <w:tcW w:w="993" w:type="dxa"/>
          </w:tcPr>
          <w:p w14:paraId="588B0334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6806D3B4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C09</w:t>
            </w:r>
          </w:p>
        </w:tc>
        <w:tc>
          <w:tcPr>
            <w:tcW w:w="2978" w:type="dxa"/>
          </w:tcPr>
          <w:p w14:paraId="68F49D38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P-CSCF Discovery via PCO and DHCPv6 and capable of being configured to initiate P-CSCF Discovery via PCO</w:t>
            </w:r>
          </w:p>
        </w:tc>
      </w:tr>
      <w:tr w:rsidR="005E00AB" w:rsidRPr="00C34F53" w14:paraId="65CEDC55" w14:textId="77777777" w:rsidTr="008C72BB">
        <w:trPr>
          <w:cantSplit/>
        </w:trPr>
        <w:tc>
          <w:tcPr>
            <w:tcW w:w="1134" w:type="dxa"/>
          </w:tcPr>
          <w:p w14:paraId="3F7E3F23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7.6</w:t>
            </w:r>
          </w:p>
        </w:tc>
        <w:tc>
          <w:tcPr>
            <w:tcW w:w="3370" w:type="dxa"/>
          </w:tcPr>
          <w:p w14:paraId="69490571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P-CSCF Discovery by DHCP - IPv6 (UE does not Request P-CSCF discovery by PCO, SS includes P-CSCF Address(es) in PCO)</w:t>
            </w:r>
          </w:p>
        </w:tc>
        <w:tc>
          <w:tcPr>
            <w:tcW w:w="993" w:type="dxa"/>
          </w:tcPr>
          <w:p w14:paraId="3162B730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331A7EEF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C10</w:t>
            </w:r>
          </w:p>
        </w:tc>
        <w:tc>
          <w:tcPr>
            <w:tcW w:w="2978" w:type="dxa"/>
          </w:tcPr>
          <w:p w14:paraId="1A847024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P-CSCF Discovery via PCO and DHCPv6 and capable of being configured to initiate P-CSCF Discovery via DHCPv6</w:t>
            </w:r>
          </w:p>
        </w:tc>
      </w:tr>
      <w:tr w:rsidR="005E00AB" w:rsidRPr="00C34F53" w14:paraId="6724270A" w14:textId="77777777" w:rsidTr="008C72BB">
        <w:trPr>
          <w:cantSplit/>
        </w:trPr>
        <w:tc>
          <w:tcPr>
            <w:tcW w:w="1134" w:type="dxa"/>
          </w:tcPr>
          <w:p w14:paraId="4BE79F1E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7.7</w:t>
            </w:r>
          </w:p>
        </w:tc>
        <w:tc>
          <w:tcPr>
            <w:tcW w:w="3370" w:type="dxa"/>
          </w:tcPr>
          <w:p w14:paraId="0FD00D81" w14:textId="77777777" w:rsidR="005E00AB" w:rsidRPr="00C34F53" w:rsidRDefault="005E00AB" w:rsidP="005E00AB">
            <w:pPr>
              <w:pStyle w:val="TAL"/>
              <w:rPr>
                <w:sz w:val="16"/>
              </w:rPr>
            </w:pPr>
            <w:r w:rsidRPr="00C34F53">
              <w:rPr>
                <w:sz w:val="16"/>
              </w:rPr>
              <w:t>Void</w:t>
            </w:r>
          </w:p>
        </w:tc>
        <w:tc>
          <w:tcPr>
            <w:tcW w:w="993" w:type="dxa"/>
          </w:tcPr>
          <w:p w14:paraId="3BA2CBE8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F75460A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caps/>
                <w:sz w:val="16"/>
                <w:szCs w:val="16"/>
              </w:rPr>
            </w:pPr>
          </w:p>
        </w:tc>
        <w:tc>
          <w:tcPr>
            <w:tcW w:w="2978" w:type="dxa"/>
          </w:tcPr>
          <w:p w14:paraId="010CE7C5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C34F53" w14:paraId="5151DB5C" w14:textId="77777777" w:rsidTr="008C72BB">
        <w:trPr>
          <w:cantSplit/>
        </w:trPr>
        <w:tc>
          <w:tcPr>
            <w:tcW w:w="1134" w:type="dxa"/>
          </w:tcPr>
          <w:p w14:paraId="70FA867E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7.8</w:t>
            </w:r>
          </w:p>
        </w:tc>
        <w:tc>
          <w:tcPr>
            <w:tcW w:w="3370" w:type="dxa"/>
          </w:tcPr>
          <w:p w14:paraId="56068F9A" w14:textId="77777777" w:rsidR="005E00AB" w:rsidRPr="00C34F53" w:rsidRDefault="005E00AB" w:rsidP="005E00AB">
            <w:pPr>
              <w:pStyle w:val="TAL"/>
              <w:rPr>
                <w:sz w:val="16"/>
              </w:rPr>
            </w:pPr>
            <w:r w:rsidRPr="00C34F53">
              <w:rPr>
                <w:sz w:val="16"/>
              </w:rPr>
              <w:t>Void</w:t>
            </w:r>
          </w:p>
        </w:tc>
        <w:tc>
          <w:tcPr>
            <w:tcW w:w="993" w:type="dxa"/>
          </w:tcPr>
          <w:p w14:paraId="54BFDC4A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5F72D873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caps/>
                <w:sz w:val="16"/>
                <w:szCs w:val="16"/>
              </w:rPr>
            </w:pPr>
          </w:p>
        </w:tc>
        <w:tc>
          <w:tcPr>
            <w:tcW w:w="2978" w:type="dxa"/>
          </w:tcPr>
          <w:p w14:paraId="53E69E40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C34F53" w14:paraId="1625824D" w14:textId="77777777" w:rsidTr="008C72BB">
        <w:trPr>
          <w:cantSplit/>
        </w:trPr>
        <w:tc>
          <w:tcPr>
            <w:tcW w:w="1134" w:type="dxa"/>
          </w:tcPr>
          <w:p w14:paraId="4C5937A8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7.9</w:t>
            </w:r>
          </w:p>
        </w:tc>
        <w:tc>
          <w:tcPr>
            <w:tcW w:w="3370" w:type="dxa"/>
          </w:tcPr>
          <w:p w14:paraId="15B8FCB4" w14:textId="77777777" w:rsidR="005E00AB" w:rsidRPr="00C34F53" w:rsidRDefault="005E00AB" w:rsidP="005E00AB">
            <w:pPr>
              <w:pStyle w:val="TAL"/>
              <w:rPr>
                <w:sz w:val="16"/>
              </w:rPr>
            </w:pPr>
            <w:r w:rsidRPr="00C34F53">
              <w:rPr>
                <w:sz w:val="16"/>
              </w:rPr>
              <w:t>Void</w:t>
            </w:r>
          </w:p>
        </w:tc>
        <w:tc>
          <w:tcPr>
            <w:tcW w:w="993" w:type="dxa"/>
          </w:tcPr>
          <w:p w14:paraId="74C3429B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1DF1D83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caps/>
                <w:sz w:val="16"/>
                <w:szCs w:val="16"/>
              </w:rPr>
            </w:pPr>
          </w:p>
        </w:tc>
        <w:tc>
          <w:tcPr>
            <w:tcW w:w="2978" w:type="dxa"/>
          </w:tcPr>
          <w:p w14:paraId="677BDEF6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C34F53" w14:paraId="673F3475" w14:textId="77777777" w:rsidTr="00551C9B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0" w:author="Mursalin Habib" w:date="2023-08-21T05:39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61" w:author="Suriyaa Muthusamy Muruganandan" w:date="2023-08-07T23:01:00Z"/>
          <w:trPrChange w:id="62" w:author="Mursalin Habib" w:date="2023-08-21T05:39:00Z">
            <w:trPr>
              <w:cantSplit/>
            </w:trPr>
          </w:trPrChange>
        </w:trPr>
        <w:tc>
          <w:tcPr>
            <w:tcW w:w="1134" w:type="dxa"/>
            <w:shd w:val="clear" w:color="auto" w:fill="D9D9D9" w:themeFill="background1" w:themeFillShade="D9"/>
            <w:tcPrChange w:id="63" w:author="Mursalin Habib" w:date="2023-08-21T05:39:00Z">
              <w:tcPr>
                <w:tcW w:w="1134" w:type="dxa"/>
              </w:tcPr>
            </w:tcPrChange>
          </w:tcPr>
          <w:p w14:paraId="786885BB" w14:textId="74E2EF28" w:rsidR="005E00AB" w:rsidRPr="00C34F53" w:rsidRDefault="005E00AB" w:rsidP="005E00AB">
            <w:pPr>
              <w:pStyle w:val="TAL"/>
              <w:rPr>
                <w:ins w:id="64" w:author="Suriyaa Muthusamy Muruganandan" w:date="2023-08-07T23:01:00Z"/>
                <w:sz w:val="16"/>
                <w:szCs w:val="16"/>
                <w:rPrChange w:id="65" w:author="Mursalin Habib" w:date="2023-08-21T06:27:00Z">
                  <w:rPr>
                    <w:ins w:id="66" w:author="Suriyaa Muthusamy Muruganandan" w:date="2023-08-07T23:01:00Z"/>
                    <w:sz w:val="16"/>
                    <w:szCs w:val="16"/>
                  </w:rPr>
                </w:rPrChange>
              </w:rPr>
            </w:pPr>
            <w:ins w:id="67" w:author="Mursalin Habib" w:date="2023-08-21T06:27:00Z">
              <w:r w:rsidRPr="00C34F53">
                <w:rPr>
                  <w:b/>
                  <w:sz w:val="16"/>
                  <w:szCs w:val="16"/>
                  <w:rPrChange w:id="68" w:author="Mursalin Habib" w:date="2023-08-21T06:27:00Z">
                    <w:rPr>
                      <w:b/>
                      <w:sz w:val="16"/>
                      <w:szCs w:val="16"/>
                    </w:rPr>
                  </w:rPrChange>
                </w:rPr>
                <w:t>8</w:t>
              </w:r>
            </w:ins>
            <w:ins w:id="69" w:author="Suriyaa Muthusamy Muruganandan" w:date="2023-08-07T23:01:00Z">
              <w:del w:id="70" w:author="Mursalin Habib" w:date="2023-08-21T06:27:00Z">
                <w:r w:rsidRPr="00C34F53" w:rsidDel="005E00AB">
                  <w:rPr>
                    <w:b/>
                    <w:sz w:val="16"/>
                    <w:szCs w:val="16"/>
                    <w:rPrChange w:id="71" w:author="Mursalin Habib" w:date="2023-08-21T06:27:00Z">
                      <w:rPr>
                        <w:b/>
                        <w:sz w:val="16"/>
                        <w:szCs w:val="16"/>
                      </w:rPr>
                    </w:rPrChange>
                  </w:rPr>
                  <w:delText>Registration</w:delText>
                </w:r>
              </w:del>
            </w:ins>
          </w:p>
        </w:tc>
        <w:tc>
          <w:tcPr>
            <w:tcW w:w="3370" w:type="dxa"/>
            <w:shd w:val="clear" w:color="auto" w:fill="D9D9D9" w:themeFill="background1" w:themeFillShade="D9"/>
            <w:tcPrChange w:id="72" w:author="Mursalin Habib" w:date="2023-08-21T05:39:00Z">
              <w:tcPr>
                <w:tcW w:w="3370" w:type="dxa"/>
              </w:tcPr>
            </w:tcPrChange>
          </w:tcPr>
          <w:p w14:paraId="5CDF4DFE" w14:textId="2955CC45" w:rsidR="005E00AB" w:rsidRPr="00C34F53" w:rsidRDefault="005E00AB" w:rsidP="005E00AB">
            <w:pPr>
              <w:pStyle w:val="TAL"/>
              <w:rPr>
                <w:ins w:id="73" w:author="Suriyaa Muthusamy Muruganandan" w:date="2023-08-07T23:01:00Z"/>
                <w:sz w:val="16"/>
                <w:rPrChange w:id="74" w:author="Mursalin Habib" w:date="2023-08-21T06:27:00Z">
                  <w:rPr>
                    <w:ins w:id="75" w:author="Suriyaa Muthusamy Muruganandan" w:date="2023-08-07T23:01:00Z"/>
                    <w:sz w:val="16"/>
                  </w:rPr>
                </w:rPrChange>
              </w:rPr>
            </w:pPr>
            <w:ins w:id="76" w:author="Mursalin Habib" w:date="2023-08-21T06:27:00Z">
              <w:r w:rsidRPr="00C34F53">
                <w:rPr>
                  <w:b/>
                  <w:sz w:val="16"/>
                  <w:szCs w:val="16"/>
                  <w:rPrChange w:id="77" w:author="Mursalin Habib" w:date="2023-08-21T06:27:00Z">
                    <w:rPr>
                      <w:b/>
                      <w:sz w:val="16"/>
                      <w:szCs w:val="16"/>
                    </w:rPr>
                  </w:rPrChange>
                </w:rPr>
                <w:t>Registration</w:t>
              </w:r>
            </w:ins>
          </w:p>
        </w:tc>
        <w:tc>
          <w:tcPr>
            <w:tcW w:w="993" w:type="dxa"/>
            <w:shd w:val="clear" w:color="auto" w:fill="D9D9D9" w:themeFill="background1" w:themeFillShade="D9"/>
            <w:tcPrChange w:id="78" w:author="Mursalin Habib" w:date="2023-08-21T05:39:00Z">
              <w:tcPr>
                <w:tcW w:w="993" w:type="dxa"/>
              </w:tcPr>
            </w:tcPrChange>
          </w:tcPr>
          <w:p w14:paraId="7DBFFB3C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ins w:id="79" w:author="Suriyaa Muthusamy Muruganandan" w:date="2023-08-07T23:01:00Z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tcPrChange w:id="80" w:author="Mursalin Habib" w:date="2023-08-21T05:39:00Z">
              <w:tcPr>
                <w:tcW w:w="1275" w:type="dxa"/>
              </w:tcPr>
            </w:tcPrChange>
          </w:tcPr>
          <w:p w14:paraId="49163790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ins w:id="81" w:author="Suriyaa Muthusamy Muruganandan" w:date="2023-08-07T23:01:00Z"/>
                <w:caps/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 w:themeFill="background1" w:themeFillShade="D9"/>
            <w:tcPrChange w:id="82" w:author="Mursalin Habib" w:date="2023-08-21T05:39:00Z">
              <w:tcPr>
                <w:tcW w:w="2978" w:type="dxa"/>
              </w:tcPr>
            </w:tcPrChange>
          </w:tcPr>
          <w:p w14:paraId="745E786F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ins w:id="83" w:author="Suriyaa Muthusamy Muruganandan" w:date="2023-08-07T23:01:00Z"/>
                <w:sz w:val="16"/>
                <w:szCs w:val="16"/>
              </w:rPr>
            </w:pPr>
          </w:p>
        </w:tc>
      </w:tr>
      <w:tr w:rsidR="005E00AB" w:rsidRPr="00C34F53" w:rsidDel="00551C9B" w14:paraId="201F14AA" w14:textId="391F9255" w:rsidTr="008C72BB">
        <w:trPr>
          <w:cantSplit/>
          <w:del w:id="84" w:author="Mursalin Habib" w:date="2023-08-21T05:40:00Z"/>
        </w:trPr>
        <w:tc>
          <w:tcPr>
            <w:tcW w:w="9750" w:type="dxa"/>
            <w:gridSpan w:val="5"/>
            <w:shd w:val="pct10" w:color="auto" w:fill="FFFFFF"/>
          </w:tcPr>
          <w:p w14:paraId="380482EA" w14:textId="1278A35B" w:rsidR="005E00AB" w:rsidRPr="00C34F53" w:rsidDel="00551C9B" w:rsidRDefault="005E00AB" w:rsidP="005E00AB">
            <w:pPr>
              <w:pStyle w:val="TAL"/>
              <w:rPr>
                <w:del w:id="85" w:author="Mursalin Habib" w:date="2023-08-21T05:40:00Z"/>
                <w:b/>
                <w:sz w:val="16"/>
                <w:szCs w:val="16"/>
              </w:rPr>
            </w:pPr>
            <w:del w:id="86" w:author="Mursalin Habib" w:date="2023-08-21T05:40:00Z">
              <w:r w:rsidRPr="00C34F53" w:rsidDel="00551C9B">
                <w:rPr>
                  <w:b/>
                  <w:sz w:val="16"/>
                  <w:szCs w:val="16"/>
                </w:rPr>
                <w:delText>Registration</w:delText>
              </w:r>
            </w:del>
          </w:p>
        </w:tc>
      </w:tr>
      <w:tr w:rsidR="005E00AB" w:rsidRPr="00C34F53" w14:paraId="5408D013" w14:textId="77777777" w:rsidTr="008C72BB">
        <w:trPr>
          <w:cantSplit/>
        </w:trPr>
        <w:tc>
          <w:tcPr>
            <w:tcW w:w="1134" w:type="dxa"/>
          </w:tcPr>
          <w:p w14:paraId="63688670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8.1</w:t>
            </w:r>
          </w:p>
        </w:tc>
        <w:tc>
          <w:tcPr>
            <w:tcW w:w="3370" w:type="dxa"/>
          </w:tcPr>
          <w:p w14:paraId="3BFA57DF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Initial registration</w:t>
            </w:r>
          </w:p>
        </w:tc>
        <w:tc>
          <w:tcPr>
            <w:tcW w:w="993" w:type="dxa"/>
          </w:tcPr>
          <w:p w14:paraId="0E09D00B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297EFB28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0775FA1D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IMS security and E-UTRA and not UE category M1</w:t>
            </w:r>
          </w:p>
        </w:tc>
      </w:tr>
      <w:tr w:rsidR="005E00AB" w:rsidRPr="00C34F53" w14:paraId="552143E7" w14:textId="77777777" w:rsidTr="008C72BB">
        <w:trPr>
          <w:cantSplit/>
        </w:trPr>
        <w:tc>
          <w:tcPr>
            <w:tcW w:w="1134" w:type="dxa"/>
          </w:tcPr>
          <w:p w14:paraId="712342D0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8.2</w:t>
            </w:r>
          </w:p>
        </w:tc>
        <w:tc>
          <w:tcPr>
            <w:tcW w:w="3370" w:type="dxa"/>
          </w:tcPr>
          <w:p w14:paraId="70C72490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User Initiated Re-Registration</w:t>
            </w:r>
          </w:p>
        </w:tc>
        <w:tc>
          <w:tcPr>
            <w:tcW w:w="993" w:type="dxa"/>
          </w:tcPr>
          <w:p w14:paraId="22D2A405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05EB2977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29A25EF2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IMS security and E-UTRA and not UE category M1</w:t>
            </w:r>
          </w:p>
        </w:tc>
      </w:tr>
      <w:tr w:rsidR="005E00AB" w:rsidRPr="00C34F53" w14:paraId="7BDA469A" w14:textId="77777777" w:rsidTr="008C72BB">
        <w:trPr>
          <w:cantSplit/>
        </w:trPr>
        <w:tc>
          <w:tcPr>
            <w:tcW w:w="1134" w:type="dxa"/>
          </w:tcPr>
          <w:p w14:paraId="7836D486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8.3</w:t>
            </w:r>
          </w:p>
        </w:tc>
        <w:tc>
          <w:tcPr>
            <w:tcW w:w="3370" w:type="dxa"/>
          </w:tcPr>
          <w:p w14:paraId="6A841030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Mobile Initiated Deregistration</w:t>
            </w:r>
          </w:p>
        </w:tc>
        <w:tc>
          <w:tcPr>
            <w:tcW w:w="993" w:type="dxa"/>
          </w:tcPr>
          <w:p w14:paraId="676DF6D9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00A3D4E1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C80</w:t>
            </w:r>
          </w:p>
        </w:tc>
        <w:tc>
          <w:tcPr>
            <w:tcW w:w="2978" w:type="dxa"/>
          </w:tcPr>
          <w:p w14:paraId="282A5A63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IMS security and IMS deregistration and E-UTRA and (Support of CS/PS mode 2 or Support of PS mode 2) and not UE category M1</w:t>
            </w:r>
          </w:p>
        </w:tc>
      </w:tr>
      <w:tr w:rsidR="005E00AB" w:rsidRPr="00C34F53" w14:paraId="0A0C9896" w14:textId="77777777" w:rsidTr="008C72BB">
        <w:trPr>
          <w:cantSplit/>
        </w:trPr>
        <w:tc>
          <w:tcPr>
            <w:tcW w:w="1134" w:type="dxa"/>
          </w:tcPr>
          <w:p w14:paraId="7FD387F3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8.4</w:t>
            </w:r>
          </w:p>
        </w:tc>
        <w:tc>
          <w:tcPr>
            <w:tcW w:w="3370" w:type="dxa"/>
          </w:tcPr>
          <w:p w14:paraId="71138390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Invalid Behaviour - 423 Interval Too Brief</w:t>
            </w:r>
          </w:p>
        </w:tc>
        <w:tc>
          <w:tcPr>
            <w:tcW w:w="993" w:type="dxa"/>
          </w:tcPr>
          <w:p w14:paraId="14AB291F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05553CD8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320BCEE3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IMS security and E-UTRA and not UE category M1</w:t>
            </w:r>
          </w:p>
        </w:tc>
      </w:tr>
      <w:tr w:rsidR="005E00AB" w:rsidRPr="00C34F53" w14:paraId="6A1B2A95" w14:textId="77777777" w:rsidTr="008C72BB">
        <w:trPr>
          <w:cantSplit/>
        </w:trPr>
        <w:tc>
          <w:tcPr>
            <w:tcW w:w="1134" w:type="dxa"/>
          </w:tcPr>
          <w:p w14:paraId="204655DC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8.5</w:t>
            </w:r>
          </w:p>
        </w:tc>
        <w:tc>
          <w:tcPr>
            <w:tcW w:w="3370" w:type="dxa"/>
          </w:tcPr>
          <w:p w14:paraId="4558A892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7547C619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5D879DD9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36BF75E9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C34F53" w14:paraId="004419FC" w14:textId="77777777" w:rsidTr="008C72BB">
        <w:trPr>
          <w:cantSplit/>
        </w:trPr>
        <w:tc>
          <w:tcPr>
            <w:tcW w:w="1134" w:type="dxa"/>
          </w:tcPr>
          <w:p w14:paraId="2F3D8626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8.6</w:t>
            </w:r>
          </w:p>
        </w:tc>
        <w:tc>
          <w:tcPr>
            <w:tcW w:w="3370" w:type="dxa"/>
          </w:tcPr>
          <w:p w14:paraId="6650287C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2C2DFE3B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7B7EE776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4E828564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C34F53" w14:paraId="0A9CD732" w14:textId="77777777" w:rsidTr="008C72BB">
        <w:trPr>
          <w:cantSplit/>
        </w:trPr>
        <w:tc>
          <w:tcPr>
            <w:tcW w:w="1134" w:type="dxa"/>
          </w:tcPr>
          <w:p w14:paraId="4FA5850E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8.7</w:t>
            </w:r>
          </w:p>
        </w:tc>
        <w:tc>
          <w:tcPr>
            <w:tcW w:w="3370" w:type="dxa"/>
          </w:tcPr>
          <w:p w14:paraId="1BEE3FE2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1E158224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3A2E6C08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21F3374A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C34F53" w14:paraId="382086C6" w14:textId="77777777" w:rsidTr="008C72BB">
        <w:trPr>
          <w:cantSplit/>
        </w:trPr>
        <w:tc>
          <w:tcPr>
            <w:tcW w:w="1134" w:type="dxa"/>
          </w:tcPr>
          <w:p w14:paraId="3DF84D51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8.8</w:t>
            </w:r>
          </w:p>
        </w:tc>
        <w:tc>
          <w:tcPr>
            <w:tcW w:w="3370" w:type="dxa"/>
          </w:tcPr>
          <w:p w14:paraId="79BAE015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113386A9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0C1ACC8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210E2EA7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C34F53" w14:paraId="59D06CF5" w14:textId="77777777" w:rsidTr="008C72BB">
        <w:trPr>
          <w:cantSplit/>
        </w:trPr>
        <w:tc>
          <w:tcPr>
            <w:tcW w:w="1134" w:type="dxa"/>
          </w:tcPr>
          <w:p w14:paraId="52DF318F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8.9</w:t>
            </w:r>
          </w:p>
        </w:tc>
        <w:tc>
          <w:tcPr>
            <w:tcW w:w="3370" w:type="dxa"/>
          </w:tcPr>
          <w:p w14:paraId="577D1204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7428FFD6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3EBB385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6452DC0B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C34F53" w14:paraId="0D30B277" w14:textId="77777777" w:rsidTr="008C72BB">
        <w:trPr>
          <w:cantSplit/>
        </w:trPr>
        <w:tc>
          <w:tcPr>
            <w:tcW w:w="1134" w:type="dxa"/>
          </w:tcPr>
          <w:p w14:paraId="2BF0E07A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8.10</w:t>
            </w:r>
          </w:p>
        </w:tc>
        <w:tc>
          <w:tcPr>
            <w:tcW w:w="3370" w:type="dxa"/>
          </w:tcPr>
          <w:p w14:paraId="52E06A42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Initial registration using GIBA</w:t>
            </w:r>
          </w:p>
        </w:tc>
        <w:tc>
          <w:tcPr>
            <w:tcW w:w="993" w:type="dxa"/>
          </w:tcPr>
          <w:p w14:paraId="065939D3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280C10F2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C18</w:t>
            </w:r>
          </w:p>
        </w:tc>
        <w:tc>
          <w:tcPr>
            <w:tcW w:w="2978" w:type="dxa"/>
          </w:tcPr>
          <w:p w14:paraId="71F2DDB7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GIBA only and E-UTRA and not UE category M1</w:t>
            </w:r>
          </w:p>
        </w:tc>
      </w:tr>
      <w:tr w:rsidR="005E00AB" w:rsidRPr="00C34F53" w14:paraId="34A1AFB2" w14:textId="77777777" w:rsidTr="008C72BB">
        <w:trPr>
          <w:cantSplit/>
        </w:trPr>
        <w:tc>
          <w:tcPr>
            <w:tcW w:w="1134" w:type="dxa"/>
          </w:tcPr>
          <w:p w14:paraId="203B31CF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8.11</w:t>
            </w:r>
          </w:p>
        </w:tc>
        <w:tc>
          <w:tcPr>
            <w:tcW w:w="3370" w:type="dxa"/>
          </w:tcPr>
          <w:p w14:paraId="19F29CFB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Initial registration using IMS AKA and GIBA against a network with GIBA support only</w:t>
            </w:r>
          </w:p>
        </w:tc>
        <w:tc>
          <w:tcPr>
            <w:tcW w:w="993" w:type="dxa"/>
          </w:tcPr>
          <w:p w14:paraId="0B7D074D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568DDEB3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C19</w:t>
            </w:r>
          </w:p>
        </w:tc>
        <w:tc>
          <w:tcPr>
            <w:tcW w:w="2978" w:type="dxa"/>
          </w:tcPr>
          <w:p w14:paraId="1BA56F0B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IMS security and GIBA and E-UTRA and not UE category M1</w:t>
            </w:r>
          </w:p>
        </w:tc>
      </w:tr>
      <w:tr w:rsidR="005E00AB" w:rsidRPr="00C34F53" w14:paraId="5F1876B4" w14:textId="77777777" w:rsidTr="008C72BB">
        <w:trPr>
          <w:cantSplit/>
        </w:trPr>
        <w:tc>
          <w:tcPr>
            <w:tcW w:w="1134" w:type="dxa"/>
          </w:tcPr>
          <w:p w14:paraId="39DE0A12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8.12</w:t>
            </w:r>
          </w:p>
        </w:tc>
        <w:tc>
          <w:tcPr>
            <w:tcW w:w="3370" w:type="dxa"/>
          </w:tcPr>
          <w:p w14:paraId="1635162E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User initiated re-registration using GIBA</w:t>
            </w:r>
          </w:p>
        </w:tc>
        <w:tc>
          <w:tcPr>
            <w:tcW w:w="993" w:type="dxa"/>
          </w:tcPr>
          <w:p w14:paraId="0DA09AB0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655AF959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C18</w:t>
            </w:r>
          </w:p>
        </w:tc>
        <w:tc>
          <w:tcPr>
            <w:tcW w:w="2978" w:type="dxa"/>
          </w:tcPr>
          <w:p w14:paraId="6E1CBA00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GIBA only and E-UTRA and not UE category M1</w:t>
            </w:r>
          </w:p>
        </w:tc>
      </w:tr>
      <w:tr w:rsidR="005E00AB" w:rsidRPr="00C34F53" w14:paraId="5E4816A3" w14:textId="77777777" w:rsidTr="008C72BB">
        <w:trPr>
          <w:cantSplit/>
        </w:trPr>
        <w:tc>
          <w:tcPr>
            <w:tcW w:w="1134" w:type="dxa"/>
          </w:tcPr>
          <w:p w14:paraId="488EB606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8.13</w:t>
            </w:r>
          </w:p>
        </w:tc>
        <w:tc>
          <w:tcPr>
            <w:tcW w:w="3370" w:type="dxa"/>
          </w:tcPr>
          <w:p w14:paraId="25E9EDD5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User initiated de-registration using GIBA</w:t>
            </w:r>
          </w:p>
        </w:tc>
        <w:tc>
          <w:tcPr>
            <w:tcW w:w="993" w:type="dxa"/>
          </w:tcPr>
          <w:p w14:paraId="1A55BC34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6621D6BA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C18</w:t>
            </w:r>
          </w:p>
        </w:tc>
        <w:tc>
          <w:tcPr>
            <w:tcW w:w="2978" w:type="dxa"/>
          </w:tcPr>
          <w:p w14:paraId="3B37947B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GIBA only and E-UTRA and not UE category M1</w:t>
            </w:r>
          </w:p>
        </w:tc>
      </w:tr>
      <w:tr w:rsidR="005E00AB" w:rsidRPr="00C34F53" w14:paraId="1C987643" w14:textId="77777777" w:rsidTr="008C72BB">
        <w:trPr>
          <w:cantSplit/>
        </w:trPr>
        <w:tc>
          <w:tcPr>
            <w:tcW w:w="1134" w:type="dxa"/>
          </w:tcPr>
          <w:p w14:paraId="0E9950E5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8.14</w:t>
            </w:r>
          </w:p>
        </w:tc>
        <w:tc>
          <w:tcPr>
            <w:tcW w:w="3370" w:type="dxa"/>
          </w:tcPr>
          <w:p w14:paraId="2AC12753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4F0E7597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78C204E8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46433D6E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C34F53" w14:paraId="4B0168A8" w14:textId="77777777" w:rsidTr="008C72BB">
        <w:trPr>
          <w:cantSplit/>
        </w:trPr>
        <w:tc>
          <w:tcPr>
            <w:tcW w:w="1134" w:type="dxa"/>
          </w:tcPr>
          <w:p w14:paraId="1FFD9EE4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8.</w:t>
            </w:r>
            <w:r w:rsidRPr="00C34F53"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3370" w:type="dxa"/>
          </w:tcPr>
          <w:p w14:paraId="5FC54D4B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Refresh for ISIM parameters</w:t>
            </w:r>
          </w:p>
        </w:tc>
        <w:tc>
          <w:tcPr>
            <w:tcW w:w="993" w:type="dxa"/>
          </w:tcPr>
          <w:p w14:paraId="2F33267D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Rel-10</w:t>
            </w:r>
          </w:p>
        </w:tc>
        <w:tc>
          <w:tcPr>
            <w:tcW w:w="1275" w:type="dxa"/>
          </w:tcPr>
          <w:p w14:paraId="585866FF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52741974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IMS security and E-UTRA and not UE category M1</w:t>
            </w:r>
          </w:p>
        </w:tc>
      </w:tr>
      <w:tr w:rsidR="005E00AB" w:rsidRPr="00C34F53" w14:paraId="14C41192" w14:textId="77777777" w:rsidTr="008C72BB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D5FE" w14:textId="77777777" w:rsidR="005E00AB" w:rsidRPr="00C34F53" w:rsidRDefault="005E00AB" w:rsidP="005E00AB">
            <w:pPr>
              <w:pStyle w:val="TAL"/>
              <w:rPr>
                <w:sz w:val="16"/>
                <w:szCs w:val="16"/>
                <w:lang w:eastAsia="ja-JP"/>
              </w:rPr>
            </w:pPr>
            <w:r w:rsidRPr="00C34F53">
              <w:rPr>
                <w:sz w:val="16"/>
                <w:szCs w:val="16"/>
                <w:lang w:eastAsia="ja-JP"/>
              </w:rPr>
              <w:t>8.16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2666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User initiated re-registration- 423 Interval Too Brief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E893" w14:textId="77777777" w:rsidR="005E00AB" w:rsidRPr="00C34F53" w:rsidRDefault="005E00AB" w:rsidP="005E00AB">
            <w:pPr>
              <w:pStyle w:val="TAC"/>
              <w:rPr>
                <w:sz w:val="16"/>
                <w:szCs w:val="16"/>
                <w:lang w:eastAsia="ja-JP"/>
              </w:rPr>
            </w:pPr>
            <w:r w:rsidRPr="00C34F53">
              <w:rPr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4138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D7CF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IMS security and E-UTRA and not UE category M1</w:t>
            </w:r>
          </w:p>
        </w:tc>
      </w:tr>
      <w:tr w:rsidR="005E00AB" w:rsidRPr="00C34F53" w14:paraId="2577D8F4" w14:textId="77777777" w:rsidTr="00551C9B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7" w:author="Mursalin Habib" w:date="2023-08-21T05:40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88" w:author="Suriyaa Muthusamy Muruganandan" w:date="2023-08-07T23:01:00Z"/>
          <w:trPrChange w:id="89" w:author="Mursalin Habib" w:date="2023-08-21T05:40:00Z">
            <w:trPr>
              <w:cantSplit/>
            </w:trPr>
          </w:trPrChange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90" w:author="Mursalin Habib" w:date="2023-08-21T05:4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77B99B" w14:textId="1015B914" w:rsidR="005E00AB" w:rsidRPr="00C34F53" w:rsidRDefault="005E00AB" w:rsidP="005E00AB">
            <w:pPr>
              <w:pStyle w:val="TAL"/>
              <w:rPr>
                <w:ins w:id="91" w:author="Suriyaa Muthusamy Muruganandan" w:date="2023-08-07T23:01:00Z"/>
                <w:sz w:val="16"/>
                <w:szCs w:val="16"/>
                <w:lang w:eastAsia="ja-JP"/>
                <w:rPrChange w:id="92" w:author="Mursalin Habib" w:date="2023-08-21T06:28:00Z">
                  <w:rPr>
                    <w:ins w:id="93" w:author="Suriyaa Muthusamy Muruganandan" w:date="2023-08-07T23:01:00Z"/>
                    <w:sz w:val="16"/>
                    <w:szCs w:val="16"/>
                    <w:lang w:eastAsia="ja-JP"/>
                  </w:rPr>
                </w:rPrChange>
              </w:rPr>
            </w:pPr>
            <w:ins w:id="94" w:author="Mursalin Habib" w:date="2023-08-21T06:28:00Z">
              <w:r w:rsidRPr="00C34F53">
                <w:rPr>
                  <w:b/>
                  <w:sz w:val="16"/>
                  <w:szCs w:val="16"/>
                  <w:rPrChange w:id="95" w:author="Mursalin Habib" w:date="2023-08-21T06:28:00Z">
                    <w:rPr>
                      <w:b/>
                      <w:sz w:val="16"/>
                      <w:szCs w:val="16"/>
                    </w:rPr>
                  </w:rPrChange>
                </w:rPr>
                <w:t>9</w:t>
              </w:r>
            </w:ins>
            <w:ins w:id="96" w:author="Suriyaa Muthusamy Muruganandan" w:date="2023-08-07T23:02:00Z">
              <w:del w:id="97" w:author="Mursalin Habib" w:date="2023-08-21T06:28:00Z">
                <w:r w:rsidRPr="00C34F53" w:rsidDel="005E00AB">
                  <w:rPr>
                    <w:b/>
                    <w:sz w:val="16"/>
                    <w:szCs w:val="16"/>
                    <w:rPrChange w:id="98" w:author="Mursalin Habib" w:date="2023-08-21T06:28:00Z">
                      <w:rPr>
                        <w:b/>
                        <w:sz w:val="16"/>
                        <w:szCs w:val="16"/>
                      </w:rPr>
                    </w:rPrChange>
                  </w:rPr>
                  <w:delText>Authentication</w:delText>
                </w:r>
              </w:del>
            </w:ins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99" w:author="Mursalin Habib" w:date="2023-08-21T05:40:00Z">
              <w:tcPr>
                <w:tcW w:w="33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185450" w14:textId="3F7ED4CE" w:rsidR="005E00AB" w:rsidRPr="00C34F53" w:rsidRDefault="005E00AB" w:rsidP="005E00AB">
            <w:pPr>
              <w:pStyle w:val="TAL"/>
              <w:rPr>
                <w:ins w:id="100" w:author="Suriyaa Muthusamy Muruganandan" w:date="2023-08-07T23:01:00Z"/>
                <w:sz w:val="16"/>
                <w:szCs w:val="16"/>
                <w:rPrChange w:id="101" w:author="Mursalin Habib" w:date="2023-08-21T06:28:00Z">
                  <w:rPr>
                    <w:ins w:id="102" w:author="Suriyaa Muthusamy Muruganandan" w:date="2023-08-07T23:01:00Z"/>
                    <w:sz w:val="16"/>
                    <w:szCs w:val="16"/>
                  </w:rPr>
                </w:rPrChange>
              </w:rPr>
            </w:pPr>
            <w:ins w:id="103" w:author="Mursalin Habib" w:date="2023-08-21T06:28:00Z">
              <w:r w:rsidRPr="00C34F53">
                <w:rPr>
                  <w:b/>
                  <w:sz w:val="16"/>
                  <w:szCs w:val="16"/>
                  <w:rPrChange w:id="104" w:author="Mursalin Habib" w:date="2023-08-21T06:28:00Z">
                    <w:rPr>
                      <w:b/>
                      <w:sz w:val="16"/>
                      <w:szCs w:val="16"/>
                    </w:rPr>
                  </w:rPrChange>
                </w:rPr>
                <w:t>Authentication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05" w:author="Mursalin Habib" w:date="2023-08-21T05:40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676C36" w14:textId="77777777" w:rsidR="005E00AB" w:rsidRPr="00C34F53" w:rsidRDefault="005E00AB" w:rsidP="005E00AB">
            <w:pPr>
              <w:pStyle w:val="TAC"/>
              <w:rPr>
                <w:ins w:id="106" w:author="Suriyaa Muthusamy Muruganandan" w:date="2023-08-07T23:01:00Z"/>
                <w:sz w:val="16"/>
                <w:szCs w:val="16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07" w:author="Mursalin Habib" w:date="2023-08-21T05:40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AF23B7" w14:textId="77777777" w:rsidR="005E00AB" w:rsidRPr="00C34F53" w:rsidRDefault="005E00AB" w:rsidP="005E00AB">
            <w:pPr>
              <w:pStyle w:val="TAC"/>
              <w:rPr>
                <w:ins w:id="108" w:author="Suriyaa Muthusamy Muruganandan" w:date="2023-08-07T23:01:00Z"/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09" w:author="Mursalin Habib" w:date="2023-08-21T05:40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FA03FD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ins w:id="110" w:author="Suriyaa Muthusamy Muruganandan" w:date="2023-08-07T23:01:00Z"/>
                <w:sz w:val="16"/>
                <w:szCs w:val="16"/>
              </w:rPr>
            </w:pPr>
          </w:p>
        </w:tc>
      </w:tr>
      <w:tr w:rsidR="005E00AB" w:rsidRPr="00C34F53" w:rsidDel="00551C9B" w14:paraId="55212265" w14:textId="59B93DD3" w:rsidTr="008C72BB">
        <w:trPr>
          <w:cantSplit/>
          <w:del w:id="111" w:author="Mursalin Habib" w:date="2023-08-21T05:40:00Z"/>
        </w:trPr>
        <w:tc>
          <w:tcPr>
            <w:tcW w:w="9750" w:type="dxa"/>
            <w:gridSpan w:val="5"/>
            <w:shd w:val="pct10" w:color="auto" w:fill="FFFFFF"/>
          </w:tcPr>
          <w:p w14:paraId="40E2BAB2" w14:textId="2508B29F" w:rsidR="005E00AB" w:rsidRPr="00C34F53" w:rsidDel="00551C9B" w:rsidRDefault="005E00AB" w:rsidP="005E00AB">
            <w:pPr>
              <w:pStyle w:val="TAL"/>
              <w:rPr>
                <w:del w:id="112" w:author="Mursalin Habib" w:date="2023-08-21T05:40:00Z"/>
                <w:b/>
                <w:sz w:val="16"/>
                <w:szCs w:val="16"/>
              </w:rPr>
            </w:pPr>
            <w:del w:id="113" w:author="Mursalin Habib" w:date="2023-08-21T05:40:00Z">
              <w:r w:rsidRPr="00C34F53" w:rsidDel="00551C9B">
                <w:rPr>
                  <w:b/>
                  <w:sz w:val="16"/>
                  <w:szCs w:val="16"/>
                </w:rPr>
                <w:delText>Authentication</w:delText>
              </w:r>
            </w:del>
          </w:p>
        </w:tc>
      </w:tr>
      <w:tr w:rsidR="005E00AB" w:rsidRPr="00C34F53" w14:paraId="60FBA16F" w14:textId="77777777" w:rsidTr="008C72BB">
        <w:trPr>
          <w:cantSplit/>
        </w:trPr>
        <w:tc>
          <w:tcPr>
            <w:tcW w:w="1134" w:type="dxa"/>
          </w:tcPr>
          <w:p w14:paraId="73314D76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9.1</w:t>
            </w:r>
          </w:p>
        </w:tc>
        <w:tc>
          <w:tcPr>
            <w:tcW w:w="3370" w:type="dxa"/>
          </w:tcPr>
          <w:p w14:paraId="4575A0BA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Invalid Behaviour - MAC Parameter Invalid</w:t>
            </w:r>
          </w:p>
        </w:tc>
        <w:tc>
          <w:tcPr>
            <w:tcW w:w="993" w:type="dxa"/>
          </w:tcPr>
          <w:p w14:paraId="4CA3D8F6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44C72398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26AD49F9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IMS security and E-UTRA and not UE category M1</w:t>
            </w:r>
          </w:p>
        </w:tc>
      </w:tr>
      <w:tr w:rsidR="005E00AB" w:rsidRPr="00C34F53" w14:paraId="53520A2B" w14:textId="77777777" w:rsidTr="008C72BB">
        <w:trPr>
          <w:cantSplit/>
        </w:trPr>
        <w:tc>
          <w:tcPr>
            <w:tcW w:w="1134" w:type="dxa"/>
          </w:tcPr>
          <w:p w14:paraId="306D0035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9.2</w:t>
            </w:r>
          </w:p>
        </w:tc>
        <w:tc>
          <w:tcPr>
            <w:tcW w:w="3370" w:type="dxa"/>
          </w:tcPr>
          <w:p w14:paraId="60ADC5C5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Invalid Behaviour - SQN out of range</w:t>
            </w:r>
          </w:p>
        </w:tc>
        <w:tc>
          <w:tcPr>
            <w:tcW w:w="993" w:type="dxa"/>
          </w:tcPr>
          <w:p w14:paraId="05891294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769A5C7A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1ADAB4AD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IMS security and E-UTRA and not UE category M1</w:t>
            </w:r>
          </w:p>
        </w:tc>
      </w:tr>
      <w:tr w:rsidR="005E00AB" w:rsidRPr="00C34F53" w14:paraId="4B783630" w14:textId="77777777" w:rsidTr="00551C9B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14" w:author="Mursalin Habib" w:date="2023-08-21T05:39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115" w:author="Suriyaa Muthusamy Muruganandan" w:date="2023-08-07T23:03:00Z"/>
          <w:trPrChange w:id="116" w:author="Mursalin Habib" w:date="2023-08-21T05:39:00Z">
            <w:trPr>
              <w:cantSplit/>
            </w:trPr>
          </w:trPrChange>
        </w:trPr>
        <w:tc>
          <w:tcPr>
            <w:tcW w:w="1134" w:type="dxa"/>
            <w:shd w:val="clear" w:color="auto" w:fill="D9D9D9" w:themeFill="background1" w:themeFillShade="D9"/>
            <w:tcPrChange w:id="117" w:author="Mursalin Habib" w:date="2023-08-21T05:39:00Z">
              <w:tcPr>
                <w:tcW w:w="1134" w:type="dxa"/>
              </w:tcPr>
            </w:tcPrChange>
          </w:tcPr>
          <w:p w14:paraId="5C16D302" w14:textId="15511BBB" w:rsidR="005E00AB" w:rsidRPr="00C34F53" w:rsidRDefault="005E00AB" w:rsidP="005E00AB">
            <w:pPr>
              <w:pStyle w:val="TAL"/>
              <w:rPr>
                <w:ins w:id="118" w:author="Suriyaa Muthusamy Muruganandan" w:date="2023-08-07T23:03:00Z"/>
                <w:sz w:val="16"/>
                <w:szCs w:val="16"/>
                <w:rPrChange w:id="119" w:author="Mursalin Habib" w:date="2023-08-21T06:28:00Z">
                  <w:rPr>
                    <w:ins w:id="120" w:author="Suriyaa Muthusamy Muruganandan" w:date="2023-08-07T23:03:00Z"/>
                    <w:sz w:val="16"/>
                    <w:szCs w:val="16"/>
                  </w:rPr>
                </w:rPrChange>
              </w:rPr>
            </w:pPr>
            <w:ins w:id="121" w:author="Mursalin Habib" w:date="2023-08-21T06:28:00Z">
              <w:r w:rsidRPr="00C34F53">
                <w:rPr>
                  <w:b/>
                  <w:sz w:val="16"/>
                  <w:szCs w:val="16"/>
                  <w:rPrChange w:id="122" w:author="Mursalin Habib" w:date="2023-08-21T06:28:00Z">
                    <w:rPr>
                      <w:b/>
                      <w:sz w:val="16"/>
                      <w:szCs w:val="16"/>
                    </w:rPr>
                  </w:rPrChange>
                </w:rPr>
                <w:lastRenderedPageBreak/>
                <w:t>10</w:t>
              </w:r>
            </w:ins>
            <w:ins w:id="123" w:author="Suriyaa Muthusamy Muruganandan" w:date="2023-08-07T23:03:00Z">
              <w:del w:id="124" w:author="Mursalin Habib" w:date="2023-08-21T06:28:00Z">
                <w:r w:rsidRPr="00C34F53" w:rsidDel="005E00AB">
                  <w:rPr>
                    <w:b/>
                    <w:sz w:val="16"/>
                    <w:szCs w:val="16"/>
                    <w:rPrChange w:id="125" w:author="Mursalin Habib" w:date="2023-08-21T06:28:00Z">
                      <w:rPr>
                        <w:b/>
                        <w:sz w:val="16"/>
                        <w:szCs w:val="16"/>
                      </w:rPr>
                    </w:rPrChange>
                  </w:rPr>
                  <w:delText>Subscription</w:delText>
                </w:r>
              </w:del>
            </w:ins>
          </w:p>
        </w:tc>
        <w:tc>
          <w:tcPr>
            <w:tcW w:w="3370" w:type="dxa"/>
            <w:shd w:val="clear" w:color="auto" w:fill="D9D9D9" w:themeFill="background1" w:themeFillShade="D9"/>
            <w:tcPrChange w:id="126" w:author="Mursalin Habib" w:date="2023-08-21T05:39:00Z">
              <w:tcPr>
                <w:tcW w:w="3370" w:type="dxa"/>
              </w:tcPr>
            </w:tcPrChange>
          </w:tcPr>
          <w:p w14:paraId="72A9E70A" w14:textId="03B1DC0A" w:rsidR="005E00AB" w:rsidRPr="00C34F53" w:rsidRDefault="005E00AB" w:rsidP="005E00AB">
            <w:pPr>
              <w:pStyle w:val="TAL"/>
              <w:rPr>
                <w:ins w:id="127" w:author="Suriyaa Muthusamy Muruganandan" w:date="2023-08-07T23:03:00Z"/>
                <w:sz w:val="16"/>
                <w:szCs w:val="16"/>
                <w:rPrChange w:id="128" w:author="Mursalin Habib" w:date="2023-08-21T06:28:00Z">
                  <w:rPr>
                    <w:ins w:id="129" w:author="Suriyaa Muthusamy Muruganandan" w:date="2023-08-07T23:03:00Z"/>
                    <w:sz w:val="16"/>
                    <w:szCs w:val="16"/>
                  </w:rPr>
                </w:rPrChange>
              </w:rPr>
            </w:pPr>
            <w:ins w:id="130" w:author="Mursalin Habib" w:date="2023-08-21T06:28:00Z">
              <w:r w:rsidRPr="00C34F53">
                <w:rPr>
                  <w:b/>
                  <w:sz w:val="16"/>
                  <w:szCs w:val="16"/>
                  <w:rPrChange w:id="131" w:author="Mursalin Habib" w:date="2023-08-21T06:28:00Z">
                    <w:rPr>
                      <w:b/>
                      <w:sz w:val="16"/>
                      <w:szCs w:val="16"/>
                    </w:rPr>
                  </w:rPrChange>
                </w:rPr>
                <w:t>Subscription</w:t>
              </w:r>
            </w:ins>
          </w:p>
        </w:tc>
        <w:tc>
          <w:tcPr>
            <w:tcW w:w="993" w:type="dxa"/>
            <w:shd w:val="clear" w:color="auto" w:fill="D9D9D9" w:themeFill="background1" w:themeFillShade="D9"/>
            <w:tcPrChange w:id="132" w:author="Mursalin Habib" w:date="2023-08-21T05:39:00Z">
              <w:tcPr>
                <w:tcW w:w="993" w:type="dxa"/>
              </w:tcPr>
            </w:tcPrChange>
          </w:tcPr>
          <w:p w14:paraId="7B115960" w14:textId="77777777" w:rsidR="005E00AB" w:rsidRPr="00C34F53" w:rsidRDefault="005E00AB" w:rsidP="005E00AB">
            <w:pPr>
              <w:pStyle w:val="TAC"/>
              <w:rPr>
                <w:ins w:id="133" w:author="Suriyaa Muthusamy Muruganandan" w:date="2023-08-07T23:03:00Z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tcPrChange w:id="134" w:author="Mursalin Habib" w:date="2023-08-21T05:39:00Z">
              <w:tcPr>
                <w:tcW w:w="1275" w:type="dxa"/>
              </w:tcPr>
            </w:tcPrChange>
          </w:tcPr>
          <w:p w14:paraId="639EA3B2" w14:textId="77777777" w:rsidR="005E00AB" w:rsidRPr="00C34F53" w:rsidRDefault="005E00AB" w:rsidP="005E00AB">
            <w:pPr>
              <w:pStyle w:val="TAC"/>
              <w:rPr>
                <w:ins w:id="135" w:author="Suriyaa Muthusamy Muruganandan" w:date="2023-08-07T23:03:00Z"/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 w:themeFill="background1" w:themeFillShade="D9"/>
            <w:tcPrChange w:id="136" w:author="Mursalin Habib" w:date="2023-08-21T05:39:00Z">
              <w:tcPr>
                <w:tcW w:w="2978" w:type="dxa"/>
              </w:tcPr>
            </w:tcPrChange>
          </w:tcPr>
          <w:p w14:paraId="57FACC30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ins w:id="137" w:author="Suriyaa Muthusamy Muruganandan" w:date="2023-08-07T23:03:00Z"/>
                <w:sz w:val="16"/>
                <w:szCs w:val="16"/>
              </w:rPr>
            </w:pPr>
          </w:p>
        </w:tc>
      </w:tr>
      <w:tr w:rsidR="005E00AB" w:rsidRPr="00C34F53" w:rsidDel="00551C9B" w14:paraId="40CC7C84" w14:textId="4C3A8FFF" w:rsidTr="008C72BB">
        <w:trPr>
          <w:cantSplit/>
          <w:del w:id="138" w:author="Mursalin Habib" w:date="2023-08-21T05:40:00Z"/>
        </w:trPr>
        <w:tc>
          <w:tcPr>
            <w:tcW w:w="9750" w:type="dxa"/>
            <w:gridSpan w:val="5"/>
            <w:shd w:val="pct10" w:color="auto" w:fill="FFFFFF"/>
          </w:tcPr>
          <w:p w14:paraId="0D5CEBBD" w14:textId="0A2518F1" w:rsidR="005E00AB" w:rsidRPr="00C34F53" w:rsidDel="00551C9B" w:rsidRDefault="005E00AB" w:rsidP="005E00AB">
            <w:pPr>
              <w:pStyle w:val="TAL"/>
              <w:rPr>
                <w:del w:id="139" w:author="Mursalin Habib" w:date="2023-08-21T05:40:00Z"/>
                <w:b/>
                <w:sz w:val="16"/>
                <w:szCs w:val="16"/>
              </w:rPr>
            </w:pPr>
            <w:del w:id="140" w:author="Mursalin Habib" w:date="2023-08-21T05:40:00Z">
              <w:r w:rsidRPr="00C34F53" w:rsidDel="00551C9B">
                <w:rPr>
                  <w:b/>
                  <w:sz w:val="16"/>
                  <w:szCs w:val="16"/>
                </w:rPr>
                <w:delText>Subscription</w:delText>
              </w:r>
            </w:del>
          </w:p>
        </w:tc>
      </w:tr>
      <w:tr w:rsidR="005E00AB" w:rsidRPr="00C34F53" w14:paraId="05BAD910" w14:textId="77777777" w:rsidTr="008C72BB">
        <w:trPr>
          <w:cantSplit/>
        </w:trPr>
        <w:tc>
          <w:tcPr>
            <w:tcW w:w="1134" w:type="dxa"/>
          </w:tcPr>
          <w:p w14:paraId="7FD19909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10.1</w:t>
            </w:r>
          </w:p>
        </w:tc>
        <w:tc>
          <w:tcPr>
            <w:tcW w:w="3370" w:type="dxa"/>
          </w:tcPr>
          <w:p w14:paraId="26E8DA3E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Invalid Behaviour - 503 Service Unavailable</w:t>
            </w:r>
          </w:p>
        </w:tc>
        <w:tc>
          <w:tcPr>
            <w:tcW w:w="993" w:type="dxa"/>
          </w:tcPr>
          <w:p w14:paraId="4E094C9F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55CD5045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C151</w:t>
            </w:r>
          </w:p>
        </w:tc>
        <w:tc>
          <w:tcPr>
            <w:tcW w:w="2978" w:type="dxa"/>
          </w:tcPr>
          <w:p w14:paraId="408D3F1C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E-UTRA and not UE category M1</w:t>
            </w:r>
          </w:p>
        </w:tc>
      </w:tr>
      <w:tr w:rsidR="005E00AB" w:rsidRPr="00C34F53" w14:paraId="2BD956A7" w14:textId="77777777" w:rsidTr="00551C9B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41" w:author="Mursalin Habib" w:date="2023-08-21T05:39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142" w:author="Suriyaa Muthusamy Muruganandan" w:date="2023-08-07T23:03:00Z"/>
          <w:trPrChange w:id="143" w:author="Mursalin Habib" w:date="2023-08-21T05:39:00Z">
            <w:trPr>
              <w:cantSplit/>
            </w:trPr>
          </w:trPrChange>
        </w:trPr>
        <w:tc>
          <w:tcPr>
            <w:tcW w:w="1134" w:type="dxa"/>
            <w:shd w:val="clear" w:color="auto" w:fill="D9D9D9" w:themeFill="background1" w:themeFillShade="D9"/>
            <w:tcPrChange w:id="144" w:author="Mursalin Habib" w:date="2023-08-21T05:39:00Z">
              <w:tcPr>
                <w:tcW w:w="1134" w:type="dxa"/>
              </w:tcPr>
            </w:tcPrChange>
          </w:tcPr>
          <w:p w14:paraId="6D865A08" w14:textId="2D3CF78D" w:rsidR="005E00AB" w:rsidRPr="00C34F53" w:rsidRDefault="005E00AB" w:rsidP="005E00AB">
            <w:pPr>
              <w:pStyle w:val="TAL"/>
              <w:rPr>
                <w:ins w:id="145" w:author="Suriyaa Muthusamy Muruganandan" w:date="2023-08-07T23:03:00Z"/>
                <w:sz w:val="16"/>
                <w:szCs w:val="16"/>
                <w:rPrChange w:id="146" w:author="Mursalin Habib" w:date="2023-08-21T06:28:00Z">
                  <w:rPr>
                    <w:ins w:id="147" w:author="Suriyaa Muthusamy Muruganandan" w:date="2023-08-07T23:03:00Z"/>
                    <w:sz w:val="16"/>
                    <w:szCs w:val="16"/>
                  </w:rPr>
                </w:rPrChange>
              </w:rPr>
            </w:pPr>
            <w:ins w:id="148" w:author="Mursalin Habib" w:date="2023-08-21T06:28:00Z">
              <w:r w:rsidRPr="00C34F53">
                <w:rPr>
                  <w:b/>
                  <w:sz w:val="16"/>
                  <w:szCs w:val="16"/>
                  <w:rPrChange w:id="149" w:author="Mursalin Habib" w:date="2023-08-21T06:28:00Z">
                    <w:rPr>
                      <w:b/>
                      <w:sz w:val="16"/>
                      <w:szCs w:val="16"/>
                    </w:rPr>
                  </w:rPrChange>
                </w:rPr>
                <w:t>11</w:t>
              </w:r>
            </w:ins>
            <w:ins w:id="150" w:author="Suriyaa Muthusamy Muruganandan" w:date="2023-08-07T23:03:00Z">
              <w:del w:id="151" w:author="Mursalin Habib" w:date="2023-08-21T06:28:00Z">
                <w:r w:rsidRPr="00C34F53" w:rsidDel="005E00AB">
                  <w:rPr>
                    <w:b/>
                    <w:sz w:val="16"/>
                    <w:szCs w:val="16"/>
                    <w:rPrChange w:id="152" w:author="Mursalin Habib" w:date="2023-08-21T06:28:00Z">
                      <w:rPr>
                        <w:b/>
                        <w:sz w:val="16"/>
                        <w:szCs w:val="16"/>
                      </w:rPr>
                    </w:rPrChange>
                  </w:rPr>
                  <w:delText>Notification</w:delText>
                </w:r>
              </w:del>
            </w:ins>
          </w:p>
        </w:tc>
        <w:tc>
          <w:tcPr>
            <w:tcW w:w="3370" w:type="dxa"/>
            <w:shd w:val="clear" w:color="auto" w:fill="D9D9D9" w:themeFill="background1" w:themeFillShade="D9"/>
            <w:tcPrChange w:id="153" w:author="Mursalin Habib" w:date="2023-08-21T05:39:00Z">
              <w:tcPr>
                <w:tcW w:w="3370" w:type="dxa"/>
              </w:tcPr>
            </w:tcPrChange>
          </w:tcPr>
          <w:p w14:paraId="5638D7D8" w14:textId="1C0AC5A4" w:rsidR="005E00AB" w:rsidRPr="00C34F53" w:rsidRDefault="005E00AB" w:rsidP="005E00AB">
            <w:pPr>
              <w:pStyle w:val="TAL"/>
              <w:rPr>
                <w:ins w:id="154" w:author="Suriyaa Muthusamy Muruganandan" w:date="2023-08-07T23:03:00Z"/>
                <w:sz w:val="16"/>
                <w:szCs w:val="16"/>
                <w:rPrChange w:id="155" w:author="Mursalin Habib" w:date="2023-08-21T06:28:00Z">
                  <w:rPr>
                    <w:ins w:id="156" w:author="Suriyaa Muthusamy Muruganandan" w:date="2023-08-07T23:03:00Z"/>
                    <w:sz w:val="16"/>
                    <w:szCs w:val="16"/>
                  </w:rPr>
                </w:rPrChange>
              </w:rPr>
            </w:pPr>
            <w:ins w:id="157" w:author="Mursalin Habib" w:date="2023-08-21T06:28:00Z">
              <w:r w:rsidRPr="00C34F53">
                <w:rPr>
                  <w:b/>
                  <w:sz w:val="16"/>
                  <w:szCs w:val="16"/>
                  <w:rPrChange w:id="158" w:author="Mursalin Habib" w:date="2023-08-21T06:28:00Z">
                    <w:rPr>
                      <w:b/>
                      <w:sz w:val="16"/>
                      <w:szCs w:val="16"/>
                    </w:rPr>
                  </w:rPrChange>
                </w:rPr>
                <w:t>Notification</w:t>
              </w:r>
            </w:ins>
          </w:p>
        </w:tc>
        <w:tc>
          <w:tcPr>
            <w:tcW w:w="993" w:type="dxa"/>
            <w:shd w:val="clear" w:color="auto" w:fill="D9D9D9" w:themeFill="background1" w:themeFillShade="D9"/>
            <w:tcPrChange w:id="159" w:author="Mursalin Habib" w:date="2023-08-21T05:39:00Z">
              <w:tcPr>
                <w:tcW w:w="993" w:type="dxa"/>
              </w:tcPr>
            </w:tcPrChange>
          </w:tcPr>
          <w:p w14:paraId="5DBD6BE2" w14:textId="77777777" w:rsidR="005E00AB" w:rsidRPr="00C34F53" w:rsidRDefault="005E00AB" w:rsidP="005E00AB">
            <w:pPr>
              <w:pStyle w:val="TAC"/>
              <w:rPr>
                <w:ins w:id="160" w:author="Suriyaa Muthusamy Muruganandan" w:date="2023-08-07T23:03:00Z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tcPrChange w:id="161" w:author="Mursalin Habib" w:date="2023-08-21T05:39:00Z">
              <w:tcPr>
                <w:tcW w:w="1275" w:type="dxa"/>
              </w:tcPr>
            </w:tcPrChange>
          </w:tcPr>
          <w:p w14:paraId="46E0A4F4" w14:textId="77777777" w:rsidR="005E00AB" w:rsidRPr="00C34F53" w:rsidRDefault="005E00AB" w:rsidP="005E00AB">
            <w:pPr>
              <w:pStyle w:val="TAC"/>
              <w:rPr>
                <w:ins w:id="162" w:author="Suriyaa Muthusamy Muruganandan" w:date="2023-08-07T23:03:00Z"/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 w:themeFill="background1" w:themeFillShade="D9"/>
            <w:tcPrChange w:id="163" w:author="Mursalin Habib" w:date="2023-08-21T05:39:00Z">
              <w:tcPr>
                <w:tcW w:w="2978" w:type="dxa"/>
              </w:tcPr>
            </w:tcPrChange>
          </w:tcPr>
          <w:p w14:paraId="3324F50A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ins w:id="164" w:author="Suriyaa Muthusamy Muruganandan" w:date="2023-08-07T23:03:00Z"/>
                <w:sz w:val="16"/>
                <w:szCs w:val="16"/>
              </w:rPr>
            </w:pPr>
          </w:p>
        </w:tc>
      </w:tr>
      <w:tr w:rsidR="005E00AB" w:rsidRPr="00C34F53" w:rsidDel="00551C9B" w14:paraId="03B53B45" w14:textId="76B51506" w:rsidTr="008C72BB">
        <w:trPr>
          <w:cantSplit/>
          <w:del w:id="165" w:author="Mursalin Habib" w:date="2023-08-21T05:40:00Z"/>
        </w:trPr>
        <w:tc>
          <w:tcPr>
            <w:tcW w:w="9750" w:type="dxa"/>
            <w:gridSpan w:val="5"/>
            <w:shd w:val="pct10" w:color="auto" w:fill="FFFFFF"/>
          </w:tcPr>
          <w:p w14:paraId="6C25DDA7" w14:textId="1919328D" w:rsidR="005E00AB" w:rsidRPr="00C34F53" w:rsidDel="00551C9B" w:rsidRDefault="005E00AB" w:rsidP="005E00AB">
            <w:pPr>
              <w:pStyle w:val="TAL"/>
              <w:rPr>
                <w:del w:id="166" w:author="Mursalin Habib" w:date="2023-08-21T05:40:00Z"/>
                <w:b/>
                <w:sz w:val="16"/>
                <w:szCs w:val="16"/>
              </w:rPr>
            </w:pPr>
            <w:del w:id="167" w:author="Mursalin Habib" w:date="2023-08-21T05:40:00Z">
              <w:r w:rsidRPr="00C34F53" w:rsidDel="00551C9B">
                <w:rPr>
                  <w:b/>
                  <w:sz w:val="16"/>
                  <w:szCs w:val="16"/>
                </w:rPr>
                <w:delText>Notification</w:delText>
              </w:r>
            </w:del>
          </w:p>
        </w:tc>
      </w:tr>
      <w:tr w:rsidR="005E00AB" w:rsidRPr="00C34F53" w14:paraId="54FD9A8C" w14:textId="77777777" w:rsidTr="008C72BB">
        <w:trPr>
          <w:cantSplit/>
        </w:trPr>
        <w:tc>
          <w:tcPr>
            <w:tcW w:w="1134" w:type="dxa"/>
          </w:tcPr>
          <w:p w14:paraId="5AAF733F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11.1</w:t>
            </w:r>
          </w:p>
        </w:tc>
        <w:tc>
          <w:tcPr>
            <w:tcW w:w="3370" w:type="dxa"/>
          </w:tcPr>
          <w:p w14:paraId="17E52609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Network-initiated deregistration</w:t>
            </w:r>
          </w:p>
        </w:tc>
        <w:tc>
          <w:tcPr>
            <w:tcW w:w="993" w:type="dxa"/>
          </w:tcPr>
          <w:p w14:paraId="4CF0DB32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4F15E248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C151</w:t>
            </w:r>
          </w:p>
        </w:tc>
        <w:tc>
          <w:tcPr>
            <w:tcW w:w="2978" w:type="dxa"/>
          </w:tcPr>
          <w:p w14:paraId="1596CB30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E-UTRA and not UE category M1</w:t>
            </w:r>
          </w:p>
        </w:tc>
      </w:tr>
      <w:tr w:rsidR="005E00AB" w:rsidRPr="00C34F53" w14:paraId="153656CB" w14:textId="77777777" w:rsidTr="008C72BB">
        <w:trPr>
          <w:cantSplit/>
        </w:trPr>
        <w:tc>
          <w:tcPr>
            <w:tcW w:w="1134" w:type="dxa"/>
          </w:tcPr>
          <w:p w14:paraId="201EC9D9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11.2</w:t>
            </w:r>
          </w:p>
        </w:tc>
        <w:tc>
          <w:tcPr>
            <w:tcW w:w="3370" w:type="dxa"/>
          </w:tcPr>
          <w:p w14:paraId="58324D44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Network initiated re-authentication</w:t>
            </w:r>
          </w:p>
        </w:tc>
        <w:tc>
          <w:tcPr>
            <w:tcW w:w="993" w:type="dxa"/>
          </w:tcPr>
          <w:p w14:paraId="1CCB15D4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36111D9D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49A9E155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IMS security and E-UTRA and not UE category M1</w:t>
            </w:r>
          </w:p>
        </w:tc>
      </w:tr>
      <w:tr w:rsidR="005E00AB" w:rsidRPr="00C34F53" w14:paraId="257A0E41" w14:textId="77777777" w:rsidTr="00551C9B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68" w:author="Mursalin Habib" w:date="2023-08-21T05:39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169" w:author="Suriyaa Muthusamy Muruganandan" w:date="2023-08-07T23:03:00Z"/>
          <w:trPrChange w:id="170" w:author="Mursalin Habib" w:date="2023-08-21T05:39:00Z">
            <w:trPr>
              <w:cantSplit/>
            </w:trPr>
          </w:trPrChange>
        </w:trPr>
        <w:tc>
          <w:tcPr>
            <w:tcW w:w="1134" w:type="dxa"/>
            <w:shd w:val="clear" w:color="auto" w:fill="D9D9D9" w:themeFill="background1" w:themeFillShade="D9"/>
            <w:tcPrChange w:id="171" w:author="Mursalin Habib" w:date="2023-08-21T05:39:00Z">
              <w:tcPr>
                <w:tcW w:w="1134" w:type="dxa"/>
              </w:tcPr>
            </w:tcPrChange>
          </w:tcPr>
          <w:p w14:paraId="25FE62E4" w14:textId="238FF6B1" w:rsidR="005E00AB" w:rsidRPr="00C34F53" w:rsidRDefault="005E00AB" w:rsidP="005E00AB">
            <w:pPr>
              <w:pStyle w:val="TAL"/>
              <w:rPr>
                <w:ins w:id="172" w:author="Suriyaa Muthusamy Muruganandan" w:date="2023-08-07T23:03:00Z"/>
                <w:sz w:val="16"/>
                <w:szCs w:val="16"/>
                <w:rPrChange w:id="173" w:author="Mursalin Habib" w:date="2023-08-21T06:28:00Z">
                  <w:rPr>
                    <w:ins w:id="174" w:author="Suriyaa Muthusamy Muruganandan" w:date="2023-08-07T23:03:00Z"/>
                    <w:sz w:val="16"/>
                    <w:szCs w:val="16"/>
                  </w:rPr>
                </w:rPrChange>
              </w:rPr>
            </w:pPr>
            <w:ins w:id="175" w:author="Mursalin Habib" w:date="2023-08-21T06:28:00Z">
              <w:r w:rsidRPr="00C34F53">
                <w:rPr>
                  <w:b/>
                  <w:sz w:val="16"/>
                  <w:szCs w:val="16"/>
                  <w:rPrChange w:id="176" w:author="Mursalin Habib" w:date="2023-08-21T06:28:00Z">
                    <w:rPr>
                      <w:b/>
                      <w:sz w:val="16"/>
                      <w:szCs w:val="16"/>
                    </w:rPr>
                  </w:rPrChange>
                </w:rPr>
                <w:t>12</w:t>
              </w:r>
            </w:ins>
            <w:ins w:id="177" w:author="Suriyaa Muthusamy Muruganandan" w:date="2023-08-07T23:03:00Z">
              <w:del w:id="178" w:author="Mursalin Habib" w:date="2023-08-21T06:28:00Z">
                <w:r w:rsidRPr="00C34F53" w:rsidDel="005E00AB">
                  <w:rPr>
                    <w:b/>
                    <w:sz w:val="16"/>
                    <w:szCs w:val="16"/>
                    <w:rPrChange w:id="179" w:author="Mursalin Habib" w:date="2023-08-21T06:28:00Z">
                      <w:rPr>
                        <w:b/>
                        <w:sz w:val="16"/>
                        <w:szCs w:val="16"/>
                      </w:rPr>
                    </w:rPrChange>
                  </w:rPr>
                  <w:delText>Call Control</w:delText>
                </w:r>
              </w:del>
            </w:ins>
          </w:p>
        </w:tc>
        <w:tc>
          <w:tcPr>
            <w:tcW w:w="3370" w:type="dxa"/>
            <w:shd w:val="clear" w:color="auto" w:fill="D9D9D9" w:themeFill="background1" w:themeFillShade="D9"/>
            <w:tcPrChange w:id="180" w:author="Mursalin Habib" w:date="2023-08-21T05:39:00Z">
              <w:tcPr>
                <w:tcW w:w="3370" w:type="dxa"/>
              </w:tcPr>
            </w:tcPrChange>
          </w:tcPr>
          <w:p w14:paraId="2B249142" w14:textId="64F7B2D3" w:rsidR="005E00AB" w:rsidRPr="00C34F53" w:rsidRDefault="005E00AB" w:rsidP="005E00AB">
            <w:pPr>
              <w:pStyle w:val="TAL"/>
              <w:rPr>
                <w:ins w:id="181" w:author="Suriyaa Muthusamy Muruganandan" w:date="2023-08-07T23:03:00Z"/>
                <w:sz w:val="16"/>
                <w:szCs w:val="16"/>
                <w:rPrChange w:id="182" w:author="Mursalin Habib" w:date="2023-08-21T06:28:00Z">
                  <w:rPr>
                    <w:ins w:id="183" w:author="Suriyaa Muthusamy Muruganandan" w:date="2023-08-07T23:03:00Z"/>
                    <w:sz w:val="16"/>
                    <w:szCs w:val="16"/>
                  </w:rPr>
                </w:rPrChange>
              </w:rPr>
            </w:pPr>
            <w:ins w:id="184" w:author="Mursalin Habib" w:date="2023-08-21T06:28:00Z">
              <w:r w:rsidRPr="00C34F53">
                <w:rPr>
                  <w:b/>
                  <w:sz w:val="16"/>
                  <w:szCs w:val="16"/>
                  <w:rPrChange w:id="185" w:author="Mursalin Habib" w:date="2023-08-21T06:28:00Z">
                    <w:rPr>
                      <w:b/>
                      <w:sz w:val="16"/>
                      <w:szCs w:val="16"/>
                    </w:rPr>
                  </w:rPrChange>
                </w:rPr>
                <w:t>Call Control</w:t>
              </w:r>
            </w:ins>
          </w:p>
        </w:tc>
        <w:tc>
          <w:tcPr>
            <w:tcW w:w="993" w:type="dxa"/>
            <w:shd w:val="clear" w:color="auto" w:fill="D9D9D9" w:themeFill="background1" w:themeFillShade="D9"/>
            <w:tcPrChange w:id="186" w:author="Mursalin Habib" w:date="2023-08-21T05:39:00Z">
              <w:tcPr>
                <w:tcW w:w="993" w:type="dxa"/>
              </w:tcPr>
            </w:tcPrChange>
          </w:tcPr>
          <w:p w14:paraId="34E54EF1" w14:textId="77777777" w:rsidR="005E00AB" w:rsidRPr="00C34F53" w:rsidRDefault="005E00AB" w:rsidP="005E00AB">
            <w:pPr>
              <w:pStyle w:val="TAC"/>
              <w:rPr>
                <w:ins w:id="187" w:author="Suriyaa Muthusamy Muruganandan" w:date="2023-08-07T23:03:00Z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tcPrChange w:id="188" w:author="Mursalin Habib" w:date="2023-08-21T05:39:00Z">
              <w:tcPr>
                <w:tcW w:w="1275" w:type="dxa"/>
              </w:tcPr>
            </w:tcPrChange>
          </w:tcPr>
          <w:p w14:paraId="5C1255B5" w14:textId="77777777" w:rsidR="005E00AB" w:rsidRPr="00C34F53" w:rsidRDefault="005E00AB" w:rsidP="005E00AB">
            <w:pPr>
              <w:pStyle w:val="TAC"/>
              <w:rPr>
                <w:ins w:id="189" w:author="Suriyaa Muthusamy Muruganandan" w:date="2023-08-07T23:03:00Z"/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 w:themeFill="background1" w:themeFillShade="D9"/>
            <w:tcPrChange w:id="190" w:author="Mursalin Habib" w:date="2023-08-21T05:39:00Z">
              <w:tcPr>
                <w:tcW w:w="2978" w:type="dxa"/>
              </w:tcPr>
            </w:tcPrChange>
          </w:tcPr>
          <w:p w14:paraId="466ED8A5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ins w:id="191" w:author="Suriyaa Muthusamy Muruganandan" w:date="2023-08-07T23:03:00Z"/>
                <w:sz w:val="16"/>
                <w:szCs w:val="16"/>
              </w:rPr>
            </w:pPr>
          </w:p>
        </w:tc>
      </w:tr>
      <w:tr w:rsidR="005E00AB" w:rsidRPr="00C34F53" w:rsidDel="00551C9B" w14:paraId="50DA15DC" w14:textId="16B28F0C" w:rsidTr="008C72BB">
        <w:trPr>
          <w:cantSplit/>
          <w:del w:id="192" w:author="Mursalin Habib" w:date="2023-08-21T05:40:00Z"/>
        </w:trPr>
        <w:tc>
          <w:tcPr>
            <w:tcW w:w="9750" w:type="dxa"/>
            <w:gridSpan w:val="5"/>
            <w:shd w:val="pct10" w:color="auto" w:fill="FFFFFF"/>
          </w:tcPr>
          <w:p w14:paraId="60AC6636" w14:textId="656CB6ED" w:rsidR="005E00AB" w:rsidRPr="00C34F53" w:rsidDel="00551C9B" w:rsidRDefault="005E00AB" w:rsidP="005E00AB">
            <w:pPr>
              <w:pStyle w:val="TAL"/>
              <w:rPr>
                <w:del w:id="193" w:author="Mursalin Habib" w:date="2023-08-21T05:40:00Z"/>
                <w:b/>
                <w:sz w:val="16"/>
                <w:szCs w:val="16"/>
              </w:rPr>
            </w:pPr>
            <w:del w:id="194" w:author="Mursalin Habib" w:date="2023-08-21T05:40:00Z">
              <w:r w:rsidRPr="00C34F53" w:rsidDel="00551C9B">
                <w:rPr>
                  <w:b/>
                  <w:sz w:val="16"/>
                  <w:szCs w:val="16"/>
                </w:rPr>
                <w:delText>Call Control</w:delText>
              </w:r>
            </w:del>
          </w:p>
        </w:tc>
      </w:tr>
      <w:tr w:rsidR="005E00AB" w:rsidRPr="00C34F53" w14:paraId="53F7E2BE" w14:textId="77777777" w:rsidTr="008C72BB">
        <w:trPr>
          <w:cantSplit/>
        </w:trPr>
        <w:tc>
          <w:tcPr>
            <w:tcW w:w="1134" w:type="dxa"/>
          </w:tcPr>
          <w:p w14:paraId="59857682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12.1</w:t>
            </w:r>
          </w:p>
        </w:tc>
        <w:tc>
          <w:tcPr>
            <w:tcW w:w="3370" w:type="dxa"/>
          </w:tcPr>
          <w:p w14:paraId="70202E0B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1D934D84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37117B9F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34C06538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C34F53" w14:paraId="3955FA32" w14:textId="77777777" w:rsidTr="008C72BB">
        <w:trPr>
          <w:cantSplit/>
        </w:trPr>
        <w:tc>
          <w:tcPr>
            <w:tcW w:w="1134" w:type="dxa"/>
          </w:tcPr>
          <w:p w14:paraId="67C28536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12.2</w:t>
            </w:r>
          </w:p>
        </w:tc>
        <w:tc>
          <w:tcPr>
            <w:tcW w:w="3370" w:type="dxa"/>
          </w:tcPr>
          <w:p w14:paraId="2C7D61ED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MO Call with preconditions at both originating UE and terminating UE - 503 Service Unavailable</w:t>
            </w:r>
          </w:p>
        </w:tc>
        <w:tc>
          <w:tcPr>
            <w:tcW w:w="993" w:type="dxa"/>
          </w:tcPr>
          <w:p w14:paraId="61229DDB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080ED5D2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trike/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C160</w:t>
            </w:r>
          </w:p>
        </w:tc>
        <w:tc>
          <w:tcPr>
            <w:tcW w:w="2978" w:type="dxa"/>
          </w:tcPr>
          <w:p w14:paraId="3C2D850C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speech and initiating a session and preconditions and E-UTRA and not UE category M1</w:t>
            </w:r>
          </w:p>
        </w:tc>
      </w:tr>
      <w:tr w:rsidR="005E00AB" w:rsidRPr="00C34F53" w14:paraId="6ACEA267" w14:textId="77777777" w:rsidTr="008C72BB">
        <w:trPr>
          <w:cantSplit/>
        </w:trPr>
        <w:tc>
          <w:tcPr>
            <w:tcW w:w="1134" w:type="dxa"/>
          </w:tcPr>
          <w:p w14:paraId="326C2C07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12.2a</w:t>
            </w:r>
          </w:p>
        </w:tc>
        <w:tc>
          <w:tcPr>
            <w:tcW w:w="3370" w:type="dxa"/>
          </w:tcPr>
          <w:p w14:paraId="7AE1D68A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MO Call with preconditions at both originating and terminating UE - 504 Server Time-out</w:t>
            </w:r>
          </w:p>
        </w:tc>
        <w:tc>
          <w:tcPr>
            <w:tcW w:w="993" w:type="dxa"/>
          </w:tcPr>
          <w:p w14:paraId="44F06FB5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56FA4B18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trike/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C160</w:t>
            </w:r>
          </w:p>
        </w:tc>
        <w:tc>
          <w:tcPr>
            <w:tcW w:w="2978" w:type="dxa"/>
          </w:tcPr>
          <w:p w14:paraId="5B1FB77A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speech and initiating a session and preconditions and E-UTRA and not UE category M1</w:t>
            </w:r>
          </w:p>
        </w:tc>
      </w:tr>
      <w:tr w:rsidR="005E00AB" w:rsidRPr="00C34F53" w14:paraId="50380FD8" w14:textId="77777777" w:rsidTr="008C72BB">
        <w:trPr>
          <w:cantSplit/>
        </w:trPr>
        <w:tc>
          <w:tcPr>
            <w:tcW w:w="1134" w:type="dxa"/>
          </w:tcPr>
          <w:p w14:paraId="14393684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12.2b</w:t>
            </w:r>
          </w:p>
        </w:tc>
        <w:tc>
          <w:tcPr>
            <w:tcW w:w="3370" w:type="dxa"/>
          </w:tcPr>
          <w:p w14:paraId="71ED2B69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MO Call without preconditions at both originating UE and terminating UE - 503 Service Unavailable</w:t>
            </w:r>
          </w:p>
        </w:tc>
        <w:tc>
          <w:tcPr>
            <w:tcW w:w="993" w:type="dxa"/>
          </w:tcPr>
          <w:p w14:paraId="32A74399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55D90026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C164</w:t>
            </w:r>
          </w:p>
        </w:tc>
        <w:tc>
          <w:tcPr>
            <w:tcW w:w="2978" w:type="dxa"/>
          </w:tcPr>
          <w:p w14:paraId="00E79B28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speech and initiating a session and no preconditions and E-UTRA and not UE category M1</w:t>
            </w:r>
          </w:p>
        </w:tc>
      </w:tr>
      <w:tr w:rsidR="005E00AB" w:rsidRPr="00C34F53" w14:paraId="4854177B" w14:textId="77777777" w:rsidTr="008C72BB">
        <w:trPr>
          <w:cantSplit/>
        </w:trPr>
        <w:tc>
          <w:tcPr>
            <w:tcW w:w="1134" w:type="dxa"/>
          </w:tcPr>
          <w:p w14:paraId="11C4A1CC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12.2c</w:t>
            </w:r>
          </w:p>
        </w:tc>
        <w:tc>
          <w:tcPr>
            <w:tcW w:w="3370" w:type="dxa"/>
          </w:tcPr>
          <w:p w14:paraId="3F7FC343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MO Call without preconditions at both originating and terminating UE - 504 Server Time-out</w:t>
            </w:r>
          </w:p>
        </w:tc>
        <w:tc>
          <w:tcPr>
            <w:tcW w:w="993" w:type="dxa"/>
          </w:tcPr>
          <w:p w14:paraId="2372A501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0030CBAB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C164</w:t>
            </w:r>
          </w:p>
        </w:tc>
        <w:tc>
          <w:tcPr>
            <w:tcW w:w="2978" w:type="dxa"/>
          </w:tcPr>
          <w:p w14:paraId="6B020A5A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speech and initiating a session and no preconditions and E-UTRA and not UE category M1</w:t>
            </w:r>
          </w:p>
        </w:tc>
      </w:tr>
      <w:tr w:rsidR="005E00AB" w:rsidRPr="00C34F53" w14:paraId="1E4ECB74" w14:textId="77777777" w:rsidTr="008C72BB">
        <w:trPr>
          <w:cantSplit/>
        </w:trPr>
        <w:tc>
          <w:tcPr>
            <w:tcW w:w="1134" w:type="dxa"/>
          </w:tcPr>
          <w:p w14:paraId="5D15AA6A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12.3</w:t>
            </w:r>
          </w:p>
        </w:tc>
        <w:tc>
          <w:tcPr>
            <w:tcW w:w="3370" w:type="dxa"/>
          </w:tcPr>
          <w:p w14:paraId="23379175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25D3ED07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4E38EFDF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79571F0A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C34F53" w14:paraId="3C1EC6B8" w14:textId="77777777" w:rsidTr="008C72BB">
        <w:trPr>
          <w:cantSplit/>
        </w:trPr>
        <w:tc>
          <w:tcPr>
            <w:tcW w:w="1134" w:type="dxa"/>
          </w:tcPr>
          <w:p w14:paraId="4FDFEEB1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12.4</w:t>
            </w:r>
          </w:p>
        </w:tc>
        <w:tc>
          <w:tcPr>
            <w:tcW w:w="3370" w:type="dxa"/>
          </w:tcPr>
          <w:p w14:paraId="5CD4D610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6C2514E0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59ED93F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1A013A1A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C34F53" w14:paraId="315FF299" w14:textId="77777777" w:rsidTr="008C72BB">
        <w:trPr>
          <w:cantSplit/>
        </w:trPr>
        <w:tc>
          <w:tcPr>
            <w:tcW w:w="1134" w:type="dxa"/>
          </w:tcPr>
          <w:p w14:paraId="03BA616E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12.5</w:t>
            </w:r>
          </w:p>
        </w:tc>
        <w:tc>
          <w:tcPr>
            <w:tcW w:w="3370" w:type="dxa"/>
          </w:tcPr>
          <w:p w14:paraId="2038719C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306B2D70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1ABAEB45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0FE077C8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C34F53" w14:paraId="14537C17" w14:textId="77777777" w:rsidTr="008C72BB">
        <w:trPr>
          <w:cantSplit/>
        </w:trPr>
        <w:tc>
          <w:tcPr>
            <w:tcW w:w="1134" w:type="dxa"/>
          </w:tcPr>
          <w:p w14:paraId="48EAA13C" w14:textId="77777777" w:rsidR="005E00AB" w:rsidRPr="00C34F53" w:rsidRDefault="005E00AB" w:rsidP="005E00AB">
            <w:pPr>
              <w:pStyle w:val="FootnoteText"/>
              <w:rPr>
                <w:rFonts w:ascii="Arial" w:hAnsi="Arial" w:cs="Arial"/>
              </w:rPr>
            </w:pPr>
            <w:r w:rsidRPr="00C34F53">
              <w:rPr>
                <w:rFonts w:ascii="Arial" w:hAnsi="Arial" w:cs="Arial"/>
              </w:rPr>
              <w:t>12.6</w:t>
            </w:r>
          </w:p>
        </w:tc>
        <w:tc>
          <w:tcPr>
            <w:tcW w:w="3370" w:type="dxa"/>
          </w:tcPr>
          <w:p w14:paraId="6C3869D7" w14:textId="77777777" w:rsidR="005E00AB" w:rsidRPr="00C34F53" w:rsidRDefault="005E00AB" w:rsidP="005E00AB">
            <w:pPr>
              <w:pStyle w:val="TAC"/>
              <w:jc w:val="left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4B413E49" w14:textId="77777777" w:rsidR="005E00AB" w:rsidRPr="00C34F53" w:rsidRDefault="005E00AB" w:rsidP="005E00AB">
            <w:pPr>
              <w:pStyle w:val="FootnoteText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20FF66FD" w14:textId="77777777" w:rsidR="005E00AB" w:rsidRPr="00C34F53" w:rsidRDefault="005E00AB" w:rsidP="005E00AB">
            <w:pPr>
              <w:pStyle w:val="FootnoteText"/>
              <w:jc w:val="center"/>
              <w:rPr>
                <w:rFonts w:ascii="Arial" w:hAnsi="Arial" w:cs="Arial"/>
              </w:rPr>
            </w:pPr>
          </w:p>
        </w:tc>
        <w:tc>
          <w:tcPr>
            <w:tcW w:w="2978" w:type="dxa"/>
          </w:tcPr>
          <w:p w14:paraId="011EC40B" w14:textId="77777777" w:rsidR="005E00AB" w:rsidRPr="00C34F53" w:rsidRDefault="005E00AB" w:rsidP="005E00AB">
            <w:pPr>
              <w:pStyle w:val="FootnoteText"/>
              <w:rPr>
                <w:rFonts w:ascii="Arial" w:hAnsi="Arial" w:cs="Arial"/>
              </w:rPr>
            </w:pPr>
          </w:p>
        </w:tc>
      </w:tr>
      <w:tr w:rsidR="005E00AB" w:rsidRPr="00C34F53" w14:paraId="27145079" w14:textId="77777777" w:rsidTr="008C72BB">
        <w:trPr>
          <w:cantSplit/>
        </w:trPr>
        <w:tc>
          <w:tcPr>
            <w:tcW w:w="1134" w:type="dxa"/>
          </w:tcPr>
          <w:p w14:paraId="61CC4AA2" w14:textId="77777777" w:rsidR="005E00AB" w:rsidRPr="00C34F53" w:rsidRDefault="005E00AB" w:rsidP="005E00AB">
            <w:pPr>
              <w:pStyle w:val="FootnoteText"/>
              <w:rPr>
                <w:rFonts w:ascii="Arial" w:hAnsi="Arial" w:cs="Arial"/>
              </w:rPr>
            </w:pPr>
            <w:r w:rsidRPr="00C34F53">
              <w:rPr>
                <w:rFonts w:ascii="Arial" w:hAnsi="Arial" w:cs="Arial"/>
              </w:rPr>
              <w:t>12.7</w:t>
            </w:r>
          </w:p>
        </w:tc>
        <w:tc>
          <w:tcPr>
            <w:tcW w:w="3370" w:type="dxa"/>
          </w:tcPr>
          <w:p w14:paraId="75580ABE" w14:textId="77777777" w:rsidR="005E00AB" w:rsidRPr="00C34F53" w:rsidRDefault="005E00AB" w:rsidP="005E00AB">
            <w:pPr>
              <w:pStyle w:val="TAC"/>
              <w:jc w:val="left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4DA1141B" w14:textId="77777777" w:rsidR="005E00AB" w:rsidRPr="00C34F53" w:rsidRDefault="005E00AB" w:rsidP="005E00AB">
            <w:pPr>
              <w:pStyle w:val="FootnoteText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378D3E07" w14:textId="77777777" w:rsidR="005E00AB" w:rsidRPr="00C34F53" w:rsidRDefault="005E00AB" w:rsidP="005E00AB">
            <w:pPr>
              <w:pStyle w:val="FootnoteText"/>
              <w:jc w:val="center"/>
              <w:rPr>
                <w:rFonts w:ascii="Arial" w:hAnsi="Arial" w:cs="Arial"/>
              </w:rPr>
            </w:pPr>
          </w:p>
        </w:tc>
        <w:tc>
          <w:tcPr>
            <w:tcW w:w="2978" w:type="dxa"/>
          </w:tcPr>
          <w:p w14:paraId="409173CD" w14:textId="77777777" w:rsidR="005E00AB" w:rsidRPr="00C34F53" w:rsidRDefault="005E00AB" w:rsidP="005E00AB">
            <w:pPr>
              <w:pStyle w:val="FootnoteText"/>
              <w:rPr>
                <w:rFonts w:ascii="Arial" w:hAnsi="Arial" w:cs="Arial"/>
              </w:rPr>
            </w:pPr>
          </w:p>
        </w:tc>
      </w:tr>
      <w:tr w:rsidR="005E00AB" w:rsidRPr="00C34F53" w14:paraId="70602ED4" w14:textId="77777777" w:rsidTr="008C72BB">
        <w:trPr>
          <w:cantSplit/>
        </w:trPr>
        <w:tc>
          <w:tcPr>
            <w:tcW w:w="1134" w:type="dxa"/>
          </w:tcPr>
          <w:p w14:paraId="515FF2FE" w14:textId="77777777" w:rsidR="005E00AB" w:rsidRPr="00C34F53" w:rsidRDefault="005E00AB" w:rsidP="005E00AB">
            <w:pPr>
              <w:pStyle w:val="FootnoteText"/>
              <w:rPr>
                <w:rFonts w:ascii="Arial" w:hAnsi="Arial" w:cs="Arial"/>
              </w:rPr>
            </w:pPr>
            <w:r w:rsidRPr="00C34F53">
              <w:rPr>
                <w:rFonts w:ascii="Arial" w:hAnsi="Arial" w:cs="Arial"/>
              </w:rPr>
              <w:t>12.8</w:t>
            </w:r>
          </w:p>
        </w:tc>
        <w:tc>
          <w:tcPr>
            <w:tcW w:w="3370" w:type="dxa"/>
          </w:tcPr>
          <w:p w14:paraId="68F9ED96" w14:textId="77777777" w:rsidR="005E00AB" w:rsidRPr="00C34F53" w:rsidRDefault="005E00AB" w:rsidP="005E00AB">
            <w:pPr>
              <w:pStyle w:val="TAC"/>
              <w:jc w:val="left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571C823C" w14:textId="77777777" w:rsidR="005E00AB" w:rsidRPr="00C34F53" w:rsidRDefault="005E00AB" w:rsidP="005E00AB">
            <w:pPr>
              <w:pStyle w:val="FootnoteText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7BBD2377" w14:textId="77777777" w:rsidR="005E00AB" w:rsidRPr="00C34F53" w:rsidRDefault="005E00AB" w:rsidP="005E00AB">
            <w:pPr>
              <w:pStyle w:val="FootnoteText"/>
              <w:jc w:val="center"/>
              <w:rPr>
                <w:rFonts w:ascii="Arial" w:hAnsi="Arial" w:cs="Arial"/>
              </w:rPr>
            </w:pPr>
          </w:p>
        </w:tc>
        <w:tc>
          <w:tcPr>
            <w:tcW w:w="2978" w:type="dxa"/>
          </w:tcPr>
          <w:p w14:paraId="22068D1C" w14:textId="77777777" w:rsidR="005E00AB" w:rsidRPr="00C34F53" w:rsidRDefault="005E00AB" w:rsidP="005E00AB">
            <w:pPr>
              <w:pStyle w:val="FootnoteText"/>
              <w:rPr>
                <w:rFonts w:ascii="Arial" w:hAnsi="Arial" w:cs="Arial"/>
              </w:rPr>
            </w:pPr>
          </w:p>
        </w:tc>
      </w:tr>
      <w:tr w:rsidR="005E00AB" w:rsidRPr="00C34F53" w14:paraId="5921966D" w14:textId="77777777" w:rsidTr="008C72BB">
        <w:trPr>
          <w:cantSplit/>
        </w:trPr>
        <w:tc>
          <w:tcPr>
            <w:tcW w:w="1134" w:type="dxa"/>
          </w:tcPr>
          <w:p w14:paraId="34F17C0B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lastRenderedPageBreak/>
              <w:t>12.9</w:t>
            </w:r>
          </w:p>
        </w:tc>
        <w:tc>
          <w:tcPr>
            <w:tcW w:w="3370" w:type="dxa"/>
          </w:tcPr>
          <w:p w14:paraId="2F3083BF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733AF061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3724A9B5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148F50F5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C34F53" w14:paraId="039DF22C" w14:textId="77777777" w:rsidTr="008C72BB">
        <w:trPr>
          <w:cantSplit/>
        </w:trPr>
        <w:tc>
          <w:tcPr>
            <w:tcW w:w="1134" w:type="dxa"/>
          </w:tcPr>
          <w:p w14:paraId="7894C21D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12.10</w:t>
            </w:r>
          </w:p>
        </w:tc>
        <w:tc>
          <w:tcPr>
            <w:tcW w:w="3370" w:type="dxa"/>
          </w:tcPr>
          <w:p w14:paraId="7DE7CFA9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411693C9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1A305692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4B75DCA1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C34F53" w14:paraId="61D55EDA" w14:textId="77777777" w:rsidTr="008C72BB">
        <w:trPr>
          <w:cantSplit/>
        </w:trPr>
        <w:tc>
          <w:tcPr>
            <w:tcW w:w="1134" w:type="dxa"/>
          </w:tcPr>
          <w:p w14:paraId="5D6021C1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12.11</w:t>
            </w:r>
          </w:p>
        </w:tc>
        <w:tc>
          <w:tcPr>
            <w:tcW w:w="3370" w:type="dxa"/>
          </w:tcPr>
          <w:p w14:paraId="4BFBC38D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1489DB48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7AE1195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3BE52BFD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C34F53" w14:paraId="676EA4F6" w14:textId="77777777" w:rsidTr="008C72BB">
        <w:trPr>
          <w:cantSplit/>
        </w:trPr>
        <w:tc>
          <w:tcPr>
            <w:tcW w:w="1134" w:type="dxa"/>
          </w:tcPr>
          <w:p w14:paraId="51A4B825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12.12</w:t>
            </w:r>
          </w:p>
        </w:tc>
        <w:tc>
          <w:tcPr>
            <w:tcW w:w="3370" w:type="dxa"/>
          </w:tcPr>
          <w:p w14:paraId="3739534F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MO MTSI Voice Call Successful with preconditions at both originating UE and terminating UE</w:t>
            </w:r>
          </w:p>
        </w:tc>
        <w:tc>
          <w:tcPr>
            <w:tcW w:w="993" w:type="dxa"/>
          </w:tcPr>
          <w:p w14:paraId="2D3DDECF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39996E43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C160</w:t>
            </w:r>
          </w:p>
        </w:tc>
        <w:tc>
          <w:tcPr>
            <w:tcW w:w="2978" w:type="dxa"/>
          </w:tcPr>
          <w:p w14:paraId="4E27C99F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speech and initiating a session and preconditions and E-UTRA and not UE category M1</w:t>
            </w:r>
          </w:p>
        </w:tc>
      </w:tr>
      <w:tr w:rsidR="005E00AB" w:rsidRPr="00C34F53" w14:paraId="3803DD1F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6728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12.12a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31B0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MO MTSI Voice Call Successful without preconditions at both originating UE and terminating UE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03B4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F744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C164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D4AD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speech and initiating a session and not preconditions and E-UTRA and not UE category M1</w:t>
            </w:r>
          </w:p>
        </w:tc>
      </w:tr>
      <w:tr w:rsidR="005E00AB" w:rsidRPr="00C34F53" w14:paraId="54A7BC69" w14:textId="77777777" w:rsidTr="008C72BB">
        <w:trPr>
          <w:cantSplit/>
        </w:trPr>
        <w:tc>
          <w:tcPr>
            <w:tcW w:w="1134" w:type="dxa"/>
          </w:tcPr>
          <w:p w14:paraId="0746B3E0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12.13</w:t>
            </w:r>
          </w:p>
        </w:tc>
        <w:tc>
          <w:tcPr>
            <w:tcW w:w="3370" w:type="dxa"/>
          </w:tcPr>
          <w:p w14:paraId="3E6F4209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 MTSI Speech call</w:t>
            </w:r>
          </w:p>
        </w:tc>
        <w:tc>
          <w:tcPr>
            <w:tcW w:w="993" w:type="dxa"/>
          </w:tcPr>
          <w:p w14:paraId="4D452CCF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71D4DD5C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C27</w:t>
            </w:r>
          </w:p>
        </w:tc>
        <w:tc>
          <w:tcPr>
            <w:tcW w:w="2978" w:type="dxa"/>
          </w:tcPr>
          <w:p w14:paraId="0E3CFC4D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</w:t>
            </w:r>
            <w:r w:rsidRPr="00C34F53">
              <w:t xml:space="preserve"> </w:t>
            </w:r>
            <w:r w:rsidRPr="00C34F53">
              <w:rPr>
                <w:sz w:val="16"/>
                <w:szCs w:val="16"/>
              </w:rPr>
              <w:t>MTSI and MTSI speech and preconditions and E-UTRA and not UE category M1</w:t>
            </w:r>
          </w:p>
        </w:tc>
      </w:tr>
      <w:tr w:rsidR="005E00AB" w:rsidRPr="00C34F53" w14:paraId="68878999" w14:textId="77777777" w:rsidTr="008C72BB">
        <w:trPr>
          <w:cantSplit/>
        </w:trPr>
        <w:tc>
          <w:tcPr>
            <w:tcW w:w="1134" w:type="dxa"/>
          </w:tcPr>
          <w:p w14:paraId="41F3E8F4" w14:textId="77777777" w:rsidR="005E00AB" w:rsidRPr="00C34F53" w:rsidRDefault="005E00AB" w:rsidP="005E00AB">
            <w:pPr>
              <w:pStyle w:val="TAL"/>
              <w:rPr>
                <w:sz w:val="16"/>
                <w:szCs w:val="16"/>
                <w:lang w:eastAsia="ja-JP"/>
              </w:rPr>
            </w:pPr>
            <w:r w:rsidRPr="00C34F53">
              <w:rPr>
                <w:rFonts w:hint="eastAsia"/>
                <w:sz w:val="16"/>
                <w:szCs w:val="16"/>
                <w:lang w:eastAsia="ja-JP"/>
              </w:rPr>
              <w:t>12.13a</w:t>
            </w:r>
          </w:p>
        </w:tc>
        <w:tc>
          <w:tcPr>
            <w:tcW w:w="3370" w:type="dxa"/>
          </w:tcPr>
          <w:p w14:paraId="453CA631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 xml:space="preserve">MT MTSI speech </w:t>
            </w:r>
            <w:proofErr w:type="spellStart"/>
            <w:r w:rsidRPr="00C34F53">
              <w:rPr>
                <w:sz w:val="16"/>
                <w:szCs w:val="16"/>
              </w:rPr>
              <w:t>cal</w:t>
            </w:r>
            <w:proofErr w:type="spellEnd"/>
            <w:r w:rsidRPr="00C34F53">
              <w:rPr>
                <w:sz w:val="16"/>
                <w:szCs w:val="16"/>
              </w:rPr>
              <w:t xml:space="preserve"> with preconditions at both originating UE and terminating </w:t>
            </w:r>
            <w:proofErr w:type="spellStart"/>
            <w:r w:rsidRPr="00C34F53">
              <w:rPr>
                <w:sz w:val="16"/>
                <w:szCs w:val="16"/>
              </w:rPr>
              <w:t>UEl</w:t>
            </w:r>
            <w:proofErr w:type="spellEnd"/>
            <w:r w:rsidRPr="00C34F53">
              <w:rPr>
                <w:sz w:val="16"/>
                <w:szCs w:val="16"/>
              </w:rPr>
              <w:t xml:space="preserve"> when MO reserves resources before sending INVITE</w:t>
            </w:r>
          </w:p>
        </w:tc>
        <w:tc>
          <w:tcPr>
            <w:tcW w:w="993" w:type="dxa"/>
          </w:tcPr>
          <w:p w14:paraId="42C07F91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6DEAA860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C27</w:t>
            </w:r>
          </w:p>
        </w:tc>
        <w:tc>
          <w:tcPr>
            <w:tcW w:w="2978" w:type="dxa"/>
          </w:tcPr>
          <w:p w14:paraId="5E4A6EBF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</w:t>
            </w:r>
            <w:r w:rsidRPr="00C34F53">
              <w:t xml:space="preserve"> </w:t>
            </w:r>
            <w:r w:rsidRPr="00C34F53">
              <w:rPr>
                <w:sz w:val="16"/>
                <w:szCs w:val="16"/>
              </w:rPr>
              <w:t>MTSI and MTSI speech and preconditions and E-UTRA and not UE category M1</w:t>
            </w:r>
          </w:p>
        </w:tc>
      </w:tr>
      <w:tr w:rsidR="005E00AB" w:rsidRPr="00C34F53" w14:paraId="29163B48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A838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12.13b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4CEE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 MTSI Speech call Successful without preconditions at both originating UE and terminating UE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FF1C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94F1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C165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84C4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speech and E-UTRA and not preconditions and not UE category M1</w:t>
            </w:r>
          </w:p>
        </w:tc>
      </w:tr>
      <w:tr w:rsidR="005E00AB" w:rsidRPr="00C34F53" w14:paraId="001FFE52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F82C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12.13c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809C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 MTSI speech call Successful with preconditions at originating UE and without preconditions at terminating UE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A53A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A9FE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C165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3BEE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speech and E-UTRA and not preconditions and not UE category M1</w:t>
            </w:r>
          </w:p>
        </w:tc>
      </w:tr>
      <w:tr w:rsidR="005E00AB" w:rsidRPr="00C34F53" w14:paraId="0DC7D868" w14:textId="77777777" w:rsidTr="008C72BB">
        <w:trPr>
          <w:cantSplit/>
        </w:trPr>
        <w:tc>
          <w:tcPr>
            <w:tcW w:w="1134" w:type="dxa"/>
          </w:tcPr>
          <w:p w14:paraId="666C2FA2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12.15</w:t>
            </w:r>
          </w:p>
        </w:tc>
        <w:tc>
          <w:tcPr>
            <w:tcW w:w="3370" w:type="dxa"/>
          </w:tcPr>
          <w:p w14:paraId="5F6C3B42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562A404C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2DF17DF9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247A958C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C34F53" w14:paraId="4948FA55" w14:textId="77777777" w:rsidTr="008C72BB">
        <w:trPr>
          <w:cantSplit/>
        </w:trPr>
        <w:tc>
          <w:tcPr>
            <w:tcW w:w="1134" w:type="dxa"/>
          </w:tcPr>
          <w:p w14:paraId="46C5B844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12.16</w:t>
            </w:r>
          </w:p>
        </w:tc>
        <w:tc>
          <w:tcPr>
            <w:tcW w:w="3370" w:type="dxa"/>
          </w:tcPr>
          <w:p w14:paraId="2A3AE22B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300360D1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CA5F990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5663AF4D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C34F53" w14:paraId="2F5B69D2" w14:textId="77777777" w:rsidTr="008C72BB">
        <w:trPr>
          <w:cantSplit/>
        </w:trPr>
        <w:tc>
          <w:tcPr>
            <w:tcW w:w="1134" w:type="dxa"/>
          </w:tcPr>
          <w:p w14:paraId="0FB87529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12.17</w:t>
            </w:r>
          </w:p>
        </w:tc>
        <w:tc>
          <w:tcPr>
            <w:tcW w:w="3370" w:type="dxa"/>
          </w:tcPr>
          <w:p w14:paraId="3273570C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0DDF4732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49BB08DA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274F7C2C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C34F53" w14:paraId="45F8589C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5BDA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12.18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ADBD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E295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4D71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9D52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C34F53" w14:paraId="6A585472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4265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eastAsia="ja-JP"/>
              </w:rPr>
              <w:t>12.18a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01D8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9D8C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FB25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9AE0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C34F53" w14:paraId="5B48008B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87C8" w14:textId="77777777" w:rsidR="005E00AB" w:rsidRPr="00C34F53" w:rsidRDefault="005E00AB" w:rsidP="005E00AB">
            <w:pPr>
              <w:pStyle w:val="TAL"/>
              <w:rPr>
                <w:sz w:val="16"/>
                <w:szCs w:val="16"/>
                <w:lang w:eastAsia="ja-JP"/>
              </w:rPr>
            </w:pPr>
            <w:r w:rsidRPr="00C34F53">
              <w:rPr>
                <w:sz w:val="16"/>
                <w:szCs w:val="16"/>
                <w:lang w:eastAsia="ja-JP"/>
              </w:rPr>
              <w:t>12.18b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F2D9" w14:textId="77777777" w:rsidR="005E00AB" w:rsidRPr="00C34F53" w:rsidRDefault="005E00AB" w:rsidP="005E00AB">
            <w:pPr>
              <w:pStyle w:val="TAL"/>
              <w:rPr>
                <w:sz w:val="16"/>
                <w:szCs w:val="16"/>
                <w:lang w:eastAsia="ja-JP"/>
              </w:rPr>
            </w:pPr>
            <w:r w:rsidRPr="00C34F53">
              <w:rPr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5DF3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1B6D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10DE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C34F53" w14:paraId="6FB16814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C3E9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12.19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C5AB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0D0F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CD6C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5AF7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C34F53" w14:paraId="6E93F379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C9DF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eastAsia="ja-JP"/>
              </w:rPr>
              <w:t>12.19a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1435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DE77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5152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ABAD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C34F53" w14:paraId="3B822176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4AD0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eastAsia="ja-JP"/>
              </w:rPr>
              <w:t>12.19b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F017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9D16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4311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9035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C34F53" w14:paraId="42E6FACB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8E67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12.20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B36C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244E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97A7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E146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C34F53" w14:paraId="0125DE79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18B6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eastAsia="ja-JP"/>
              </w:rPr>
              <w:t>12.20a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C539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0402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9493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88B2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C34F53" w14:paraId="26400900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7836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12.21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8890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MO MTSI Video call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AC3A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2032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C71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0EB5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initiating a session and MTSI speech and MTSI video and MTSI video H.264 CBP Level 1.2 and preconditions and E-UTRA and not UE category M1</w:t>
            </w:r>
          </w:p>
        </w:tc>
      </w:tr>
      <w:tr w:rsidR="005E00AB" w:rsidRPr="00C34F53" w14:paraId="47AB49C5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1747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12.22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9CD6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 MTSI Video call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B7B9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34C8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C70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D12C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speech and MTSI video and MTSI video H.264 CBP Level 1.2 and preconditions and E-UTRA and not UE category M1</w:t>
            </w:r>
          </w:p>
        </w:tc>
      </w:tr>
      <w:tr w:rsidR="005E00AB" w:rsidRPr="00C34F53" w14:paraId="24B93957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DAAB" w14:textId="77777777" w:rsidR="005E00AB" w:rsidRPr="00C34F53" w:rsidRDefault="005E00AB" w:rsidP="005E00AB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C34F53">
              <w:rPr>
                <w:rFonts w:eastAsia="MS Mincho"/>
                <w:sz w:val="16"/>
                <w:szCs w:val="16"/>
                <w:lang w:eastAsia="ja-JP"/>
              </w:rPr>
              <w:t>12.23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8C43" w14:textId="77777777" w:rsidR="005E00AB" w:rsidRPr="00C34F53" w:rsidRDefault="005E00AB" w:rsidP="005E00AB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C34F53">
              <w:rPr>
                <w:rFonts w:eastAsia="MS Mincho"/>
                <w:sz w:val="16"/>
                <w:szCs w:val="16"/>
                <w:lang w:eastAsia="ja-JP"/>
              </w:rPr>
              <w:t>MO MTSI speech call / EVS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E4BF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C34F53">
              <w:rPr>
                <w:rFonts w:eastAsia="MS Mincho"/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3758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C34F53">
              <w:rPr>
                <w:rFonts w:eastAsia="MS Mincho"/>
                <w:sz w:val="16"/>
                <w:szCs w:val="16"/>
                <w:lang w:eastAsia="ja-JP"/>
              </w:rPr>
              <w:t>C83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2182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speech EVS (see NOTE 3 below) and preconditions and E-UTRA and not UE category M1</w:t>
            </w:r>
          </w:p>
        </w:tc>
      </w:tr>
      <w:tr w:rsidR="005E00AB" w:rsidRPr="00C34F53" w14:paraId="5DFB7923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9286" w14:textId="77777777" w:rsidR="005E00AB" w:rsidRPr="00C34F53" w:rsidRDefault="005E00AB" w:rsidP="005E00AB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C34F53">
              <w:rPr>
                <w:rFonts w:eastAsia="MS Mincho"/>
                <w:sz w:val="16"/>
                <w:szCs w:val="16"/>
                <w:lang w:eastAsia="ja-JP"/>
              </w:rPr>
              <w:t>12.24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094D" w14:textId="77777777" w:rsidR="005E00AB" w:rsidRPr="00C34F53" w:rsidRDefault="005E00AB" w:rsidP="005E00AB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C34F53">
              <w:rPr>
                <w:rFonts w:eastAsia="MS Mincho"/>
                <w:sz w:val="16"/>
                <w:szCs w:val="16"/>
                <w:lang w:eastAsia="ja-JP"/>
              </w:rPr>
              <w:t>MT MTSI speech call / EVS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BB19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C34F53">
              <w:rPr>
                <w:rFonts w:eastAsia="MS Mincho"/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65AF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C34F53">
              <w:rPr>
                <w:rFonts w:eastAsia="MS Mincho"/>
                <w:sz w:val="16"/>
                <w:szCs w:val="16"/>
                <w:lang w:eastAsia="ja-JP"/>
              </w:rPr>
              <w:t>C83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9583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speech EVS (see NOTE 3 below) and preconditions and E-UTRA and not UE category M1</w:t>
            </w:r>
          </w:p>
        </w:tc>
      </w:tr>
      <w:tr w:rsidR="005E00AB" w:rsidRPr="00C34F53" w14:paraId="15197999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2D8D" w14:textId="77777777" w:rsidR="005E00AB" w:rsidRPr="00C34F53" w:rsidRDefault="005E00AB" w:rsidP="005E00AB">
            <w:pPr>
              <w:pStyle w:val="TAL"/>
              <w:rPr>
                <w:sz w:val="16"/>
                <w:szCs w:val="16"/>
                <w:lang w:eastAsia="zh-CN"/>
              </w:rPr>
            </w:pPr>
            <w:r w:rsidRPr="00C34F53">
              <w:rPr>
                <w:rFonts w:eastAsia="MS Mincho"/>
                <w:sz w:val="16"/>
                <w:szCs w:val="16"/>
                <w:lang w:eastAsia="ja-JP"/>
              </w:rPr>
              <w:t>12.2</w:t>
            </w:r>
            <w:r w:rsidRPr="00C34F53"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3B09" w14:textId="77777777" w:rsidR="005E00AB" w:rsidRPr="00C34F53" w:rsidRDefault="005E00AB" w:rsidP="005E00AB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C34F53">
              <w:rPr>
                <w:sz w:val="16"/>
                <w:szCs w:val="16"/>
              </w:rPr>
              <w:t>MO MTSI speech call / EVS offered but not supported by remote UE / AMR-WB agreed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A6AF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C34F53">
              <w:rPr>
                <w:rFonts w:eastAsia="MS Mincho"/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35F4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C34F53">
              <w:rPr>
                <w:rFonts w:eastAsia="MS Mincho"/>
                <w:sz w:val="16"/>
                <w:szCs w:val="16"/>
                <w:lang w:eastAsia="ja-JP"/>
              </w:rPr>
              <w:t>C</w:t>
            </w:r>
            <w:r w:rsidRPr="00C34F53">
              <w:rPr>
                <w:sz w:val="16"/>
                <w:szCs w:val="16"/>
                <w:lang w:eastAsia="zh-CN"/>
              </w:rPr>
              <w:t>83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BC31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</w:t>
            </w:r>
            <w:r w:rsidRPr="00C34F53">
              <w:rPr>
                <w:sz w:val="16"/>
                <w:szCs w:val="16"/>
                <w:lang w:eastAsia="zh-CN"/>
              </w:rPr>
              <w:t xml:space="preserve"> and </w:t>
            </w:r>
            <w:r w:rsidRPr="00C34F53">
              <w:rPr>
                <w:sz w:val="16"/>
                <w:szCs w:val="16"/>
              </w:rPr>
              <w:t>MTSI speech EVS (see NOTE 3 below) and preconditions and E-UTRA and not UE category M1</w:t>
            </w:r>
          </w:p>
        </w:tc>
      </w:tr>
      <w:tr w:rsidR="005E00AB" w:rsidRPr="00C34F53" w14:paraId="713904EB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953D" w14:textId="77777777" w:rsidR="005E00AB" w:rsidRPr="00C34F53" w:rsidRDefault="005E00AB" w:rsidP="005E00AB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C34F53">
              <w:rPr>
                <w:rFonts w:eastAsia="MS Mincho" w:hint="eastAsia"/>
                <w:sz w:val="16"/>
                <w:szCs w:val="16"/>
                <w:lang w:eastAsia="ja-JP"/>
              </w:rPr>
              <w:t>12.25a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F08B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 MTSI speech call / EVS offered but not supported by UE / AMR-WB agreed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E4DB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C34F53">
              <w:rPr>
                <w:rFonts w:eastAsia="MS Mincho"/>
                <w:sz w:val="16"/>
                <w:szCs w:val="16"/>
                <w:lang w:eastAsia="ja-JP"/>
              </w:rPr>
              <w:t>R</w:t>
            </w:r>
            <w:r w:rsidRPr="00C34F53">
              <w:rPr>
                <w:rFonts w:eastAsia="MS Mincho" w:hint="eastAsia"/>
                <w:sz w:val="16"/>
                <w:szCs w:val="16"/>
                <w:lang w:eastAsia="ja-JP"/>
              </w:rPr>
              <w:t>el-</w:t>
            </w:r>
            <w:r w:rsidRPr="00C34F53">
              <w:rPr>
                <w:rFonts w:eastAsia="MS Mincho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6FAA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C34F53">
              <w:rPr>
                <w:sz w:val="16"/>
                <w:szCs w:val="16"/>
              </w:rPr>
              <w:t>C167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98E2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MTSI and MTSI speech and MTSI speech, AMR wideband and not MTSI speech, EVS and preconditions and E-UTRA and not UE category M1</w:t>
            </w:r>
          </w:p>
        </w:tc>
      </w:tr>
      <w:tr w:rsidR="005E00AB" w:rsidRPr="00C34F53" w14:paraId="5D7F20C4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9E03" w14:textId="77777777" w:rsidR="005E00AB" w:rsidRPr="00C34F53" w:rsidRDefault="005E00AB" w:rsidP="005E00A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12.26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AFA2" w14:textId="77777777" w:rsidR="005E00AB" w:rsidRPr="00C34F53" w:rsidRDefault="005E00AB" w:rsidP="005E00A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hAnsi="Arial"/>
                <w:sz w:val="16"/>
                <w:szCs w:val="16"/>
              </w:rPr>
              <w:t>MT MTSI speech call / EVS / AMR-WB IO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ABD3" w14:textId="77777777" w:rsidR="005E00AB" w:rsidRPr="00C34F53" w:rsidRDefault="005E00AB" w:rsidP="005E00AB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8C8E" w14:textId="77777777" w:rsidR="005E00AB" w:rsidRPr="00C34F53" w:rsidRDefault="005E00AB" w:rsidP="005E00AB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C83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E153" w14:textId="77777777" w:rsidR="005E00AB" w:rsidRPr="00C34F53" w:rsidRDefault="005E00AB" w:rsidP="005E00A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hAnsi="Arial"/>
                <w:sz w:val="16"/>
                <w:szCs w:val="16"/>
              </w:rPr>
              <w:t xml:space="preserve">UE supports MTSI </w:t>
            </w:r>
            <w:r w:rsidRPr="00C34F53">
              <w:rPr>
                <w:rFonts w:ascii="Arial" w:hAnsi="Arial"/>
                <w:sz w:val="16"/>
                <w:szCs w:val="16"/>
                <w:lang w:eastAsia="zh-CN"/>
              </w:rPr>
              <w:t xml:space="preserve">and </w:t>
            </w:r>
            <w:r w:rsidRPr="00C34F53">
              <w:rPr>
                <w:rFonts w:ascii="Arial" w:hAnsi="Arial"/>
                <w:sz w:val="16"/>
                <w:szCs w:val="16"/>
              </w:rPr>
              <w:t>MTSI speech EVS (see NOTE 3 below) and preconditions and E-UTRA and not UE category M1</w:t>
            </w:r>
          </w:p>
        </w:tc>
      </w:tr>
      <w:tr w:rsidR="005E00AB" w:rsidRPr="00C34F53" w14:paraId="3FC5EF3D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E388" w14:textId="77777777" w:rsidR="005E00AB" w:rsidRPr="00C34F53" w:rsidRDefault="005E00AB" w:rsidP="005E00A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12.27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BA8F" w14:textId="77777777" w:rsidR="005E00AB" w:rsidRPr="00C34F53" w:rsidRDefault="005E00AB" w:rsidP="005E00A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/>
              </w:rPr>
            </w:pPr>
            <w:r w:rsidRPr="00C34F53">
              <w:rPr>
                <w:rFonts w:ascii="Arial" w:hAnsi="Arial"/>
                <w:sz w:val="16"/>
                <w:szCs w:val="16"/>
                <w:lang w:val="en-US"/>
              </w:rPr>
              <w:t>MO MTSI speech call / SRVCC on MT side / Codec Change from AMR-WB to AMR-NB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FE5A" w14:textId="77777777" w:rsidR="005E00AB" w:rsidRPr="00C34F53" w:rsidRDefault="005E00AB" w:rsidP="005E00AB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ACF2" w14:textId="77777777" w:rsidR="005E00AB" w:rsidRPr="00C34F53" w:rsidRDefault="005E00AB" w:rsidP="005E00AB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C160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8945" w14:textId="77777777" w:rsidR="005E00AB" w:rsidRPr="00C34F53" w:rsidRDefault="005E00AB" w:rsidP="005E00AB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hAnsi="Arial"/>
                <w:sz w:val="16"/>
                <w:szCs w:val="16"/>
                <w:lang w:eastAsia="ja-JP"/>
              </w:rPr>
              <w:t>UE supports MTSI and MTSI speech and initiating a session and preconditions and E-UTRA and not UE category M1</w:t>
            </w:r>
          </w:p>
        </w:tc>
      </w:tr>
      <w:tr w:rsidR="005E00AB" w:rsidRPr="00C34F53" w14:paraId="1545BE3C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C277" w14:textId="77777777" w:rsidR="005E00AB" w:rsidRPr="00C34F53" w:rsidRDefault="005E00AB" w:rsidP="005E00A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12.27a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17C3" w14:textId="77777777" w:rsidR="005E00AB" w:rsidRPr="00C34F53" w:rsidRDefault="005E00AB" w:rsidP="005E00A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hAnsi="Arial"/>
                <w:sz w:val="16"/>
                <w:szCs w:val="16"/>
                <w:lang w:val="en-US"/>
              </w:rPr>
              <w:t>MO MTSI speech call / SRVCC on MT side / Codec Change from EVS to AMR-NB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6716" w14:textId="77777777" w:rsidR="005E00AB" w:rsidRPr="00C34F53" w:rsidRDefault="005E00AB" w:rsidP="005E00AB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8943" w14:textId="77777777" w:rsidR="005E00AB" w:rsidRPr="00C34F53" w:rsidRDefault="005E00AB" w:rsidP="005E00AB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C83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BA1D" w14:textId="77777777" w:rsidR="005E00AB" w:rsidRPr="00C34F53" w:rsidRDefault="005E00AB" w:rsidP="005E00A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hAnsi="Arial"/>
                <w:sz w:val="16"/>
                <w:szCs w:val="16"/>
              </w:rPr>
              <w:t>UE supports MTSI and MTSI speech EVS (see NOTE 3 below) and preconditions and E-UTRA and not UE category M1</w:t>
            </w:r>
          </w:p>
        </w:tc>
      </w:tr>
      <w:tr w:rsidR="005E00AB" w:rsidRPr="00C34F53" w14:paraId="086BA8F5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B327" w14:textId="77777777" w:rsidR="005E00AB" w:rsidRPr="00C34F53" w:rsidRDefault="005E00AB" w:rsidP="005E00A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lastRenderedPageBreak/>
              <w:t>12.28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B138" w14:textId="77777777" w:rsidR="005E00AB" w:rsidRPr="00C34F53" w:rsidRDefault="005E00AB" w:rsidP="005E00A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hAnsi="Arial"/>
                <w:sz w:val="16"/>
                <w:szCs w:val="16"/>
              </w:rPr>
              <w:t>MO MTSI speech call / MO UE cancels call establishment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60DA" w14:textId="77777777" w:rsidR="005E00AB" w:rsidRPr="00C34F53" w:rsidRDefault="005E00AB" w:rsidP="005E00AB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44D1" w14:textId="77777777" w:rsidR="005E00AB" w:rsidRPr="00C34F53" w:rsidRDefault="005E00AB" w:rsidP="005E00AB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C160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D38C" w14:textId="77777777" w:rsidR="005E00AB" w:rsidRPr="00C34F53" w:rsidRDefault="005E00AB" w:rsidP="005E00A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hAnsi="Arial"/>
                <w:sz w:val="16"/>
                <w:szCs w:val="16"/>
              </w:rPr>
              <w:t>UE supports MTSI and MTSI speech and initiating a session and preconditions and E-UTRA and not UE category M1</w:t>
            </w:r>
          </w:p>
        </w:tc>
      </w:tr>
      <w:tr w:rsidR="005E00AB" w:rsidRPr="00C34F53" w14:paraId="682E2CFF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85AA" w14:textId="77777777" w:rsidR="005E00AB" w:rsidRPr="00C34F53" w:rsidRDefault="005E00AB" w:rsidP="005E00A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12.29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8940" w14:textId="77777777" w:rsidR="005E00AB" w:rsidRPr="00C34F53" w:rsidRDefault="005E00AB" w:rsidP="005E00AB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C34F53">
              <w:rPr>
                <w:rFonts w:ascii="Arial" w:eastAsia="Yu Mincho" w:hAnsi="Arial"/>
                <w:sz w:val="16"/>
                <w:szCs w:val="16"/>
              </w:rPr>
              <w:t>MO MTSI Video call / MO UE cancels call establishment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2276" w14:textId="77777777" w:rsidR="005E00AB" w:rsidRPr="00C34F53" w:rsidRDefault="005E00AB" w:rsidP="005E00AB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C3E8" w14:textId="77777777" w:rsidR="005E00AB" w:rsidRPr="00C34F53" w:rsidRDefault="005E00AB" w:rsidP="005E00AB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C71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A093" w14:textId="77777777" w:rsidR="005E00AB" w:rsidRPr="00C34F53" w:rsidRDefault="005E00AB" w:rsidP="005E00AB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C34F53">
              <w:rPr>
                <w:rFonts w:ascii="Arial" w:eastAsia="Yu Mincho" w:hAnsi="Arial"/>
                <w:sz w:val="16"/>
                <w:szCs w:val="16"/>
              </w:rPr>
              <w:t>UE supports MTSI and initiating a session and MTSI speech and MTSI video and MTSI video H.264 CBP Level 1.2 and preconditions and E-UTRA and not UE category M1</w:t>
            </w:r>
          </w:p>
        </w:tc>
      </w:tr>
      <w:tr w:rsidR="005E00AB" w:rsidRPr="00C34F53" w14:paraId="2B52F27F" w14:textId="77777777" w:rsidTr="00551C9B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95" w:author="Mursalin Habib" w:date="2023-08-21T05:40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196" w:author="Suriyaa Muthusamy Muruganandan" w:date="2023-08-07T23:03:00Z"/>
          <w:trPrChange w:id="197" w:author="Mursalin Habib" w:date="2023-08-21T05:40:00Z">
            <w:trPr>
              <w:cantSplit/>
            </w:trPr>
          </w:trPrChange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98" w:author="Mursalin Habib" w:date="2023-08-21T05:4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E857B3" w14:textId="5885DCF0" w:rsidR="005E00AB" w:rsidRPr="00C34F53" w:rsidRDefault="005E00AB" w:rsidP="005E00AB">
            <w:pPr>
              <w:keepNext/>
              <w:keepLines/>
              <w:spacing w:after="0"/>
              <w:rPr>
                <w:ins w:id="199" w:author="Suriyaa Muthusamy Muruganandan" w:date="2023-08-07T23:03:00Z"/>
                <w:rFonts w:ascii="Arial" w:eastAsia="MS Mincho" w:hAnsi="Arial"/>
                <w:sz w:val="16"/>
                <w:szCs w:val="16"/>
                <w:lang w:eastAsia="ja-JP"/>
                <w:rPrChange w:id="200" w:author="Mursalin Habib" w:date="2023-08-21T06:29:00Z">
                  <w:rPr>
                    <w:ins w:id="201" w:author="Suriyaa Muthusamy Muruganandan" w:date="2023-08-07T23:03:00Z"/>
                    <w:rFonts w:ascii="Arial" w:eastAsia="MS Mincho" w:hAnsi="Arial"/>
                    <w:sz w:val="16"/>
                    <w:szCs w:val="16"/>
                    <w:lang w:eastAsia="ja-JP"/>
                  </w:rPr>
                </w:rPrChange>
              </w:rPr>
            </w:pPr>
            <w:ins w:id="202" w:author="Mursalin Habib" w:date="2023-08-21T06:28:00Z">
              <w:r w:rsidRPr="00C34F53">
                <w:rPr>
                  <w:b/>
                  <w:sz w:val="16"/>
                  <w:szCs w:val="16"/>
                  <w:rPrChange w:id="203" w:author="Mursalin Habib" w:date="2023-08-21T06:29:00Z">
                    <w:rPr>
                      <w:b/>
                      <w:sz w:val="16"/>
                      <w:szCs w:val="16"/>
                    </w:rPr>
                  </w:rPrChange>
                </w:rPr>
                <w:t>13</w:t>
              </w:r>
            </w:ins>
            <w:ins w:id="204" w:author="Suriyaa Muthusamy Muruganandan" w:date="2023-08-07T23:03:00Z">
              <w:del w:id="205" w:author="Mursalin Habib" w:date="2023-08-21T06:28:00Z">
                <w:r w:rsidRPr="00C34F53" w:rsidDel="005E00AB">
                  <w:rPr>
                    <w:b/>
                    <w:sz w:val="16"/>
                    <w:szCs w:val="16"/>
                    <w:rPrChange w:id="206" w:author="Mursalin Habib" w:date="2023-08-21T06:29:00Z">
                      <w:rPr>
                        <w:b/>
                        <w:sz w:val="16"/>
                        <w:szCs w:val="16"/>
                      </w:rPr>
                    </w:rPrChange>
                  </w:rPr>
                  <w:delText>SIP Compression (SigComp)</w:delText>
                </w:r>
              </w:del>
            </w:ins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207" w:author="Mursalin Habib" w:date="2023-08-21T05:40:00Z">
              <w:tcPr>
                <w:tcW w:w="33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792C98" w14:textId="0B236CF0" w:rsidR="005E00AB" w:rsidRPr="00C34F53" w:rsidRDefault="005E00AB" w:rsidP="005E00AB">
            <w:pPr>
              <w:keepNext/>
              <w:keepLines/>
              <w:spacing w:after="0"/>
              <w:rPr>
                <w:ins w:id="208" w:author="Suriyaa Muthusamy Muruganandan" w:date="2023-08-07T23:03:00Z"/>
                <w:rFonts w:ascii="Arial" w:eastAsia="Yu Mincho" w:hAnsi="Arial"/>
                <w:sz w:val="16"/>
                <w:szCs w:val="16"/>
                <w:rPrChange w:id="209" w:author="Mursalin Habib" w:date="2023-08-21T06:29:00Z">
                  <w:rPr>
                    <w:ins w:id="210" w:author="Suriyaa Muthusamy Muruganandan" w:date="2023-08-07T23:03:00Z"/>
                    <w:rFonts w:ascii="Arial" w:eastAsia="Yu Mincho" w:hAnsi="Arial"/>
                    <w:sz w:val="16"/>
                    <w:szCs w:val="16"/>
                  </w:rPr>
                </w:rPrChange>
              </w:rPr>
            </w:pPr>
            <w:ins w:id="211" w:author="Mursalin Habib" w:date="2023-08-21T06:28:00Z">
              <w:r w:rsidRPr="00C34F53">
                <w:rPr>
                  <w:b/>
                  <w:sz w:val="16"/>
                  <w:szCs w:val="16"/>
                  <w:rPrChange w:id="212" w:author="Mursalin Habib" w:date="2023-08-21T06:29:00Z">
                    <w:rPr>
                      <w:b/>
                      <w:sz w:val="16"/>
                      <w:szCs w:val="16"/>
                    </w:rPr>
                  </w:rPrChange>
                </w:rPr>
                <w:t>SIP Compression (</w:t>
              </w:r>
              <w:proofErr w:type="spellStart"/>
              <w:r w:rsidRPr="00C34F53">
                <w:rPr>
                  <w:b/>
                  <w:sz w:val="16"/>
                  <w:szCs w:val="16"/>
                  <w:rPrChange w:id="213" w:author="Mursalin Habib" w:date="2023-08-21T06:29:00Z">
                    <w:rPr>
                      <w:b/>
                      <w:sz w:val="16"/>
                      <w:szCs w:val="16"/>
                    </w:rPr>
                  </w:rPrChange>
                </w:rPr>
                <w:t>SigComp</w:t>
              </w:r>
              <w:proofErr w:type="spellEnd"/>
              <w:r w:rsidRPr="00C34F53">
                <w:rPr>
                  <w:b/>
                  <w:sz w:val="16"/>
                  <w:szCs w:val="16"/>
                  <w:rPrChange w:id="214" w:author="Mursalin Habib" w:date="2023-08-21T06:29:00Z">
                    <w:rPr>
                      <w:b/>
                      <w:sz w:val="16"/>
                      <w:szCs w:val="16"/>
                    </w:rPr>
                  </w:rPrChange>
                </w:rPr>
                <w:t>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215" w:author="Mursalin Habib" w:date="2023-08-21T05:40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B09064" w14:textId="77777777" w:rsidR="005E00AB" w:rsidRPr="00C34F53" w:rsidRDefault="005E00AB" w:rsidP="005E00AB">
            <w:pPr>
              <w:spacing w:after="0"/>
              <w:jc w:val="center"/>
              <w:rPr>
                <w:ins w:id="216" w:author="Suriyaa Muthusamy Muruganandan" w:date="2023-08-07T23:03:00Z"/>
                <w:rFonts w:ascii="Arial" w:eastAsia="MS Mincho" w:hAnsi="Arial"/>
                <w:sz w:val="16"/>
                <w:szCs w:val="16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217" w:author="Mursalin Habib" w:date="2023-08-21T05:40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A04FFB" w14:textId="77777777" w:rsidR="005E00AB" w:rsidRPr="00C34F53" w:rsidRDefault="005E00AB" w:rsidP="005E00AB">
            <w:pPr>
              <w:spacing w:after="0"/>
              <w:jc w:val="center"/>
              <w:rPr>
                <w:ins w:id="218" w:author="Suriyaa Muthusamy Muruganandan" w:date="2023-08-07T23:03:00Z"/>
                <w:rFonts w:ascii="Arial" w:eastAsia="MS Mincho" w:hAnsi="Arial"/>
                <w:sz w:val="16"/>
                <w:szCs w:val="16"/>
                <w:lang w:eastAsia="ja-JP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219" w:author="Mursalin Habib" w:date="2023-08-21T05:40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290934" w14:textId="77777777" w:rsidR="005E00AB" w:rsidRPr="00C34F53" w:rsidRDefault="005E00AB" w:rsidP="005E00AB">
            <w:pPr>
              <w:spacing w:after="0"/>
              <w:rPr>
                <w:ins w:id="220" w:author="Suriyaa Muthusamy Muruganandan" w:date="2023-08-07T23:03:00Z"/>
                <w:rFonts w:ascii="Arial" w:eastAsia="Yu Mincho" w:hAnsi="Arial"/>
                <w:sz w:val="16"/>
                <w:szCs w:val="16"/>
              </w:rPr>
            </w:pPr>
          </w:p>
        </w:tc>
      </w:tr>
      <w:tr w:rsidR="005E00AB" w:rsidRPr="00C34F53" w:rsidDel="00551C9B" w14:paraId="4CC4BC92" w14:textId="1CDB90B8" w:rsidTr="008C72BB">
        <w:trPr>
          <w:cantSplit/>
          <w:del w:id="221" w:author="Mursalin Habib" w:date="2023-08-21T05:40:00Z"/>
        </w:trPr>
        <w:tc>
          <w:tcPr>
            <w:tcW w:w="9750" w:type="dxa"/>
            <w:gridSpan w:val="5"/>
            <w:shd w:val="pct10" w:color="auto" w:fill="FFFFFF"/>
          </w:tcPr>
          <w:p w14:paraId="4E812DBE" w14:textId="37C50848" w:rsidR="005E00AB" w:rsidRPr="00C34F53" w:rsidDel="00551C9B" w:rsidRDefault="005E00AB" w:rsidP="005E00AB">
            <w:pPr>
              <w:pStyle w:val="TAL"/>
              <w:rPr>
                <w:del w:id="222" w:author="Mursalin Habib" w:date="2023-08-21T05:40:00Z"/>
                <w:b/>
                <w:sz w:val="16"/>
                <w:szCs w:val="16"/>
              </w:rPr>
            </w:pPr>
            <w:del w:id="223" w:author="Mursalin Habib" w:date="2023-08-21T05:40:00Z">
              <w:r w:rsidRPr="00C34F53" w:rsidDel="00551C9B">
                <w:rPr>
                  <w:b/>
                  <w:sz w:val="16"/>
                  <w:szCs w:val="16"/>
                </w:rPr>
                <w:delText>SIP Compression (SigComp)</w:delText>
              </w:r>
            </w:del>
          </w:p>
        </w:tc>
      </w:tr>
      <w:tr w:rsidR="005E00AB" w:rsidRPr="00C34F53" w14:paraId="138FC346" w14:textId="77777777" w:rsidTr="008C72BB">
        <w:trPr>
          <w:cantSplit/>
        </w:trPr>
        <w:tc>
          <w:tcPr>
            <w:tcW w:w="1134" w:type="dxa"/>
          </w:tcPr>
          <w:p w14:paraId="3283121E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13.1</w:t>
            </w:r>
          </w:p>
        </w:tc>
        <w:tc>
          <w:tcPr>
            <w:tcW w:w="3370" w:type="dxa"/>
          </w:tcPr>
          <w:p w14:paraId="695AE402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proofErr w:type="spellStart"/>
            <w:r w:rsidRPr="00C34F53">
              <w:rPr>
                <w:sz w:val="16"/>
                <w:szCs w:val="16"/>
              </w:rPr>
              <w:t>SigComp</w:t>
            </w:r>
            <w:proofErr w:type="spellEnd"/>
            <w:r w:rsidRPr="00C34F53">
              <w:rPr>
                <w:sz w:val="16"/>
                <w:szCs w:val="16"/>
              </w:rPr>
              <w:t xml:space="preserve"> in the Initial registration</w:t>
            </w:r>
          </w:p>
        </w:tc>
        <w:tc>
          <w:tcPr>
            <w:tcW w:w="993" w:type="dxa"/>
          </w:tcPr>
          <w:p w14:paraId="5EEA1C22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FFS</w:t>
            </w:r>
          </w:p>
        </w:tc>
        <w:tc>
          <w:tcPr>
            <w:tcW w:w="1275" w:type="dxa"/>
          </w:tcPr>
          <w:p w14:paraId="56462469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C58</w:t>
            </w:r>
          </w:p>
        </w:tc>
        <w:tc>
          <w:tcPr>
            <w:tcW w:w="2978" w:type="dxa"/>
          </w:tcPr>
          <w:p w14:paraId="5BEFA4BD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 xml:space="preserve">UE supports IMS security and Indicate </w:t>
            </w:r>
            <w:proofErr w:type="spellStart"/>
            <w:r w:rsidRPr="00C34F53">
              <w:rPr>
                <w:sz w:val="16"/>
                <w:szCs w:val="16"/>
              </w:rPr>
              <w:t>Sigcomp</w:t>
            </w:r>
            <w:proofErr w:type="spellEnd"/>
          </w:p>
        </w:tc>
      </w:tr>
      <w:tr w:rsidR="005E00AB" w:rsidRPr="00C34F53" w14:paraId="2DC49A76" w14:textId="77777777" w:rsidTr="008C72BB">
        <w:trPr>
          <w:cantSplit/>
        </w:trPr>
        <w:tc>
          <w:tcPr>
            <w:tcW w:w="1134" w:type="dxa"/>
          </w:tcPr>
          <w:p w14:paraId="0D431B64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13.2</w:t>
            </w:r>
          </w:p>
        </w:tc>
        <w:tc>
          <w:tcPr>
            <w:tcW w:w="3370" w:type="dxa"/>
          </w:tcPr>
          <w:p w14:paraId="627E7F54" w14:textId="77777777" w:rsidR="005E00AB" w:rsidRPr="00C34F53" w:rsidRDefault="005E00AB" w:rsidP="005E00AB">
            <w:pPr>
              <w:pStyle w:val="TAL"/>
              <w:rPr>
                <w:sz w:val="16"/>
              </w:rPr>
            </w:pPr>
            <w:proofErr w:type="spellStart"/>
            <w:r w:rsidRPr="00C34F53">
              <w:rPr>
                <w:sz w:val="16"/>
              </w:rPr>
              <w:t>SigComp</w:t>
            </w:r>
            <w:proofErr w:type="spellEnd"/>
            <w:r w:rsidRPr="00C34F53">
              <w:rPr>
                <w:sz w:val="16"/>
              </w:rPr>
              <w:t xml:space="preserve"> in the MO Call</w:t>
            </w:r>
          </w:p>
        </w:tc>
        <w:tc>
          <w:tcPr>
            <w:tcW w:w="993" w:type="dxa"/>
          </w:tcPr>
          <w:p w14:paraId="29E7959B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FFS</w:t>
            </w:r>
          </w:p>
        </w:tc>
        <w:tc>
          <w:tcPr>
            <w:tcW w:w="1275" w:type="dxa"/>
          </w:tcPr>
          <w:p w14:paraId="346317DA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FFS</w:t>
            </w:r>
          </w:p>
        </w:tc>
        <w:tc>
          <w:tcPr>
            <w:tcW w:w="2978" w:type="dxa"/>
          </w:tcPr>
          <w:p w14:paraId="5896D70B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FFS (see NOTE 1 below)</w:t>
            </w:r>
          </w:p>
        </w:tc>
      </w:tr>
      <w:tr w:rsidR="005E00AB" w:rsidRPr="00C34F53" w14:paraId="61E0B043" w14:textId="77777777" w:rsidTr="008C72BB">
        <w:trPr>
          <w:cantSplit/>
        </w:trPr>
        <w:tc>
          <w:tcPr>
            <w:tcW w:w="1134" w:type="dxa"/>
          </w:tcPr>
          <w:p w14:paraId="6A66760F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13.3</w:t>
            </w:r>
          </w:p>
        </w:tc>
        <w:tc>
          <w:tcPr>
            <w:tcW w:w="3370" w:type="dxa"/>
          </w:tcPr>
          <w:p w14:paraId="77CC0B71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proofErr w:type="spellStart"/>
            <w:r w:rsidRPr="00C34F53">
              <w:rPr>
                <w:sz w:val="16"/>
                <w:szCs w:val="16"/>
              </w:rPr>
              <w:t>SigComp</w:t>
            </w:r>
            <w:proofErr w:type="spellEnd"/>
            <w:r w:rsidRPr="00C34F53">
              <w:rPr>
                <w:sz w:val="16"/>
                <w:szCs w:val="16"/>
              </w:rPr>
              <w:t xml:space="preserve"> in the MT Call</w:t>
            </w:r>
          </w:p>
        </w:tc>
        <w:tc>
          <w:tcPr>
            <w:tcW w:w="993" w:type="dxa"/>
          </w:tcPr>
          <w:p w14:paraId="69DFE0C4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FFS</w:t>
            </w:r>
          </w:p>
        </w:tc>
        <w:tc>
          <w:tcPr>
            <w:tcW w:w="1275" w:type="dxa"/>
          </w:tcPr>
          <w:p w14:paraId="4CBE9CA3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FFS</w:t>
            </w:r>
          </w:p>
        </w:tc>
        <w:tc>
          <w:tcPr>
            <w:tcW w:w="2978" w:type="dxa"/>
          </w:tcPr>
          <w:p w14:paraId="478C0676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FFS (see NOTE 1 below)</w:t>
            </w:r>
          </w:p>
        </w:tc>
      </w:tr>
      <w:tr w:rsidR="005E00AB" w:rsidRPr="00C34F53" w14:paraId="1E4862A4" w14:textId="77777777" w:rsidTr="008C72BB">
        <w:trPr>
          <w:cantSplit/>
        </w:trPr>
        <w:tc>
          <w:tcPr>
            <w:tcW w:w="1134" w:type="dxa"/>
          </w:tcPr>
          <w:p w14:paraId="03D6DA8D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13.4</w:t>
            </w:r>
          </w:p>
        </w:tc>
        <w:tc>
          <w:tcPr>
            <w:tcW w:w="3370" w:type="dxa"/>
          </w:tcPr>
          <w:p w14:paraId="648B0F63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45DA43B3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163F1BB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523D8C9E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C34F53" w14:paraId="07D0C1E9" w14:textId="77777777" w:rsidTr="00551C9B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24" w:author="Mursalin Habib" w:date="2023-08-21T05:40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225" w:author="Suriyaa Muthusamy Muruganandan" w:date="2023-08-07T23:03:00Z"/>
          <w:trPrChange w:id="226" w:author="Mursalin Habib" w:date="2023-08-21T05:40:00Z">
            <w:trPr>
              <w:cantSplit/>
            </w:trPr>
          </w:trPrChange>
        </w:trPr>
        <w:tc>
          <w:tcPr>
            <w:tcW w:w="1134" w:type="dxa"/>
            <w:shd w:val="clear" w:color="auto" w:fill="D9D9D9" w:themeFill="background1" w:themeFillShade="D9"/>
            <w:tcPrChange w:id="227" w:author="Mursalin Habib" w:date="2023-08-21T05:40:00Z">
              <w:tcPr>
                <w:tcW w:w="1134" w:type="dxa"/>
              </w:tcPr>
            </w:tcPrChange>
          </w:tcPr>
          <w:p w14:paraId="28E9FCBE" w14:textId="169F626D" w:rsidR="005E00AB" w:rsidRPr="00C34F53" w:rsidRDefault="005E00AB" w:rsidP="005E00AB">
            <w:pPr>
              <w:pStyle w:val="TAL"/>
              <w:rPr>
                <w:ins w:id="228" w:author="Suriyaa Muthusamy Muruganandan" w:date="2023-08-07T23:03:00Z"/>
                <w:sz w:val="16"/>
                <w:szCs w:val="16"/>
                <w:rPrChange w:id="229" w:author="Mursalin Habib" w:date="2023-08-21T06:29:00Z">
                  <w:rPr>
                    <w:ins w:id="230" w:author="Suriyaa Muthusamy Muruganandan" w:date="2023-08-07T23:03:00Z"/>
                    <w:sz w:val="16"/>
                    <w:szCs w:val="16"/>
                  </w:rPr>
                </w:rPrChange>
              </w:rPr>
            </w:pPr>
            <w:ins w:id="231" w:author="Mursalin Habib" w:date="2023-08-21T06:28:00Z">
              <w:r w:rsidRPr="00C34F53">
                <w:rPr>
                  <w:b/>
                  <w:sz w:val="16"/>
                  <w:szCs w:val="16"/>
                  <w:rPrChange w:id="232" w:author="Mursalin Habib" w:date="2023-08-21T06:29:00Z">
                    <w:rPr>
                      <w:b/>
                      <w:sz w:val="16"/>
                      <w:szCs w:val="16"/>
                    </w:rPr>
                  </w:rPrChange>
                </w:rPr>
                <w:t>1</w:t>
              </w:r>
            </w:ins>
            <w:ins w:id="233" w:author="Mursalin Habib" w:date="2023-08-21T06:29:00Z">
              <w:r w:rsidRPr="00C34F53">
                <w:rPr>
                  <w:b/>
                  <w:sz w:val="16"/>
                  <w:szCs w:val="16"/>
                  <w:rPrChange w:id="234" w:author="Mursalin Habib" w:date="2023-08-21T06:29:00Z">
                    <w:rPr>
                      <w:b/>
                      <w:sz w:val="16"/>
                      <w:szCs w:val="16"/>
                    </w:rPr>
                  </w:rPrChange>
                </w:rPr>
                <w:t>4</w:t>
              </w:r>
            </w:ins>
            <w:ins w:id="235" w:author="Suriyaa Muthusamy Muruganandan" w:date="2023-08-07T23:04:00Z">
              <w:del w:id="236" w:author="Mursalin Habib" w:date="2023-08-21T06:29:00Z">
                <w:r w:rsidRPr="00C34F53" w:rsidDel="005E00AB">
                  <w:rPr>
                    <w:b/>
                    <w:sz w:val="16"/>
                    <w:szCs w:val="16"/>
                    <w:rPrChange w:id="237" w:author="Mursalin Habib" w:date="2023-08-21T06:29:00Z">
                      <w:rPr>
                        <w:b/>
                        <w:sz w:val="16"/>
                        <w:szCs w:val="16"/>
                      </w:rPr>
                    </w:rPrChange>
                  </w:rPr>
                  <w:delText>Emergency Service</w:delText>
                </w:r>
              </w:del>
            </w:ins>
          </w:p>
        </w:tc>
        <w:tc>
          <w:tcPr>
            <w:tcW w:w="3370" w:type="dxa"/>
            <w:shd w:val="clear" w:color="auto" w:fill="D9D9D9" w:themeFill="background1" w:themeFillShade="D9"/>
            <w:tcPrChange w:id="238" w:author="Mursalin Habib" w:date="2023-08-21T05:40:00Z">
              <w:tcPr>
                <w:tcW w:w="3370" w:type="dxa"/>
              </w:tcPr>
            </w:tcPrChange>
          </w:tcPr>
          <w:p w14:paraId="3391C191" w14:textId="4F4F3FA1" w:rsidR="005E00AB" w:rsidRPr="00C34F53" w:rsidRDefault="005E00AB" w:rsidP="005E00AB">
            <w:pPr>
              <w:pStyle w:val="TAL"/>
              <w:rPr>
                <w:ins w:id="239" w:author="Suriyaa Muthusamy Muruganandan" w:date="2023-08-07T23:03:00Z"/>
                <w:sz w:val="16"/>
                <w:szCs w:val="16"/>
                <w:rPrChange w:id="240" w:author="Mursalin Habib" w:date="2023-08-21T06:29:00Z">
                  <w:rPr>
                    <w:ins w:id="241" w:author="Suriyaa Muthusamy Muruganandan" w:date="2023-08-07T23:03:00Z"/>
                    <w:sz w:val="16"/>
                    <w:szCs w:val="16"/>
                  </w:rPr>
                </w:rPrChange>
              </w:rPr>
            </w:pPr>
            <w:ins w:id="242" w:author="Mursalin Habib" w:date="2023-08-21T06:29:00Z">
              <w:r w:rsidRPr="00C34F53">
                <w:rPr>
                  <w:b/>
                  <w:sz w:val="16"/>
                  <w:szCs w:val="16"/>
                  <w:rPrChange w:id="243" w:author="Mursalin Habib" w:date="2023-08-21T06:29:00Z">
                    <w:rPr>
                      <w:b/>
                      <w:sz w:val="16"/>
                      <w:szCs w:val="16"/>
                    </w:rPr>
                  </w:rPrChange>
                </w:rPr>
                <w:t>Emergency Service</w:t>
              </w:r>
            </w:ins>
          </w:p>
        </w:tc>
        <w:tc>
          <w:tcPr>
            <w:tcW w:w="993" w:type="dxa"/>
            <w:shd w:val="clear" w:color="auto" w:fill="D9D9D9" w:themeFill="background1" w:themeFillShade="D9"/>
            <w:tcPrChange w:id="244" w:author="Mursalin Habib" w:date="2023-08-21T05:40:00Z">
              <w:tcPr>
                <w:tcW w:w="993" w:type="dxa"/>
              </w:tcPr>
            </w:tcPrChange>
          </w:tcPr>
          <w:p w14:paraId="79BBB406" w14:textId="77777777" w:rsidR="005E00AB" w:rsidRPr="00C34F53" w:rsidRDefault="005E00AB" w:rsidP="005E00AB">
            <w:pPr>
              <w:pStyle w:val="TAC"/>
              <w:rPr>
                <w:ins w:id="245" w:author="Suriyaa Muthusamy Muruganandan" w:date="2023-08-07T23:03:00Z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tcPrChange w:id="246" w:author="Mursalin Habib" w:date="2023-08-21T05:40:00Z">
              <w:tcPr>
                <w:tcW w:w="1275" w:type="dxa"/>
              </w:tcPr>
            </w:tcPrChange>
          </w:tcPr>
          <w:p w14:paraId="30F6324B" w14:textId="77777777" w:rsidR="005E00AB" w:rsidRPr="00C34F53" w:rsidRDefault="005E00AB" w:rsidP="005E00AB">
            <w:pPr>
              <w:pStyle w:val="TAC"/>
              <w:rPr>
                <w:ins w:id="247" w:author="Suriyaa Muthusamy Muruganandan" w:date="2023-08-07T23:03:00Z"/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 w:themeFill="background1" w:themeFillShade="D9"/>
            <w:tcPrChange w:id="248" w:author="Mursalin Habib" w:date="2023-08-21T05:40:00Z">
              <w:tcPr>
                <w:tcW w:w="2978" w:type="dxa"/>
              </w:tcPr>
            </w:tcPrChange>
          </w:tcPr>
          <w:p w14:paraId="6FF43CE3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ins w:id="249" w:author="Suriyaa Muthusamy Muruganandan" w:date="2023-08-07T23:03:00Z"/>
                <w:sz w:val="16"/>
                <w:szCs w:val="16"/>
              </w:rPr>
            </w:pPr>
          </w:p>
        </w:tc>
      </w:tr>
      <w:tr w:rsidR="005E00AB" w:rsidRPr="00C34F53" w:rsidDel="00551C9B" w14:paraId="573E31A4" w14:textId="4C9C533E" w:rsidTr="008C72BB">
        <w:trPr>
          <w:cantSplit/>
          <w:del w:id="250" w:author="Mursalin Habib" w:date="2023-08-21T05:41:00Z"/>
        </w:trPr>
        <w:tc>
          <w:tcPr>
            <w:tcW w:w="9750" w:type="dxa"/>
            <w:gridSpan w:val="5"/>
            <w:shd w:val="pct10" w:color="auto" w:fill="FFFFFF"/>
          </w:tcPr>
          <w:p w14:paraId="59FCEDDE" w14:textId="1C21829C" w:rsidR="005E00AB" w:rsidRPr="00C34F53" w:rsidDel="00551C9B" w:rsidRDefault="005E00AB" w:rsidP="005E00AB">
            <w:pPr>
              <w:pStyle w:val="TAL"/>
              <w:rPr>
                <w:del w:id="251" w:author="Mursalin Habib" w:date="2023-08-21T05:41:00Z"/>
                <w:b/>
                <w:sz w:val="16"/>
                <w:szCs w:val="16"/>
              </w:rPr>
            </w:pPr>
            <w:del w:id="252" w:author="Mursalin Habib" w:date="2023-08-21T05:41:00Z">
              <w:r w:rsidRPr="00C34F53" w:rsidDel="00551C9B">
                <w:rPr>
                  <w:b/>
                  <w:sz w:val="16"/>
                  <w:szCs w:val="16"/>
                </w:rPr>
                <w:delText>Emergency Service</w:delText>
              </w:r>
            </w:del>
          </w:p>
        </w:tc>
      </w:tr>
      <w:tr w:rsidR="005E00AB" w:rsidRPr="00C34F53" w14:paraId="310CEFB4" w14:textId="77777777" w:rsidTr="008C72BB">
        <w:trPr>
          <w:cantSplit/>
        </w:trPr>
        <w:tc>
          <w:tcPr>
            <w:tcW w:w="1134" w:type="dxa"/>
          </w:tcPr>
          <w:p w14:paraId="0803522C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14.1</w:t>
            </w:r>
          </w:p>
        </w:tc>
        <w:tc>
          <w:tcPr>
            <w:tcW w:w="3370" w:type="dxa"/>
          </w:tcPr>
          <w:p w14:paraId="0274238D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3C84893A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439147F8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3782D407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C34F53" w14:paraId="7430D6C8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58549A17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14.2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0A84C0E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37A9DEA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208D1E7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07697818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C34F53" w14:paraId="4B17ED71" w14:textId="77777777" w:rsidTr="00551C9B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53" w:author="Mursalin Habib" w:date="2023-08-21T05:40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254" w:author="Suriyaa Muthusamy Muruganandan" w:date="2023-08-07T23:04:00Z"/>
          <w:trPrChange w:id="255" w:author="Mursalin Habib" w:date="2023-08-21T05:40:00Z">
            <w:trPr>
              <w:cantSplit/>
            </w:trPr>
          </w:trPrChange>
        </w:trPr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256" w:author="Mursalin Habib" w:date="2023-08-21T05:40:00Z">
              <w:tcPr>
                <w:tcW w:w="1134" w:type="dxa"/>
                <w:tcBorders>
                  <w:bottom w:val="single" w:sz="4" w:space="0" w:color="auto"/>
                </w:tcBorders>
              </w:tcPr>
            </w:tcPrChange>
          </w:tcPr>
          <w:p w14:paraId="730BDD82" w14:textId="782AEE5E" w:rsidR="005E00AB" w:rsidRPr="00C34F53" w:rsidRDefault="005E00AB" w:rsidP="005E00AB">
            <w:pPr>
              <w:pStyle w:val="TAL"/>
              <w:rPr>
                <w:ins w:id="257" w:author="Suriyaa Muthusamy Muruganandan" w:date="2023-08-07T23:04:00Z"/>
                <w:sz w:val="16"/>
                <w:szCs w:val="16"/>
                <w:rPrChange w:id="258" w:author="Mursalin Habib" w:date="2023-08-21T06:29:00Z">
                  <w:rPr>
                    <w:ins w:id="259" w:author="Suriyaa Muthusamy Muruganandan" w:date="2023-08-07T23:04:00Z"/>
                    <w:sz w:val="16"/>
                    <w:szCs w:val="16"/>
                  </w:rPr>
                </w:rPrChange>
              </w:rPr>
            </w:pPr>
            <w:ins w:id="260" w:author="Mursalin Habib" w:date="2023-08-21T06:29:00Z">
              <w:r w:rsidRPr="00C34F53">
                <w:rPr>
                  <w:b/>
                  <w:bCs/>
                  <w:sz w:val="16"/>
                  <w:rPrChange w:id="261" w:author="Mursalin Habib" w:date="2023-08-21T06:29:00Z">
                    <w:rPr>
                      <w:b/>
                      <w:bCs/>
                      <w:sz w:val="16"/>
                    </w:rPr>
                  </w:rPrChange>
                </w:rPr>
                <w:t>15</w:t>
              </w:r>
            </w:ins>
            <w:ins w:id="262" w:author="Suriyaa Muthusamy Muruganandan" w:date="2023-08-07T23:04:00Z">
              <w:del w:id="263" w:author="Mursalin Habib" w:date="2023-08-21T06:29:00Z">
                <w:r w:rsidRPr="00C34F53" w:rsidDel="005E00AB">
                  <w:rPr>
                    <w:b/>
                    <w:bCs/>
                    <w:sz w:val="16"/>
                    <w:rPrChange w:id="264" w:author="Mursalin Habib" w:date="2023-08-21T06:29:00Z">
                      <w:rPr>
                        <w:b/>
                        <w:bCs/>
                        <w:sz w:val="16"/>
                      </w:rPr>
                    </w:rPrChange>
                  </w:rPr>
                  <w:delText>Supplementary Services</w:delText>
                </w:r>
              </w:del>
            </w:ins>
          </w:p>
        </w:tc>
        <w:tc>
          <w:tcPr>
            <w:tcW w:w="3370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265" w:author="Mursalin Habib" w:date="2023-08-21T05:40:00Z">
              <w:tcPr>
                <w:tcW w:w="3370" w:type="dxa"/>
                <w:tcBorders>
                  <w:bottom w:val="single" w:sz="4" w:space="0" w:color="auto"/>
                </w:tcBorders>
              </w:tcPr>
            </w:tcPrChange>
          </w:tcPr>
          <w:p w14:paraId="293DC495" w14:textId="22078862" w:rsidR="005E00AB" w:rsidRPr="00C34F53" w:rsidRDefault="005E00AB" w:rsidP="005E00AB">
            <w:pPr>
              <w:pStyle w:val="TAL"/>
              <w:rPr>
                <w:ins w:id="266" w:author="Suriyaa Muthusamy Muruganandan" w:date="2023-08-07T23:04:00Z"/>
                <w:sz w:val="16"/>
                <w:szCs w:val="16"/>
                <w:rPrChange w:id="267" w:author="Mursalin Habib" w:date="2023-08-21T06:29:00Z">
                  <w:rPr>
                    <w:ins w:id="268" w:author="Suriyaa Muthusamy Muruganandan" w:date="2023-08-07T23:04:00Z"/>
                    <w:sz w:val="16"/>
                    <w:szCs w:val="16"/>
                  </w:rPr>
                </w:rPrChange>
              </w:rPr>
            </w:pPr>
            <w:ins w:id="269" w:author="Mursalin Habib" w:date="2023-08-21T06:29:00Z">
              <w:r w:rsidRPr="00C34F53">
                <w:rPr>
                  <w:b/>
                  <w:bCs/>
                  <w:sz w:val="16"/>
                  <w:rPrChange w:id="270" w:author="Mursalin Habib" w:date="2023-08-21T06:29:00Z">
                    <w:rPr>
                      <w:b/>
                      <w:bCs/>
                      <w:sz w:val="16"/>
                    </w:rPr>
                  </w:rPrChange>
                </w:rPr>
                <w:t>Supplementary Services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271" w:author="Mursalin Habib" w:date="2023-08-21T05:40:00Z">
              <w:tcPr>
                <w:tcW w:w="993" w:type="dxa"/>
                <w:tcBorders>
                  <w:bottom w:val="single" w:sz="4" w:space="0" w:color="auto"/>
                </w:tcBorders>
              </w:tcPr>
            </w:tcPrChange>
          </w:tcPr>
          <w:p w14:paraId="41AB4173" w14:textId="77777777" w:rsidR="005E00AB" w:rsidRPr="00C34F53" w:rsidRDefault="005E00AB" w:rsidP="005E00AB">
            <w:pPr>
              <w:pStyle w:val="TAC"/>
              <w:rPr>
                <w:ins w:id="272" w:author="Suriyaa Muthusamy Muruganandan" w:date="2023-08-07T23:04:00Z"/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273" w:author="Mursalin Habib" w:date="2023-08-21T05:40:00Z">
              <w:tcPr>
                <w:tcW w:w="1275" w:type="dxa"/>
                <w:tcBorders>
                  <w:bottom w:val="single" w:sz="4" w:space="0" w:color="auto"/>
                </w:tcBorders>
              </w:tcPr>
            </w:tcPrChange>
          </w:tcPr>
          <w:p w14:paraId="61FAB0E4" w14:textId="77777777" w:rsidR="005E00AB" w:rsidRPr="00C34F53" w:rsidRDefault="005E00AB" w:rsidP="005E00AB">
            <w:pPr>
              <w:pStyle w:val="TAC"/>
              <w:rPr>
                <w:ins w:id="274" w:author="Suriyaa Muthusamy Muruganandan" w:date="2023-08-07T23:04:00Z"/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275" w:author="Mursalin Habib" w:date="2023-08-21T05:40:00Z">
              <w:tcPr>
                <w:tcW w:w="2978" w:type="dxa"/>
                <w:tcBorders>
                  <w:bottom w:val="single" w:sz="4" w:space="0" w:color="auto"/>
                </w:tcBorders>
              </w:tcPr>
            </w:tcPrChange>
          </w:tcPr>
          <w:p w14:paraId="69610C0B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ins w:id="276" w:author="Suriyaa Muthusamy Muruganandan" w:date="2023-08-07T23:04:00Z"/>
                <w:sz w:val="16"/>
                <w:szCs w:val="16"/>
              </w:rPr>
            </w:pPr>
          </w:p>
        </w:tc>
      </w:tr>
      <w:tr w:rsidR="005E00AB" w:rsidRPr="00C34F53" w:rsidDel="00551C9B" w14:paraId="48C297C7" w14:textId="525620C6" w:rsidTr="008C72BB">
        <w:trPr>
          <w:cantSplit/>
          <w:del w:id="277" w:author="Mursalin Habib" w:date="2023-08-21T05:41:00Z"/>
        </w:trPr>
        <w:tc>
          <w:tcPr>
            <w:tcW w:w="9750" w:type="dxa"/>
            <w:gridSpan w:val="5"/>
            <w:tcBorders>
              <w:bottom w:val="single" w:sz="4" w:space="0" w:color="auto"/>
            </w:tcBorders>
            <w:shd w:val="clear" w:color="auto" w:fill="E6E6E6"/>
          </w:tcPr>
          <w:p w14:paraId="10AC9AFD" w14:textId="3C9F9CFB" w:rsidR="005E00AB" w:rsidRPr="00C34F53" w:rsidDel="00551C9B" w:rsidRDefault="005E00AB" w:rsidP="005E00AB">
            <w:pPr>
              <w:pStyle w:val="TAL"/>
              <w:rPr>
                <w:del w:id="278" w:author="Mursalin Habib" w:date="2023-08-21T05:41:00Z"/>
                <w:b/>
                <w:bCs/>
                <w:sz w:val="16"/>
              </w:rPr>
            </w:pPr>
            <w:del w:id="279" w:author="Mursalin Habib" w:date="2023-08-21T05:41:00Z">
              <w:r w:rsidRPr="00C34F53" w:rsidDel="00551C9B">
                <w:rPr>
                  <w:b/>
                  <w:bCs/>
                  <w:sz w:val="16"/>
                </w:rPr>
                <w:delText>Supplementary Services</w:delText>
              </w:r>
            </w:del>
          </w:p>
        </w:tc>
      </w:tr>
      <w:tr w:rsidR="005E00AB" w:rsidRPr="00C34F53" w14:paraId="1A22DA6B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6C458C26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15.1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31E8C5C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Originating Identification Presentation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5FB7753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B1D4CB9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C43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4E151712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Originating Identification Presentation and (GBA or HTTP Digest) for XCAP authentication (NOTE 4) and E-UTRA and not UE category M1</w:t>
            </w:r>
          </w:p>
        </w:tc>
      </w:tr>
      <w:tr w:rsidR="005E00AB" w:rsidRPr="00C34F53" w14:paraId="699995FF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4621FC49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15.2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20D845F4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Originating Identification Restriction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400556B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BD9B10E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C88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96A2EFE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Originating Identification Restriction - Configuration and (GBA or HTTP Digest) (NOTE 5) and E-UTRA and not UE category M1</w:t>
            </w:r>
          </w:p>
        </w:tc>
      </w:tr>
      <w:tr w:rsidR="005E00AB" w:rsidRPr="00C34F53" w14:paraId="310AFD3B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441C3BAB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15.2a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A29D568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Originating Identification Restriction / Signalling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1ECB8CC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17A1E8E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C44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74F3337B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Originating Identification Restriction and preconditions and E-UTRA and not UE category M1</w:t>
            </w:r>
          </w:p>
        </w:tc>
      </w:tr>
      <w:tr w:rsidR="005E00AB" w:rsidRPr="00C34F53" w14:paraId="66F44D74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0DA18A8B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15.3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94C9C43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Terminating Identification Presentation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B137ECB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5F42464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C48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224C05B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Terminating Identification Presentation and (GBA or HTTP Digest) (NOTE 5) and E-UTRA and not UE category M1</w:t>
            </w:r>
          </w:p>
        </w:tc>
      </w:tr>
      <w:tr w:rsidR="005E00AB" w:rsidRPr="00C34F53" w14:paraId="578FBCD7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454C58A5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15.4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CF1954C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Terminating Identification Restriction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AF958E7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AD47D05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C89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4CD0042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Terminating Identification Restriction - Configuration and (GBA or HTTP Digest) (NOTE 4)</w:t>
            </w:r>
            <w:r w:rsidRPr="00C34F53">
              <w:t xml:space="preserve"> </w:t>
            </w:r>
            <w:r w:rsidRPr="00C34F53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C34F53" w14:paraId="6CA35F63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404C6E47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15.4a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F2F8264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Terminating Identification Restriction / Signalling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CAA260B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6826D87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C49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64B0C5DB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Terminating Identification Restriction and preconditions and E-UTRA and not UE category M1</w:t>
            </w:r>
          </w:p>
        </w:tc>
      </w:tr>
      <w:tr w:rsidR="005E00AB" w:rsidRPr="00C34F53" w14:paraId="1F502DB6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528F4A55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15.5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5E2371F9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Communication Forwarding unconditional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0D84828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454F32F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C30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A0224F2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Communication Diversion and (GBA or HTTP Digest) (NOTE 5)</w:t>
            </w:r>
            <w:r w:rsidRPr="00C34F53">
              <w:t xml:space="preserve"> </w:t>
            </w:r>
            <w:r w:rsidRPr="00C34F53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C34F53" w14:paraId="11FC0BA0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61F651C4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15.6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1ABC450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597116B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F842657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4BBFA3CF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C34F53" w14:paraId="5646F9C0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0D56C149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15.7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5441BDEC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 xml:space="preserve">Communication Forwarding on </w:t>
            </w:r>
            <w:proofErr w:type="spellStart"/>
            <w:r w:rsidRPr="00C34F53">
              <w:rPr>
                <w:sz w:val="16"/>
                <w:szCs w:val="16"/>
              </w:rPr>
              <w:t>non Reply</w:t>
            </w:r>
            <w:proofErr w:type="spellEnd"/>
            <w:r w:rsidRPr="00C34F53">
              <w:rPr>
                <w:sz w:val="16"/>
                <w:szCs w:val="16"/>
              </w:rPr>
              <w:t>: activation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91FED9C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8EB6292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C30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9316044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Communication Diversion and (GBA or HTTP Digest) (NOTE 5) and E-UTRA and not UE category M1</w:t>
            </w:r>
          </w:p>
        </w:tc>
      </w:tr>
      <w:tr w:rsidR="005E00AB" w:rsidRPr="00C34F53" w14:paraId="6EFC3F3F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BE82DE9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15.8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5364AD1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 xml:space="preserve">Communication Forwarding on </w:t>
            </w:r>
            <w:proofErr w:type="spellStart"/>
            <w:r w:rsidRPr="00C34F53">
              <w:rPr>
                <w:sz w:val="16"/>
                <w:szCs w:val="16"/>
              </w:rPr>
              <w:t>non reply</w:t>
            </w:r>
            <w:proofErr w:type="spellEnd"/>
            <w:r w:rsidRPr="00C34F53">
              <w:rPr>
                <w:sz w:val="16"/>
                <w:szCs w:val="16"/>
              </w:rPr>
              <w:t>: MO call initiation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EE1017A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9027F15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C31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6FD239B1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speech and MTSI Communication Diversion and preconditions and E-UTRA and not UE category M1</w:t>
            </w:r>
          </w:p>
        </w:tc>
      </w:tr>
      <w:tr w:rsidR="005E00AB" w:rsidRPr="00C34F53" w14:paraId="01E749D8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5E134F24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15.9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25D010A4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Communication Forwarding on Busy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A1B2105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DCE948F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C30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9260053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Communication Diversion and (GBA or HTTP Digest) (NOTE 5)</w:t>
            </w:r>
            <w:r w:rsidRPr="00C34F53">
              <w:t xml:space="preserve"> </w:t>
            </w:r>
            <w:r w:rsidRPr="00C34F53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C34F53" w14:paraId="1ED84FFE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2108A735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15.10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4035786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Communication Forwarding on Not logged-in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F419428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1DDB2A0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C30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711A73C5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Communication Diversion and (GBA or HTTP Digest) (NOTE 4)</w:t>
            </w:r>
            <w:r w:rsidRPr="00C34F53">
              <w:t xml:space="preserve"> </w:t>
            </w:r>
            <w:r w:rsidRPr="00C34F53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C34F53" w14:paraId="0F8D046C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6B818DD3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lastRenderedPageBreak/>
              <w:t>15.10a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42ACD96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Communication Forwarding on Not reachable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91DF019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C90CB8B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C30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09DD72E2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Communication Diversion and (GBA or HTTP Digest) (NOTE 5)</w:t>
            </w:r>
            <w:r w:rsidRPr="00C34F53">
              <w:t xml:space="preserve"> </w:t>
            </w:r>
            <w:r w:rsidRPr="00C34F53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C34F53" w14:paraId="1C746BED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2FEF5F2E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15.11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D23272E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MO Call Hold without announcement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8A2BD6C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6498411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C23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D5C63FB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speech and MTSI Communication Hold</w:t>
            </w:r>
            <w:r w:rsidRPr="00C34F53">
              <w:t xml:space="preserve"> </w:t>
            </w:r>
            <w:r w:rsidRPr="00C34F53">
              <w:rPr>
                <w:sz w:val="16"/>
                <w:szCs w:val="16"/>
              </w:rPr>
              <w:t>and preconditions and E-UTRA and not UE category M1</w:t>
            </w:r>
          </w:p>
        </w:tc>
      </w:tr>
      <w:tr w:rsidR="005E00AB" w:rsidRPr="00C34F53" w14:paraId="07728262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95D3179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15.11a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73FC8A5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MO Video Call Hold without announcement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5014C09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DCEFD44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C77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18D6E742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speech and MTSI video and MTSI video H.264 CBP Level 1.2 and MTSI Communication Hold</w:t>
            </w:r>
            <w:r w:rsidRPr="00C34F53">
              <w:t xml:space="preserve"> </w:t>
            </w:r>
            <w:r w:rsidRPr="00C34F53">
              <w:rPr>
                <w:sz w:val="16"/>
                <w:szCs w:val="16"/>
              </w:rPr>
              <w:t>and preconditions and E-UTRA and not UE category M1</w:t>
            </w:r>
          </w:p>
        </w:tc>
      </w:tr>
      <w:tr w:rsidR="005E00AB" w:rsidRPr="00C34F53" w14:paraId="2B2F456C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8DF1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15.12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340F" w14:textId="77777777" w:rsidR="005E00AB" w:rsidRPr="00C34F53" w:rsidRDefault="005E00AB" w:rsidP="005E00AB">
            <w:pPr>
              <w:pStyle w:val="TAL"/>
              <w:rPr>
                <w:b/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 Call Hold without announcement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17A9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A409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C23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A77D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speech and MTSI Communication Hold and preconditions and E-UTRA and not UE category M1</w:t>
            </w:r>
          </w:p>
        </w:tc>
      </w:tr>
      <w:tr w:rsidR="005E00AB" w:rsidRPr="00C34F53" w14:paraId="557C1927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FFFF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15.12a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C995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 Video Call Hold without announcement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1AD7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8F68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C77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78CC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speech and MTSI video and MTSI video H.264 CBP Level 1.2 and MTSI Communication Hold</w:t>
            </w:r>
            <w:r w:rsidRPr="00C34F53">
              <w:t xml:space="preserve"> </w:t>
            </w:r>
            <w:r w:rsidRPr="00C34F53">
              <w:rPr>
                <w:sz w:val="16"/>
                <w:szCs w:val="16"/>
              </w:rPr>
              <w:t>and preconditions and E-UTRA and not UE category M1</w:t>
            </w:r>
          </w:p>
        </w:tc>
      </w:tr>
      <w:tr w:rsidR="005E00AB" w:rsidRPr="00C34F53" w14:paraId="1A20CC81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CE81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15.13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DC78" w14:textId="77777777" w:rsidR="005E00AB" w:rsidRPr="00C34F53" w:rsidRDefault="005E00AB" w:rsidP="005E00AB">
            <w:pPr>
              <w:pStyle w:val="TAL"/>
              <w:rPr>
                <w:b/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Incoming Communication Barring except for a specific user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A484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02EA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C24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B63C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Communication Barring and (GBA or HTTP Digest) (NOTE 5) and E-UTRA and not UE category M1</w:t>
            </w:r>
          </w:p>
        </w:tc>
      </w:tr>
      <w:tr w:rsidR="005E00AB" w:rsidRPr="00C34F53" w14:paraId="0ECE605F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26E2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15.14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AAE2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Incoming Communication Barring for anonymous users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6078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9031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C45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9545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Communication Barring and MTSI Anonymous Communication Rejection and (GBA or HTTP Digest) (NOTE 5)</w:t>
            </w:r>
            <w:r w:rsidRPr="00C34F53">
              <w:t xml:space="preserve"> </w:t>
            </w:r>
            <w:r w:rsidRPr="00C34F53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C34F53" w14:paraId="78B265B5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1E53C9FF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15.14a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F78F8EE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Incoming Communication Barring while roaming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EF28C44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9FBE352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C24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F4C99BB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Incoming Communication Barring and (GBA or HTTP Digest) (NOTE 5)</w:t>
            </w:r>
            <w:r w:rsidRPr="00C34F53">
              <w:t xml:space="preserve"> </w:t>
            </w:r>
            <w:r w:rsidRPr="00C34F53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C34F53" w14:paraId="4DA1981B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DB98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15.14b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4663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Outgoing Communication Barring while roaming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1AA9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7EF1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C84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AA35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Outgoing Communication Barring and (GBA or HTTP Digest) (NOTE 4)</w:t>
            </w:r>
            <w:r w:rsidRPr="00C34F53">
              <w:t xml:space="preserve"> </w:t>
            </w:r>
            <w:r w:rsidRPr="00C34F53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C34F53" w14:paraId="1D9FA64C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3061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15.15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DAA6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Subscription to the MWI event package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CAE0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D289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C50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9F78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Message Waiting Indication</w:t>
            </w:r>
            <w:r w:rsidRPr="00C34F53">
              <w:t xml:space="preserve"> </w:t>
            </w:r>
            <w:r w:rsidRPr="00C34F53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C34F53" w14:paraId="575F701B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7413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15.17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B4CE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Creating and leaving a conference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E347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0D95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C32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0877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speech and MTSI Conference</w:t>
            </w:r>
            <w:r w:rsidRPr="00C34F53">
              <w:t xml:space="preserve"> </w:t>
            </w:r>
            <w:r w:rsidRPr="00C34F53">
              <w:rPr>
                <w:sz w:val="16"/>
                <w:szCs w:val="16"/>
              </w:rPr>
              <w:t>and preconditions and E-UTRA and not UE category M1</w:t>
            </w:r>
          </w:p>
        </w:tc>
      </w:tr>
      <w:tr w:rsidR="005E00AB" w:rsidRPr="00C34F53" w14:paraId="311B18B0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A277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15.18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5CDD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Inviting user to conference by sending a REFER request to the user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5583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6A85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C32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2152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speech and MTSI Conference</w:t>
            </w:r>
            <w:r w:rsidRPr="00C34F53">
              <w:t xml:space="preserve"> </w:t>
            </w:r>
            <w:r w:rsidRPr="00C34F53">
              <w:rPr>
                <w:sz w:val="16"/>
                <w:szCs w:val="16"/>
              </w:rPr>
              <w:t>and preconditions and E-UTRA and not UE category M1</w:t>
            </w:r>
          </w:p>
        </w:tc>
      </w:tr>
      <w:tr w:rsidR="005E00AB" w:rsidRPr="00C34F53" w14:paraId="4E55C7CC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DFDE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15.19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2FE0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Inviting user to conference by sending a REFER request to the conference focus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7154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6BE5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C32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1BDD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speech and MTSI Conference</w:t>
            </w:r>
            <w:r w:rsidRPr="00C34F53">
              <w:t xml:space="preserve"> </w:t>
            </w:r>
            <w:r w:rsidRPr="00C34F53">
              <w:rPr>
                <w:sz w:val="16"/>
                <w:szCs w:val="16"/>
              </w:rPr>
              <w:t>and preconditions and E-UTRA and not UE category M1</w:t>
            </w:r>
          </w:p>
        </w:tc>
      </w:tr>
      <w:tr w:rsidR="005E00AB" w:rsidRPr="00C34F53" w14:paraId="4B583BC3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C722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15.19a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3E04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Inviting user to conference by sending a REFER request to the conference focus / Video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F10D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5225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C78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27C9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speech and MTSI video H.264 CBP Level 1.2 and MTSI Conference</w:t>
            </w:r>
            <w:r w:rsidRPr="00C34F53">
              <w:t xml:space="preserve"> </w:t>
            </w:r>
            <w:r w:rsidRPr="00C34F53">
              <w:rPr>
                <w:sz w:val="16"/>
                <w:szCs w:val="16"/>
              </w:rPr>
              <w:t>and preconditions and E-UTRA and not UE category M1</w:t>
            </w:r>
          </w:p>
        </w:tc>
      </w:tr>
      <w:tr w:rsidR="005E00AB" w:rsidRPr="00C34F53" w14:paraId="74B8BA00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7758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15.21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13BC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BF95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7804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16D5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C34F53" w14:paraId="23886D4A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7CEC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15.21a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4B5E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Three way session creation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22B2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06CB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C61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6473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Conference</w:t>
            </w:r>
            <w:r w:rsidRPr="00C34F53">
              <w:rPr>
                <w:sz w:val="16"/>
                <w:szCs w:val="16"/>
                <w:lang w:eastAsia="zh-CN"/>
              </w:rPr>
              <w:t xml:space="preserve"> and MTSI t</w:t>
            </w:r>
            <w:r w:rsidRPr="00C34F53">
              <w:rPr>
                <w:sz w:val="16"/>
                <w:szCs w:val="16"/>
              </w:rPr>
              <w:t>hree way session</w:t>
            </w:r>
            <w:r w:rsidRPr="00C34F53">
              <w:t xml:space="preserve"> </w:t>
            </w:r>
            <w:r w:rsidRPr="00C34F53">
              <w:rPr>
                <w:sz w:val="16"/>
                <w:szCs w:val="16"/>
              </w:rPr>
              <w:t>and preconditions and E-UTRA and not UE category M1</w:t>
            </w:r>
          </w:p>
        </w:tc>
      </w:tr>
      <w:tr w:rsidR="005E00AB" w:rsidRPr="00C34F53" w14:paraId="3E4AEA22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7DBC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15.21b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6492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159F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53D9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7291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C34F53" w14:paraId="5478F91F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02CD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15.21c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5440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Three way session creation / Video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1D07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601A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C79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6EA8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 xml:space="preserve">UE supports MTSI and MTSI speech and MTSI video and MTSI video H.264 CBP Level 1.2 and MTSI Conference </w:t>
            </w:r>
            <w:r w:rsidRPr="00C34F53">
              <w:rPr>
                <w:sz w:val="16"/>
                <w:szCs w:val="16"/>
                <w:lang w:eastAsia="zh-CN"/>
              </w:rPr>
              <w:t xml:space="preserve">and </w:t>
            </w:r>
            <w:r w:rsidRPr="00C34F53">
              <w:rPr>
                <w:sz w:val="16"/>
                <w:szCs w:val="16"/>
              </w:rPr>
              <w:t xml:space="preserve">MTSI </w:t>
            </w:r>
            <w:r w:rsidRPr="00C34F53">
              <w:rPr>
                <w:sz w:val="16"/>
                <w:szCs w:val="16"/>
                <w:lang w:eastAsia="zh-CN"/>
              </w:rPr>
              <w:t>t</w:t>
            </w:r>
            <w:r w:rsidRPr="00C34F53">
              <w:rPr>
                <w:sz w:val="16"/>
                <w:szCs w:val="16"/>
              </w:rPr>
              <w:t>hree way session and preconditions and E-UTRA and not UE category M1</w:t>
            </w:r>
          </w:p>
        </w:tc>
      </w:tr>
      <w:tr w:rsidR="005E00AB" w:rsidRPr="00C34F53" w14:paraId="1F73363C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0F26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15.23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0C6D" w14:textId="77777777" w:rsidR="005E00AB" w:rsidRPr="00C34F53" w:rsidRDefault="005E00AB" w:rsidP="005E00AB">
            <w:pPr>
              <w:pStyle w:val="TAL"/>
              <w:rPr>
                <w:b/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B9D1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6974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81E0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C34F53" w14:paraId="5DE0A08C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56B1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15.24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954D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6C04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7C0B" w14:textId="77777777" w:rsidR="005E00AB" w:rsidRPr="00C34F5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7A60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C34F53" w14:paraId="31134CE1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0D7BF560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lastRenderedPageBreak/>
              <w:t>15.25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7812788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MO Explicit Communication Transfer - Consultative Call Transfer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0D68D6E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1FCACEC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C29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7582AC27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speech and MTSI Explicit Communication Transfer - consultative transfer</w:t>
            </w:r>
            <w:r w:rsidRPr="00C34F53">
              <w:t xml:space="preserve"> </w:t>
            </w:r>
            <w:r w:rsidRPr="00C34F53">
              <w:rPr>
                <w:sz w:val="16"/>
                <w:szCs w:val="16"/>
              </w:rPr>
              <w:t>and preconditions and E-UTRA and not UE category M1</w:t>
            </w:r>
          </w:p>
        </w:tc>
      </w:tr>
      <w:tr w:rsidR="005E00AB" w:rsidRPr="00C34F53" w14:paraId="68E9A8FB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4C791F31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15.26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5DAE7144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83C2F13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7E69890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47789AE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C34F53" w14:paraId="7B4228D3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67049E0A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15.27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372FE550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Communication Waiting and answering the call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37CF552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</w:t>
            </w:r>
            <w:r w:rsidRPr="00C34F53"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BDC1AAA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C57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5F7B75D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speech and MTSI Communication Waiting</w:t>
            </w:r>
            <w:r w:rsidRPr="00C34F53">
              <w:t xml:space="preserve"> </w:t>
            </w:r>
            <w:r w:rsidRPr="00C34F53">
              <w:rPr>
                <w:sz w:val="16"/>
                <w:szCs w:val="16"/>
              </w:rPr>
              <w:t>and preconditions and E-UTRA and not UE category M1</w:t>
            </w:r>
          </w:p>
        </w:tc>
      </w:tr>
      <w:tr w:rsidR="005E00AB" w:rsidRPr="00C34F53" w14:paraId="5BBC19EF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4250FC7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15.28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CDB1924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kern w:val="2"/>
                <w:sz w:val="16"/>
                <w:szCs w:val="16"/>
              </w:rPr>
              <w:t>Communication Waiting and cancelling the call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C60375E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</w:t>
            </w:r>
            <w:r w:rsidRPr="00C34F53"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2390151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C57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7FF4570A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speech and MTSI Communication Waiting</w:t>
            </w:r>
            <w:r w:rsidRPr="00C34F53">
              <w:t xml:space="preserve"> </w:t>
            </w:r>
            <w:r w:rsidRPr="00C34F53">
              <w:rPr>
                <w:sz w:val="16"/>
                <w:szCs w:val="16"/>
              </w:rPr>
              <w:t>and preconditions and E-UTRA and not UE category M1</w:t>
            </w:r>
          </w:p>
        </w:tc>
      </w:tr>
      <w:tr w:rsidR="005E00AB" w:rsidRPr="00C34F53" w14:paraId="739ADF32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5A3BD70A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15.29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4B58614" w14:textId="77777777" w:rsidR="005E00AB" w:rsidRPr="00C34F53" w:rsidRDefault="005E00AB" w:rsidP="005E00AB">
            <w:pPr>
              <w:pStyle w:val="TAL"/>
              <w:rPr>
                <w:kern w:val="2"/>
                <w:sz w:val="16"/>
                <w:szCs w:val="16"/>
              </w:rPr>
            </w:pPr>
            <w:r w:rsidRPr="00C34F53">
              <w:rPr>
                <w:kern w:val="2"/>
                <w:sz w:val="16"/>
                <w:szCs w:val="16"/>
              </w:rPr>
              <w:t>GBA authentication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2E5993E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D34892F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C81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37FA99E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 xml:space="preserve">UE supports MTSI and MTSI Originating Identification Presentation and </w:t>
            </w:r>
            <w:r w:rsidRPr="00C34F53">
              <w:rPr>
                <w:snapToGrid w:val="0"/>
              </w:rPr>
              <w:t>GBA for XCAP authentication</w:t>
            </w:r>
            <w:r w:rsidRPr="00C34F53">
              <w:rPr>
                <w:sz w:val="16"/>
                <w:szCs w:val="16"/>
              </w:rPr>
              <w:t xml:space="preserve"> and E-UTRA and not UE category M1</w:t>
            </w:r>
            <w:r w:rsidRPr="00C34F53">
              <w:rPr>
                <w:snapToGrid w:val="0"/>
              </w:rPr>
              <w:t>.</w:t>
            </w:r>
          </w:p>
        </w:tc>
      </w:tr>
      <w:tr w:rsidR="005E00AB" w:rsidRPr="00C34F53" w14:paraId="620BC2FA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17718856" w14:textId="77777777" w:rsidR="005E00AB" w:rsidRPr="00C34F53" w:rsidRDefault="005E00AB" w:rsidP="005E00AB">
            <w:pPr>
              <w:pStyle w:val="TAL"/>
              <w:rPr>
                <w:sz w:val="16"/>
                <w:szCs w:val="16"/>
                <w:lang w:eastAsia="ja-JP"/>
              </w:rPr>
            </w:pPr>
            <w:r w:rsidRPr="00C34F53">
              <w:rPr>
                <w:rFonts w:hint="eastAsia"/>
                <w:sz w:val="16"/>
                <w:szCs w:val="16"/>
                <w:lang w:eastAsia="ja-JP"/>
              </w:rPr>
              <w:t>15.30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798818CA" w14:textId="77777777" w:rsidR="005E00AB" w:rsidRPr="00C34F53" w:rsidRDefault="005E00AB" w:rsidP="005E00AB">
            <w:pPr>
              <w:pStyle w:val="TAL"/>
              <w:rPr>
                <w:kern w:val="2"/>
                <w:sz w:val="16"/>
                <w:szCs w:val="16"/>
              </w:rPr>
            </w:pPr>
            <w:r w:rsidRPr="00C34F53">
              <w:rPr>
                <w:kern w:val="2"/>
                <w:sz w:val="16"/>
                <w:szCs w:val="16"/>
              </w:rPr>
              <w:t>User initiated USSI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52BFD82" w14:textId="77777777" w:rsidR="005E00AB" w:rsidRPr="00C34F53" w:rsidRDefault="005E00AB" w:rsidP="005E00AB">
            <w:pPr>
              <w:pStyle w:val="TAC"/>
              <w:rPr>
                <w:sz w:val="16"/>
                <w:szCs w:val="16"/>
                <w:lang w:eastAsia="ja-JP"/>
              </w:rPr>
            </w:pPr>
            <w:r w:rsidRPr="00C34F53">
              <w:rPr>
                <w:rFonts w:hint="eastAsia"/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3A95572" w14:textId="77777777" w:rsidR="005E00AB" w:rsidRPr="00C34F53" w:rsidRDefault="005E00AB" w:rsidP="005E00AB">
            <w:pPr>
              <w:pStyle w:val="TAC"/>
              <w:rPr>
                <w:sz w:val="16"/>
                <w:szCs w:val="16"/>
                <w:lang w:eastAsia="ja-JP"/>
              </w:rPr>
            </w:pPr>
            <w:r w:rsidRPr="00C34F53">
              <w:rPr>
                <w:rFonts w:hint="eastAsia"/>
                <w:sz w:val="16"/>
                <w:szCs w:val="16"/>
                <w:lang w:eastAsia="ja-JP"/>
              </w:rPr>
              <w:t>C15</w:t>
            </w:r>
            <w:r w:rsidRPr="00C34F53">
              <w:rPr>
                <w:sz w:val="16"/>
                <w:szCs w:val="16"/>
                <w:lang w:eastAsia="ja-JP"/>
              </w:rPr>
              <w:t>9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023FBB94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rFonts w:eastAsia="MS Mincho"/>
                <w:sz w:val="16"/>
                <w:szCs w:val="16"/>
                <w:lang w:eastAsia="ja-JP"/>
              </w:rPr>
              <w:t>UE supports MTSI and MTSI speech and initiating a session and E-UTRA and USSI and not UE category M1</w:t>
            </w:r>
          </w:p>
        </w:tc>
      </w:tr>
      <w:tr w:rsidR="005E00AB" w:rsidRPr="00C34F53" w14:paraId="239413F1" w14:textId="77777777" w:rsidTr="00551C9B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80" w:author="Mursalin Habib" w:date="2023-08-21T05:41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281" w:author="Suriyaa Muthusamy Muruganandan" w:date="2023-08-07T23:04:00Z"/>
          <w:trPrChange w:id="282" w:author="Mursalin Habib" w:date="2023-08-21T05:41:00Z">
            <w:trPr>
              <w:cantSplit/>
            </w:trPr>
          </w:trPrChange>
        </w:trPr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283" w:author="Mursalin Habib" w:date="2023-08-21T05:41:00Z">
              <w:tcPr>
                <w:tcW w:w="1134" w:type="dxa"/>
                <w:tcBorders>
                  <w:bottom w:val="single" w:sz="4" w:space="0" w:color="auto"/>
                </w:tcBorders>
              </w:tcPr>
            </w:tcPrChange>
          </w:tcPr>
          <w:p w14:paraId="5C3A9016" w14:textId="22D5C8CB" w:rsidR="005E00AB" w:rsidRPr="00C34F53" w:rsidRDefault="005E00AB" w:rsidP="005E00AB">
            <w:pPr>
              <w:pStyle w:val="TAL"/>
              <w:rPr>
                <w:ins w:id="284" w:author="Suriyaa Muthusamy Muruganandan" w:date="2023-08-07T23:04:00Z"/>
                <w:sz w:val="16"/>
                <w:szCs w:val="16"/>
                <w:lang w:eastAsia="ja-JP"/>
                <w:rPrChange w:id="285" w:author="Mursalin Habib" w:date="2023-08-21T06:29:00Z">
                  <w:rPr>
                    <w:ins w:id="286" w:author="Suriyaa Muthusamy Muruganandan" w:date="2023-08-07T23:04:00Z"/>
                    <w:sz w:val="16"/>
                    <w:szCs w:val="16"/>
                    <w:lang w:eastAsia="ja-JP"/>
                  </w:rPr>
                </w:rPrChange>
              </w:rPr>
            </w:pPr>
            <w:ins w:id="287" w:author="Mursalin Habib" w:date="2023-08-21T06:29:00Z">
              <w:r w:rsidRPr="00C34F53">
                <w:rPr>
                  <w:b/>
                  <w:bCs/>
                  <w:sz w:val="16"/>
                  <w:rPrChange w:id="288" w:author="Mursalin Habib" w:date="2023-08-21T06:29:00Z">
                    <w:rPr>
                      <w:b/>
                      <w:bCs/>
                      <w:sz w:val="16"/>
                    </w:rPr>
                  </w:rPrChange>
                </w:rPr>
                <w:t>16</w:t>
              </w:r>
            </w:ins>
            <w:ins w:id="289" w:author="Suriyaa Muthusamy Muruganandan" w:date="2023-08-07T23:04:00Z">
              <w:del w:id="290" w:author="Mursalin Habib" w:date="2023-08-21T06:29:00Z">
                <w:r w:rsidRPr="00C34F53" w:rsidDel="005E00AB">
                  <w:rPr>
                    <w:b/>
                    <w:bCs/>
                    <w:sz w:val="16"/>
                    <w:rPrChange w:id="291" w:author="Mursalin Habib" w:date="2023-08-21T06:29:00Z">
                      <w:rPr>
                        <w:b/>
                        <w:bCs/>
                        <w:sz w:val="16"/>
                      </w:rPr>
                    </w:rPrChange>
                  </w:rPr>
                  <w:delText>Codec selecting</w:delText>
                </w:r>
              </w:del>
            </w:ins>
          </w:p>
        </w:tc>
        <w:tc>
          <w:tcPr>
            <w:tcW w:w="3370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292" w:author="Mursalin Habib" w:date="2023-08-21T05:41:00Z">
              <w:tcPr>
                <w:tcW w:w="3370" w:type="dxa"/>
                <w:tcBorders>
                  <w:bottom w:val="single" w:sz="4" w:space="0" w:color="auto"/>
                </w:tcBorders>
              </w:tcPr>
            </w:tcPrChange>
          </w:tcPr>
          <w:p w14:paraId="4DB6730F" w14:textId="6FF71193" w:rsidR="005E00AB" w:rsidRPr="00C34F53" w:rsidRDefault="005E00AB" w:rsidP="005E00AB">
            <w:pPr>
              <w:pStyle w:val="TAL"/>
              <w:rPr>
                <w:ins w:id="293" w:author="Suriyaa Muthusamy Muruganandan" w:date="2023-08-07T23:04:00Z"/>
                <w:kern w:val="2"/>
                <w:sz w:val="16"/>
                <w:szCs w:val="16"/>
                <w:rPrChange w:id="294" w:author="Mursalin Habib" w:date="2023-08-21T06:29:00Z">
                  <w:rPr>
                    <w:ins w:id="295" w:author="Suriyaa Muthusamy Muruganandan" w:date="2023-08-07T23:04:00Z"/>
                    <w:kern w:val="2"/>
                    <w:sz w:val="16"/>
                    <w:szCs w:val="16"/>
                  </w:rPr>
                </w:rPrChange>
              </w:rPr>
            </w:pPr>
            <w:ins w:id="296" w:author="Mursalin Habib" w:date="2023-08-21T06:29:00Z">
              <w:r w:rsidRPr="00C34F53">
                <w:rPr>
                  <w:b/>
                  <w:bCs/>
                  <w:sz w:val="16"/>
                  <w:rPrChange w:id="297" w:author="Mursalin Habib" w:date="2023-08-21T06:29:00Z">
                    <w:rPr>
                      <w:b/>
                      <w:bCs/>
                      <w:sz w:val="16"/>
                    </w:rPr>
                  </w:rPrChange>
                </w:rPr>
                <w:t>Codec selecting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298" w:author="Mursalin Habib" w:date="2023-08-21T05:41:00Z">
              <w:tcPr>
                <w:tcW w:w="993" w:type="dxa"/>
                <w:tcBorders>
                  <w:bottom w:val="single" w:sz="4" w:space="0" w:color="auto"/>
                </w:tcBorders>
              </w:tcPr>
            </w:tcPrChange>
          </w:tcPr>
          <w:p w14:paraId="6B68E2D5" w14:textId="77777777" w:rsidR="005E00AB" w:rsidRPr="00C34F53" w:rsidRDefault="005E00AB" w:rsidP="005E00AB">
            <w:pPr>
              <w:pStyle w:val="TAC"/>
              <w:rPr>
                <w:ins w:id="299" w:author="Suriyaa Muthusamy Muruganandan" w:date="2023-08-07T23:04:00Z"/>
                <w:sz w:val="16"/>
                <w:szCs w:val="16"/>
                <w:lang w:eastAsia="ja-JP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300" w:author="Mursalin Habib" w:date="2023-08-21T05:41:00Z">
              <w:tcPr>
                <w:tcW w:w="1275" w:type="dxa"/>
                <w:tcBorders>
                  <w:bottom w:val="single" w:sz="4" w:space="0" w:color="auto"/>
                </w:tcBorders>
              </w:tcPr>
            </w:tcPrChange>
          </w:tcPr>
          <w:p w14:paraId="31D30429" w14:textId="77777777" w:rsidR="005E00AB" w:rsidRPr="00C34F53" w:rsidRDefault="005E00AB" w:rsidP="005E00AB">
            <w:pPr>
              <w:pStyle w:val="TAC"/>
              <w:rPr>
                <w:ins w:id="301" w:author="Suriyaa Muthusamy Muruganandan" w:date="2023-08-07T23:04:00Z"/>
                <w:sz w:val="16"/>
                <w:szCs w:val="16"/>
                <w:lang w:eastAsia="ja-JP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302" w:author="Mursalin Habib" w:date="2023-08-21T05:41:00Z">
              <w:tcPr>
                <w:tcW w:w="2978" w:type="dxa"/>
                <w:tcBorders>
                  <w:bottom w:val="single" w:sz="4" w:space="0" w:color="auto"/>
                </w:tcBorders>
              </w:tcPr>
            </w:tcPrChange>
          </w:tcPr>
          <w:p w14:paraId="07535943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ins w:id="303" w:author="Suriyaa Muthusamy Muruganandan" w:date="2023-08-07T23:04:00Z"/>
                <w:rFonts w:eastAsia="MS Mincho"/>
                <w:sz w:val="16"/>
                <w:szCs w:val="16"/>
                <w:lang w:eastAsia="ja-JP"/>
              </w:rPr>
            </w:pPr>
          </w:p>
        </w:tc>
      </w:tr>
      <w:tr w:rsidR="005E00AB" w:rsidRPr="00C34F53" w:rsidDel="00551C9B" w14:paraId="5F6BB3E8" w14:textId="5A387952" w:rsidTr="008C72BB">
        <w:trPr>
          <w:cantSplit/>
          <w:del w:id="304" w:author="Mursalin Habib" w:date="2023-08-21T05:41:00Z"/>
        </w:trPr>
        <w:tc>
          <w:tcPr>
            <w:tcW w:w="9750" w:type="dxa"/>
            <w:gridSpan w:val="5"/>
            <w:tcBorders>
              <w:bottom w:val="single" w:sz="4" w:space="0" w:color="auto"/>
            </w:tcBorders>
            <w:shd w:val="clear" w:color="auto" w:fill="E6E6E6"/>
          </w:tcPr>
          <w:p w14:paraId="7843E316" w14:textId="4C3CF965" w:rsidR="005E00AB" w:rsidRPr="00C34F53" w:rsidDel="00551C9B" w:rsidRDefault="005E00AB" w:rsidP="005E00AB">
            <w:pPr>
              <w:pStyle w:val="TAL"/>
              <w:keepNext w:val="0"/>
              <w:keepLines w:val="0"/>
              <w:rPr>
                <w:del w:id="305" w:author="Mursalin Habib" w:date="2023-08-21T05:41:00Z"/>
                <w:sz w:val="16"/>
                <w:szCs w:val="16"/>
              </w:rPr>
            </w:pPr>
            <w:del w:id="306" w:author="Mursalin Habib" w:date="2023-08-21T05:41:00Z">
              <w:r w:rsidRPr="00C34F53" w:rsidDel="00551C9B">
                <w:rPr>
                  <w:b/>
                  <w:bCs/>
                  <w:sz w:val="16"/>
                </w:rPr>
                <w:delText>Codec selecting</w:delText>
              </w:r>
            </w:del>
          </w:p>
        </w:tc>
      </w:tr>
      <w:tr w:rsidR="005E00AB" w:rsidRPr="00C34F53" w14:paraId="00C8DB88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41E1C14B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16.1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CC1374F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B739C1A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D387972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0A97E8C1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</w:p>
        </w:tc>
      </w:tr>
      <w:tr w:rsidR="005E00AB" w:rsidRPr="00C34F53" w14:paraId="73449449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49A925A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16.2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28ED450A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Speech AMR, indicate selective codec modes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17E5468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678EBB7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C27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77F7AA13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speech and preconditions and E-UTRA and not UE category M1</w:t>
            </w:r>
          </w:p>
        </w:tc>
      </w:tr>
      <w:tr w:rsidR="005E00AB" w:rsidRPr="00C34F53" w14:paraId="0AD3A733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28F99840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16.3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A52A01A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Speech AMR-WB, indicate all codec modes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ED4B88C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1B8A80D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C28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0413E8B9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speech and MTSI speech, AMR wideband</w:t>
            </w:r>
            <w:r w:rsidRPr="00C34F53">
              <w:t xml:space="preserve"> </w:t>
            </w:r>
            <w:r w:rsidRPr="00C34F53">
              <w:rPr>
                <w:sz w:val="16"/>
                <w:szCs w:val="16"/>
              </w:rPr>
              <w:t>and preconditions and E-UTRA and not UE category M1</w:t>
            </w:r>
          </w:p>
        </w:tc>
      </w:tr>
      <w:tr w:rsidR="005E00AB" w:rsidRPr="00C34F53" w14:paraId="08EE11BD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4C20686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16.4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528128F5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Speech AMR-WB, indicate selective codec modes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00D1698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128AC05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C28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05C1DC0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speech and MTSI speech, AMR wideband</w:t>
            </w:r>
            <w:r w:rsidRPr="00C34F53">
              <w:t xml:space="preserve"> </w:t>
            </w:r>
            <w:r w:rsidRPr="00C34F53">
              <w:rPr>
                <w:sz w:val="16"/>
                <w:szCs w:val="16"/>
              </w:rPr>
              <w:t>and preconditions and E-UTRA and not UE category M1</w:t>
            </w:r>
          </w:p>
        </w:tc>
      </w:tr>
      <w:tr w:rsidR="005E00AB" w:rsidRPr="00C34F53" w14:paraId="52C9BFE2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02B41F9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16.5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68EBDC9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D1370B5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DD79B6E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372B656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C34F53" w14:paraId="4B07054E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20D31540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16.6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5CE2EB0D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8603169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D543AE5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3645468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C34F53" w14:paraId="622E275F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67634DE9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16.7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7B0D5E8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60B2590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4ACB796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10BF120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C34F53" w14:paraId="2F2A8F02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1FA9640B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16.8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06FCF7D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77D1EB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BBCE03D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7F36305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C34F53" w14:paraId="50032541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0EBD118D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16.10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6570F30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4EE6A6B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9757DBC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0B658099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C34F53" w14:paraId="14527B5D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23B906E2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16.11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C49BE88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41F2441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9BE719C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A1936A7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C34F53" w14:paraId="4ECD87F4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B535855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16.12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7707B8A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1401BA1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3708F56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60379149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C34F53" w14:paraId="4451D3E5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DE5897C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16.13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29D83ED4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7EF0A41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8694524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98E54A3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C34F53" w14:paraId="6049F1A4" w14:textId="77777777" w:rsidTr="00551C9B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07" w:author="Mursalin Habib" w:date="2023-08-21T05:41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308" w:author="Suriyaa Muthusamy Muruganandan" w:date="2023-08-07T23:04:00Z"/>
          <w:trPrChange w:id="309" w:author="Mursalin Habib" w:date="2023-08-21T05:41:00Z">
            <w:trPr>
              <w:cantSplit/>
            </w:trPr>
          </w:trPrChange>
        </w:trPr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310" w:author="Mursalin Habib" w:date="2023-08-21T05:41:00Z">
              <w:tcPr>
                <w:tcW w:w="1134" w:type="dxa"/>
                <w:tcBorders>
                  <w:bottom w:val="single" w:sz="4" w:space="0" w:color="auto"/>
                </w:tcBorders>
              </w:tcPr>
            </w:tcPrChange>
          </w:tcPr>
          <w:p w14:paraId="5A49C7E9" w14:textId="7D09FECD" w:rsidR="005E00AB" w:rsidRPr="00C34F53" w:rsidRDefault="005E00AB" w:rsidP="005E00AB">
            <w:pPr>
              <w:pStyle w:val="TAL"/>
              <w:rPr>
                <w:ins w:id="311" w:author="Suriyaa Muthusamy Muruganandan" w:date="2023-08-07T23:04:00Z"/>
                <w:sz w:val="16"/>
                <w:szCs w:val="16"/>
                <w:rPrChange w:id="312" w:author="Mursalin Habib" w:date="2023-08-21T06:29:00Z">
                  <w:rPr>
                    <w:ins w:id="313" w:author="Suriyaa Muthusamy Muruganandan" w:date="2023-08-07T23:04:00Z"/>
                    <w:sz w:val="16"/>
                    <w:szCs w:val="16"/>
                  </w:rPr>
                </w:rPrChange>
              </w:rPr>
            </w:pPr>
            <w:ins w:id="314" w:author="Mursalin Habib" w:date="2023-08-21T06:29:00Z">
              <w:r w:rsidRPr="00C34F53">
                <w:rPr>
                  <w:b/>
                  <w:bCs/>
                  <w:sz w:val="16"/>
                  <w:rPrChange w:id="315" w:author="Mursalin Habib" w:date="2023-08-21T06:29:00Z">
                    <w:rPr>
                      <w:b/>
                      <w:bCs/>
                      <w:sz w:val="16"/>
                    </w:rPr>
                  </w:rPrChange>
                </w:rPr>
                <w:t>17</w:t>
              </w:r>
            </w:ins>
            <w:ins w:id="316" w:author="Suriyaa Muthusamy Muruganandan" w:date="2023-08-07T23:04:00Z">
              <w:del w:id="317" w:author="Mursalin Habib" w:date="2023-08-21T06:29:00Z">
                <w:r w:rsidRPr="00C34F53" w:rsidDel="005E00AB">
                  <w:rPr>
                    <w:b/>
                    <w:bCs/>
                    <w:sz w:val="16"/>
                    <w:rPrChange w:id="318" w:author="Mursalin Habib" w:date="2023-08-21T06:29:00Z">
                      <w:rPr>
                        <w:b/>
                        <w:bCs/>
                        <w:sz w:val="16"/>
                      </w:rPr>
                    </w:rPrChange>
                  </w:rPr>
                  <w:delText>Media use cases</w:delText>
                </w:r>
              </w:del>
            </w:ins>
          </w:p>
        </w:tc>
        <w:tc>
          <w:tcPr>
            <w:tcW w:w="3370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319" w:author="Mursalin Habib" w:date="2023-08-21T05:41:00Z">
              <w:tcPr>
                <w:tcW w:w="3370" w:type="dxa"/>
                <w:tcBorders>
                  <w:bottom w:val="single" w:sz="4" w:space="0" w:color="auto"/>
                </w:tcBorders>
              </w:tcPr>
            </w:tcPrChange>
          </w:tcPr>
          <w:p w14:paraId="5B872D87" w14:textId="3CA77669" w:rsidR="005E00AB" w:rsidRPr="00C34F53" w:rsidRDefault="005E00AB" w:rsidP="005E00AB">
            <w:pPr>
              <w:pStyle w:val="TAL"/>
              <w:rPr>
                <w:ins w:id="320" w:author="Suriyaa Muthusamy Muruganandan" w:date="2023-08-07T23:04:00Z"/>
                <w:sz w:val="16"/>
                <w:szCs w:val="16"/>
                <w:rPrChange w:id="321" w:author="Mursalin Habib" w:date="2023-08-21T06:29:00Z">
                  <w:rPr>
                    <w:ins w:id="322" w:author="Suriyaa Muthusamy Muruganandan" w:date="2023-08-07T23:04:00Z"/>
                    <w:sz w:val="16"/>
                    <w:szCs w:val="16"/>
                  </w:rPr>
                </w:rPrChange>
              </w:rPr>
            </w:pPr>
            <w:ins w:id="323" w:author="Mursalin Habib" w:date="2023-08-21T06:29:00Z">
              <w:r w:rsidRPr="00C34F53">
                <w:rPr>
                  <w:b/>
                  <w:bCs/>
                  <w:sz w:val="16"/>
                  <w:rPrChange w:id="324" w:author="Mursalin Habib" w:date="2023-08-21T06:29:00Z">
                    <w:rPr>
                      <w:b/>
                      <w:bCs/>
                      <w:sz w:val="16"/>
                    </w:rPr>
                  </w:rPrChange>
                </w:rPr>
                <w:t>Media use cases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325" w:author="Mursalin Habib" w:date="2023-08-21T05:41:00Z">
              <w:tcPr>
                <w:tcW w:w="993" w:type="dxa"/>
                <w:tcBorders>
                  <w:bottom w:val="single" w:sz="4" w:space="0" w:color="auto"/>
                </w:tcBorders>
              </w:tcPr>
            </w:tcPrChange>
          </w:tcPr>
          <w:p w14:paraId="6BEA85DB" w14:textId="77777777" w:rsidR="005E00AB" w:rsidRPr="00C34F53" w:rsidRDefault="005E00AB" w:rsidP="005E00AB">
            <w:pPr>
              <w:pStyle w:val="TAC"/>
              <w:rPr>
                <w:ins w:id="326" w:author="Suriyaa Muthusamy Muruganandan" w:date="2023-08-07T23:04:00Z"/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327" w:author="Mursalin Habib" w:date="2023-08-21T05:41:00Z">
              <w:tcPr>
                <w:tcW w:w="1275" w:type="dxa"/>
                <w:tcBorders>
                  <w:bottom w:val="single" w:sz="4" w:space="0" w:color="auto"/>
                </w:tcBorders>
              </w:tcPr>
            </w:tcPrChange>
          </w:tcPr>
          <w:p w14:paraId="1F1E1F64" w14:textId="77777777" w:rsidR="005E00AB" w:rsidRPr="00C34F53" w:rsidRDefault="005E00AB" w:rsidP="005E00AB">
            <w:pPr>
              <w:pStyle w:val="TAC"/>
              <w:rPr>
                <w:ins w:id="328" w:author="Suriyaa Muthusamy Muruganandan" w:date="2023-08-07T23:04:00Z"/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329" w:author="Mursalin Habib" w:date="2023-08-21T05:41:00Z">
              <w:tcPr>
                <w:tcW w:w="2978" w:type="dxa"/>
                <w:tcBorders>
                  <w:bottom w:val="single" w:sz="4" w:space="0" w:color="auto"/>
                </w:tcBorders>
              </w:tcPr>
            </w:tcPrChange>
          </w:tcPr>
          <w:p w14:paraId="61A70A7B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ins w:id="330" w:author="Suriyaa Muthusamy Muruganandan" w:date="2023-08-07T23:04:00Z"/>
                <w:sz w:val="16"/>
                <w:szCs w:val="16"/>
              </w:rPr>
            </w:pPr>
          </w:p>
        </w:tc>
      </w:tr>
      <w:tr w:rsidR="005E00AB" w:rsidRPr="00C34F53" w:rsidDel="00551C9B" w14:paraId="76DD1FF6" w14:textId="157D9127" w:rsidTr="008C72BB">
        <w:trPr>
          <w:cantSplit/>
          <w:del w:id="331" w:author="Mursalin Habib" w:date="2023-08-21T05:41:00Z"/>
        </w:trPr>
        <w:tc>
          <w:tcPr>
            <w:tcW w:w="9750" w:type="dxa"/>
            <w:gridSpan w:val="5"/>
            <w:tcBorders>
              <w:bottom w:val="single" w:sz="4" w:space="0" w:color="auto"/>
            </w:tcBorders>
            <w:shd w:val="pct10" w:color="auto" w:fill="auto"/>
          </w:tcPr>
          <w:p w14:paraId="123ADA80" w14:textId="1EF4195C" w:rsidR="005E00AB" w:rsidRPr="00C34F53" w:rsidDel="00551C9B" w:rsidRDefault="005E00AB" w:rsidP="005E00AB">
            <w:pPr>
              <w:pStyle w:val="TAL"/>
              <w:keepNext w:val="0"/>
              <w:keepLines w:val="0"/>
              <w:rPr>
                <w:del w:id="332" w:author="Mursalin Habib" w:date="2023-08-21T05:41:00Z"/>
                <w:sz w:val="16"/>
                <w:szCs w:val="16"/>
              </w:rPr>
            </w:pPr>
            <w:del w:id="333" w:author="Mursalin Habib" w:date="2023-08-21T05:41:00Z">
              <w:r w:rsidRPr="00C34F53" w:rsidDel="00551C9B">
                <w:rPr>
                  <w:b/>
                  <w:bCs/>
                  <w:sz w:val="16"/>
                </w:rPr>
                <w:delText>Media use cases</w:delText>
              </w:r>
            </w:del>
          </w:p>
        </w:tc>
      </w:tr>
      <w:tr w:rsidR="005E00AB" w:rsidRPr="00C34F53" w14:paraId="7AC0E31C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1C201ACD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lastRenderedPageBreak/>
              <w:t>17.1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6B0FCD2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MO Speech, add video remove video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EDFCFAB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B2EA2A0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C71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17217CE4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initiating a session and MTSI speech and MTSI video and MTSI video H.264 CBP Level 1.2 and preconditions and E-UTRA and not UE category M1</w:t>
            </w:r>
          </w:p>
        </w:tc>
      </w:tr>
      <w:tr w:rsidR="005E00AB" w:rsidRPr="00C34F53" w14:paraId="2F0BC9A5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54D5906C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17.2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201264C4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 Speech, add video remove video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CB06B65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7150ABD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C70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1D49B0AE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speech and MTSI video and MTSI video H.264 CBP Level 1.2 and preconditions and E-UTRA and not UE category M1</w:t>
            </w:r>
          </w:p>
        </w:tc>
      </w:tr>
      <w:tr w:rsidR="005E00AB" w:rsidRPr="00C34F53" w14:paraId="1BF726BC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2438EE3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17.4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24CD9367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D9C907C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A5FDC7B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4A9A4934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C34F53" w14:paraId="3313559C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395C1C7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17.5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5337D412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FCF9C38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AA8D679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A38E0C2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C34F53" w14:paraId="26D95F4F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07C80111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17.6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EDD8FEB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4E6DA54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7528596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3DB8064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C34F53" w14:paraId="2EDF8F41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C2A3183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17.8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79BA6A4B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F8CBB40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4F877C4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B177B3C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C34F53" w14:paraId="7E12AFAA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51877E03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17.10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55FA2B48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95B3C19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C1D8E35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4E55C4C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C34F53" w14:paraId="406D3421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2DEA07B7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17.12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636D42C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076438D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40A281A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4B149E9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C34F53" w14:paraId="39860956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875B094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17.14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603E866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EF7413C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E8E6CC4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18EF9078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C34F53" w14:paraId="639C662A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6620F57E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17.16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976C708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CBE32BA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7AD0BF3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4B01EDA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C34F53" w14:paraId="42E9FE85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0208325A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17.17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F80590D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9E4FD99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0E1B810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1E5F23B8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C34F53" w14:paraId="776567B9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25D60265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17.18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E269A82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A024172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395928C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C23E06C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C34F53" w14:paraId="2E3D3882" w14:textId="77777777" w:rsidTr="00551C9B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34" w:author="Mursalin Habib" w:date="2023-08-21T05:41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335" w:author="Suriyaa Muthusamy Muruganandan" w:date="2023-08-07T23:04:00Z"/>
          <w:trPrChange w:id="336" w:author="Mursalin Habib" w:date="2023-08-21T05:41:00Z">
            <w:trPr>
              <w:cantSplit/>
            </w:trPr>
          </w:trPrChange>
        </w:trPr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337" w:author="Mursalin Habib" w:date="2023-08-21T05:41:00Z">
              <w:tcPr>
                <w:tcW w:w="1134" w:type="dxa"/>
                <w:tcBorders>
                  <w:bottom w:val="single" w:sz="4" w:space="0" w:color="auto"/>
                </w:tcBorders>
              </w:tcPr>
            </w:tcPrChange>
          </w:tcPr>
          <w:p w14:paraId="2B2B4888" w14:textId="64FD9FD9" w:rsidR="005E00AB" w:rsidRPr="00C34F53" w:rsidRDefault="005E00AB" w:rsidP="005E00AB">
            <w:pPr>
              <w:pStyle w:val="TAL"/>
              <w:rPr>
                <w:ins w:id="338" w:author="Suriyaa Muthusamy Muruganandan" w:date="2023-08-07T23:04:00Z"/>
                <w:sz w:val="16"/>
                <w:szCs w:val="16"/>
                <w:rPrChange w:id="339" w:author="Mursalin Habib" w:date="2023-08-21T06:30:00Z">
                  <w:rPr>
                    <w:ins w:id="340" w:author="Suriyaa Muthusamy Muruganandan" w:date="2023-08-07T23:04:00Z"/>
                    <w:sz w:val="16"/>
                    <w:szCs w:val="16"/>
                  </w:rPr>
                </w:rPrChange>
              </w:rPr>
            </w:pPr>
            <w:ins w:id="341" w:author="Mursalin Habib" w:date="2023-08-21T06:29:00Z">
              <w:r w:rsidRPr="00C34F53">
                <w:rPr>
                  <w:b/>
                  <w:sz w:val="16"/>
                  <w:szCs w:val="16"/>
                  <w:rPrChange w:id="342" w:author="Mursalin Habib" w:date="2023-08-21T06:30:00Z">
                    <w:rPr>
                      <w:b/>
                      <w:sz w:val="16"/>
                      <w:szCs w:val="16"/>
                    </w:rPr>
                  </w:rPrChange>
                </w:rPr>
                <w:t>18</w:t>
              </w:r>
            </w:ins>
            <w:ins w:id="343" w:author="Suriyaa Muthusamy Muruganandan" w:date="2023-08-07T23:04:00Z">
              <w:del w:id="344" w:author="Mursalin Habib" w:date="2023-08-21T06:29:00Z">
                <w:r w:rsidRPr="00C34F53" w:rsidDel="005E00AB">
                  <w:rPr>
                    <w:b/>
                    <w:sz w:val="16"/>
                    <w:szCs w:val="16"/>
                    <w:rPrChange w:id="345" w:author="Mursalin Habib" w:date="2023-08-21T06:30:00Z">
                      <w:rPr>
                        <w:b/>
                        <w:sz w:val="16"/>
                        <w:szCs w:val="16"/>
                      </w:rPr>
                    </w:rPrChange>
                  </w:rPr>
                  <w:delText>SMS over IMS</w:delText>
                </w:r>
              </w:del>
            </w:ins>
          </w:p>
        </w:tc>
        <w:tc>
          <w:tcPr>
            <w:tcW w:w="3370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346" w:author="Mursalin Habib" w:date="2023-08-21T05:41:00Z">
              <w:tcPr>
                <w:tcW w:w="3370" w:type="dxa"/>
                <w:tcBorders>
                  <w:bottom w:val="single" w:sz="4" w:space="0" w:color="auto"/>
                </w:tcBorders>
              </w:tcPr>
            </w:tcPrChange>
          </w:tcPr>
          <w:p w14:paraId="368A6019" w14:textId="70EA311B" w:rsidR="005E00AB" w:rsidRPr="00C34F53" w:rsidRDefault="005E00AB" w:rsidP="005E00AB">
            <w:pPr>
              <w:pStyle w:val="TAL"/>
              <w:rPr>
                <w:ins w:id="347" w:author="Suriyaa Muthusamy Muruganandan" w:date="2023-08-07T23:04:00Z"/>
                <w:sz w:val="16"/>
                <w:szCs w:val="16"/>
                <w:rPrChange w:id="348" w:author="Mursalin Habib" w:date="2023-08-21T06:30:00Z">
                  <w:rPr>
                    <w:ins w:id="349" w:author="Suriyaa Muthusamy Muruganandan" w:date="2023-08-07T23:04:00Z"/>
                    <w:sz w:val="16"/>
                    <w:szCs w:val="16"/>
                  </w:rPr>
                </w:rPrChange>
              </w:rPr>
            </w:pPr>
            <w:ins w:id="350" w:author="Mursalin Habib" w:date="2023-08-21T06:29:00Z">
              <w:r w:rsidRPr="00C34F53">
                <w:rPr>
                  <w:b/>
                  <w:sz w:val="16"/>
                  <w:szCs w:val="16"/>
                  <w:rPrChange w:id="351" w:author="Mursalin Habib" w:date="2023-08-21T06:30:00Z">
                    <w:rPr>
                      <w:b/>
                      <w:sz w:val="16"/>
                      <w:szCs w:val="16"/>
                    </w:rPr>
                  </w:rPrChange>
                </w:rPr>
                <w:t>SMS over IMS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352" w:author="Mursalin Habib" w:date="2023-08-21T05:41:00Z">
              <w:tcPr>
                <w:tcW w:w="993" w:type="dxa"/>
                <w:tcBorders>
                  <w:bottom w:val="single" w:sz="4" w:space="0" w:color="auto"/>
                </w:tcBorders>
              </w:tcPr>
            </w:tcPrChange>
          </w:tcPr>
          <w:p w14:paraId="75957EFD" w14:textId="77777777" w:rsidR="005E00AB" w:rsidRPr="00C34F53" w:rsidRDefault="005E00AB" w:rsidP="005E00AB">
            <w:pPr>
              <w:pStyle w:val="TAC"/>
              <w:rPr>
                <w:ins w:id="353" w:author="Suriyaa Muthusamy Muruganandan" w:date="2023-08-07T23:04:00Z"/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354" w:author="Mursalin Habib" w:date="2023-08-21T05:41:00Z">
              <w:tcPr>
                <w:tcW w:w="1275" w:type="dxa"/>
                <w:tcBorders>
                  <w:bottom w:val="single" w:sz="4" w:space="0" w:color="auto"/>
                </w:tcBorders>
              </w:tcPr>
            </w:tcPrChange>
          </w:tcPr>
          <w:p w14:paraId="03359CEF" w14:textId="77777777" w:rsidR="005E00AB" w:rsidRPr="00C34F53" w:rsidRDefault="005E00AB" w:rsidP="005E00AB">
            <w:pPr>
              <w:pStyle w:val="TAC"/>
              <w:rPr>
                <w:ins w:id="355" w:author="Suriyaa Muthusamy Muruganandan" w:date="2023-08-07T23:04:00Z"/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356" w:author="Mursalin Habib" w:date="2023-08-21T05:41:00Z">
              <w:tcPr>
                <w:tcW w:w="2978" w:type="dxa"/>
                <w:tcBorders>
                  <w:bottom w:val="single" w:sz="4" w:space="0" w:color="auto"/>
                </w:tcBorders>
              </w:tcPr>
            </w:tcPrChange>
          </w:tcPr>
          <w:p w14:paraId="3AD23B64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ins w:id="357" w:author="Suriyaa Muthusamy Muruganandan" w:date="2023-08-07T23:04:00Z"/>
                <w:sz w:val="16"/>
                <w:szCs w:val="16"/>
              </w:rPr>
            </w:pPr>
          </w:p>
        </w:tc>
      </w:tr>
      <w:tr w:rsidR="005E00AB" w:rsidRPr="00C34F53" w:rsidDel="00551C9B" w14:paraId="7640A1C2" w14:textId="5EC4F9A9" w:rsidTr="008C72BB">
        <w:trPr>
          <w:cantSplit/>
          <w:del w:id="358" w:author="Mursalin Habib" w:date="2023-08-21T05:42:00Z"/>
        </w:trPr>
        <w:tc>
          <w:tcPr>
            <w:tcW w:w="9750" w:type="dxa"/>
            <w:gridSpan w:val="5"/>
            <w:shd w:val="pct10" w:color="auto" w:fill="FFFFFF"/>
          </w:tcPr>
          <w:p w14:paraId="084911E8" w14:textId="1A76E892" w:rsidR="005E00AB" w:rsidRPr="00C34F53" w:rsidDel="00551C9B" w:rsidRDefault="005E00AB" w:rsidP="005E00AB">
            <w:pPr>
              <w:pStyle w:val="TAL"/>
              <w:rPr>
                <w:del w:id="359" w:author="Mursalin Habib" w:date="2023-08-21T05:42:00Z"/>
                <w:b/>
                <w:sz w:val="16"/>
                <w:szCs w:val="16"/>
              </w:rPr>
            </w:pPr>
            <w:del w:id="360" w:author="Mursalin Habib" w:date="2023-08-21T05:42:00Z">
              <w:r w:rsidRPr="00C34F53" w:rsidDel="00551C9B">
                <w:rPr>
                  <w:b/>
                  <w:sz w:val="16"/>
                  <w:szCs w:val="16"/>
                </w:rPr>
                <w:delText>SMS over IMS</w:delText>
              </w:r>
            </w:del>
          </w:p>
        </w:tc>
      </w:tr>
      <w:tr w:rsidR="005E00AB" w:rsidRPr="00C34F53" w14:paraId="40CE67C0" w14:textId="77777777" w:rsidTr="008C72BB">
        <w:trPr>
          <w:cantSplit/>
        </w:trPr>
        <w:tc>
          <w:tcPr>
            <w:tcW w:w="1134" w:type="dxa"/>
          </w:tcPr>
          <w:p w14:paraId="288A7D53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18.1</w:t>
            </w:r>
          </w:p>
        </w:tc>
        <w:tc>
          <w:tcPr>
            <w:tcW w:w="3370" w:type="dxa"/>
          </w:tcPr>
          <w:p w14:paraId="63F697B7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Mobile Originating SMS</w:t>
            </w:r>
          </w:p>
        </w:tc>
        <w:tc>
          <w:tcPr>
            <w:tcW w:w="993" w:type="dxa"/>
          </w:tcPr>
          <w:p w14:paraId="06273B06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2A100C1B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C55</w:t>
            </w:r>
          </w:p>
        </w:tc>
        <w:tc>
          <w:tcPr>
            <w:tcW w:w="2978" w:type="dxa"/>
          </w:tcPr>
          <w:p w14:paraId="44AD20C1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MO SMS over IMS</w:t>
            </w:r>
            <w:r w:rsidRPr="00C34F53">
              <w:t xml:space="preserve"> </w:t>
            </w:r>
            <w:r w:rsidRPr="00C34F53">
              <w:rPr>
                <w:sz w:val="16"/>
                <w:szCs w:val="16"/>
              </w:rPr>
              <w:t>and E-UTRA and UE configured to use SMS over IP and UE is not category M1</w:t>
            </w:r>
          </w:p>
        </w:tc>
      </w:tr>
      <w:tr w:rsidR="005E00AB" w:rsidRPr="00C34F53" w14:paraId="248740C8" w14:textId="77777777" w:rsidTr="008C72BB">
        <w:trPr>
          <w:cantSplit/>
        </w:trPr>
        <w:tc>
          <w:tcPr>
            <w:tcW w:w="1134" w:type="dxa"/>
          </w:tcPr>
          <w:p w14:paraId="496F1035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rFonts w:hint="eastAsia"/>
                <w:sz w:val="16"/>
                <w:szCs w:val="16"/>
                <w:lang w:eastAsia="ja-JP"/>
              </w:rPr>
              <w:t>18.1a</w:t>
            </w:r>
          </w:p>
        </w:tc>
        <w:tc>
          <w:tcPr>
            <w:tcW w:w="3370" w:type="dxa"/>
          </w:tcPr>
          <w:p w14:paraId="44CDAAD4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Mobile Originating Concatenated SMS</w:t>
            </w:r>
          </w:p>
        </w:tc>
        <w:tc>
          <w:tcPr>
            <w:tcW w:w="993" w:type="dxa"/>
          </w:tcPr>
          <w:p w14:paraId="211F5E3C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4B6EE7C2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C168</w:t>
            </w:r>
          </w:p>
        </w:tc>
        <w:tc>
          <w:tcPr>
            <w:tcW w:w="2978" w:type="dxa"/>
          </w:tcPr>
          <w:p w14:paraId="78BDCDA6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concatenated SM-over-IP sender and E-UTRA and UE is not category M1</w:t>
            </w:r>
          </w:p>
        </w:tc>
      </w:tr>
      <w:tr w:rsidR="005E00AB" w:rsidRPr="00C34F53" w14:paraId="6DF4F5E0" w14:textId="77777777" w:rsidTr="008C72BB">
        <w:trPr>
          <w:cantSplit/>
        </w:trPr>
        <w:tc>
          <w:tcPr>
            <w:tcW w:w="1134" w:type="dxa"/>
          </w:tcPr>
          <w:p w14:paraId="73CD0CA6" w14:textId="77777777" w:rsidR="005E00AB" w:rsidRPr="00C34F53" w:rsidRDefault="005E00AB" w:rsidP="005E00AB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Yu Mincho" w:hAnsi="Arial" w:hint="eastAsia"/>
                <w:sz w:val="16"/>
                <w:szCs w:val="16"/>
                <w:lang w:eastAsia="ja-JP"/>
              </w:rPr>
              <w:t>18.1b</w:t>
            </w:r>
          </w:p>
        </w:tc>
        <w:tc>
          <w:tcPr>
            <w:tcW w:w="3370" w:type="dxa"/>
          </w:tcPr>
          <w:p w14:paraId="1C6B2DE6" w14:textId="77777777" w:rsidR="005E00AB" w:rsidRPr="00C34F53" w:rsidRDefault="005E00AB" w:rsidP="005E00AB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C34F53">
              <w:rPr>
                <w:rFonts w:ascii="Arial" w:eastAsia="Yu Mincho" w:hAnsi="Arial"/>
                <w:sz w:val="16"/>
                <w:szCs w:val="16"/>
              </w:rPr>
              <w:t>Mobile Originating SMS / RP-ERROR</w:t>
            </w:r>
          </w:p>
        </w:tc>
        <w:tc>
          <w:tcPr>
            <w:tcW w:w="993" w:type="dxa"/>
          </w:tcPr>
          <w:p w14:paraId="56CC921E" w14:textId="77777777" w:rsidR="005E00AB" w:rsidRPr="00C34F53" w:rsidRDefault="005E00AB" w:rsidP="005E00A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  <w:szCs w:val="16"/>
              </w:rPr>
            </w:pPr>
            <w:r w:rsidRPr="00C34F53">
              <w:rPr>
                <w:rFonts w:ascii="Arial" w:eastAsia="Yu Mincho" w:hAnsi="Arial"/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010E6045" w14:textId="77777777" w:rsidR="005E00AB" w:rsidRPr="00C34F53" w:rsidRDefault="005E00AB" w:rsidP="005E00A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  <w:szCs w:val="16"/>
              </w:rPr>
            </w:pPr>
            <w:r w:rsidRPr="00C34F53">
              <w:rPr>
                <w:rFonts w:ascii="Arial" w:eastAsia="Yu Mincho" w:hAnsi="Arial"/>
                <w:sz w:val="16"/>
                <w:szCs w:val="16"/>
              </w:rPr>
              <w:t>C55</w:t>
            </w:r>
          </w:p>
        </w:tc>
        <w:tc>
          <w:tcPr>
            <w:tcW w:w="2978" w:type="dxa"/>
          </w:tcPr>
          <w:p w14:paraId="1F8FE29A" w14:textId="77777777" w:rsidR="005E00AB" w:rsidRPr="00C34F53" w:rsidRDefault="005E00AB" w:rsidP="005E00AB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C34F53">
              <w:rPr>
                <w:rFonts w:ascii="Arial" w:eastAsia="Yu Mincho" w:hAnsi="Arial"/>
                <w:sz w:val="16"/>
                <w:szCs w:val="16"/>
              </w:rPr>
              <w:t>UE supports MO SMS over IMS</w:t>
            </w:r>
            <w:r w:rsidRPr="00C34F53">
              <w:rPr>
                <w:rFonts w:ascii="Arial" w:eastAsia="Yu Mincho" w:hAnsi="Arial"/>
                <w:sz w:val="18"/>
              </w:rPr>
              <w:t xml:space="preserve"> </w:t>
            </w:r>
            <w:r w:rsidRPr="00C34F53">
              <w:rPr>
                <w:rFonts w:ascii="Arial" w:eastAsia="Yu Mincho" w:hAnsi="Arial"/>
                <w:sz w:val="16"/>
                <w:szCs w:val="16"/>
              </w:rPr>
              <w:t>and E-UTRA and UE configured to use SMS over IP and UE is not category M1</w:t>
            </w:r>
          </w:p>
        </w:tc>
      </w:tr>
      <w:tr w:rsidR="005E00AB" w:rsidRPr="00C34F53" w14:paraId="41641727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69898619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18.2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5BEA6F15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Mobile Terminating SMS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BB45816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0A42D91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C56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1574EAE5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SM-over-IP receiver</w:t>
            </w:r>
            <w:r w:rsidRPr="00C34F53">
              <w:t xml:space="preserve"> </w:t>
            </w:r>
            <w:r w:rsidRPr="00C34F53">
              <w:rPr>
                <w:sz w:val="16"/>
                <w:szCs w:val="16"/>
              </w:rPr>
              <w:t>and E-UTRA and UE configured to use SMS over IP and UE is not category M1</w:t>
            </w:r>
          </w:p>
        </w:tc>
      </w:tr>
      <w:tr w:rsidR="005E00AB" w:rsidRPr="00C34F53" w14:paraId="54AEC0ED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7D90358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rFonts w:hint="eastAsia"/>
                <w:sz w:val="16"/>
                <w:szCs w:val="16"/>
                <w:lang w:eastAsia="ja-JP"/>
              </w:rPr>
              <w:t>18.2a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B620816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Mobile Terminating Concatenated SMS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ADCE18D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6C5A27C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C169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06F734BC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 xml:space="preserve">UE supports </w:t>
            </w:r>
            <w:r w:rsidRPr="00C34F53">
              <w:rPr>
                <w:rFonts w:hint="eastAsia"/>
                <w:sz w:val="16"/>
                <w:szCs w:val="16"/>
              </w:rPr>
              <w:t>concatenated SM-over-IP receiver and E-UTRA and UE is not category M1</w:t>
            </w:r>
          </w:p>
        </w:tc>
      </w:tr>
      <w:tr w:rsidR="005E00AB" w:rsidRPr="00C34F53" w14:paraId="0641B611" w14:textId="77777777" w:rsidTr="00551C9B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61" w:author="Mursalin Habib" w:date="2023-08-21T05:41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362" w:author="Suriyaa Muthusamy Muruganandan" w:date="2023-08-07T23:04:00Z"/>
          <w:trPrChange w:id="363" w:author="Mursalin Habib" w:date="2023-08-21T05:41:00Z">
            <w:trPr>
              <w:cantSplit/>
            </w:trPr>
          </w:trPrChange>
        </w:trPr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364" w:author="Mursalin Habib" w:date="2023-08-21T05:41:00Z">
              <w:tcPr>
                <w:tcW w:w="1134" w:type="dxa"/>
                <w:tcBorders>
                  <w:bottom w:val="single" w:sz="4" w:space="0" w:color="auto"/>
                </w:tcBorders>
              </w:tcPr>
            </w:tcPrChange>
          </w:tcPr>
          <w:p w14:paraId="51008B98" w14:textId="1B001CC0" w:rsidR="005E00AB" w:rsidRPr="00C34F53" w:rsidRDefault="005E00AB" w:rsidP="005E00AB">
            <w:pPr>
              <w:pStyle w:val="TAL"/>
              <w:rPr>
                <w:ins w:id="365" w:author="Suriyaa Muthusamy Muruganandan" w:date="2023-08-07T23:04:00Z"/>
                <w:sz w:val="16"/>
                <w:szCs w:val="16"/>
                <w:lang w:eastAsia="ja-JP"/>
                <w:rPrChange w:id="366" w:author="Mursalin Habib" w:date="2023-08-21T06:30:00Z">
                  <w:rPr>
                    <w:ins w:id="367" w:author="Suriyaa Muthusamy Muruganandan" w:date="2023-08-07T23:04:00Z"/>
                    <w:sz w:val="16"/>
                    <w:szCs w:val="16"/>
                    <w:lang w:eastAsia="ja-JP"/>
                  </w:rPr>
                </w:rPrChange>
              </w:rPr>
            </w:pPr>
            <w:ins w:id="368" w:author="Mursalin Habib" w:date="2023-08-21T06:30:00Z">
              <w:r w:rsidRPr="00C34F53">
                <w:rPr>
                  <w:b/>
                  <w:sz w:val="16"/>
                  <w:szCs w:val="16"/>
                  <w:rPrChange w:id="369" w:author="Mursalin Habib" w:date="2023-08-21T06:30:00Z">
                    <w:rPr>
                      <w:b/>
                      <w:sz w:val="16"/>
                      <w:szCs w:val="16"/>
                    </w:rPr>
                  </w:rPrChange>
                </w:rPr>
                <w:t>19</w:t>
              </w:r>
            </w:ins>
            <w:ins w:id="370" w:author="Suriyaa Muthusamy Muruganandan" w:date="2023-08-07T23:04:00Z">
              <w:del w:id="371" w:author="Mursalin Habib" w:date="2023-08-21T06:30:00Z">
                <w:r w:rsidRPr="00C34F53" w:rsidDel="005E00AB">
                  <w:rPr>
                    <w:b/>
                    <w:sz w:val="16"/>
                    <w:szCs w:val="16"/>
                    <w:rPrChange w:id="372" w:author="Mursalin Habib" w:date="2023-08-21T06:30:00Z">
                      <w:rPr>
                        <w:b/>
                        <w:sz w:val="16"/>
                        <w:szCs w:val="16"/>
                      </w:rPr>
                    </w:rPrChange>
                  </w:rPr>
                  <w:delText>Emergency Service</w:delText>
                </w:r>
              </w:del>
            </w:ins>
          </w:p>
        </w:tc>
        <w:tc>
          <w:tcPr>
            <w:tcW w:w="3370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373" w:author="Mursalin Habib" w:date="2023-08-21T05:41:00Z">
              <w:tcPr>
                <w:tcW w:w="3370" w:type="dxa"/>
                <w:tcBorders>
                  <w:bottom w:val="single" w:sz="4" w:space="0" w:color="auto"/>
                </w:tcBorders>
              </w:tcPr>
            </w:tcPrChange>
          </w:tcPr>
          <w:p w14:paraId="1CF832CB" w14:textId="6E5BBFBF" w:rsidR="005E00AB" w:rsidRPr="00C34F53" w:rsidRDefault="005E00AB" w:rsidP="005E00AB">
            <w:pPr>
              <w:pStyle w:val="TAL"/>
              <w:rPr>
                <w:ins w:id="374" w:author="Suriyaa Muthusamy Muruganandan" w:date="2023-08-07T23:04:00Z"/>
                <w:sz w:val="16"/>
                <w:szCs w:val="16"/>
                <w:rPrChange w:id="375" w:author="Mursalin Habib" w:date="2023-08-21T06:30:00Z">
                  <w:rPr>
                    <w:ins w:id="376" w:author="Suriyaa Muthusamy Muruganandan" w:date="2023-08-07T23:04:00Z"/>
                    <w:sz w:val="16"/>
                    <w:szCs w:val="16"/>
                  </w:rPr>
                </w:rPrChange>
              </w:rPr>
            </w:pPr>
            <w:ins w:id="377" w:author="Mursalin Habib" w:date="2023-08-21T06:30:00Z">
              <w:r w:rsidRPr="00C34F53">
                <w:rPr>
                  <w:b/>
                  <w:sz w:val="16"/>
                  <w:szCs w:val="16"/>
                  <w:rPrChange w:id="378" w:author="Mursalin Habib" w:date="2023-08-21T06:30:00Z">
                    <w:rPr>
                      <w:b/>
                      <w:sz w:val="16"/>
                      <w:szCs w:val="16"/>
                    </w:rPr>
                  </w:rPrChange>
                </w:rPr>
                <w:t>Emergency Service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379" w:author="Mursalin Habib" w:date="2023-08-21T05:41:00Z">
              <w:tcPr>
                <w:tcW w:w="993" w:type="dxa"/>
                <w:tcBorders>
                  <w:bottom w:val="single" w:sz="4" w:space="0" w:color="auto"/>
                </w:tcBorders>
              </w:tcPr>
            </w:tcPrChange>
          </w:tcPr>
          <w:p w14:paraId="78C150C9" w14:textId="77777777" w:rsidR="005E00AB" w:rsidRPr="00C34F53" w:rsidRDefault="005E00AB" w:rsidP="005E00AB">
            <w:pPr>
              <w:pStyle w:val="TAC"/>
              <w:rPr>
                <w:ins w:id="380" w:author="Suriyaa Muthusamy Muruganandan" w:date="2023-08-07T23:04:00Z"/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381" w:author="Mursalin Habib" w:date="2023-08-21T05:41:00Z">
              <w:tcPr>
                <w:tcW w:w="1275" w:type="dxa"/>
                <w:tcBorders>
                  <w:bottom w:val="single" w:sz="4" w:space="0" w:color="auto"/>
                </w:tcBorders>
              </w:tcPr>
            </w:tcPrChange>
          </w:tcPr>
          <w:p w14:paraId="2B453452" w14:textId="77777777" w:rsidR="005E00AB" w:rsidRPr="00C34F53" w:rsidRDefault="005E00AB" w:rsidP="005E00AB">
            <w:pPr>
              <w:pStyle w:val="TAC"/>
              <w:rPr>
                <w:ins w:id="382" w:author="Suriyaa Muthusamy Muruganandan" w:date="2023-08-07T23:04:00Z"/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383" w:author="Mursalin Habib" w:date="2023-08-21T05:41:00Z">
              <w:tcPr>
                <w:tcW w:w="2978" w:type="dxa"/>
                <w:tcBorders>
                  <w:bottom w:val="single" w:sz="4" w:space="0" w:color="auto"/>
                </w:tcBorders>
              </w:tcPr>
            </w:tcPrChange>
          </w:tcPr>
          <w:p w14:paraId="18F4E6AA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ins w:id="384" w:author="Suriyaa Muthusamy Muruganandan" w:date="2023-08-07T23:04:00Z"/>
                <w:sz w:val="16"/>
                <w:szCs w:val="16"/>
              </w:rPr>
            </w:pPr>
          </w:p>
        </w:tc>
      </w:tr>
      <w:tr w:rsidR="005E00AB" w:rsidRPr="00C34F53" w:rsidDel="00551C9B" w14:paraId="69DBB97D" w14:textId="65A5876E" w:rsidTr="008C72BB">
        <w:trPr>
          <w:cantSplit/>
          <w:del w:id="385" w:author="Mursalin Habib" w:date="2023-08-21T05:42:00Z"/>
        </w:trPr>
        <w:tc>
          <w:tcPr>
            <w:tcW w:w="9750" w:type="dxa"/>
            <w:gridSpan w:val="5"/>
            <w:shd w:val="pct10" w:color="auto" w:fill="FFFFFF"/>
          </w:tcPr>
          <w:p w14:paraId="4F2C1984" w14:textId="6AC36924" w:rsidR="005E00AB" w:rsidRPr="00C34F53" w:rsidDel="00551C9B" w:rsidRDefault="005E00AB" w:rsidP="005E00AB">
            <w:pPr>
              <w:pStyle w:val="TAL"/>
              <w:rPr>
                <w:del w:id="386" w:author="Mursalin Habib" w:date="2023-08-21T05:42:00Z"/>
                <w:b/>
                <w:sz w:val="16"/>
                <w:szCs w:val="16"/>
              </w:rPr>
            </w:pPr>
            <w:del w:id="387" w:author="Mursalin Habib" w:date="2023-08-21T05:42:00Z">
              <w:r w:rsidRPr="00C34F53" w:rsidDel="00551C9B">
                <w:rPr>
                  <w:b/>
                  <w:sz w:val="16"/>
                  <w:szCs w:val="16"/>
                </w:rPr>
                <w:delText>Emergency Service</w:delText>
              </w:r>
            </w:del>
          </w:p>
        </w:tc>
      </w:tr>
      <w:tr w:rsidR="005E00AB" w:rsidRPr="00C34F53" w14:paraId="112ED7A2" w14:textId="77777777" w:rsidTr="008C72BB">
        <w:trPr>
          <w:cantSplit/>
        </w:trPr>
        <w:tc>
          <w:tcPr>
            <w:tcW w:w="1134" w:type="dxa"/>
          </w:tcPr>
          <w:p w14:paraId="2D67D6C3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19.1.1</w:t>
            </w:r>
          </w:p>
        </w:tc>
        <w:tc>
          <w:tcPr>
            <w:tcW w:w="3370" w:type="dxa"/>
          </w:tcPr>
          <w:p w14:paraId="03A6D554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Emergency call with emergency registration / Success / Location information available</w:t>
            </w:r>
          </w:p>
        </w:tc>
        <w:tc>
          <w:tcPr>
            <w:tcW w:w="993" w:type="dxa"/>
          </w:tcPr>
          <w:p w14:paraId="3252ACDE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28BE80B7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C76</w:t>
            </w:r>
          </w:p>
        </w:tc>
        <w:tc>
          <w:tcPr>
            <w:tcW w:w="2978" w:type="dxa"/>
          </w:tcPr>
          <w:p w14:paraId="2F5CAB92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EPS IMS emergency call and is capable of obtaining location information</w:t>
            </w:r>
            <w:r w:rsidRPr="00C34F53">
              <w:t xml:space="preserve"> </w:t>
            </w:r>
            <w:r w:rsidRPr="00C34F53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C34F53" w14:paraId="58706E84" w14:textId="77777777" w:rsidTr="008C72BB">
        <w:trPr>
          <w:cantSplit/>
        </w:trPr>
        <w:tc>
          <w:tcPr>
            <w:tcW w:w="1134" w:type="dxa"/>
          </w:tcPr>
          <w:p w14:paraId="4D13224A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19.1.2</w:t>
            </w:r>
          </w:p>
        </w:tc>
        <w:tc>
          <w:tcPr>
            <w:tcW w:w="3370" w:type="dxa"/>
          </w:tcPr>
          <w:p w14:paraId="721752D0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Emergency call with emergency registration / Success / Location information not available</w:t>
            </w:r>
          </w:p>
        </w:tc>
        <w:tc>
          <w:tcPr>
            <w:tcW w:w="993" w:type="dxa"/>
          </w:tcPr>
          <w:p w14:paraId="03D0DEEA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7F047977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</w:tcPr>
          <w:p w14:paraId="69B4CEDA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EPS IMS emergency call</w:t>
            </w:r>
            <w:r w:rsidRPr="00C34F53">
              <w:t xml:space="preserve"> </w:t>
            </w:r>
            <w:r w:rsidRPr="00C34F53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C34F53" w14:paraId="14CFB47E" w14:textId="77777777" w:rsidTr="008C72BB">
        <w:trPr>
          <w:cantSplit/>
        </w:trPr>
        <w:tc>
          <w:tcPr>
            <w:tcW w:w="1134" w:type="dxa"/>
          </w:tcPr>
          <w:p w14:paraId="6C4C9850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19.1.3</w:t>
            </w:r>
          </w:p>
        </w:tc>
        <w:tc>
          <w:tcPr>
            <w:tcW w:w="3370" w:type="dxa"/>
          </w:tcPr>
          <w:p w14:paraId="517C3783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Emergency call with emergency registration / Abnormal case / IM CN sends a 380 / UE performs emergency call via CS domain / UTRAN or GERAN</w:t>
            </w:r>
          </w:p>
        </w:tc>
        <w:tc>
          <w:tcPr>
            <w:tcW w:w="993" w:type="dxa"/>
          </w:tcPr>
          <w:p w14:paraId="256A7F92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01ACDBDC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C62</w:t>
            </w:r>
          </w:p>
        </w:tc>
        <w:tc>
          <w:tcPr>
            <w:tcW w:w="2978" w:type="dxa"/>
          </w:tcPr>
          <w:p w14:paraId="5F7B35E6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EPS IMS emergency call and Emergency speech call and (UTRAN or GERAN) (NOTE 2, 6)</w:t>
            </w:r>
          </w:p>
        </w:tc>
      </w:tr>
      <w:tr w:rsidR="005E00AB" w:rsidRPr="00C34F53" w14:paraId="7D5376DD" w14:textId="77777777" w:rsidTr="008C72BB">
        <w:trPr>
          <w:cantSplit/>
        </w:trPr>
        <w:tc>
          <w:tcPr>
            <w:tcW w:w="1134" w:type="dxa"/>
          </w:tcPr>
          <w:p w14:paraId="7F4BFA85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19.1.3a</w:t>
            </w:r>
          </w:p>
        </w:tc>
        <w:tc>
          <w:tcPr>
            <w:tcW w:w="3370" w:type="dxa"/>
          </w:tcPr>
          <w:p w14:paraId="20D6BBBA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Emergency call with emergency registration / Abnormal case / IM CN sends a 380 / UE performs emergency call via CS domain / CDMA 2000 1xRTT</w:t>
            </w:r>
          </w:p>
        </w:tc>
        <w:tc>
          <w:tcPr>
            <w:tcW w:w="993" w:type="dxa"/>
          </w:tcPr>
          <w:p w14:paraId="68EC8856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55374D2B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C74</w:t>
            </w:r>
          </w:p>
        </w:tc>
        <w:tc>
          <w:tcPr>
            <w:tcW w:w="2978" w:type="dxa"/>
          </w:tcPr>
          <w:p w14:paraId="4598431D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EPS IMS emergency call and Emergency speech call and 1XRTT (NOTE 2)</w:t>
            </w:r>
          </w:p>
        </w:tc>
      </w:tr>
      <w:tr w:rsidR="005E00AB" w:rsidRPr="00C34F53" w14:paraId="6D14E3D6" w14:textId="77777777" w:rsidTr="008C72BB">
        <w:trPr>
          <w:cantSplit/>
        </w:trPr>
        <w:tc>
          <w:tcPr>
            <w:tcW w:w="1134" w:type="dxa"/>
          </w:tcPr>
          <w:p w14:paraId="0603F97F" w14:textId="77777777" w:rsidR="005E00AB" w:rsidRPr="00C34F53" w:rsidRDefault="005E00AB" w:rsidP="005E00AB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C34F53">
              <w:rPr>
                <w:rFonts w:eastAsia="MS Mincho"/>
                <w:sz w:val="16"/>
                <w:szCs w:val="16"/>
                <w:lang w:eastAsia="ja-JP"/>
              </w:rPr>
              <w:t>19.1.3b</w:t>
            </w:r>
          </w:p>
        </w:tc>
        <w:tc>
          <w:tcPr>
            <w:tcW w:w="3370" w:type="dxa"/>
          </w:tcPr>
          <w:p w14:paraId="61871E54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993" w:type="dxa"/>
          </w:tcPr>
          <w:p w14:paraId="17A36844" w14:textId="77777777" w:rsidR="005E00AB" w:rsidRPr="00C34F53" w:rsidRDefault="005E00AB" w:rsidP="005E00AB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</w:p>
        </w:tc>
        <w:tc>
          <w:tcPr>
            <w:tcW w:w="1275" w:type="dxa"/>
          </w:tcPr>
          <w:p w14:paraId="72E3B3D2" w14:textId="77777777" w:rsidR="005E00AB" w:rsidRPr="00C34F53" w:rsidRDefault="005E00AB" w:rsidP="005E00AB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</w:p>
        </w:tc>
        <w:tc>
          <w:tcPr>
            <w:tcW w:w="2978" w:type="dxa"/>
          </w:tcPr>
          <w:p w14:paraId="24766532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C34F53" w14:paraId="78C6FB57" w14:textId="77777777" w:rsidTr="008C72BB">
        <w:trPr>
          <w:cantSplit/>
        </w:trPr>
        <w:tc>
          <w:tcPr>
            <w:tcW w:w="1134" w:type="dxa"/>
          </w:tcPr>
          <w:p w14:paraId="55757D2E" w14:textId="77777777" w:rsidR="005E00AB" w:rsidRPr="00C34F53" w:rsidRDefault="005E00AB" w:rsidP="005E00A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19.1.3c</w:t>
            </w:r>
          </w:p>
        </w:tc>
        <w:tc>
          <w:tcPr>
            <w:tcW w:w="3370" w:type="dxa"/>
          </w:tcPr>
          <w:p w14:paraId="1750320B" w14:textId="77777777" w:rsidR="005E00AB" w:rsidRPr="00C34F53" w:rsidRDefault="005E00AB" w:rsidP="005E00AB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Yu Mincho" w:hAnsi="Arial"/>
                <w:sz w:val="16"/>
                <w:szCs w:val="16"/>
                <w:lang w:eastAsia="ja-JP"/>
              </w:rPr>
              <w:t>Emergency call with emergency registration / Abnormal case / IM CN sends 503 Service Unavailable / UE performs emergency call via CS domain / UTRAN or GERAN</w:t>
            </w:r>
          </w:p>
        </w:tc>
        <w:tc>
          <w:tcPr>
            <w:tcW w:w="993" w:type="dxa"/>
          </w:tcPr>
          <w:p w14:paraId="7A9C8BC9" w14:textId="77777777" w:rsidR="005E00AB" w:rsidRPr="00C34F53" w:rsidRDefault="005E00AB" w:rsidP="005E00A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62AB9C46" w14:textId="77777777" w:rsidR="005E00AB" w:rsidRPr="00C34F53" w:rsidRDefault="005E00AB" w:rsidP="005E00A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Yu Mincho" w:hAnsi="Arial"/>
                <w:sz w:val="16"/>
                <w:szCs w:val="16"/>
              </w:rPr>
              <w:t>C62</w:t>
            </w:r>
          </w:p>
        </w:tc>
        <w:tc>
          <w:tcPr>
            <w:tcW w:w="2978" w:type="dxa"/>
          </w:tcPr>
          <w:p w14:paraId="6C9705D0" w14:textId="77777777" w:rsidR="005E00AB" w:rsidRPr="00C34F53" w:rsidRDefault="005E00AB" w:rsidP="005E00AB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C34F53">
              <w:rPr>
                <w:rFonts w:ascii="Arial" w:eastAsia="Yu Mincho" w:hAnsi="Arial"/>
                <w:sz w:val="16"/>
                <w:szCs w:val="16"/>
              </w:rPr>
              <w:t>UE supports EPS IMS emergency call and Emergency speech call and (UTRAN or GERAN) (NOTE 6)</w:t>
            </w:r>
          </w:p>
        </w:tc>
      </w:tr>
      <w:tr w:rsidR="005E00AB" w:rsidRPr="00C34F53" w14:paraId="0A8E6BB2" w14:textId="77777777" w:rsidTr="008C72BB">
        <w:trPr>
          <w:cantSplit/>
        </w:trPr>
        <w:tc>
          <w:tcPr>
            <w:tcW w:w="1134" w:type="dxa"/>
          </w:tcPr>
          <w:p w14:paraId="04A51F56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19.1.4</w:t>
            </w:r>
          </w:p>
        </w:tc>
        <w:tc>
          <w:tcPr>
            <w:tcW w:w="3370" w:type="dxa"/>
          </w:tcPr>
          <w:p w14:paraId="4DAFDAEB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6E6E3772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1551F499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04213F84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C34F53" w14:paraId="30F27C67" w14:textId="77777777" w:rsidTr="008C72BB">
        <w:trPr>
          <w:cantSplit/>
        </w:trPr>
        <w:tc>
          <w:tcPr>
            <w:tcW w:w="1134" w:type="dxa"/>
          </w:tcPr>
          <w:p w14:paraId="14C63CBF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19.1.5</w:t>
            </w:r>
          </w:p>
        </w:tc>
        <w:tc>
          <w:tcPr>
            <w:tcW w:w="3370" w:type="dxa"/>
          </w:tcPr>
          <w:p w14:paraId="14151DE4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 xml:space="preserve">Emergency call with emergency registration / Emergency SIP signalling and media in parallel with </w:t>
            </w:r>
            <w:proofErr w:type="spellStart"/>
            <w:r w:rsidRPr="00C34F53">
              <w:rPr>
                <w:sz w:val="16"/>
                <w:szCs w:val="16"/>
              </w:rPr>
              <w:t>an other</w:t>
            </w:r>
            <w:proofErr w:type="spellEnd"/>
            <w:r w:rsidRPr="00C34F53">
              <w:rPr>
                <w:sz w:val="16"/>
                <w:szCs w:val="16"/>
              </w:rPr>
              <w:t xml:space="preserve"> ongoing IM CN subsystem signalling and media</w:t>
            </w:r>
          </w:p>
        </w:tc>
        <w:tc>
          <w:tcPr>
            <w:tcW w:w="993" w:type="dxa"/>
          </w:tcPr>
          <w:p w14:paraId="092877A4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708290D0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C72</w:t>
            </w:r>
          </w:p>
        </w:tc>
        <w:tc>
          <w:tcPr>
            <w:tcW w:w="2978" w:type="dxa"/>
          </w:tcPr>
          <w:p w14:paraId="5BFA6B47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speech and EPS IMS emergency call and Communication Hold during emergency call</w:t>
            </w:r>
            <w:r w:rsidRPr="00C34F53">
              <w:t xml:space="preserve"> </w:t>
            </w:r>
            <w:r w:rsidRPr="00C34F53">
              <w:rPr>
                <w:sz w:val="16"/>
                <w:szCs w:val="16"/>
              </w:rPr>
              <w:t>and preconditions and E-UTRA and not UE category M1</w:t>
            </w:r>
          </w:p>
        </w:tc>
      </w:tr>
      <w:tr w:rsidR="005E00AB" w:rsidRPr="00C34F53" w14:paraId="7149F58E" w14:textId="77777777" w:rsidTr="008C72BB">
        <w:trPr>
          <w:cantSplit/>
        </w:trPr>
        <w:tc>
          <w:tcPr>
            <w:tcW w:w="1134" w:type="dxa"/>
          </w:tcPr>
          <w:p w14:paraId="619B4DB0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rFonts w:eastAsia="MS Mincho"/>
                <w:sz w:val="16"/>
                <w:szCs w:val="16"/>
                <w:lang w:eastAsia="ja-JP"/>
              </w:rPr>
              <w:t>19.1.6</w:t>
            </w:r>
          </w:p>
        </w:tc>
        <w:tc>
          <w:tcPr>
            <w:tcW w:w="3370" w:type="dxa"/>
          </w:tcPr>
          <w:p w14:paraId="1E0043B6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Emergency call with emergency registration / Success / GIBA against a network with GIBA support only</w:t>
            </w:r>
          </w:p>
        </w:tc>
        <w:tc>
          <w:tcPr>
            <w:tcW w:w="993" w:type="dxa"/>
          </w:tcPr>
          <w:p w14:paraId="0B3270BE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291BD169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rFonts w:eastAsia="MS Mincho"/>
                <w:sz w:val="16"/>
                <w:szCs w:val="16"/>
                <w:lang w:eastAsia="ja-JP"/>
              </w:rPr>
              <w:t>C124</w:t>
            </w:r>
          </w:p>
        </w:tc>
        <w:tc>
          <w:tcPr>
            <w:tcW w:w="2978" w:type="dxa"/>
          </w:tcPr>
          <w:p w14:paraId="2B3D7F50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</w:t>
            </w:r>
            <w:r w:rsidRPr="00C34F53">
              <w:rPr>
                <w:rFonts w:eastAsia="MS Mincho"/>
                <w:sz w:val="16"/>
                <w:szCs w:val="16"/>
                <w:lang w:eastAsia="ja-JP"/>
              </w:rPr>
              <w:t>s</w:t>
            </w:r>
            <w:r w:rsidRPr="00C34F53">
              <w:rPr>
                <w:sz w:val="16"/>
                <w:szCs w:val="16"/>
              </w:rPr>
              <w:t xml:space="preserve"> IMS security</w:t>
            </w:r>
            <w:r w:rsidRPr="00C34F53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 w:rsidRPr="00C34F53">
              <w:rPr>
                <w:sz w:val="16"/>
                <w:szCs w:val="16"/>
              </w:rPr>
              <w:t>GIBA</w:t>
            </w:r>
            <w:r w:rsidRPr="00C34F53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 w:rsidRPr="00C34F53">
              <w:rPr>
                <w:sz w:val="16"/>
                <w:szCs w:val="16"/>
              </w:rPr>
              <w:t>EPS IMS emergency call</w:t>
            </w:r>
            <w:r w:rsidRPr="00C34F53">
              <w:t xml:space="preserve"> </w:t>
            </w:r>
            <w:r w:rsidRPr="00C34F53">
              <w:rPr>
                <w:rFonts w:eastAsia="MS Mincho"/>
                <w:sz w:val="16"/>
                <w:szCs w:val="16"/>
                <w:lang w:eastAsia="ja-JP"/>
              </w:rPr>
              <w:t>and E-UTRA and not UE category M1</w:t>
            </w:r>
          </w:p>
        </w:tc>
      </w:tr>
      <w:tr w:rsidR="005E00AB" w:rsidRPr="00C34F53" w14:paraId="5D6796D8" w14:textId="77777777" w:rsidTr="008C72BB">
        <w:trPr>
          <w:cantSplit/>
        </w:trPr>
        <w:tc>
          <w:tcPr>
            <w:tcW w:w="1134" w:type="dxa"/>
          </w:tcPr>
          <w:p w14:paraId="3D5E2C17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lastRenderedPageBreak/>
              <w:t>19.3.1</w:t>
            </w:r>
          </w:p>
        </w:tc>
        <w:tc>
          <w:tcPr>
            <w:tcW w:w="3370" w:type="dxa"/>
          </w:tcPr>
          <w:p w14:paraId="60CE5096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Non-UE detectable emergency call / IM CN sends a 1xx response / UE geographical location information available or not</w:t>
            </w:r>
          </w:p>
        </w:tc>
        <w:tc>
          <w:tcPr>
            <w:tcW w:w="993" w:type="dxa"/>
          </w:tcPr>
          <w:p w14:paraId="65F66959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393479E3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C73</w:t>
            </w:r>
          </w:p>
        </w:tc>
        <w:tc>
          <w:tcPr>
            <w:tcW w:w="2978" w:type="dxa"/>
          </w:tcPr>
          <w:p w14:paraId="2D34CB4A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EPS IMS emergency call and MTSI and MTSI speech</w:t>
            </w:r>
            <w:r w:rsidRPr="00C34F53">
              <w:t xml:space="preserve"> </w:t>
            </w:r>
            <w:r w:rsidRPr="00C34F53">
              <w:rPr>
                <w:sz w:val="16"/>
                <w:szCs w:val="16"/>
              </w:rPr>
              <w:t>and preconditions and E-UTRA and not UE category M1</w:t>
            </w:r>
          </w:p>
        </w:tc>
      </w:tr>
      <w:tr w:rsidR="005E00AB" w:rsidRPr="00C34F53" w14:paraId="21ED4E09" w14:textId="77777777" w:rsidTr="008C72BB">
        <w:trPr>
          <w:cantSplit/>
        </w:trPr>
        <w:tc>
          <w:tcPr>
            <w:tcW w:w="1134" w:type="dxa"/>
          </w:tcPr>
          <w:p w14:paraId="6A12C8D0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19.3.2</w:t>
            </w:r>
          </w:p>
        </w:tc>
        <w:tc>
          <w:tcPr>
            <w:tcW w:w="3370" w:type="dxa"/>
          </w:tcPr>
          <w:p w14:paraId="6DAEC66D" w14:textId="77777777" w:rsidR="005E00AB" w:rsidRPr="00C34F53" w:rsidRDefault="005E00AB" w:rsidP="005E00AB">
            <w:pPr>
              <w:pStyle w:val="TAL"/>
              <w:rPr>
                <w:sz w:val="16"/>
              </w:rPr>
            </w:pPr>
            <w:r w:rsidRPr="00C34F53">
              <w:rPr>
                <w:sz w:val="16"/>
              </w:rPr>
              <w:t>Non-UE detectable emergency call / IM CN sends 380 Alternative Service including emergency service URN and no emergency subservice type / Non-emergency IMS registration / UTRAN or GERAN</w:t>
            </w:r>
          </w:p>
        </w:tc>
        <w:tc>
          <w:tcPr>
            <w:tcW w:w="993" w:type="dxa"/>
          </w:tcPr>
          <w:p w14:paraId="64FF2EE5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2CB6E53A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C66</w:t>
            </w:r>
          </w:p>
        </w:tc>
        <w:tc>
          <w:tcPr>
            <w:tcW w:w="2978" w:type="dxa"/>
          </w:tcPr>
          <w:p w14:paraId="7F84BA55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Speech and EPS IMS emergency call and (UTRAN or GERAN) (NOTE 2, 6)</w:t>
            </w:r>
          </w:p>
        </w:tc>
      </w:tr>
      <w:tr w:rsidR="005E00AB" w:rsidRPr="00C34F53" w14:paraId="2B6D920B" w14:textId="77777777" w:rsidTr="008C72BB">
        <w:trPr>
          <w:cantSplit/>
        </w:trPr>
        <w:tc>
          <w:tcPr>
            <w:tcW w:w="1134" w:type="dxa"/>
          </w:tcPr>
          <w:p w14:paraId="27D76C30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19.3.2a</w:t>
            </w:r>
          </w:p>
        </w:tc>
        <w:tc>
          <w:tcPr>
            <w:tcW w:w="3370" w:type="dxa"/>
          </w:tcPr>
          <w:p w14:paraId="0E5E3AC4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Non-UE detectable emergency call / IM CN sends 380 Alternative Service / Non-emergency IMS registration / CDMA 2000 1xRTT</w:t>
            </w:r>
          </w:p>
        </w:tc>
        <w:tc>
          <w:tcPr>
            <w:tcW w:w="993" w:type="dxa"/>
          </w:tcPr>
          <w:p w14:paraId="50013610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5983DAE1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C75</w:t>
            </w:r>
          </w:p>
        </w:tc>
        <w:tc>
          <w:tcPr>
            <w:tcW w:w="2978" w:type="dxa"/>
          </w:tcPr>
          <w:p w14:paraId="3270C620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initiating bidirectional voice session over IMS and MTSI Speech and IMS emergency call and emergency call over 1XRTT (NOTE 2)</w:t>
            </w:r>
          </w:p>
        </w:tc>
      </w:tr>
      <w:tr w:rsidR="005E00AB" w:rsidRPr="00C34F53" w14:paraId="2DE645D3" w14:textId="77777777" w:rsidTr="008C72BB">
        <w:trPr>
          <w:cantSplit/>
        </w:trPr>
        <w:tc>
          <w:tcPr>
            <w:tcW w:w="1134" w:type="dxa"/>
          </w:tcPr>
          <w:p w14:paraId="2588705D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rFonts w:eastAsia="MS Mincho"/>
                <w:sz w:val="16"/>
                <w:szCs w:val="16"/>
                <w:lang w:eastAsia="ja-JP"/>
              </w:rPr>
              <w:t>19.3.2b</w:t>
            </w:r>
          </w:p>
        </w:tc>
        <w:tc>
          <w:tcPr>
            <w:tcW w:w="3370" w:type="dxa"/>
          </w:tcPr>
          <w:p w14:paraId="7E4B5462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eastAsia="ja-JP"/>
              </w:rPr>
              <w:t>Non-UE detectable emergency call / IM CN sends a 380 with unavailable emergency service URN / UE performs normal call via CS domain / UTRAN or GERAN</w:t>
            </w:r>
          </w:p>
        </w:tc>
        <w:tc>
          <w:tcPr>
            <w:tcW w:w="993" w:type="dxa"/>
          </w:tcPr>
          <w:p w14:paraId="2AF12113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7F8E97E9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rFonts w:eastAsia="MS Mincho"/>
                <w:sz w:val="16"/>
                <w:szCs w:val="16"/>
                <w:lang w:eastAsia="ja-JP"/>
              </w:rPr>
              <w:t>C66</w:t>
            </w:r>
          </w:p>
        </w:tc>
        <w:tc>
          <w:tcPr>
            <w:tcW w:w="2978" w:type="dxa"/>
          </w:tcPr>
          <w:p w14:paraId="1C66C6D3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Speech and EPS IMS emergency call and emergency call and (UTRAN or GERAN) (NOTE 6)</w:t>
            </w:r>
          </w:p>
        </w:tc>
      </w:tr>
      <w:tr w:rsidR="005E00AB" w:rsidRPr="00C34F53" w14:paraId="66047768" w14:textId="77777777" w:rsidTr="008C72BB">
        <w:trPr>
          <w:cantSplit/>
        </w:trPr>
        <w:tc>
          <w:tcPr>
            <w:tcW w:w="1134" w:type="dxa"/>
          </w:tcPr>
          <w:p w14:paraId="761179D4" w14:textId="77777777" w:rsidR="005E00AB" w:rsidRPr="00C34F53" w:rsidRDefault="005E00AB" w:rsidP="005E00AB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C34F53">
              <w:rPr>
                <w:rFonts w:eastAsia="MS Mincho"/>
                <w:sz w:val="16"/>
                <w:szCs w:val="16"/>
                <w:lang w:eastAsia="ja-JP"/>
              </w:rPr>
              <w:t>19.3.2c</w:t>
            </w:r>
          </w:p>
        </w:tc>
        <w:tc>
          <w:tcPr>
            <w:tcW w:w="3370" w:type="dxa"/>
          </w:tcPr>
          <w:p w14:paraId="177BB37A" w14:textId="77777777" w:rsidR="005E00AB" w:rsidRPr="00C34F53" w:rsidRDefault="005E00AB" w:rsidP="005E00AB">
            <w:pPr>
              <w:pStyle w:val="TAL"/>
              <w:rPr>
                <w:sz w:val="16"/>
                <w:szCs w:val="16"/>
                <w:lang w:eastAsia="ja-JP"/>
              </w:rPr>
            </w:pPr>
            <w:r w:rsidRPr="00C34F53">
              <w:rPr>
                <w:sz w:val="16"/>
                <w:szCs w:val="16"/>
              </w:rPr>
              <w:t>Non-UE detectable emergency call / IM CN sends a 380 with available emergency service URN / UE performs CS Emergency call via CS domain / UTRAN or GERAN</w:t>
            </w:r>
          </w:p>
        </w:tc>
        <w:tc>
          <w:tcPr>
            <w:tcW w:w="993" w:type="dxa"/>
          </w:tcPr>
          <w:p w14:paraId="7FA113BA" w14:textId="77777777" w:rsidR="005E00AB" w:rsidRPr="00C34F53" w:rsidRDefault="005E00AB" w:rsidP="005E00AB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 w:rsidRPr="00C34F53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617EC08D" w14:textId="77777777" w:rsidR="005E00AB" w:rsidRPr="00C34F53" w:rsidRDefault="005E00AB" w:rsidP="005E00AB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 w:rsidRPr="00C34F53">
              <w:rPr>
                <w:rFonts w:eastAsia="MS Mincho"/>
                <w:sz w:val="16"/>
                <w:szCs w:val="16"/>
                <w:lang w:eastAsia="ja-JP"/>
              </w:rPr>
              <w:t>C66</w:t>
            </w:r>
          </w:p>
        </w:tc>
        <w:tc>
          <w:tcPr>
            <w:tcW w:w="2978" w:type="dxa"/>
          </w:tcPr>
          <w:p w14:paraId="56ADD656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Speech and EPS IMS emergency call and emergency call and (UTRAN or GERAN) (NOTE 6)</w:t>
            </w:r>
          </w:p>
        </w:tc>
      </w:tr>
      <w:tr w:rsidR="005E00AB" w:rsidRPr="00C34F53" w14:paraId="653455BA" w14:textId="77777777" w:rsidTr="008C72BB">
        <w:trPr>
          <w:cantSplit/>
        </w:trPr>
        <w:tc>
          <w:tcPr>
            <w:tcW w:w="1134" w:type="dxa"/>
          </w:tcPr>
          <w:p w14:paraId="5465CCA3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19.3.3</w:t>
            </w:r>
          </w:p>
        </w:tc>
        <w:tc>
          <w:tcPr>
            <w:tcW w:w="3370" w:type="dxa"/>
          </w:tcPr>
          <w:p w14:paraId="60686CB8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Non-UE detectable emergency call / IM CN sends 380 Alternative Service / Emergency IMS registration</w:t>
            </w:r>
          </w:p>
        </w:tc>
        <w:tc>
          <w:tcPr>
            <w:tcW w:w="993" w:type="dxa"/>
          </w:tcPr>
          <w:p w14:paraId="211FB114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57D904C3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C73</w:t>
            </w:r>
          </w:p>
        </w:tc>
        <w:tc>
          <w:tcPr>
            <w:tcW w:w="2978" w:type="dxa"/>
          </w:tcPr>
          <w:p w14:paraId="3B988508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EPS IMS emergency call and MTSI and MTSI speech</w:t>
            </w:r>
            <w:r w:rsidRPr="00C34F53">
              <w:t xml:space="preserve"> </w:t>
            </w:r>
            <w:r w:rsidRPr="00C34F53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C34F53" w14:paraId="10AA0F60" w14:textId="77777777" w:rsidTr="008C72BB">
        <w:trPr>
          <w:cantSplit/>
        </w:trPr>
        <w:tc>
          <w:tcPr>
            <w:tcW w:w="1134" w:type="dxa"/>
          </w:tcPr>
          <w:p w14:paraId="23C9A7E6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19.3.4</w:t>
            </w:r>
          </w:p>
        </w:tc>
        <w:tc>
          <w:tcPr>
            <w:tcW w:w="3370" w:type="dxa"/>
          </w:tcPr>
          <w:p w14:paraId="0A3AE88B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Non-UE detectable emergency call / IM CN sends 380 with an Alternative Service / Previous emergency IMS registration not expired</w:t>
            </w:r>
          </w:p>
        </w:tc>
        <w:tc>
          <w:tcPr>
            <w:tcW w:w="993" w:type="dxa"/>
          </w:tcPr>
          <w:p w14:paraId="10F7C2A3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0BF2AC27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C73</w:t>
            </w:r>
          </w:p>
        </w:tc>
        <w:tc>
          <w:tcPr>
            <w:tcW w:w="2978" w:type="dxa"/>
          </w:tcPr>
          <w:p w14:paraId="77C30BD6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EPS IMS emergency call and MTSI and MTSI speech</w:t>
            </w:r>
            <w:r w:rsidRPr="00C34F53">
              <w:t xml:space="preserve"> </w:t>
            </w:r>
            <w:r w:rsidRPr="00C34F53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C34F53" w14:paraId="18061273" w14:textId="77777777" w:rsidTr="008C72BB">
        <w:trPr>
          <w:cantSplit/>
        </w:trPr>
        <w:tc>
          <w:tcPr>
            <w:tcW w:w="1134" w:type="dxa"/>
          </w:tcPr>
          <w:p w14:paraId="671C8873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19.4.1</w:t>
            </w:r>
          </w:p>
        </w:tc>
        <w:tc>
          <w:tcPr>
            <w:tcW w:w="3370" w:type="dxa"/>
          </w:tcPr>
          <w:p w14:paraId="4CAB94EB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Emergency call without emergency registration / EPS / UE does not contain an ISIM or USIM</w:t>
            </w:r>
          </w:p>
        </w:tc>
        <w:tc>
          <w:tcPr>
            <w:tcW w:w="993" w:type="dxa"/>
          </w:tcPr>
          <w:p w14:paraId="6D7CDFD9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6AA477EC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C162</w:t>
            </w:r>
          </w:p>
        </w:tc>
        <w:tc>
          <w:tcPr>
            <w:tcW w:w="2978" w:type="dxa"/>
          </w:tcPr>
          <w:p w14:paraId="42998EBF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EPS IMS emergency call</w:t>
            </w:r>
            <w:r w:rsidRPr="00C34F53">
              <w:t xml:space="preserve"> </w:t>
            </w:r>
            <w:r w:rsidRPr="00C34F53">
              <w:rPr>
                <w:sz w:val="16"/>
                <w:szCs w:val="16"/>
              </w:rPr>
              <w:t>and E-UTRA and not UE category M1 and no USIM test execution</w:t>
            </w:r>
          </w:p>
        </w:tc>
      </w:tr>
      <w:tr w:rsidR="005E00AB" w:rsidRPr="00C34F53" w14:paraId="3E67EB8D" w14:textId="77777777" w:rsidTr="008C72BB">
        <w:trPr>
          <w:cantSplit/>
        </w:trPr>
        <w:tc>
          <w:tcPr>
            <w:tcW w:w="1134" w:type="dxa"/>
          </w:tcPr>
          <w:p w14:paraId="3BFE902F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19.4.2</w:t>
            </w:r>
          </w:p>
        </w:tc>
        <w:tc>
          <w:tcPr>
            <w:tcW w:w="3370" w:type="dxa"/>
          </w:tcPr>
          <w:p w14:paraId="2FEE1CB6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Emergency call without emergency registration / EPS / UE contains an ISIM or USIM / UE is in state EMM-REGISTERED.LIMITED-SERVICE</w:t>
            </w:r>
          </w:p>
        </w:tc>
        <w:tc>
          <w:tcPr>
            <w:tcW w:w="993" w:type="dxa"/>
          </w:tcPr>
          <w:p w14:paraId="5CD05073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3EAB3FEB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C64</w:t>
            </w:r>
          </w:p>
        </w:tc>
        <w:tc>
          <w:tcPr>
            <w:tcW w:w="2978" w:type="dxa"/>
          </w:tcPr>
          <w:p w14:paraId="4ABFE2AD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EPS IMS emergency call and E-UTRA and not UE category M1</w:t>
            </w:r>
          </w:p>
        </w:tc>
      </w:tr>
      <w:tr w:rsidR="005E00AB" w:rsidRPr="00C34F53" w14:paraId="5CB7CFD4" w14:textId="77777777" w:rsidTr="008C72BB">
        <w:trPr>
          <w:cantSplit/>
        </w:trPr>
        <w:tc>
          <w:tcPr>
            <w:tcW w:w="1134" w:type="dxa"/>
          </w:tcPr>
          <w:p w14:paraId="33C45EDC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19.4.3</w:t>
            </w:r>
          </w:p>
        </w:tc>
        <w:tc>
          <w:tcPr>
            <w:tcW w:w="3370" w:type="dxa"/>
          </w:tcPr>
          <w:p w14:paraId="0F77E136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05078C71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DA38AE5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56141D60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C34F53" w14:paraId="7E741BC8" w14:textId="77777777" w:rsidTr="008C72BB">
        <w:trPr>
          <w:cantSplit/>
        </w:trPr>
        <w:tc>
          <w:tcPr>
            <w:tcW w:w="1134" w:type="dxa"/>
          </w:tcPr>
          <w:p w14:paraId="12ACDDB2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19.4.4</w:t>
            </w:r>
          </w:p>
        </w:tc>
        <w:tc>
          <w:tcPr>
            <w:tcW w:w="3370" w:type="dxa"/>
          </w:tcPr>
          <w:p w14:paraId="0CC1BBCD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7F4E5B8B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7C1AECE9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2FFFABF1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C34F53" w14:paraId="30F305A7" w14:textId="77777777" w:rsidTr="008C72BB">
        <w:trPr>
          <w:cantSplit/>
        </w:trPr>
        <w:tc>
          <w:tcPr>
            <w:tcW w:w="1134" w:type="dxa"/>
          </w:tcPr>
          <w:p w14:paraId="475AC2B0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19.4.5</w:t>
            </w:r>
          </w:p>
        </w:tc>
        <w:tc>
          <w:tcPr>
            <w:tcW w:w="3370" w:type="dxa"/>
          </w:tcPr>
          <w:p w14:paraId="7FEBBDAA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Emergency call without emergency registration / UE credentials are not accepted</w:t>
            </w:r>
          </w:p>
        </w:tc>
        <w:tc>
          <w:tcPr>
            <w:tcW w:w="993" w:type="dxa"/>
          </w:tcPr>
          <w:p w14:paraId="11D819E6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2A6638D7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</w:tcPr>
          <w:p w14:paraId="2E9F50FF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EPS IMS emergency call</w:t>
            </w:r>
            <w:r w:rsidRPr="00C34F53">
              <w:t xml:space="preserve"> </w:t>
            </w:r>
            <w:r w:rsidRPr="00C34F53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C34F53" w14:paraId="799DED10" w14:textId="77777777" w:rsidTr="008C72BB">
        <w:trPr>
          <w:cantSplit/>
        </w:trPr>
        <w:tc>
          <w:tcPr>
            <w:tcW w:w="1134" w:type="dxa"/>
          </w:tcPr>
          <w:p w14:paraId="762CA84A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rFonts w:eastAsia="MS Mincho"/>
                <w:sz w:val="16"/>
                <w:szCs w:val="16"/>
                <w:lang w:eastAsia="ja-JP"/>
              </w:rPr>
              <w:t>19.4.6</w:t>
            </w:r>
          </w:p>
        </w:tc>
        <w:tc>
          <w:tcPr>
            <w:tcW w:w="3370" w:type="dxa"/>
          </w:tcPr>
          <w:p w14:paraId="2A4109CF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Emergency call without emergency registration / Failure of registration / Rejected by 403 (Forbidden)</w:t>
            </w:r>
          </w:p>
        </w:tc>
        <w:tc>
          <w:tcPr>
            <w:tcW w:w="993" w:type="dxa"/>
          </w:tcPr>
          <w:p w14:paraId="1C220578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60389A11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rFonts w:eastAsia="MS Mincho"/>
                <w:sz w:val="16"/>
                <w:szCs w:val="16"/>
                <w:lang w:eastAsia="ja-JP"/>
              </w:rPr>
              <w:t>C125</w:t>
            </w:r>
          </w:p>
        </w:tc>
        <w:tc>
          <w:tcPr>
            <w:tcW w:w="2978" w:type="dxa"/>
          </w:tcPr>
          <w:p w14:paraId="767B7755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rFonts w:eastAsia="MS Mincho"/>
                <w:sz w:val="16"/>
                <w:szCs w:val="16"/>
                <w:lang w:eastAsia="ja-JP"/>
              </w:rPr>
              <w:t>UE supports IMS emergency service and IMS emergency call without registration after rejection of emergency registration</w:t>
            </w:r>
            <w:r w:rsidRPr="00C34F53">
              <w:t xml:space="preserve"> </w:t>
            </w:r>
            <w:r w:rsidRPr="00C34F53">
              <w:rPr>
                <w:rFonts w:eastAsia="MS Mincho"/>
                <w:sz w:val="16"/>
                <w:szCs w:val="16"/>
                <w:lang w:eastAsia="ja-JP"/>
              </w:rPr>
              <w:t>and E-UTRA and not UE category M1</w:t>
            </w:r>
          </w:p>
        </w:tc>
      </w:tr>
      <w:tr w:rsidR="005E00AB" w:rsidRPr="00C34F53" w14:paraId="5E70D2F5" w14:textId="77777777" w:rsidTr="008C72BB">
        <w:trPr>
          <w:cantSplit/>
        </w:trPr>
        <w:tc>
          <w:tcPr>
            <w:tcW w:w="1134" w:type="dxa"/>
          </w:tcPr>
          <w:p w14:paraId="3A9C8250" w14:textId="77777777" w:rsidR="005E00AB" w:rsidRPr="00C34F53" w:rsidRDefault="005E00AB" w:rsidP="005E00AB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C34F53">
              <w:rPr>
                <w:rFonts w:eastAsia="MS Mincho"/>
                <w:sz w:val="16"/>
                <w:szCs w:val="16"/>
                <w:lang w:eastAsia="ja-JP"/>
              </w:rPr>
              <w:t>19.4.7</w:t>
            </w:r>
          </w:p>
        </w:tc>
        <w:tc>
          <w:tcPr>
            <w:tcW w:w="3370" w:type="dxa"/>
          </w:tcPr>
          <w:p w14:paraId="21400883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Emergency call without emergency registration / Failure of registration / against a network with GIBA support only</w:t>
            </w:r>
          </w:p>
        </w:tc>
        <w:tc>
          <w:tcPr>
            <w:tcW w:w="993" w:type="dxa"/>
          </w:tcPr>
          <w:p w14:paraId="30934E13" w14:textId="77777777" w:rsidR="005E00AB" w:rsidRPr="00C34F53" w:rsidRDefault="005E00AB" w:rsidP="005E00AB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 w:rsidRPr="00C34F53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1E27097E" w14:textId="77777777" w:rsidR="005E00AB" w:rsidRPr="00C34F53" w:rsidRDefault="005E00AB" w:rsidP="005E00AB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 w:rsidRPr="00C34F53">
              <w:rPr>
                <w:rFonts w:eastAsia="MS Mincho"/>
                <w:sz w:val="16"/>
                <w:szCs w:val="16"/>
                <w:lang w:eastAsia="ja-JP"/>
              </w:rPr>
              <w:t>C134</w:t>
            </w:r>
          </w:p>
        </w:tc>
        <w:tc>
          <w:tcPr>
            <w:tcW w:w="2978" w:type="dxa"/>
          </w:tcPr>
          <w:p w14:paraId="5AA3F167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rFonts w:eastAsia="MS Mincho"/>
                <w:sz w:val="16"/>
                <w:szCs w:val="16"/>
                <w:lang w:eastAsia="ja-JP"/>
              </w:rPr>
            </w:pPr>
            <w:r w:rsidRPr="00C34F53">
              <w:rPr>
                <w:rFonts w:eastAsia="MS Mincho"/>
                <w:sz w:val="16"/>
                <w:szCs w:val="16"/>
                <w:lang w:eastAsia="ja-JP"/>
              </w:rPr>
              <w:t xml:space="preserve">UE supports </w:t>
            </w:r>
            <w:r w:rsidRPr="00C34F53">
              <w:rPr>
                <w:sz w:val="16"/>
                <w:szCs w:val="16"/>
              </w:rPr>
              <w:t>EPS IMS emergency call</w:t>
            </w:r>
            <w:r w:rsidRPr="00C34F53">
              <w:rPr>
                <w:rFonts w:eastAsia="MS Mincho"/>
                <w:sz w:val="16"/>
                <w:szCs w:val="16"/>
                <w:lang w:eastAsia="ja-JP"/>
              </w:rPr>
              <w:t xml:space="preserve"> and IMS emergency call without registration after rejection of emergency registration that used IMS security. The UE does not support GIBA. UE supports IMS security</w:t>
            </w:r>
            <w:r w:rsidRPr="00C34F53">
              <w:t xml:space="preserve"> </w:t>
            </w:r>
            <w:r w:rsidRPr="00C34F53">
              <w:rPr>
                <w:rFonts w:eastAsia="MS Mincho"/>
                <w:sz w:val="16"/>
                <w:szCs w:val="16"/>
                <w:lang w:eastAsia="ja-JP"/>
              </w:rPr>
              <w:t>and E-UTRA and not UE category M1</w:t>
            </w:r>
          </w:p>
        </w:tc>
      </w:tr>
      <w:tr w:rsidR="005E00AB" w:rsidRPr="00C34F53" w14:paraId="53A96DC4" w14:textId="77777777" w:rsidTr="008C72BB">
        <w:trPr>
          <w:cantSplit/>
        </w:trPr>
        <w:tc>
          <w:tcPr>
            <w:tcW w:w="1134" w:type="dxa"/>
          </w:tcPr>
          <w:p w14:paraId="2959F957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19.5.1</w:t>
            </w:r>
          </w:p>
        </w:tc>
        <w:tc>
          <w:tcPr>
            <w:tcW w:w="3370" w:type="dxa"/>
          </w:tcPr>
          <w:p w14:paraId="7BBF4D80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New initial emergency registration / UE obtains from the serving IP-CAN an IP address different than the IP address used for the emergency registration</w:t>
            </w:r>
          </w:p>
        </w:tc>
        <w:tc>
          <w:tcPr>
            <w:tcW w:w="993" w:type="dxa"/>
          </w:tcPr>
          <w:p w14:paraId="750D31F7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1642C459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</w:tcPr>
          <w:p w14:paraId="1A73484D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EPS IMS emergency call</w:t>
            </w:r>
            <w:r w:rsidRPr="00C34F53">
              <w:t xml:space="preserve"> </w:t>
            </w:r>
            <w:r w:rsidRPr="00C34F53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C34F53" w14:paraId="3089B19F" w14:textId="77777777" w:rsidTr="008C72BB">
        <w:trPr>
          <w:cantSplit/>
        </w:trPr>
        <w:tc>
          <w:tcPr>
            <w:tcW w:w="1134" w:type="dxa"/>
          </w:tcPr>
          <w:p w14:paraId="25E4D019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19.5.6</w:t>
            </w:r>
          </w:p>
        </w:tc>
        <w:tc>
          <w:tcPr>
            <w:tcW w:w="3370" w:type="dxa"/>
          </w:tcPr>
          <w:p w14:paraId="56100508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User-initiated emergency reregistration / UE has emergency related ongoing dialog</w:t>
            </w:r>
          </w:p>
        </w:tc>
        <w:tc>
          <w:tcPr>
            <w:tcW w:w="993" w:type="dxa"/>
          </w:tcPr>
          <w:p w14:paraId="3F9DD55B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250EC88C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</w:tcPr>
          <w:p w14:paraId="43305716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EPS IMS emergency call</w:t>
            </w:r>
            <w:r w:rsidRPr="00C34F53">
              <w:t xml:space="preserve"> </w:t>
            </w:r>
            <w:r w:rsidRPr="00C34F53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C34F53" w14:paraId="27288DB2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F74E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19.5.7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3D4F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User-initiated emergency reregistration / The user initiates an emergency call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CE9A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A7AF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D831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EPS IMS emergency call</w:t>
            </w:r>
            <w:r w:rsidRPr="00C34F53">
              <w:t xml:space="preserve"> </w:t>
            </w:r>
            <w:r w:rsidRPr="00C34F53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C34F53" w14:paraId="0598DFA7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9A7D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19.5.8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896C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D02D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FCF4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F5BA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C34F53" w14:paraId="47089944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BF8A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19.5.9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01FA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In parallel emergency and non-emergency registrations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9C6D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DBCF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88B7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EPS IMS emergency call</w:t>
            </w:r>
            <w:r w:rsidRPr="00C34F53">
              <w:t xml:space="preserve"> </w:t>
            </w:r>
            <w:r w:rsidRPr="00C34F53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C34F53" w14:paraId="7821C2EC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95CE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19.5.10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B9FC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Deregistration upon emergency registration expiration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AA39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36F4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1E35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EPS IMS emergency call</w:t>
            </w:r>
            <w:r w:rsidRPr="00C34F53">
              <w:t xml:space="preserve"> </w:t>
            </w:r>
            <w:r w:rsidRPr="00C34F53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C34F53" w14:paraId="4E294FE8" w14:textId="77777777" w:rsidTr="00551C9B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88" w:author="Mursalin Habib" w:date="2023-08-21T05:41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389" w:author="Suriyaa Muthusamy Muruganandan" w:date="2023-08-07T23:04:00Z"/>
          <w:trPrChange w:id="390" w:author="Mursalin Habib" w:date="2023-08-21T05:41:00Z">
            <w:trPr>
              <w:cantSplit/>
            </w:trPr>
          </w:trPrChange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391" w:author="Mursalin Habib" w:date="2023-08-21T05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FA1E44" w14:textId="721B3B2C" w:rsidR="005E00AB" w:rsidRPr="00C34F53" w:rsidRDefault="005E00AB" w:rsidP="005E00AB">
            <w:pPr>
              <w:pStyle w:val="TAL"/>
              <w:rPr>
                <w:ins w:id="392" w:author="Suriyaa Muthusamy Muruganandan" w:date="2023-08-07T23:04:00Z"/>
                <w:sz w:val="16"/>
                <w:szCs w:val="16"/>
                <w:rPrChange w:id="393" w:author="Mursalin Habib" w:date="2023-08-21T06:31:00Z">
                  <w:rPr>
                    <w:ins w:id="394" w:author="Suriyaa Muthusamy Muruganandan" w:date="2023-08-07T23:04:00Z"/>
                    <w:sz w:val="16"/>
                    <w:szCs w:val="16"/>
                  </w:rPr>
                </w:rPrChange>
              </w:rPr>
            </w:pPr>
            <w:ins w:id="395" w:author="Mursalin Habib" w:date="2023-08-21T06:30:00Z">
              <w:r w:rsidRPr="00C34F53">
                <w:rPr>
                  <w:b/>
                  <w:sz w:val="16"/>
                  <w:szCs w:val="16"/>
                  <w:rPrChange w:id="396" w:author="Mursalin Habib" w:date="2023-08-21T06:31:00Z">
                    <w:rPr>
                      <w:b/>
                      <w:sz w:val="16"/>
                      <w:szCs w:val="16"/>
                    </w:rPr>
                  </w:rPrChange>
                </w:rPr>
                <w:t>20</w:t>
              </w:r>
            </w:ins>
            <w:ins w:id="397" w:author="Suriyaa Muthusamy Muruganandan" w:date="2023-08-07T23:04:00Z">
              <w:del w:id="398" w:author="Mursalin Habib" w:date="2023-08-21T06:30:00Z">
                <w:r w:rsidRPr="00C34F53" w:rsidDel="005E00AB">
                  <w:rPr>
                    <w:b/>
                    <w:sz w:val="16"/>
                    <w:szCs w:val="16"/>
                    <w:rPrChange w:id="399" w:author="Mursalin Habib" w:date="2023-08-21T06:31:00Z">
                      <w:rPr>
                        <w:b/>
                        <w:sz w:val="16"/>
                        <w:szCs w:val="16"/>
                      </w:rPr>
                    </w:rPrChange>
                  </w:rPr>
                  <w:delText>Customized Alerting Tones (CAT)</w:delText>
                </w:r>
              </w:del>
            </w:ins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400" w:author="Mursalin Habib" w:date="2023-08-21T05:41:00Z">
              <w:tcPr>
                <w:tcW w:w="33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67EF45" w14:textId="60F53040" w:rsidR="005E00AB" w:rsidRPr="00C34F53" w:rsidRDefault="005E00AB" w:rsidP="005E00AB">
            <w:pPr>
              <w:pStyle w:val="TAL"/>
              <w:rPr>
                <w:ins w:id="401" w:author="Suriyaa Muthusamy Muruganandan" w:date="2023-08-07T23:04:00Z"/>
                <w:sz w:val="16"/>
                <w:szCs w:val="16"/>
                <w:rPrChange w:id="402" w:author="Mursalin Habib" w:date="2023-08-21T06:31:00Z">
                  <w:rPr>
                    <w:ins w:id="403" w:author="Suriyaa Muthusamy Muruganandan" w:date="2023-08-07T23:04:00Z"/>
                    <w:sz w:val="16"/>
                    <w:szCs w:val="16"/>
                  </w:rPr>
                </w:rPrChange>
              </w:rPr>
            </w:pPr>
            <w:ins w:id="404" w:author="Mursalin Habib" w:date="2023-08-21T06:30:00Z">
              <w:r w:rsidRPr="00C34F53">
                <w:rPr>
                  <w:b/>
                  <w:sz w:val="16"/>
                  <w:szCs w:val="16"/>
                  <w:rPrChange w:id="405" w:author="Mursalin Habib" w:date="2023-08-21T06:31:00Z">
                    <w:rPr>
                      <w:b/>
                      <w:sz w:val="16"/>
                      <w:szCs w:val="16"/>
                    </w:rPr>
                  </w:rPrChange>
                </w:rPr>
                <w:t>Customized Alerting Tones (CAT)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406" w:author="Mursalin Habib" w:date="2023-08-21T05:4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52F85E" w14:textId="77777777" w:rsidR="005E00AB" w:rsidRPr="00C34F53" w:rsidRDefault="005E00AB" w:rsidP="005E00AB">
            <w:pPr>
              <w:pStyle w:val="TAC"/>
              <w:rPr>
                <w:ins w:id="407" w:author="Suriyaa Muthusamy Muruganandan" w:date="2023-08-07T23:04:00Z"/>
                <w:sz w:val="16"/>
                <w:szCs w:val="16"/>
                <w:rPrChange w:id="408" w:author="Mursalin Habib" w:date="2023-08-21T06:31:00Z">
                  <w:rPr>
                    <w:ins w:id="409" w:author="Suriyaa Muthusamy Muruganandan" w:date="2023-08-07T23:04:00Z"/>
                    <w:sz w:val="16"/>
                    <w:szCs w:val="16"/>
                  </w:rPr>
                </w:rPrChange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410" w:author="Mursalin Habib" w:date="2023-08-21T05:4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0F00DF" w14:textId="77777777" w:rsidR="005E00AB" w:rsidRPr="00C34F53" w:rsidRDefault="005E00AB" w:rsidP="005E00AB">
            <w:pPr>
              <w:pStyle w:val="TAC"/>
              <w:rPr>
                <w:ins w:id="411" w:author="Suriyaa Muthusamy Muruganandan" w:date="2023-08-07T23:04:00Z"/>
                <w:sz w:val="16"/>
                <w:szCs w:val="16"/>
                <w:rPrChange w:id="412" w:author="Mursalin Habib" w:date="2023-08-21T06:31:00Z">
                  <w:rPr>
                    <w:ins w:id="413" w:author="Suriyaa Muthusamy Muruganandan" w:date="2023-08-07T23:04:00Z"/>
                    <w:sz w:val="16"/>
                    <w:szCs w:val="16"/>
                  </w:rPr>
                </w:rPrChange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414" w:author="Mursalin Habib" w:date="2023-08-21T05:41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A132DF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ins w:id="415" w:author="Suriyaa Muthusamy Muruganandan" w:date="2023-08-07T23:04:00Z"/>
                <w:sz w:val="16"/>
                <w:szCs w:val="16"/>
                <w:rPrChange w:id="416" w:author="Mursalin Habib" w:date="2023-08-21T06:31:00Z">
                  <w:rPr>
                    <w:ins w:id="417" w:author="Suriyaa Muthusamy Muruganandan" w:date="2023-08-07T23:04:00Z"/>
                    <w:sz w:val="16"/>
                    <w:szCs w:val="16"/>
                  </w:rPr>
                </w:rPrChange>
              </w:rPr>
            </w:pPr>
          </w:p>
        </w:tc>
      </w:tr>
      <w:tr w:rsidR="005E00AB" w:rsidRPr="00C34F53" w:rsidDel="00551C9B" w14:paraId="2665C2B3" w14:textId="32B2FFBD" w:rsidTr="008C72BB">
        <w:trPr>
          <w:cantSplit/>
          <w:del w:id="418" w:author="Mursalin Habib" w:date="2023-08-21T05:42:00Z"/>
        </w:trPr>
        <w:tc>
          <w:tcPr>
            <w:tcW w:w="9750" w:type="dxa"/>
            <w:gridSpan w:val="5"/>
            <w:shd w:val="pct10" w:color="auto" w:fill="FFFFFF"/>
          </w:tcPr>
          <w:p w14:paraId="423FD89C" w14:textId="0183A73A" w:rsidR="005E00AB" w:rsidRPr="00C34F53" w:rsidDel="00551C9B" w:rsidRDefault="005E00AB" w:rsidP="005E00AB">
            <w:pPr>
              <w:pStyle w:val="TAL"/>
              <w:rPr>
                <w:del w:id="419" w:author="Mursalin Habib" w:date="2023-08-21T05:42:00Z"/>
                <w:b/>
                <w:sz w:val="16"/>
                <w:szCs w:val="16"/>
              </w:rPr>
            </w:pPr>
            <w:del w:id="420" w:author="Mursalin Habib" w:date="2023-08-21T05:42:00Z">
              <w:r w:rsidRPr="00C34F53" w:rsidDel="00551C9B">
                <w:rPr>
                  <w:b/>
                  <w:sz w:val="16"/>
                  <w:szCs w:val="16"/>
                </w:rPr>
                <w:delText>Customized Alerting Tones (CAT)</w:delText>
              </w:r>
            </w:del>
          </w:p>
        </w:tc>
      </w:tr>
      <w:tr w:rsidR="005E00AB" w:rsidRPr="00C34F53" w14:paraId="085D0868" w14:textId="77777777" w:rsidTr="008C72BB">
        <w:trPr>
          <w:cantSplit/>
        </w:trPr>
        <w:tc>
          <w:tcPr>
            <w:tcW w:w="1134" w:type="dxa"/>
          </w:tcPr>
          <w:p w14:paraId="28EB0154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20.1</w:t>
            </w:r>
          </w:p>
        </w:tc>
        <w:tc>
          <w:tcPr>
            <w:tcW w:w="3370" w:type="dxa"/>
          </w:tcPr>
          <w:p w14:paraId="5A9EC51C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Mobile Originating CAT - Forking Model</w:t>
            </w:r>
          </w:p>
        </w:tc>
        <w:tc>
          <w:tcPr>
            <w:tcW w:w="993" w:type="dxa"/>
          </w:tcPr>
          <w:p w14:paraId="17FCBBF6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55C37859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C82</w:t>
            </w:r>
          </w:p>
        </w:tc>
        <w:tc>
          <w:tcPr>
            <w:tcW w:w="2978" w:type="dxa"/>
          </w:tcPr>
          <w:p w14:paraId="46ECE013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speech and early media</w:t>
            </w:r>
            <w:r w:rsidRPr="00C34F53">
              <w:t xml:space="preserve"> </w:t>
            </w:r>
            <w:r w:rsidRPr="00C34F53">
              <w:rPr>
                <w:sz w:val="16"/>
                <w:szCs w:val="16"/>
              </w:rPr>
              <w:t>and preconditions and E-UTRA and not UE category M1</w:t>
            </w:r>
          </w:p>
        </w:tc>
      </w:tr>
      <w:tr w:rsidR="005E00AB" w:rsidRPr="00C34F53" w14:paraId="1E7E61DB" w14:textId="77777777" w:rsidTr="00551C9B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21" w:author="Mursalin Habib" w:date="2023-08-21T05:41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422" w:author="Suriyaa Muthusamy Muruganandan" w:date="2023-08-07T23:05:00Z"/>
          <w:trPrChange w:id="423" w:author="Mursalin Habib" w:date="2023-08-21T05:41:00Z">
            <w:trPr>
              <w:cantSplit/>
            </w:trPr>
          </w:trPrChange>
        </w:trPr>
        <w:tc>
          <w:tcPr>
            <w:tcW w:w="1134" w:type="dxa"/>
            <w:shd w:val="clear" w:color="auto" w:fill="D9D9D9" w:themeFill="background1" w:themeFillShade="D9"/>
            <w:tcPrChange w:id="424" w:author="Mursalin Habib" w:date="2023-08-21T05:41:00Z">
              <w:tcPr>
                <w:tcW w:w="1134" w:type="dxa"/>
              </w:tcPr>
            </w:tcPrChange>
          </w:tcPr>
          <w:p w14:paraId="443C2AA8" w14:textId="32053605" w:rsidR="005E00AB" w:rsidRPr="00C34F53" w:rsidRDefault="005E00AB" w:rsidP="005E00AB">
            <w:pPr>
              <w:pStyle w:val="TAL"/>
              <w:rPr>
                <w:ins w:id="425" w:author="Suriyaa Muthusamy Muruganandan" w:date="2023-08-07T23:05:00Z"/>
                <w:sz w:val="16"/>
                <w:szCs w:val="16"/>
                <w:rPrChange w:id="426" w:author="Mursalin Habib" w:date="2023-08-21T06:31:00Z">
                  <w:rPr>
                    <w:ins w:id="427" w:author="Suriyaa Muthusamy Muruganandan" w:date="2023-08-07T23:05:00Z"/>
                    <w:sz w:val="16"/>
                    <w:szCs w:val="16"/>
                  </w:rPr>
                </w:rPrChange>
              </w:rPr>
            </w:pPr>
            <w:ins w:id="428" w:author="Mursalin Habib" w:date="2023-08-21T06:30:00Z">
              <w:r w:rsidRPr="00C34F53">
                <w:rPr>
                  <w:b/>
                  <w:sz w:val="16"/>
                  <w:szCs w:val="16"/>
                  <w:rPrChange w:id="429" w:author="Mursalin Habib" w:date="2023-08-21T06:31:00Z">
                    <w:rPr>
                      <w:b/>
                      <w:sz w:val="16"/>
                      <w:szCs w:val="16"/>
                    </w:rPr>
                  </w:rPrChange>
                </w:rPr>
                <w:lastRenderedPageBreak/>
                <w:t>21</w:t>
              </w:r>
            </w:ins>
            <w:ins w:id="430" w:author="Suriyaa Muthusamy Muruganandan" w:date="2023-08-07T23:05:00Z">
              <w:del w:id="431" w:author="Mursalin Habib" w:date="2023-08-21T06:30:00Z">
                <w:r w:rsidRPr="00C34F53" w:rsidDel="005E00AB">
                  <w:rPr>
                    <w:b/>
                    <w:sz w:val="16"/>
                    <w:szCs w:val="16"/>
                    <w:rPrChange w:id="432" w:author="Mursalin Habib" w:date="2023-08-21T06:31:00Z">
                      <w:rPr>
                        <w:b/>
                        <w:sz w:val="16"/>
                        <w:szCs w:val="16"/>
                      </w:rPr>
                    </w:rPrChange>
                  </w:rPr>
                  <w:delText>eCall over IMS (eCall)</w:delText>
                </w:r>
              </w:del>
            </w:ins>
          </w:p>
        </w:tc>
        <w:tc>
          <w:tcPr>
            <w:tcW w:w="3370" w:type="dxa"/>
            <w:shd w:val="clear" w:color="auto" w:fill="D9D9D9" w:themeFill="background1" w:themeFillShade="D9"/>
            <w:tcPrChange w:id="433" w:author="Mursalin Habib" w:date="2023-08-21T05:41:00Z">
              <w:tcPr>
                <w:tcW w:w="3370" w:type="dxa"/>
              </w:tcPr>
            </w:tcPrChange>
          </w:tcPr>
          <w:p w14:paraId="533D55AF" w14:textId="5DD9BA73" w:rsidR="005E00AB" w:rsidRPr="00C34F53" w:rsidRDefault="005E00AB" w:rsidP="005E00AB">
            <w:pPr>
              <w:pStyle w:val="TAL"/>
              <w:rPr>
                <w:ins w:id="434" w:author="Suriyaa Muthusamy Muruganandan" w:date="2023-08-07T23:05:00Z"/>
                <w:sz w:val="16"/>
                <w:szCs w:val="16"/>
                <w:rPrChange w:id="435" w:author="Mursalin Habib" w:date="2023-08-21T06:31:00Z">
                  <w:rPr>
                    <w:ins w:id="436" w:author="Suriyaa Muthusamy Muruganandan" w:date="2023-08-07T23:05:00Z"/>
                    <w:sz w:val="16"/>
                    <w:szCs w:val="16"/>
                  </w:rPr>
                </w:rPrChange>
              </w:rPr>
            </w:pPr>
            <w:proofErr w:type="spellStart"/>
            <w:ins w:id="437" w:author="Mursalin Habib" w:date="2023-08-21T06:30:00Z">
              <w:r w:rsidRPr="00C34F53">
                <w:rPr>
                  <w:b/>
                  <w:sz w:val="16"/>
                  <w:szCs w:val="16"/>
                  <w:rPrChange w:id="438" w:author="Mursalin Habib" w:date="2023-08-21T06:31:00Z">
                    <w:rPr>
                      <w:b/>
                      <w:sz w:val="16"/>
                      <w:szCs w:val="16"/>
                    </w:rPr>
                  </w:rPrChange>
                </w:rPr>
                <w:t>eCall</w:t>
              </w:r>
              <w:proofErr w:type="spellEnd"/>
              <w:r w:rsidRPr="00C34F53">
                <w:rPr>
                  <w:b/>
                  <w:sz w:val="16"/>
                  <w:szCs w:val="16"/>
                  <w:rPrChange w:id="439" w:author="Mursalin Habib" w:date="2023-08-21T06:31:00Z">
                    <w:rPr>
                      <w:b/>
                      <w:sz w:val="16"/>
                      <w:szCs w:val="16"/>
                    </w:rPr>
                  </w:rPrChange>
                </w:rPr>
                <w:t xml:space="preserve"> over IMS (</w:t>
              </w:r>
              <w:proofErr w:type="spellStart"/>
              <w:r w:rsidRPr="00C34F53">
                <w:rPr>
                  <w:b/>
                  <w:sz w:val="16"/>
                  <w:szCs w:val="16"/>
                  <w:rPrChange w:id="440" w:author="Mursalin Habib" w:date="2023-08-21T06:31:00Z">
                    <w:rPr>
                      <w:b/>
                      <w:sz w:val="16"/>
                      <w:szCs w:val="16"/>
                    </w:rPr>
                  </w:rPrChange>
                </w:rPr>
                <w:t>eCall</w:t>
              </w:r>
              <w:proofErr w:type="spellEnd"/>
              <w:r w:rsidRPr="00C34F53">
                <w:rPr>
                  <w:b/>
                  <w:sz w:val="16"/>
                  <w:szCs w:val="16"/>
                  <w:rPrChange w:id="441" w:author="Mursalin Habib" w:date="2023-08-21T06:31:00Z">
                    <w:rPr>
                      <w:b/>
                      <w:sz w:val="16"/>
                      <w:szCs w:val="16"/>
                    </w:rPr>
                  </w:rPrChange>
                </w:rPr>
                <w:t>)</w:t>
              </w:r>
            </w:ins>
          </w:p>
        </w:tc>
        <w:tc>
          <w:tcPr>
            <w:tcW w:w="993" w:type="dxa"/>
            <w:shd w:val="clear" w:color="auto" w:fill="D9D9D9" w:themeFill="background1" w:themeFillShade="D9"/>
            <w:tcPrChange w:id="442" w:author="Mursalin Habib" w:date="2023-08-21T05:41:00Z">
              <w:tcPr>
                <w:tcW w:w="993" w:type="dxa"/>
              </w:tcPr>
            </w:tcPrChange>
          </w:tcPr>
          <w:p w14:paraId="730CEE91" w14:textId="77777777" w:rsidR="005E00AB" w:rsidRPr="00C34F53" w:rsidRDefault="005E00AB" w:rsidP="005E00AB">
            <w:pPr>
              <w:pStyle w:val="TAC"/>
              <w:rPr>
                <w:ins w:id="443" w:author="Suriyaa Muthusamy Muruganandan" w:date="2023-08-07T23:05:00Z"/>
                <w:sz w:val="16"/>
                <w:szCs w:val="16"/>
                <w:rPrChange w:id="444" w:author="Mursalin Habib" w:date="2023-08-21T06:31:00Z">
                  <w:rPr>
                    <w:ins w:id="445" w:author="Suriyaa Muthusamy Muruganandan" w:date="2023-08-07T23:05:00Z"/>
                    <w:sz w:val="16"/>
                    <w:szCs w:val="16"/>
                  </w:rPr>
                </w:rPrChange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tcPrChange w:id="446" w:author="Mursalin Habib" w:date="2023-08-21T05:41:00Z">
              <w:tcPr>
                <w:tcW w:w="1275" w:type="dxa"/>
              </w:tcPr>
            </w:tcPrChange>
          </w:tcPr>
          <w:p w14:paraId="52292244" w14:textId="77777777" w:rsidR="005E00AB" w:rsidRPr="00C34F53" w:rsidRDefault="005E00AB" w:rsidP="005E00AB">
            <w:pPr>
              <w:pStyle w:val="TAC"/>
              <w:rPr>
                <w:ins w:id="447" w:author="Suriyaa Muthusamy Muruganandan" w:date="2023-08-07T23:05:00Z"/>
                <w:sz w:val="16"/>
                <w:szCs w:val="16"/>
                <w:rPrChange w:id="448" w:author="Mursalin Habib" w:date="2023-08-21T06:31:00Z">
                  <w:rPr>
                    <w:ins w:id="449" w:author="Suriyaa Muthusamy Muruganandan" w:date="2023-08-07T23:05:00Z"/>
                    <w:sz w:val="16"/>
                    <w:szCs w:val="16"/>
                  </w:rPr>
                </w:rPrChange>
              </w:rPr>
            </w:pPr>
          </w:p>
        </w:tc>
        <w:tc>
          <w:tcPr>
            <w:tcW w:w="2978" w:type="dxa"/>
            <w:shd w:val="clear" w:color="auto" w:fill="D9D9D9" w:themeFill="background1" w:themeFillShade="D9"/>
            <w:tcPrChange w:id="450" w:author="Mursalin Habib" w:date="2023-08-21T05:41:00Z">
              <w:tcPr>
                <w:tcW w:w="2978" w:type="dxa"/>
              </w:tcPr>
            </w:tcPrChange>
          </w:tcPr>
          <w:p w14:paraId="0F1472A2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ins w:id="451" w:author="Suriyaa Muthusamy Muruganandan" w:date="2023-08-07T23:05:00Z"/>
                <w:sz w:val="16"/>
                <w:szCs w:val="16"/>
                <w:rPrChange w:id="452" w:author="Mursalin Habib" w:date="2023-08-21T06:31:00Z">
                  <w:rPr>
                    <w:ins w:id="453" w:author="Suriyaa Muthusamy Muruganandan" w:date="2023-08-07T23:05:00Z"/>
                    <w:sz w:val="16"/>
                    <w:szCs w:val="16"/>
                  </w:rPr>
                </w:rPrChange>
              </w:rPr>
            </w:pPr>
          </w:p>
        </w:tc>
      </w:tr>
      <w:tr w:rsidR="005E00AB" w:rsidRPr="00C34F53" w:rsidDel="00551C9B" w14:paraId="5D8B7524" w14:textId="75F3325E" w:rsidTr="008C72BB">
        <w:trPr>
          <w:cantSplit/>
          <w:del w:id="454" w:author="Mursalin Habib" w:date="2023-08-21T05:42:00Z"/>
        </w:trPr>
        <w:tc>
          <w:tcPr>
            <w:tcW w:w="9750" w:type="dxa"/>
            <w:gridSpan w:val="5"/>
            <w:shd w:val="pct10" w:color="auto" w:fill="FFFFFF"/>
          </w:tcPr>
          <w:p w14:paraId="7418268A" w14:textId="10ADC88B" w:rsidR="005E00AB" w:rsidRPr="00C34F53" w:rsidDel="00551C9B" w:rsidRDefault="005E00AB" w:rsidP="005E00AB">
            <w:pPr>
              <w:pStyle w:val="TAL"/>
              <w:rPr>
                <w:del w:id="455" w:author="Mursalin Habib" w:date="2023-08-21T05:42:00Z"/>
                <w:b/>
                <w:sz w:val="16"/>
                <w:szCs w:val="16"/>
              </w:rPr>
            </w:pPr>
            <w:del w:id="456" w:author="Mursalin Habib" w:date="2023-08-21T05:42:00Z">
              <w:r w:rsidRPr="00C34F53" w:rsidDel="00551C9B">
                <w:rPr>
                  <w:b/>
                  <w:sz w:val="16"/>
                  <w:szCs w:val="16"/>
                </w:rPr>
                <w:delText>eCall over IMS (eCall)</w:delText>
              </w:r>
            </w:del>
          </w:p>
        </w:tc>
      </w:tr>
      <w:tr w:rsidR="005E00AB" w:rsidRPr="00C34F53" w14:paraId="64C440CC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CD67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21.1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D4C3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proofErr w:type="spellStart"/>
            <w:r w:rsidRPr="00C34F53">
              <w:rPr>
                <w:sz w:val="16"/>
                <w:szCs w:val="16"/>
              </w:rPr>
              <w:t>eCall</w:t>
            </w:r>
            <w:proofErr w:type="spellEnd"/>
            <w:r w:rsidRPr="00C34F53">
              <w:rPr>
                <w:sz w:val="16"/>
                <w:szCs w:val="16"/>
              </w:rPr>
              <w:t xml:space="preserve"> over IMS / Manual initiation / Normal registration / Emergency registration / Success / 200 OK with ACK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2FB4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F7B0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C147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F8FA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 xml:space="preserve">UE supports IMS </w:t>
            </w:r>
            <w:proofErr w:type="spellStart"/>
            <w:r w:rsidRPr="00C34F53">
              <w:rPr>
                <w:sz w:val="16"/>
                <w:szCs w:val="16"/>
              </w:rPr>
              <w:t>eCall</w:t>
            </w:r>
            <w:proofErr w:type="spellEnd"/>
            <w:r w:rsidRPr="00C34F53">
              <w:rPr>
                <w:sz w:val="16"/>
                <w:szCs w:val="16"/>
              </w:rPr>
              <w:t xml:space="preserve"> type of emergency services over EPS</w:t>
            </w:r>
            <w:r w:rsidRPr="00C34F53">
              <w:rPr>
                <w:rFonts w:eastAsia="MS Mincho"/>
                <w:sz w:val="16"/>
                <w:szCs w:val="16"/>
                <w:lang w:eastAsia="ja-JP"/>
              </w:rPr>
              <w:t xml:space="preserve"> and</w:t>
            </w:r>
            <w:r w:rsidRPr="00C34F53">
              <w:rPr>
                <w:sz w:val="16"/>
                <w:szCs w:val="16"/>
                <w:lang w:val="en-US"/>
              </w:rPr>
              <w:t xml:space="preserve"> </w:t>
            </w:r>
            <w:r w:rsidRPr="00C34F53">
              <w:rPr>
                <w:sz w:val="16"/>
                <w:szCs w:val="16"/>
              </w:rPr>
              <w:t xml:space="preserve">Manual type of </w:t>
            </w:r>
            <w:proofErr w:type="spellStart"/>
            <w:r w:rsidRPr="00C34F53">
              <w:rPr>
                <w:sz w:val="16"/>
                <w:szCs w:val="16"/>
              </w:rPr>
              <w:t>eCall</w:t>
            </w:r>
            <w:proofErr w:type="spellEnd"/>
            <w:r w:rsidRPr="00C34F53">
              <w:rPr>
                <w:sz w:val="16"/>
                <w:szCs w:val="16"/>
              </w:rPr>
              <w:t xml:space="preserve"> (NOTE 7)</w:t>
            </w:r>
          </w:p>
        </w:tc>
      </w:tr>
      <w:tr w:rsidR="005E00AB" w:rsidRPr="00C34F53" w14:paraId="5CB83E94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B1DE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21.2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70BC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proofErr w:type="spellStart"/>
            <w:r w:rsidRPr="00C34F53">
              <w:rPr>
                <w:sz w:val="16"/>
                <w:szCs w:val="16"/>
              </w:rPr>
              <w:t>eCall</w:t>
            </w:r>
            <w:proofErr w:type="spellEnd"/>
            <w:r w:rsidRPr="00C34F53">
              <w:rPr>
                <w:sz w:val="16"/>
                <w:szCs w:val="16"/>
              </w:rPr>
              <w:t xml:space="preserve"> over IMS / Automatic initiation / Normal registration / Emergency registration / Success / 200 OK with ACK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A308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2F5D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C148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EB3B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 xml:space="preserve">UE supports IMS </w:t>
            </w:r>
            <w:proofErr w:type="spellStart"/>
            <w:r w:rsidRPr="00C34F53">
              <w:rPr>
                <w:sz w:val="16"/>
                <w:szCs w:val="16"/>
              </w:rPr>
              <w:t>eCall</w:t>
            </w:r>
            <w:proofErr w:type="spellEnd"/>
            <w:r w:rsidRPr="00C34F53">
              <w:rPr>
                <w:sz w:val="16"/>
                <w:szCs w:val="16"/>
              </w:rPr>
              <w:t xml:space="preserve"> type of emergency services over EPS</w:t>
            </w:r>
            <w:r w:rsidRPr="00C34F53">
              <w:rPr>
                <w:rFonts w:eastAsia="MS Mincho"/>
                <w:sz w:val="16"/>
                <w:szCs w:val="16"/>
                <w:lang w:eastAsia="ja-JP"/>
              </w:rPr>
              <w:t xml:space="preserve"> and</w:t>
            </w:r>
            <w:r w:rsidRPr="00C34F53">
              <w:rPr>
                <w:sz w:val="16"/>
                <w:szCs w:val="16"/>
                <w:lang w:val="en-US"/>
              </w:rPr>
              <w:t xml:space="preserve"> </w:t>
            </w:r>
            <w:r w:rsidRPr="00C34F53">
              <w:rPr>
                <w:sz w:val="16"/>
                <w:szCs w:val="16"/>
              </w:rPr>
              <w:t xml:space="preserve">Automatic type of </w:t>
            </w:r>
            <w:proofErr w:type="spellStart"/>
            <w:r w:rsidRPr="00C34F53">
              <w:rPr>
                <w:sz w:val="16"/>
                <w:szCs w:val="16"/>
              </w:rPr>
              <w:t>eCall</w:t>
            </w:r>
            <w:proofErr w:type="spellEnd"/>
            <w:r w:rsidRPr="00C34F53">
              <w:rPr>
                <w:sz w:val="16"/>
                <w:szCs w:val="16"/>
              </w:rPr>
              <w:t xml:space="preserve"> (NOTE 7)</w:t>
            </w:r>
          </w:p>
        </w:tc>
      </w:tr>
      <w:tr w:rsidR="005E00AB" w:rsidRPr="00C34F53" w14:paraId="6BE1A171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8F41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21.3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8223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proofErr w:type="spellStart"/>
            <w:r w:rsidRPr="00C34F53">
              <w:rPr>
                <w:sz w:val="16"/>
                <w:szCs w:val="16"/>
                <w:lang w:eastAsia="zh-CN"/>
              </w:rPr>
              <w:t>eCall</w:t>
            </w:r>
            <w:proofErr w:type="spellEnd"/>
            <w:r w:rsidRPr="00C34F53">
              <w:rPr>
                <w:sz w:val="16"/>
                <w:szCs w:val="16"/>
                <w:lang w:eastAsia="zh-CN"/>
              </w:rPr>
              <w:t xml:space="preserve"> over IMS / Manual initiation / MSD transfer Failure / UE performs </w:t>
            </w:r>
            <w:proofErr w:type="spellStart"/>
            <w:r w:rsidRPr="00C34F53">
              <w:rPr>
                <w:sz w:val="16"/>
                <w:szCs w:val="16"/>
                <w:lang w:eastAsia="zh-CN"/>
              </w:rPr>
              <w:t>eCall</w:t>
            </w:r>
            <w:proofErr w:type="spellEnd"/>
            <w:r w:rsidRPr="00C34F53">
              <w:rPr>
                <w:sz w:val="16"/>
                <w:szCs w:val="16"/>
                <w:lang w:eastAsia="zh-CN"/>
              </w:rPr>
              <w:t xml:space="preserve"> in CS domain after Timer expiry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442C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FC17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C147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C95D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 xml:space="preserve">UE supports IMS </w:t>
            </w:r>
            <w:proofErr w:type="spellStart"/>
            <w:r w:rsidRPr="00C34F53">
              <w:rPr>
                <w:sz w:val="16"/>
                <w:szCs w:val="16"/>
              </w:rPr>
              <w:t>eCall</w:t>
            </w:r>
            <w:proofErr w:type="spellEnd"/>
            <w:r w:rsidRPr="00C34F53">
              <w:rPr>
                <w:sz w:val="16"/>
                <w:szCs w:val="16"/>
              </w:rPr>
              <w:t xml:space="preserve"> type of emergency services over EPS</w:t>
            </w:r>
            <w:r w:rsidRPr="00C34F53">
              <w:rPr>
                <w:rFonts w:eastAsia="MS Mincho"/>
                <w:sz w:val="16"/>
                <w:szCs w:val="16"/>
                <w:lang w:eastAsia="ja-JP"/>
              </w:rPr>
              <w:t xml:space="preserve"> and</w:t>
            </w:r>
            <w:r w:rsidRPr="00C34F53">
              <w:rPr>
                <w:sz w:val="16"/>
                <w:szCs w:val="16"/>
                <w:lang w:val="en-US"/>
              </w:rPr>
              <w:t xml:space="preserve"> </w:t>
            </w:r>
            <w:r w:rsidRPr="00C34F53">
              <w:rPr>
                <w:sz w:val="16"/>
                <w:szCs w:val="16"/>
              </w:rPr>
              <w:t xml:space="preserve">manual type of </w:t>
            </w:r>
            <w:proofErr w:type="spellStart"/>
            <w:r w:rsidRPr="00C34F53">
              <w:rPr>
                <w:sz w:val="16"/>
                <w:szCs w:val="16"/>
              </w:rPr>
              <w:t>eCall</w:t>
            </w:r>
            <w:proofErr w:type="spellEnd"/>
            <w:r w:rsidRPr="00C34F53">
              <w:rPr>
                <w:sz w:val="16"/>
                <w:szCs w:val="16"/>
              </w:rPr>
              <w:t xml:space="preserve"> (NOTE 7)</w:t>
            </w:r>
          </w:p>
        </w:tc>
      </w:tr>
      <w:tr w:rsidR="005E00AB" w:rsidRPr="00C34F53" w14:paraId="0EE3DF05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4FC8" w14:textId="77777777" w:rsidR="005E00AB" w:rsidRPr="00C34F53" w:rsidRDefault="005E00AB" w:rsidP="005E00AB">
            <w:pPr>
              <w:pStyle w:val="TAL"/>
              <w:rPr>
                <w:sz w:val="16"/>
                <w:szCs w:val="16"/>
                <w:lang w:val="en-US"/>
              </w:rPr>
            </w:pPr>
            <w:r w:rsidRPr="00C34F53">
              <w:rPr>
                <w:sz w:val="16"/>
                <w:szCs w:val="16"/>
                <w:lang w:val="en-US"/>
              </w:rPr>
              <w:t>21.4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936F" w14:textId="77777777" w:rsidR="005E00AB" w:rsidRPr="00C34F53" w:rsidRDefault="005E00AB" w:rsidP="005E00AB">
            <w:pPr>
              <w:pStyle w:val="TAL"/>
              <w:rPr>
                <w:sz w:val="16"/>
                <w:szCs w:val="16"/>
                <w:lang w:val="en-US"/>
              </w:rPr>
            </w:pPr>
            <w:proofErr w:type="spellStart"/>
            <w:r w:rsidRPr="00C34F53">
              <w:rPr>
                <w:sz w:val="16"/>
                <w:szCs w:val="16"/>
              </w:rPr>
              <w:t>eCall</w:t>
            </w:r>
            <w:proofErr w:type="spellEnd"/>
            <w:r w:rsidRPr="00C34F53">
              <w:rPr>
                <w:sz w:val="16"/>
                <w:szCs w:val="16"/>
              </w:rPr>
              <w:t xml:space="preserve"> over IMS / Manual initiation / MSD transfer and 200 OK with ACK / SIP INFO request for MSD Update / Success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D2C0" w14:textId="77777777" w:rsidR="005E00AB" w:rsidRPr="00C34F53" w:rsidRDefault="005E00AB" w:rsidP="005E00AB">
            <w:pPr>
              <w:pStyle w:val="TAC"/>
              <w:rPr>
                <w:sz w:val="16"/>
                <w:szCs w:val="16"/>
                <w:lang w:val="en-US"/>
              </w:rPr>
            </w:pPr>
            <w:r w:rsidRPr="00C34F53">
              <w:rPr>
                <w:sz w:val="16"/>
                <w:szCs w:val="16"/>
                <w:lang w:val="en-US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1040" w14:textId="77777777" w:rsidR="005E00AB" w:rsidRPr="00C34F53" w:rsidRDefault="005E00AB" w:rsidP="005E00AB">
            <w:pPr>
              <w:pStyle w:val="TAC"/>
              <w:rPr>
                <w:sz w:val="16"/>
                <w:szCs w:val="16"/>
                <w:lang w:val="en-US"/>
              </w:rPr>
            </w:pPr>
            <w:r w:rsidRPr="00C34F53">
              <w:rPr>
                <w:sz w:val="16"/>
                <w:szCs w:val="16"/>
                <w:lang w:val="en-US"/>
              </w:rPr>
              <w:t>C147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54CC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C34F53">
              <w:rPr>
                <w:sz w:val="16"/>
                <w:szCs w:val="16"/>
                <w:lang w:val="en-US"/>
              </w:rPr>
              <w:t xml:space="preserve">UE supports IMS </w:t>
            </w:r>
            <w:proofErr w:type="spellStart"/>
            <w:r w:rsidRPr="00C34F53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C34F53">
              <w:rPr>
                <w:sz w:val="16"/>
                <w:szCs w:val="16"/>
                <w:lang w:val="en-US"/>
              </w:rPr>
              <w:t xml:space="preserve"> type of emergency services over EPS</w:t>
            </w:r>
            <w:r w:rsidRPr="00C34F53">
              <w:rPr>
                <w:rFonts w:eastAsia="MS Mincho"/>
                <w:sz w:val="16"/>
                <w:szCs w:val="16"/>
                <w:lang w:eastAsia="ja-JP"/>
              </w:rPr>
              <w:t xml:space="preserve"> and</w:t>
            </w:r>
            <w:r w:rsidRPr="00C34F53">
              <w:rPr>
                <w:sz w:val="16"/>
                <w:szCs w:val="16"/>
                <w:lang w:val="en-US"/>
              </w:rPr>
              <w:t xml:space="preserve"> Manual type of </w:t>
            </w:r>
            <w:proofErr w:type="spellStart"/>
            <w:r w:rsidRPr="00C34F53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C34F53">
              <w:rPr>
                <w:sz w:val="16"/>
                <w:szCs w:val="16"/>
              </w:rPr>
              <w:t xml:space="preserve"> (NOTE 7)</w:t>
            </w:r>
          </w:p>
        </w:tc>
      </w:tr>
      <w:tr w:rsidR="005E00AB" w:rsidRPr="00C34F53" w14:paraId="77FB23F0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6C2D" w14:textId="77777777" w:rsidR="005E00AB" w:rsidRPr="00C34F53" w:rsidRDefault="005E00AB" w:rsidP="005E00AB">
            <w:pPr>
              <w:pStyle w:val="TAL"/>
              <w:rPr>
                <w:sz w:val="16"/>
                <w:szCs w:val="16"/>
                <w:lang w:val="en-US"/>
              </w:rPr>
            </w:pPr>
            <w:r w:rsidRPr="00C34F53">
              <w:rPr>
                <w:sz w:val="16"/>
                <w:szCs w:val="16"/>
                <w:lang w:val="en-US"/>
              </w:rPr>
              <w:t>21.5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DE61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proofErr w:type="spellStart"/>
            <w:r w:rsidRPr="00C34F53">
              <w:rPr>
                <w:sz w:val="16"/>
                <w:szCs w:val="16"/>
                <w:lang w:eastAsia="zh-CN"/>
              </w:rPr>
              <w:t>eCall</w:t>
            </w:r>
            <w:proofErr w:type="spellEnd"/>
            <w:r w:rsidRPr="00C34F53">
              <w:rPr>
                <w:sz w:val="16"/>
                <w:szCs w:val="16"/>
                <w:lang w:eastAsia="zh-CN"/>
              </w:rPr>
              <w:t xml:space="preserve"> over IMS / Automatic initiation / MSD transfer and 200 OK with ACK / SIP INFO request for MSD Update / Success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F585" w14:textId="77777777" w:rsidR="005E00AB" w:rsidRPr="00C34F53" w:rsidRDefault="005E00AB" w:rsidP="005E00AB">
            <w:pPr>
              <w:pStyle w:val="TAC"/>
              <w:rPr>
                <w:sz w:val="16"/>
                <w:szCs w:val="16"/>
                <w:lang w:val="en-US"/>
              </w:rPr>
            </w:pPr>
            <w:r w:rsidRPr="00C34F53">
              <w:rPr>
                <w:sz w:val="16"/>
                <w:szCs w:val="16"/>
                <w:lang w:val="en-US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D7B1" w14:textId="77777777" w:rsidR="005E00AB" w:rsidRPr="00C34F53" w:rsidRDefault="005E00AB" w:rsidP="005E00AB">
            <w:pPr>
              <w:pStyle w:val="TAC"/>
              <w:rPr>
                <w:sz w:val="16"/>
                <w:szCs w:val="16"/>
                <w:lang w:val="en-US"/>
              </w:rPr>
            </w:pPr>
            <w:r w:rsidRPr="00C34F53">
              <w:rPr>
                <w:sz w:val="16"/>
                <w:szCs w:val="16"/>
                <w:lang w:val="en-US"/>
              </w:rPr>
              <w:t>C148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7C30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C34F53">
              <w:rPr>
                <w:sz w:val="16"/>
                <w:szCs w:val="16"/>
                <w:lang w:val="en-US"/>
              </w:rPr>
              <w:t xml:space="preserve">UE supports IMS </w:t>
            </w:r>
            <w:proofErr w:type="spellStart"/>
            <w:r w:rsidRPr="00C34F53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C34F53">
              <w:rPr>
                <w:sz w:val="16"/>
                <w:szCs w:val="16"/>
                <w:lang w:val="en-US"/>
              </w:rPr>
              <w:t xml:space="preserve"> type of emergency services over EPS</w:t>
            </w:r>
            <w:r w:rsidRPr="00C34F53">
              <w:rPr>
                <w:rFonts w:eastAsia="MS Mincho"/>
                <w:sz w:val="16"/>
                <w:szCs w:val="16"/>
                <w:lang w:eastAsia="ja-JP"/>
              </w:rPr>
              <w:t xml:space="preserve"> and</w:t>
            </w:r>
            <w:r w:rsidRPr="00C34F53">
              <w:rPr>
                <w:sz w:val="16"/>
                <w:szCs w:val="16"/>
                <w:lang w:val="en-US"/>
              </w:rPr>
              <w:t xml:space="preserve"> Automatic type of </w:t>
            </w:r>
            <w:proofErr w:type="spellStart"/>
            <w:r w:rsidRPr="00C34F53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C34F53">
              <w:rPr>
                <w:sz w:val="16"/>
                <w:szCs w:val="16"/>
              </w:rPr>
              <w:t xml:space="preserve"> (NOTE 7)</w:t>
            </w:r>
          </w:p>
        </w:tc>
      </w:tr>
      <w:tr w:rsidR="005E00AB" w:rsidRPr="00C34F53" w14:paraId="4B0B69BF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9A9B" w14:textId="77777777" w:rsidR="005E00AB" w:rsidRPr="00C34F53" w:rsidRDefault="005E00AB" w:rsidP="005E00AB">
            <w:pPr>
              <w:pStyle w:val="TAL"/>
              <w:rPr>
                <w:sz w:val="16"/>
                <w:szCs w:val="16"/>
                <w:lang w:val="en-US"/>
              </w:rPr>
            </w:pPr>
            <w:r w:rsidRPr="00C34F53">
              <w:rPr>
                <w:sz w:val="16"/>
                <w:szCs w:val="16"/>
                <w:lang w:val="en-US"/>
              </w:rPr>
              <w:t>21.6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2637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proofErr w:type="spellStart"/>
            <w:r w:rsidRPr="00C34F53">
              <w:rPr>
                <w:sz w:val="16"/>
                <w:szCs w:val="16"/>
              </w:rPr>
              <w:t>eCall</w:t>
            </w:r>
            <w:proofErr w:type="spellEnd"/>
            <w:r w:rsidRPr="00C34F53">
              <w:rPr>
                <w:sz w:val="16"/>
                <w:szCs w:val="16"/>
              </w:rPr>
              <w:t xml:space="preserve"> over IMS / Automatic initiation / MSD transfer and 200 OK with ACK / SIP INFO request for unsupported MSD / UE indicates unsuccessful in SIP INFO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FA34" w14:textId="77777777" w:rsidR="005E00AB" w:rsidRPr="00C34F53" w:rsidRDefault="005E00AB" w:rsidP="005E00AB">
            <w:pPr>
              <w:pStyle w:val="TAC"/>
              <w:rPr>
                <w:sz w:val="16"/>
                <w:szCs w:val="16"/>
                <w:lang w:val="en-US"/>
              </w:rPr>
            </w:pPr>
            <w:r w:rsidRPr="00C34F53">
              <w:rPr>
                <w:sz w:val="16"/>
                <w:szCs w:val="16"/>
                <w:lang w:val="en-US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57DD" w14:textId="77777777" w:rsidR="005E00AB" w:rsidRPr="00C34F53" w:rsidRDefault="005E00AB" w:rsidP="005E00AB">
            <w:pPr>
              <w:pStyle w:val="TAC"/>
              <w:rPr>
                <w:sz w:val="16"/>
                <w:szCs w:val="16"/>
                <w:lang w:val="en-US"/>
              </w:rPr>
            </w:pPr>
            <w:r w:rsidRPr="00C34F53">
              <w:rPr>
                <w:sz w:val="16"/>
                <w:szCs w:val="16"/>
                <w:lang w:val="en-US"/>
              </w:rPr>
              <w:t>C148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6AE3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C34F53">
              <w:rPr>
                <w:sz w:val="16"/>
                <w:szCs w:val="16"/>
                <w:lang w:val="en-US"/>
              </w:rPr>
              <w:t xml:space="preserve">UE supports IMS </w:t>
            </w:r>
            <w:proofErr w:type="spellStart"/>
            <w:r w:rsidRPr="00C34F53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C34F53">
              <w:rPr>
                <w:sz w:val="16"/>
                <w:szCs w:val="16"/>
                <w:lang w:val="en-US"/>
              </w:rPr>
              <w:t xml:space="preserve"> type of emergency services over EPS</w:t>
            </w:r>
            <w:r w:rsidRPr="00C34F53">
              <w:rPr>
                <w:rFonts w:eastAsia="MS Mincho"/>
                <w:sz w:val="16"/>
                <w:szCs w:val="16"/>
                <w:lang w:eastAsia="ja-JP"/>
              </w:rPr>
              <w:t xml:space="preserve"> and</w:t>
            </w:r>
            <w:r w:rsidRPr="00C34F53">
              <w:rPr>
                <w:sz w:val="16"/>
                <w:szCs w:val="16"/>
                <w:lang w:val="en-US"/>
              </w:rPr>
              <w:t xml:space="preserve"> Automatic type of </w:t>
            </w:r>
            <w:proofErr w:type="spellStart"/>
            <w:r w:rsidRPr="00C34F53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C34F53">
              <w:rPr>
                <w:sz w:val="16"/>
                <w:szCs w:val="16"/>
              </w:rPr>
              <w:t xml:space="preserve"> (NOTE 7)</w:t>
            </w:r>
          </w:p>
        </w:tc>
      </w:tr>
      <w:tr w:rsidR="005E00AB" w:rsidRPr="00C34F53" w14:paraId="4B51A63B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91CA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21.13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BE36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proofErr w:type="spellStart"/>
            <w:r w:rsidRPr="00C34F53">
              <w:rPr>
                <w:sz w:val="16"/>
                <w:szCs w:val="16"/>
              </w:rPr>
              <w:t>eCall</w:t>
            </w:r>
            <w:proofErr w:type="spellEnd"/>
            <w:r w:rsidRPr="00C34F53">
              <w:rPr>
                <w:sz w:val="16"/>
                <w:szCs w:val="16"/>
              </w:rPr>
              <w:t xml:space="preserve"> only mode / Manual initiation / Emergency registration / Abnormal case / IM CN sends a 486 (Busy Here) / UE performs </w:t>
            </w:r>
            <w:proofErr w:type="spellStart"/>
            <w:r w:rsidRPr="00C34F53">
              <w:rPr>
                <w:sz w:val="16"/>
                <w:szCs w:val="16"/>
              </w:rPr>
              <w:t>eCall</w:t>
            </w:r>
            <w:proofErr w:type="spellEnd"/>
            <w:r w:rsidRPr="00C34F53">
              <w:rPr>
                <w:sz w:val="16"/>
                <w:szCs w:val="16"/>
              </w:rPr>
              <w:t xml:space="preserve"> in CS domain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F090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A113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C149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2ACC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 xml:space="preserve">UE supports IMS </w:t>
            </w:r>
            <w:proofErr w:type="spellStart"/>
            <w:r w:rsidRPr="00C34F53">
              <w:rPr>
                <w:sz w:val="16"/>
                <w:szCs w:val="16"/>
              </w:rPr>
              <w:t>eCall</w:t>
            </w:r>
            <w:proofErr w:type="spellEnd"/>
            <w:r w:rsidRPr="00C34F53">
              <w:rPr>
                <w:sz w:val="16"/>
                <w:szCs w:val="16"/>
              </w:rPr>
              <w:t xml:space="preserve"> Only type of emergency services over EPS</w:t>
            </w:r>
            <w:r w:rsidRPr="00C34F53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 w:rsidRPr="00C34F53">
              <w:rPr>
                <w:sz w:val="16"/>
                <w:szCs w:val="16"/>
              </w:rPr>
              <w:t>manual type of call (NOTE 7)</w:t>
            </w:r>
          </w:p>
        </w:tc>
      </w:tr>
      <w:tr w:rsidR="005E00AB" w:rsidRPr="00C34F53" w14:paraId="504E8EF5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0246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21.14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ECED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proofErr w:type="spellStart"/>
            <w:r w:rsidRPr="00C34F53">
              <w:rPr>
                <w:sz w:val="16"/>
                <w:szCs w:val="16"/>
              </w:rPr>
              <w:t>eCall</w:t>
            </w:r>
            <w:proofErr w:type="spellEnd"/>
            <w:r w:rsidRPr="00C34F53">
              <w:rPr>
                <w:sz w:val="16"/>
                <w:szCs w:val="16"/>
              </w:rPr>
              <w:t xml:space="preserve"> only mode / Automatic initiation / Emergency registration / Abnormal case / IM CN sends a 486 (Busy Here) / UE performs </w:t>
            </w:r>
            <w:proofErr w:type="spellStart"/>
            <w:r w:rsidRPr="00C34F53">
              <w:rPr>
                <w:sz w:val="16"/>
                <w:szCs w:val="16"/>
              </w:rPr>
              <w:t>eCall</w:t>
            </w:r>
            <w:proofErr w:type="spellEnd"/>
            <w:r w:rsidRPr="00C34F53">
              <w:rPr>
                <w:sz w:val="16"/>
                <w:szCs w:val="16"/>
              </w:rPr>
              <w:t xml:space="preserve"> in CS domain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3477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7027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C150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677A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 xml:space="preserve">UE supports IMS </w:t>
            </w:r>
            <w:proofErr w:type="spellStart"/>
            <w:r w:rsidRPr="00C34F53">
              <w:rPr>
                <w:sz w:val="16"/>
                <w:szCs w:val="16"/>
              </w:rPr>
              <w:t>eCall</w:t>
            </w:r>
            <w:proofErr w:type="spellEnd"/>
            <w:r w:rsidRPr="00C34F53">
              <w:rPr>
                <w:sz w:val="16"/>
                <w:szCs w:val="16"/>
              </w:rPr>
              <w:t xml:space="preserve"> Only type of emergency services over EPS</w:t>
            </w:r>
            <w:r w:rsidRPr="00C34F53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 w:rsidRPr="00C34F53">
              <w:rPr>
                <w:sz w:val="16"/>
                <w:szCs w:val="16"/>
              </w:rPr>
              <w:t xml:space="preserve">Automatic type of </w:t>
            </w:r>
            <w:proofErr w:type="spellStart"/>
            <w:r w:rsidRPr="00C34F53">
              <w:rPr>
                <w:sz w:val="16"/>
                <w:szCs w:val="16"/>
              </w:rPr>
              <w:t>eCall</w:t>
            </w:r>
            <w:proofErr w:type="spellEnd"/>
            <w:r w:rsidRPr="00C34F53">
              <w:rPr>
                <w:sz w:val="16"/>
                <w:szCs w:val="16"/>
              </w:rPr>
              <w:t xml:space="preserve"> (NOTE 7)</w:t>
            </w:r>
          </w:p>
        </w:tc>
      </w:tr>
      <w:tr w:rsidR="005E00AB" w:rsidRPr="00C34F53" w14:paraId="65BB753B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2C76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21.15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9471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proofErr w:type="spellStart"/>
            <w:r w:rsidRPr="00C34F53">
              <w:rPr>
                <w:sz w:val="16"/>
                <w:szCs w:val="16"/>
              </w:rPr>
              <w:t>eCall</w:t>
            </w:r>
            <w:proofErr w:type="spellEnd"/>
            <w:r w:rsidRPr="00C34F53">
              <w:rPr>
                <w:sz w:val="16"/>
                <w:szCs w:val="16"/>
              </w:rPr>
              <w:t xml:space="preserve"> only mode / Manual initiation / Emergency registration / Abnormal case / IM CN sends a 600 (Busy Everywhere) / UE performs </w:t>
            </w:r>
            <w:proofErr w:type="spellStart"/>
            <w:r w:rsidRPr="00C34F53">
              <w:rPr>
                <w:sz w:val="16"/>
                <w:szCs w:val="16"/>
              </w:rPr>
              <w:t>eCall</w:t>
            </w:r>
            <w:proofErr w:type="spellEnd"/>
            <w:r w:rsidRPr="00C34F53">
              <w:rPr>
                <w:sz w:val="16"/>
                <w:szCs w:val="16"/>
              </w:rPr>
              <w:t xml:space="preserve"> in CS domain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8A57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1CE5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C149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6F9B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 xml:space="preserve">UE supports IMS </w:t>
            </w:r>
            <w:proofErr w:type="spellStart"/>
            <w:r w:rsidRPr="00C34F53">
              <w:rPr>
                <w:sz w:val="16"/>
                <w:szCs w:val="16"/>
              </w:rPr>
              <w:t>eCall</w:t>
            </w:r>
            <w:proofErr w:type="spellEnd"/>
            <w:r w:rsidRPr="00C34F53">
              <w:rPr>
                <w:sz w:val="16"/>
                <w:szCs w:val="16"/>
              </w:rPr>
              <w:t xml:space="preserve"> Only type of emergency services over EPS</w:t>
            </w:r>
            <w:r w:rsidRPr="00C34F53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 w:rsidRPr="00C34F53">
              <w:rPr>
                <w:sz w:val="16"/>
                <w:szCs w:val="16"/>
              </w:rPr>
              <w:t>manual type of call (NOTE 7)</w:t>
            </w:r>
          </w:p>
        </w:tc>
      </w:tr>
      <w:tr w:rsidR="005E00AB" w:rsidRPr="00C34F53" w14:paraId="69505AF9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563D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21.16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3B07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proofErr w:type="spellStart"/>
            <w:r w:rsidRPr="00C34F53">
              <w:rPr>
                <w:sz w:val="16"/>
                <w:szCs w:val="16"/>
              </w:rPr>
              <w:t>eCall</w:t>
            </w:r>
            <w:proofErr w:type="spellEnd"/>
            <w:r w:rsidRPr="00C34F53">
              <w:rPr>
                <w:sz w:val="16"/>
                <w:szCs w:val="16"/>
              </w:rPr>
              <w:t xml:space="preserve"> only mode / Automatic initiation / Emergency registration / Abnormal case / IM CN sends a 600 (Busy Everywhere) / UE performs </w:t>
            </w:r>
            <w:proofErr w:type="spellStart"/>
            <w:r w:rsidRPr="00C34F53">
              <w:rPr>
                <w:sz w:val="16"/>
                <w:szCs w:val="16"/>
              </w:rPr>
              <w:t>eCall</w:t>
            </w:r>
            <w:proofErr w:type="spellEnd"/>
            <w:r w:rsidRPr="00C34F53">
              <w:rPr>
                <w:sz w:val="16"/>
                <w:szCs w:val="16"/>
              </w:rPr>
              <w:t xml:space="preserve"> in CS domain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3F5A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484B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C150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54F7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 xml:space="preserve">UE supports IMS </w:t>
            </w:r>
            <w:proofErr w:type="spellStart"/>
            <w:r w:rsidRPr="00C34F53">
              <w:rPr>
                <w:sz w:val="16"/>
                <w:szCs w:val="16"/>
              </w:rPr>
              <w:t>eCall</w:t>
            </w:r>
            <w:proofErr w:type="spellEnd"/>
            <w:r w:rsidRPr="00C34F53">
              <w:rPr>
                <w:sz w:val="16"/>
                <w:szCs w:val="16"/>
              </w:rPr>
              <w:t xml:space="preserve"> Only type of emergency services over EPS</w:t>
            </w:r>
            <w:r w:rsidRPr="00C34F53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 w:rsidRPr="00C34F53">
              <w:rPr>
                <w:sz w:val="16"/>
                <w:szCs w:val="16"/>
              </w:rPr>
              <w:t xml:space="preserve">Automatic type of </w:t>
            </w:r>
            <w:proofErr w:type="spellStart"/>
            <w:r w:rsidRPr="00C34F53">
              <w:rPr>
                <w:sz w:val="16"/>
                <w:szCs w:val="16"/>
              </w:rPr>
              <w:t>eCall</w:t>
            </w:r>
            <w:proofErr w:type="spellEnd"/>
            <w:r w:rsidRPr="00C34F53">
              <w:rPr>
                <w:sz w:val="16"/>
                <w:szCs w:val="16"/>
              </w:rPr>
              <w:t xml:space="preserve"> (NOTE 7)</w:t>
            </w:r>
          </w:p>
        </w:tc>
      </w:tr>
      <w:tr w:rsidR="005E00AB" w:rsidRPr="00C34F53" w14:paraId="7DAB21E8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FB17" w14:textId="77777777" w:rsidR="005E00AB" w:rsidRPr="00C34F53" w:rsidRDefault="005E00AB" w:rsidP="005E00AB">
            <w:pPr>
              <w:pStyle w:val="TAL"/>
              <w:rPr>
                <w:sz w:val="16"/>
                <w:szCs w:val="16"/>
                <w:lang w:val="en-US"/>
              </w:rPr>
            </w:pPr>
            <w:r w:rsidRPr="00C34F53">
              <w:rPr>
                <w:sz w:val="16"/>
                <w:szCs w:val="16"/>
                <w:lang w:val="en-US"/>
              </w:rPr>
              <w:t>21.17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8C21" w14:textId="77777777" w:rsidR="005E00AB" w:rsidRPr="00C34F53" w:rsidRDefault="005E00AB" w:rsidP="005E00AB">
            <w:pPr>
              <w:pStyle w:val="TAL"/>
              <w:rPr>
                <w:sz w:val="16"/>
                <w:szCs w:val="16"/>
                <w:lang w:val="en-US"/>
              </w:rPr>
            </w:pPr>
            <w:proofErr w:type="spellStart"/>
            <w:r w:rsidRPr="00C34F53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C34F53">
              <w:rPr>
                <w:sz w:val="16"/>
                <w:szCs w:val="16"/>
                <w:lang w:val="en-US"/>
              </w:rPr>
              <w:t xml:space="preserve"> only mode / Manual initiation / Emergency registration / Abnormal case / IM CN sends a 603 (Decline) / UE performs </w:t>
            </w:r>
            <w:proofErr w:type="spellStart"/>
            <w:r w:rsidRPr="00C34F53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C34F53">
              <w:rPr>
                <w:sz w:val="16"/>
                <w:szCs w:val="16"/>
                <w:lang w:val="en-US"/>
              </w:rPr>
              <w:t xml:space="preserve"> in CS domain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A19C" w14:textId="77777777" w:rsidR="005E00AB" w:rsidRPr="00C34F53" w:rsidRDefault="005E00AB" w:rsidP="005E00AB">
            <w:pPr>
              <w:pStyle w:val="TAC"/>
              <w:rPr>
                <w:sz w:val="16"/>
                <w:szCs w:val="16"/>
                <w:lang w:val="en-US"/>
              </w:rPr>
            </w:pPr>
            <w:r w:rsidRPr="00C34F53">
              <w:rPr>
                <w:sz w:val="16"/>
                <w:szCs w:val="16"/>
                <w:lang w:val="en-US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AC6C" w14:textId="77777777" w:rsidR="005E00AB" w:rsidRPr="00C34F53" w:rsidRDefault="005E00AB" w:rsidP="005E00AB">
            <w:pPr>
              <w:pStyle w:val="TAC"/>
              <w:rPr>
                <w:sz w:val="16"/>
                <w:szCs w:val="16"/>
                <w:lang w:val="en-US"/>
              </w:rPr>
            </w:pPr>
            <w:r w:rsidRPr="00C34F53">
              <w:rPr>
                <w:sz w:val="16"/>
                <w:szCs w:val="16"/>
                <w:lang w:val="en-US"/>
              </w:rPr>
              <w:t>C149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8166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C34F53">
              <w:rPr>
                <w:sz w:val="16"/>
                <w:szCs w:val="16"/>
                <w:lang w:val="en-US"/>
              </w:rPr>
              <w:t xml:space="preserve">UE supports IMS </w:t>
            </w:r>
            <w:proofErr w:type="spellStart"/>
            <w:r w:rsidRPr="00C34F53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C34F53">
              <w:rPr>
                <w:sz w:val="16"/>
                <w:szCs w:val="16"/>
                <w:lang w:val="en-US"/>
              </w:rPr>
              <w:t xml:space="preserve"> Only type of emergency services over EPS</w:t>
            </w:r>
            <w:r w:rsidRPr="00C34F53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 w:rsidRPr="00C34F53">
              <w:rPr>
                <w:sz w:val="16"/>
                <w:szCs w:val="16"/>
                <w:lang w:val="en-US"/>
              </w:rPr>
              <w:t>manual type of call</w:t>
            </w:r>
            <w:r w:rsidRPr="00C34F53">
              <w:rPr>
                <w:sz w:val="16"/>
                <w:szCs w:val="16"/>
              </w:rPr>
              <w:t xml:space="preserve"> (NOTE 7)</w:t>
            </w:r>
          </w:p>
        </w:tc>
      </w:tr>
      <w:tr w:rsidR="005E00AB" w:rsidRPr="00C34F53" w14:paraId="1635DBBC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CB27" w14:textId="77777777" w:rsidR="005E00AB" w:rsidRPr="00C34F53" w:rsidRDefault="005E00AB" w:rsidP="005E00AB">
            <w:pPr>
              <w:pStyle w:val="TAL"/>
              <w:rPr>
                <w:sz w:val="16"/>
                <w:szCs w:val="16"/>
                <w:lang w:val="en-US"/>
              </w:rPr>
            </w:pPr>
            <w:r w:rsidRPr="00C34F53">
              <w:rPr>
                <w:sz w:val="16"/>
                <w:szCs w:val="16"/>
                <w:lang w:val="en-US"/>
              </w:rPr>
              <w:t>21.18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5309" w14:textId="77777777" w:rsidR="005E00AB" w:rsidRPr="00C34F53" w:rsidRDefault="005E00AB" w:rsidP="005E00AB">
            <w:pPr>
              <w:pStyle w:val="TAL"/>
              <w:rPr>
                <w:sz w:val="16"/>
                <w:szCs w:val="16"/>
                <w:lang w:val="en-US"/>
              </w:rPr>
            </w:pPr>
            <w:proofErr w:type="spellStart"/>
            <w:r w:rsidRPr="00C34F53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C34F53">
              <w:rPr>
                <w:sz w:val="16"/>
                <w:szCs w:val="16"/>
                <w:lang w:val="en-US"/>
              </w:rPr>
              <w:t xml:space="preserve"> only mode / Automatic initiation / Emergency registration / Abnormal case / IM CN sends a 603 (Decline) / UE performs </w:t>
            </w:r>
            <w:proofErr w:type="spellStart"/>
            <w:r w:rsidRPr="00C34F53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C34F53">
              <w:rPr>
                <w:sz w:val="16"/>
                <w:szCs w:val="16"/>
                <w:lang w:val="en-US"/>
              </w:rPr>
              <w:t xml:space="preserve"> in CS domain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5F21" w14:textId="77777777" w:rsidR="005E00AB" w:rsidRPr="00C34F53" w:rsidRDefault="005E00AB" w:rsidP="005E00AB">
            <w:pPr>
              <w:pStyle w:val="TAC"/>
              <w:rPr>
                <w:sz w:val="16"/>
                <w:szCs w:val="16"/>
                <w:lang w:val="en-US"/>
              </w:rPr>
            </w:pPr>
            <w:r w:rsidRPr="00C34F53">
              <w:rPr>
                <w:sz w:val="16"/>
                <w:szCs w:val="16"/>
                <w:lang w:val="en-US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4D2E" w14:textId="77777777" w:rsidR="005E00AB" w:rsidRPr="00C34F53" w:rsidRDefault="005E00AB" w:rsidP="005E00AB">
            <w:pPr>
              <w:pStyle w:val="TAC"/>
              <w:rPr>
                <w:sz w:val="16"/>
                <w:szCs w:val="16"/>
                <w:lang w:val="en-US"/>
              </w:rPr>
            </w:pPr>
            <w:r w:rsidRPr="00C34F53">
              <w:rPr>
                <w:sz w:val="16"/>
                <w:szCs w:val="16"/>
                <w:lang w:val="en-US"/>
              </w:rPr>
              <w:t>C150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AF88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C34F53">
              <w:rPr>
                <w:sz w:val="16"/>
                <w:szCs w:val="16"/>
                <w:lang w:val="en-US"/>
              </w:rPr>
              <w:t xml:space="preserve">UE supports IMS </w:t>
            </w:r>
            <w:proofErr w:type="spellStart"/>
            <w:r w:rsidRPr="00C34F53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C34F53">
              <w:rPr>
                <w:sz w:val="16"/>
                <w:szCs w:val="16"/>
                <w:lang w:val="en-US"/>
              </w:rPr>
              <w:t xml:space="preserve"> Only type of emergency services over EPS</w:t>
            </w:r>
            <w:r w:rsidRPr="00C34F53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 w:rsidRPr="00C34F53">
              <w:rPr>
                <w:sz w:val="16"/>
                <w:szCs w:val="16"/>
                <w:lang w:val="en-US"/>
              </w:rPr>
              <w:t xml:space="preserve">Automatic type of </w:t>
            </w:r>
            <w:proofErr w:type="spellStart"/>
            <w:r w:rsidRPr="00C34F53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C34F53">
              <w:rPr>
                <w:sz w:val="16"/>
                <w:szCs w:val="16"/>
              </w:rPr>
              <w:t xml:space="preserve"> (NOTE 7)</w:t>
            </w:r>
          </w:p>
        </w:tc>
      </w:tr>
      <w:tr w:rsidR="005E00AB" w:rsidRPr="00C34F53" w14:paraId="2872938E" w14:textId="77777777" w:rsidTr="00551C9B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57" w:author="Mursalin Habib" w:date="2023-08-21T05:42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458" w:author="Suriyaa Muthusamy Muruganandan" w:date="2023-08-07T23:05:00Z"/>
          <w:trPrChange w:id="459" w:author="Mursalin Habib" w:date="2023-08-21T05:42:00Z">
            <w:trPr>
              <w:cantSplit/>
            </w:trPr>
          </w:trPrChange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460" w:author="Mursalin Habib" w:date="2023-08-21T05:4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1701A5" w14:textId="5BE51471" w:rsidR="005E00AB" w:rsidRPr="00C34F53" w:rsidRDefault="005E00AB" w:rsidP="005E00AB">
            <w:pPr>
              <w:pStyle w:val="TAL"/>
              <w:rPr>
                <w:ins w:id="461" w:author="Suriyaa Muthusamy Muruganandan" w:date="2023-08-07T23:05:00Z"/>
                <w:sz w:val="16"/>
                <w:szCs w:val="16"/>
                <w:lang w:val="en-US"/>
                <w:rPrChange w:id="462" w:author="Mursalin Habib" w:date="2023-08-21T06:31:00Z">
                  <w:rPr>
                    <w:ins w:id="463" w:author="Suriyaa Muthusamy Muruganandan" w:date="2023-08-07T23:05:00Z"/>
                    <w:sz w:val="16"/>
                    <w:szCs w:val="16"/>
                    <w:lang w:val="en-US"/>
                  </w:rPr>
                </w:rPrChange>
              </w:rPr>
            </w:pPr>
            <w:ins w:id="464" w:author="Mursalin Habib" w:date="2023-08-21T06:31:00Z">
              <w:r w:rsidRPr="00C34F53">
                <w:rPr>
                  <w:b/>
                  <w:sz w:val="16"/>
                  <w:szCs w:val="16"/>
                  <w:lang w:val="en-US"/>
                  <w:rPrChange w:id="465" w:author="Mursalin Habib" w:date="2023-08-21T06:31:00Z">
                    <w:rPr>
                      <w:b/>
                      <w:sz w:val="16"/>
                      <w:szCs w:val="16"/>
                      <w:lang w:val="en-US"/>
                    </w:rPr>
                  </w:rPrChange>
                </w:rPr>
                <w:t>22</w:t>
              </w:r>
            </w:ins>
            <w:ins w:id="466" w:author="Suriyaa Muthusamy Muruganandan" w:date="2023-08-07T23:05:00Z">
              <w:del w:id="467" w:author="Mursalin Habib" w:date="2023-08-21T06:31:00Z">
                <w:r w:rsidRPr="00C34F53" w:rsidDel="005E00AB">
                  <w:rPr>
                    <w:b/>
                    <w:sz w:val="16"/>
                    <w:szCs w:val="16"/>
                    <w:lang w:val="en-US"/>
                    <w:rPrChange w:id="468" w:author="Mursalin Habib" w:date="2023-08-21T06:31:00Z">
                      <w:rPr>
                        <w:b/>
                        <w:sz w:val="16"/>
                        <w:szCs w:val="16"/>
                        <w:lang w:val="en-US"/>
                      </w:rPr>
                    </w:rPrChange>
                  </w:rPr>
                  <w:delText>Session Timer</w:delText>
                </w:r>
              </w:del>
            </w:ins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469" w:author="Mursalin Habib" w:date="2023-08-21T05:42:00Z">
              <w:tcPr>
                <w:tcW w:w="33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A6FDE5" w14:textId="7E4E143B" w:rsidR="005E00AB" w:rsidRPr="00C34F53" w:rsidRDefault="005E00AB" w:rsidP="005E00AB">
            <w:pPr>
              <w:pStyle w:val="TAL"/>
              <w:rPr>
                <w:ins w:id="470" w:author="Suriyaa Muthusamy Muruganandan" w:date="2023-08-07T23:05:00Z"/>
                <w:sz w:val="16"/>
                <w:szCs w:val="16"/>
                <w:lang w:val="en-US"/>
                <w:rPrChange w:id="471" w:author="Mursalin Habib" w:date="2023-08-21T06:31:00Z">
                  <w:rPr>
                    <w:ins w:id="472" w:author="Suriyaa Muthusamy Muruganandan" w:date="2023-08-07T23:05:00Z"/>
                    <w:sz w:val="16"/>
                    <w:szCs w:val="16"/>
                    <w:lang w:val="en-US"/>
                  </w:rPr>
                </w:rPrChange>
              </w:rPr>
            </w:pPr>
            <w:ins w:id="473" w:author="Mursalin Habib" w:date="2023-08-21T06:31:00Z">
              <w:r w:rsidRPr="00C34F53">
                <w:rPr>
                  <w:b/>
                  <w:sz w:val="16"/>
                  <w:szCs w:val="16"/>
                  <w:lang w:val="en-US"/>
                  <w:rPrChange w:id="474" w:author="Mursalin Habib" w:date="2023-08-21T06:31:00Z">
                    <w:rPr>
                      <w:b/>
                      <w:sz w:val="16"/>
                      <w:szCs w:val="16"/>
                      <w:lang w:val="en-US"/>
                    </w:rPr>
                  </w:rPrChange>
                </w:rPr>
                <w:t>Session Timer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475" w:author="Mursalin Habib" w:date="2023-08-21T05:4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6703B2" w14:textId="77777777" w:rsidR="005E00AB" w:rsidRPr="00C34F53" w:rsidRDefault="005E00AB" w:rsidP="005E00AB">
            <w:pPr>
              <w:pStyle w:val="TAC"/>
              <w:rPr>
                <w:ins w:id="476" w:author="Suriyaa Muthusamy Muruganandan" w:date="2023-08-07T23:05:00Z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477" w:author="Mursalin Habib" w:date="2023-08-21T05:42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05A4C6" w14:textId="77777777" w:rsidR="005E00AB" w:rsidRPr="00C34F53" w:rsidRDefault="005E00AB" w:rsidP="005E00AB">
            <w:pPr>
              <w:pStyle w:val="TAC"/>
              <w:rPr>
                <w:ins w:id="478" w:author="Suriyaa Muthusamy Muruganandan" w:date="2023-08-07T23:05:00Z"/>
                <w:sz w:val="16"/>
                <w:szCs w:val="16"/>
                <w:lang w:val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479" w:author="Mursalin Habib" w:date="2023-08-21T05:42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8F02FE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ins w:id="480" w:author="Suriyaa Muthusamy Muruganandan" w:date="2023-08-07T23:05:00Z"/>
                <w:sz w:val="16"/>
                <w:szCs w:val="16"/>
                <w:lang w:val="en-US"/>
              </w:rPr>
            </w:pPr>
          </w:p>
        </w:tc>
      </w:tr>
      <w:tr w:rsidR="005E00AB" w:rsidRPr="00C34F53" w:rsidDel="00551C9B" w14:paraId="24DB73A9" w14:textId="4BED4A09" w:rsidTr="008C72BB">
        <w:trPr>
          <w:cantSplit/>
          <w:del w:id="481" w:author="Mursalin Habib" w:date="2023-08-21T05:42:00Z"/>
        </w:trPr>
        <w:tc>
          <w:tcPr>
            <w:tcW w:w="9750" w:type="dxa"/>
            <w:gridSpan w:val="5"/>
            <w:shd w:val="clear" w:color="auto" w:fill="E7E6E6"/>
          </w:tcPr>
          <w:p w14:paraId="2B3B8148" w14:textId="269C0EB7" w:rsidR="005E00AB" w:rsidRPr="00C34F53" w:rsidDel="00551C9B" w:rsidRDefault="005E00AB" w:rsidP="005E00AB">
            <w:pPr>
              <w:pStyle w:val="TAL"/>
              <w:rPr>
                <w:del w:id="482" w:author="Mursalin Habib" w:date="2023-08-21T05:42:00Z"/>
                <w:b/>
                <w:sz w:val="16"/>
                <w:szCs w:val="16"/>
                <w:lang w:val="en-US"/>
              </w:rPr>
            </w:pPr>
            <w:del w:id="483" w:author="Mursalin Habib" w:date="2023-08-21T05:42:00Z">
              <w:r w:rsidRPr="00C34F53" w:rsidDel="00551C9B">
                <w:rPr>
                  <w:b/>
                  <w:sz w:val="16"/>
                  <w:szCs w:val="16"/>
                  <w:lang w:val="en-US"/>
                </w:rPr>
                <w:delText>Session Timer</w:delText>
              </w:r>
            </w:del>
          </w:p>
        </w:tc>
      </w:tr>
      <w:tr w:rsidR="005E00AB" w:rsidRPr="00C34F53" w14:paraId="421F35A8" w14:textId="77777777" w:rsidTr="008C72BB">
        <w:trPr>
          <w:cantSplit/>
        </w:trPr>
        <w:tc>
          <w:tcPr>
            <w:tcW w:w="1134" w:type="dxa"/>
          </w:tcPr>
          <w:p w14:paraId="11F0DF55" w14:textId="77777777" w:rsidR="005E00AB" w:rsidRPr="00C34F53" w:rsidRDefault="005E00AB" w:rsidP="005E00AB">
            <w:pPr>
              <w:pStyle w:val="TAL"/>
              <w:rPr>
                <w:sz w:val="16"/>
                <w:szCs w:val="16"/>
                <w:lang w:val="en-US"/>
              </w:rPr>
            </w:pPr>
            <w:r w:rsidRPr="00C34F53">
              <w:rPr>
                <w:sz w:val="16"/>
                <w:szCs w:val="16"/>
                <w:lang w:val="en-US"/>
              </w:rPr>
              <w:t>22.1</w:t>
            </w:r>
          </w:p>
        </w:tc>
        <w:tc>
          <w:tcPr>
            <w:tcW w:w="3370" w:type="dxa"/>
          </w:tcPr>
          <w:p w14:paraId="60B4778D" w14:textId="77777777" w:rsidR="005E00AB" w:rsidRPr="00C34F53" w:rsidRDefault="005E00AB" w:rsidP="005E00AB">
            <w:pPr>
              <w:pStyle w:val="TAL"/>
              <w:rPr>
                <w:sz w:val="16"/>
                <w:szCs w:val="16"/>
                <w:lang w:val="en-US"/>
              </w:rPr>
            </w:pPr>
            <w:r w:rsidRPr="00C34F53">
              <w:rPr>
                <w:sz w:val="16"/>
                <w:szCs w:val="16"/>
              </w:rPr>
              <w:t>MO Call – UE is able to refresh the session</w:t>
            </w:r>
          </w:p>
        </w:tc>
        <w:tc>
          <w:tcPr>
            <w:tcW w:w="993" w:type="dxa"/>
          </w:tcPr>
          <w:p w14:paraId="065B347E" w14:textId="77777777" w:rsidR="005E00AB" w:rsidRPr="00C34F53" w:rsidRDefault="005E00AB" w:rsidP="005E00AB">
            <w:pPr>
              <w:pStyle w:val="TAC"/>
              <w:rPr>
                <w:sz w:val="16"/>
                <w:szCs w:val="16"/>
                <w:lang w:val="en-US"/>
              </w:rPr>
            </w:pPr>
            <w:r w:rsidRPr="00C34F53">
              <w:rPr>
                <w:sz w:val="16"/>
                <w:szCs w:val="16"/>
                <w:lang w:val="en-US"/>
              </w:rPr>
              <w:t>Rel-8</w:t>
            </w:r>
          </w:p>
        </w:tc>
        <w:tc>
          <w:tcPr>
            <w:tcW w:w="1275" w:type="dxa"/>
          </w:tcPr>
          <w:p w14:paraId="73F97833" w14:textId="77777777" w:rsidR="005E00AB" w:rsidRPr="00C34F53" w:rsidRDefault="005E00AB" w:rsidP="005E00AB">
            <w:pPr>
              <w:pStyle w:val="TAC"/>
              <w:rPr>
                <w:sz w:val="16"/>
                <w:szCs w:val="16"/>
                <w:lang w:val="en-US"/>
              </w:rPr>
            </w:pPr>
            <w:r w:rsidRPr="00C34F53">
              <w:rPr>
                <w:sz w:val="16"/>
                <w:szCs w:val="16"/>
                <w:lang w:val="en-US"/>
              </w:rPr>
              <w:t>C157</w:t>
            </w:r>
          </w:p>
        </w:tc>
        <w:tc>
          <w:tcPr>
            <w:tcW w:w="2978" w:type="dxa"/>
          </w:tcPr>
          <w:p w14:paraId="44851FBC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C34F53">
              <w:rPr>
                <w:sz w:val="16"/>
                <w:szCs w:val="16"/>
              </w:rPr>
              <w:t xml:space="preserve">UE supports MTSI and MTSI speech and initiating a session and preconditions and E-UTRA and not UE category M1 </w:t>
            </w:r>
            <w:r w:rsidRPr="00C34F53">
              <w:rPr>
                <w:sz w:val="16"/>
                <w:szCs w:val="16"/>
                <w:lang w:val="en-US"/>
              </w:rPr>
              <w:t>and Session Timer</w:t>
            </w:r>
          </w:p>
        </w:tc>
      </w:tr>
      <w:tr w:rsidR="005E00AB" w:rsidRPr="00C34F53" w14:paraId="6E6974A7" w14:textId="77777777" w:rsidTr="008C72BB">
        <w:trPr>
          <w:cantSplit/>
        </w:trPr>
        <w:tc>
          <w:tcPr>
            <w:tcW w:w="1134" w:type="dxa"/>
          </w:tcPr>
          <w:p w14:paraId="425A3703" w14:textId="77777777" w:rsidR="005E00AB" w:rsidRPr="00C34F53" w:rsidRDefault="005E00AB" w:rsidP="005E00AB">
            <w:pPr>
              <w:pStyle w:val="TAL"/>
              <w:rPr>
                <w:sz w:val="16"/>
                <w:szCs w:val="16"/>
                <w:lang w:val="en-US"/>
              </w:rPr>
            </w:pPr>
            <w:r w:rsidRPr="00C34F53">
              <w:rPr>
                <w:sz w:val="16"/>
                <w:szCs w:val="16"/>
                <w:lang w:val="en-US"/>
              </w:rPr>
              <w:t>22.2</w:t>
            </w:r>
          </w:p>
        </w:tc>
        <w:tc>
          <w:tcPr>
            <w:tcW w:w="3370" w:type="dxa"/>
          </w:tcPr>
          <w:p w14:paraId="19FD44C9" w14:textId="77777777" w:rsidR="005E00AB" w:rsidRPr="00C34F53" w:rsidRDefault="005E00AB" w:rsidP="005E00AB">
            <w:pPr>
              <w:pStyle w:val="TAL"/>
              <w:rPr>
                <w:sz w:val="16"/>
                <w:szCs w:val="16"/>
                <w:lang w:val="en-US"/>
              </w:rPr>
            </w:pPr>
            <w:r w:rsidRPr="00C34F53">
              <w:rPr>
                <w:sz w:val="16"/>
                <w:szCs w:val="16"/>
              </w:rPr>
              <w:t>MO Call – Remote end is refresher</w:t>
            </w:r>
          </w:p>
        </w:tc>
        <w:tc>
          <w:tcPr>
            <w:tcW w:w="993" w:type="dxa"/>
          </w:tcPr>
          <w:p w14:paraId="24448C91" w14:textId="77777777" w:rsidR="005E00AB" w:rsidRPr="00C34F53" w:rsidRDefault="005E00AB" w:rsidP="005E00AB">
            <w:pPr>
              <w:pStyle w:val="TAC"/>
              <w:rPr>
                <w:sz w:val="16"/>
                <w:szCs w:val="16"/>
                <w:lang w:val="en-US"/>
              </w:rPr>
            </w:pPr>
            <w:r w:rsidRPr="00C34F53">
              <w:rPr>
                <w:sz w:val="16"/>
                <w:szCs w:val="16"/>
                <w:lang w:val="en-US"/>
              </w:rPr>
              <w:t>Rel-8</w:t>
            </w:r>
          </w:p>
        </w:tc>
        <w:tc>
          <w:tcPr>
            <w:tcW w:w="1275" w:type="dxa"/>
          </w:tcPr>
          <w:p w14:paraId="74D15D55" w14:textId="77777777" w:rsidR="005E00AB" w:rsidRPr="00C34F53" w:rsidRDefault="005E00AB" w:rsidP="005E00AB">
            <w:pPr>
              <w:pStyle w:val="TAC"/>
              <w:rPr>
                <w:sz w:val="16"/>
                <w:szCs w:val="16"/>
                <w:lang w:val="en-US"/>
              </w:rPr>
            </w:pPr>
            <w:r w:rsidRPr="00C34F53">
              <w:rPr>
                <w:sz w:val="16"/>
                <w:szCs w:val="16"/>
                <w:lang w:val="en-US"/>
              </w:rPr>
              <w:t>C157</w:t>
            </w:r>
          </w:p>
        </w:tc>
        <w:tc>
          <w:tcPr>
            <w:tcW w:w="2978" w:type="dxa"/>
          </w:tcPr>
          <w:p w14:paraId="1EF66ABC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C34F53">
              <w:rPr>
                <w:sz w:val="16"/>
                <w:szCs w:val="16"/>
              </w:rPr>
              <w:t xml:space="preserve">UE supports MTSI and MTSI speech and initiating a session and preconditions and E-UTRA and not UE category M1 </w:t>
            </w:r>
            <w:r w:rsidRPr="00C34F53">
              <w:rPr>
                <w:sz w:val="16"/>
                <w:szCs w:val="16"/>
                <w:lang w:val="en-US"/>
              </w:rPr>
              <w:t>and Session Timer</w:t>
            </w:r>
          </w:p>
        </w:tc>
      </w:tr>
      <w:tr w:rsidR="005E00AB" w:rsidRPr="00C34F53" w14:paraId="5D1E2A1D" w14:textId="77777777" w:rsidTr="008C72BB">
        <w:trPr>
          <w:cantSplit/>
        </w:trPr>
        <w:tc>
          <w:tcPr>
            <w:tcW w:w="1134" w:type="dxa"/>
          </w:tcPr>
          <w:p w14:paraId="5EAD1A03" w14:textId="77777777" w:rsidR="005E00AB" w:rsidRPr="00C34F53" w:rsidRDefault="005E00AB" w:rsidP="005E00AB">
            <w:pPr>
              <w:pStyle w:val="TAL"/>
              <w:rPr>
                <w:sz w:val="16"/>
                <w:szCs w:val="16"/>
                <w:lang w:val="en-US"/>
              </w:rPr>
            </w:pPr>
            <w:r w:rsidRPr="00C34F53">
              <w:rPr>
                <w:sz w:val="16"/>
                <w:szCs w:val="16"/>
                <w:lang w:val="en-US"/>
              </w:rPr>
              <w:t>22.3</w:t>
            </w:r>
          </w:p>
        </w:tc>
        <w:tc>
          <w:tcPr>
            <w:tcW w:w="3370" w:type="dxa"/>
          </w:tcPr>
          <w:p w14:paraId="31CBBBEF" w14:textId="77777777" w:rsidR="005E00AB" w:rsidRPr="00C34F53" w:rsidRDefault="005E00AB" w:rsidP="005E00AB">
            <w:pPr>
              <w:pStyle w:val="TAL"/>
              <w:rPr>
                <w:sz w:val="16"/>
                <w:szCs w:val="16"/>
                <w:lang w:val="en-US"/>
              </w:rPr>
            </w:pPr>
            <w:r w:rsidRPr="00C34F53">
              <w:rPr>
                <w:sz w:val="16"/>
                <w:szCs w:val="16"/>
              </w:rPr>
              <w:t>MO Call – Remote end does not support Session Timer</w:t>
            </w:r>
          </w:p>
        </w:tc>
        <w:tc>
          <w:tcPr>
            <w:tcW w:w="993" w:type="dxa"/>
          </w:tcPr>
          <w:p w14:paraId="6FF5874E" w14:textId="77777777" w:rsidR="005E00AB" w:rsidRPr="00C34F53" w:rsidRDefault="005E00AB" w:rsidP="005E00AB">
            <w:pPr>
              <w:pStyle w:val="TAC"/>
              <w:rPr>
                <w:sz w:val="16"/>
                <w:szCs w:val="16"/>
                <w:lang w:val="en-US"/>
              </w:rPr>
            </w:pPr>
            <w:r w:rsidRPr="00C34F53">
              <w:rPr>
                <w:sz w:val="16"/>
                <w:szCs w:val="16"/>
                <w:lang w:val="en-US"/>
              </w:rPr>
              <w:t>Rel-8</w:t>
            </w:r>
          </w:p>
        </w:tc>
        <w:tc>
          <w:tcPr>
            <w:tcW w:w="1275" w:type="dxa"/>
          </w:tcPr>
          <w:p w14:paraId="3954A01D" w14:textId="77777777" w:rsidR="005E00AB" w:rsidRPr="00C34F53" w:rsidRDefault="005E00AB" w:rsidP="005E00AB">
            <w:pPr>
              <w:pStyle w:val="TAC"/>
              <w:rPr>
                <w:sz w:val="16"/>
                <w:szCs w:val="16"/>
                <w:lang w:val="en-US"/>
              </w:rPr>
            </w:pPr>
            <w:r w:rsidRPr="00C34F53">
              <w:rPr>
                <w:sz w:val="16"/>
                <w:szCs w:val="16"/>
                <w:lang w:val="en-US"/>
              </w:rPr>
              <w:t>C157</w:t>
            </w:r>
          </w:p>
        </w:tc>
        <w:tc>
          <w:tcPr>
            <w:tcW w:w="2978" w:type="dxa"/>
          </w:tcPr>
          <w:p w14:paraId="7E8F5E36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C34F53">
              <w:rPr>
                <w:sz w:val="16"/>
                <w:szCs w:val="16"/>
              </w:rPr>
              <w:t xml:space="preserve">UE supports MTSI and MTSI speech and initiating a session and preconditions and E-UTRA and not UE category M1 </w:t>
            </w:r>
            <w:r w:rsidRPr="00C34F53">
              <w:rPr>
                <w:sz w:val="16"/>
                <w:szCs w:val="16"/>
                <w:lang w:val="en-US"/>
              </w:rPr>
              <w:t>and Session Timer</w:t>
            </w:r>
          </w:p>
        </w:tc>
      </w:tr>
      <w:tr w:rsidR="005E00AB" w:rsidRPr="00C34F53" w14:paraId="59CA4921" w14:textId="77777777" w:rsidTr="008C72BB">
        <w:trPr>
          <w:cantSplit/>
        </w:trPr>
        <w:tc>
          <w:tcPr>
            <w:tcW w:w="1134" w:type="dxa"/>
          </w:tcPr>
          <w:p w14:paraId="694274F9" w14:textId="77777777" w:rsidR="005E00AB" w:rsidRPr="00C34F53" w:rsidRDefault="005E00AB" w:rsidP="005E00AB">
            <w:pPr>
              <w:pStyle w:val="TAL"/>
              <w:rPr>
                <w:sz w:val="16"/>
                <w:szCs w:val="16"/>
                <w:lang w:val="en-US"/>
              </w:rPr>
            </w:pPr>
            <w:r w:rsidRPr="00C34F53">
              <w:rPr>
                <w:sz w:val="16"/>
                <w:szCs w:val="16"/>
                <w:lang w:val="en-US"/>
              </w:rPr>
              <w:t>22.4</w:t>
            </w:r>
          </w:p>
        </w:tc>
        <w:tc>
          <w:tcPr>
            <w:tcW w:w="3370" w:type="dxa"/>
          </w:tcPr>
          <w:p w14:paraId="358E5783" w14:textId="77777777" w:rsidR="005E00AB" w:rsidRPr="00C34F53" w:rsidRDefault="005E00AB" w:rsidP="005E00AB">
            <w:pPr>
              <w:pStyle w:val="TAL"/>
              <w:rPr>
                <w:sz w:val="16"/>
                <w:szCs w:val="16"/>
                <w:lang w:val="en-US"/>
              </w:rPr>
            </w:pPr>
            <w:r w:rsidRPr="00C34F53">
              <w:rPr>
                <w:sz w:val="16"/>
                <w:szCs w:val="16"/>
              </w:rPr>
              <w:t>MO Call – Remote end seems oblivious to Session Timer parameters</w:t>
            </w:r>
          </w:p>
        </w:tc>
        <w:tc>
          <w:tcPr>
            <w:tcW w:w="993" w:type="dxa"/>
          </w:tcPr>
          <w:p w14:paraId="30C01B60" w14:textId="77777777" w:rsidR="005E00AB" w:rsidRPr="00C34F53" w:rsidRDefault="005E00AB" w:rsidP="005E00AB">
            <w:pPr>
              <w:pStyle w:val="TAC"/>
              <w:rPr>
                <w:sz w:val="16"/>
                <w:szCs w:val="16"/>
                <w:lang w:val="en-US"/>
              </w:rPr>
            </w:pPr>
            <w:r w:rsidRPr="00C34F53">
              <w:rPr>
                <w:sz w:val="16"/>
                <w:szCs w:val="16"/>
                <w:lang w:val="en-US"/>
              </w:rPr>
              <w:t>Rel-8</w:t>
            </w:r>
          </w:p>
        </w:tc>
        <w:tc>
          <w:tcPr>
            <w:tcW w:w="1275" w:type="dxa"/>
          </w:tcPr>
          <w:p w14:paraId="54E70319" w14:textId="77777777" w:rsidR="005E00AB" w:rsidRPr="00C34F53" w:rsidRDefault="005E00AB" w:rsidP="005E00AB">
            <w:pPr>
              <w:pStyle w:val="TAC"/>
              <w:rPr>
                <w:sz w:val="16"/>
                <w:szCs w:val="16"/>
                <w:lang w:val="en-US"/>
              </w:rPr>
            </w:pPr>
            <w:r w:rsidRPr="00C34F53">
              <w:rPr>
                <w:sz w:val="16"/>
                <w:szCs w:val="16"/>
                <w:lang w:val="en-US"/>
              </w:rPr>
              <w:t>C157</w:t>
            </w:r>
          </w:p>
        </w:tc>
        <w:tc>
          <w:tcPr>
            <w:tcW w:w="2978" w:type="dxa"/>
          </w:tcPr>
          <w:p w14:paraId="3D6EAC06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C34F53">
              <w:rPr>
                <w:sz w:val="16"/>
                <w:szCs w:val="16"/>
              </w:rPr>
              <w:t xml:space="preserve">UE supports MTSI and MTSI speech and initiating a session and preconditions and E-UTRA and not UE category M1 </w:t>
            </w:r>
            <w:r w:rsidRPr="00C34F53">
              <w:rPr>
                <w:sz w:val="16"/>
                <w:szCs w:val="16"/>
                <w:lang w:val="en-US"/>
              </w:rPr>
              <w:t>and Session Timer</w:t>
            </w:r>
          </w:p>
        </w:tc>
      </w:tr>
      <w:tr w:rsidR="005E00AB" w:rsidRPr="00C34F53" w14:paraId="0F1F4FC4" w14:textId="77777777" w:rsidTr="008C72BB">
        <w:trPr>
          <w:cantSplit/>
        </w:trPr>
        <w:tc>
          <w:tcPr>
            <w:tcW w:w="1134" w:type="dxa"/>
          </w:tcPr>
          <w:p w14:paraId="406466DB" w14:textId="77777777" w:rsidR="005E00AB" w:rsidRPr="00C34F53" w:rsidRDefault="005E00AB" w:rsidP="005E00AB">
            <w:pPr>
              <w:pStyle w:val="TAL"/>
              <w:rPr>
                <w:sz w:val="16"/>
                <w:szCs w:val="16"/>
                <w:lang w:val="en-US"/>
              </w:rPr>
            </w:pPr>
            <w:r w:rsidRPr="00C34F53">
              <w:rPr>
                <w:sz w:val="16"/>
                <w:szCs w:val="16"/>
                <w:lang w:val="en-US"/>
              </w:rPr>
              <w:t>22.5</w:t>
            </w:r>
          </w:p>
        </w:tc>
        <w:tc>
          <w:tcPr>
            <w:tcW w:w="3370" w:type="dxa"/>
          </w:tcPr>
          <w:p w14:paraId="66CAC0AA" w14:textId="77777777" w:rsidR="005E00AB" w:rsidRPr="00C34F53" w:rsidRDefault="005E00AB" w:rsidP="005E00AB">
            <w:pPr>
              <w:pStyle w:val="TAL"/>
              <w:rPr>
                <w:sz w:val="16"/>
                <w:szCs w:val="16"/>
                <w:lang w:val="en-US"/>
              </w:rPr>
            </w:pPr>
            <w:r w:rsidRPr="00C34F53">
              <w:rPr>
                <w:sz w:val="16"/>
                <w:szCs w:val="16"/>
              </w:rPr>
              <w:t>MT Call – Remote end does not send Session-Expires</w:t>
            </w:r>
          </w:p>
        </w:tc>
        <w:tc>
          <w:tcPr>
            <w:tcW w:w="993" w:type="dxa"/>
          </w:tcPr>
          <w:p w14:paraId="0B4E232F" w14:textId="77777777" w:rsidR="005E00AB" w:rsidRPr="00C34F53" w:rsidRDefault="005E00AB" w:rsidP="005E00AB">
            <w:pPr>
              <w:pStyle w:val="TAC"/>
              <w:rPr>
                <w:sz w:val="16"/>
                <w:szCs w:val="16"/>
                <w:lang w:val="en-US"/>
              </w:rPr>
            </w:pPr>
            <w:r w:rsidRPr="00C34F53">
              <w:rPr>
                <w:sz w:val="16"/>
                <w:szCs w:val="16"/>
                <w:lang w:val="en-US"/>
              </w:rPr>
              <w:t>Rel-8</w:t>
            </w:r>
          </w:p>
        </w:tc>
        <w:tc>
          <w:tcPr>
            <w:tcW w:w="1275" w:type="dxa"/>
          </w:tcPr>
          <w:p w14:paraId="4FA88B5A" w14:textId="77777777" w:rsidR="005E00AB" w:rsidRPr="00C34F53" w:rsidRDefault="005E00AB" w:rsidP="005E00AB">
            <w:pPr>
              <w:pStyle w:val="TAC"/>
              <w:rPr>
                <w:sz w:val="16"/>
                <w:szCs w:val="16"/>
                <w:lang w:val="en-US"/>
              </w:rPr>
            </w:pPr>
            <w:r w:rsidRPr="00C34F53">
              <w:rPr>
                <w:sz w:val="16"/>
                <w:szCs w:val="16"/>
                <w:lang w:val="en-US"/>
              </w:rPr>
              <w:t>C158</w:t>
            </w:r>
          </w:p>
        </w:tc>
        <w:tc>
          <w:tcPr>
            <w:tcW w:w="2978" w:type="dxa"/>
          </w:tcPr>
          <w:p w14:paraId="0FF6EE44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C34F53">
              <w:rPr>
                <w:sz w:val="16"/>
                <w:szCs w:val="16"/>
              </w:rPr>
              <w:t>UE supports</w:t>
            </w:r>
            <w:r w:rsidRPr="00C34F53">
              <w:t xml:space="preserve"> </w:t>
            </w:r>
            <w:r w:rsidRPr="00C34F53">
              <w:rPr>
                <w:sz w:val="16"/>
                <w:szCs w:val="16"/>
              </w:rPr>
              <w:t xml:space="preserve">MTSI and MTSI speech and preconditions and E-UTRA and not UE category M1 </w:t>
            </w:r>
            <w:r w:rsidRPr="00C34F53">
              <w:rPr>
                <w:sz w:val="16"/>
                <w:szCs w:val="16"/>
                <w:lang w:val="en-US"/>
              </w:rPr>
              <w:t>and Session Timer</w:t>
            </w:r>
          </w:p>
        </w:tc>
      </w:tr>
      <w:tr w:rsidR="005E00AB" w:rsidRPr="00C34F53" w14:paraId="4CC9E145" w14:textId="77777777" w:rsidTr="008C72BB">
        <w:trPr>
          <w:cantSplit/>
        </w:trPr>
        <w:tc>
          <w:tcPr>
            <w:tcW w:w="1134" w:type="dxa"/>
          </w:tcPr>
          <w:p w14:paraId="3F43DA5C" w14:textId="77777777" w:rsidR="005E00AB" w:rsidRPr="00C34F53" w:rsidRDefault="005E00AB" w:rsidP="005E00AB">
            <w:pPr>
              <w:pStyle w:val="TAL"/>
              <w:rPr>
                <w:sz w:val="16"/>
                <w:szCs w:val="16"/>
                <w:lang w:val="en-US"/>
              </w:rPr>
            </w:pPr>
            <w:r w:rsidRPr="00C34F53">
              <w:rPr>
                <w:sz w:val="16"/>
                <w:szCs w:val="16"/>
                <w:lang w:val="en-US"/>
              </w:rPr>
              <w:lastRenderedPageBreak/>
              <w:t>22.6</w:t>
            </w:r>
          </w:p>
        </w:tc>
        <w:tc>
          <w:tcPr>
            <w:tcW w:w="3370" w:type="dxa"/>
          </w:tcPr>
          <w:p w14:paraId="291CD231" w14:textId="77777777" w:rsidR="005E00AB" w:rsidRPr="00C34F53" w:rsidRDefault="005E00AB" w:rsidP="005E00AB">
            <w:pPr>
              <w:pStyle w:val="TAL"/>
              <w:rPr>
                <w:sz w:val="16"/>
                <w:szCs w:val="16"/>
                <w:lang w:val="en-US"/>
              </w:rPr>
            </w:pPr>
            <w:r w:rsidRPr="00C34F53">
              <w:rPr>
                <w:sz w:val="16"/>
                <w:szCs w:val="16"/>
              </w:rPr>
              <w:t>MT Call – Remote end sends Session-Expires but does not choose refresher</w:t>
            </w:r>
          </w:p>
        </w:tc>
        <w:tc>
          <w:tcPr>
            <w:tcW w:w="993" w:type="dxa"/>
          </w:tcPr>
          <w:p w14:paraId="51B86250" w14:textId="77777777" w:rsidR="005E00AB" w:rsidRPr="00C34F53" w:rsidRDefault="005E00AB" w:rsidP="005E00AB">
            <w:pPr>
              <w:pStyle w:val="TAC"/>
              <w:rPr>
                <w:sz w:val="16"/>
                <w:szCs w:val="16"/>
                <w:lang w:val="en-US"/>
              </w:rPr>
            </w:pPr>
            <w:r w:rsidRPr="00C34F53">
              <w:rPr>
                <w:sz w:val="16"/>
                <w:szCs w:val="16"/>
                <w:lang w:val="en-US"/>
              </w:rPr>
              <w:t>Rel-8</w:t>
            </w:r>
          </w:p>
        </w:tc>
        <w:tc>
          <w:tcPr>
            <w:tcW w:w="1275" w:type="dxa"/>
          </w:tcPr>
          <w:p w14:paraId="29A07FF7" w14:textId="77777777" w:rsidR="005E00AB" w:rsidRPr="00C34F53" w:rsidRDefault="005E00AB" w:rsidP="005E00AB">
            <w:pPr>
              <w:pStyle w:val="TAC"/>
              <w:rPr>
                <w:sz w:val="16"/>
                <w:szCs w:val="16"/>
                <w:lang w:val="en-US"/>
              </w:rPr>
            </w:pPr>
            <w:r w:rsidRPr="00C34F53">
              <w:rPr>
                <w:sz w:val="16"/>
                <w:szCs w:val="16"/>
                <w:lang w:val="en-US"/>
              </w:rPr>
              <w:t>C158</w:t>
            </w:r>
          </w:p>
        </w:tc>
        <w:tc>
          <w:tcPr>
            <w:tcW w:w="2978" w:type="dxa"/>
          </w:tcPr>
          <w:p w14:paraId="0D59E599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C34F53">
              <w:rPr>
                <w:sz w:val="16"/>
                <w:szCs w:val="16"/>
              </w:rPr>
              <w:t>UE supports</w:t>
            </w:r>
            <w:r w:rsidRPr="00C34F53">
              <w:t xml:space="preserve"> </w:t>
            </w:r>
            <w:r w:rsidRPr="00C34F53">
              <w:rPr>
                <w:sz w:val="16"/>
                <w:szCs w:val="16"/>
              </w:rPr>
              <w:t xml:space="preserve">MTSI and MTSI speech and preconditions and E-UTRA and not UE category M1 </w:t>
            </w:r>
            <w:r w:rsidRPr="00C34F53">
              <w:rPr>
                <w:sz w:val="16"/>
                <w:szCs w:val="16"/>
                <w:lang w:val="en-US"/>
              </w:rPr>
              <w:t>and Session Timer</w:t>
            </w:r>
          </w:p>
        </w:tc>
      </w:tr>
      <w:tr w:rsidR="005E00AB" w:rsidRPr="00C34F53" w14:paraId="5579DAE1" w14:textId="77777777" w:rsidTr="008C72BB">
        <w:trPr>
          <w:cantSplit/>
        </w:trPr>
        <w:tc>
          <w:tcPr>
            <w:tcW w:w="1134" w:type="dxa"/>
          </w:tcPr>
          <w:p w14:paraId="77D3E0DD" w14:textId="77777777" w:rsidR="005E00AB" w:rsidRPr="00C34F53" w:rsidRDefault="005E00AB" w:rsidP="005E00AB">
            <w:pPr>
              <w:pStyle w:val="TAL"/>
              <w:rPr>
                <w:sz w:val="16"/>
                <w:szCs w:val="16"/>
                <w:lang w:val="en-US"/>
              </w:rPr>
            </w:pPr>
            <w:r w:rsidRPr="00C34F53">
              <w:rPr>
                <w:sz w:val="16"/>
                <w:szCs w:val="16"/>
                <w:lang w:val="en-US"/>
              </w:rPr>
              <w:t>22.7</w:t>
            </w:r>
          </w:p>
        </w:tc>
        <w:tc>
          <w:tcPr>
            <w:tcW w:w="3370" w:type="dxa"/>
          </w:tcPr>
          <w:p w14:paraId="16668575" w14:textId="77777777" w:rsidR="005E00AB" w:rsidRPr="00C34F53" w:rsidRDefault="005E00AB" w:rsidP="005E00AB">
            <w:pPr>
              <w:pStyle w:val="TAL"/>
              <w:rPr>
                <w:sz w:val="16"/>
                <w:szCs w:val="16"/>
                <w:lang w:val="en-US"/>
              </w:rPr>
            </w:pPr>
            <w:r w:rsidRPr="00C34F53">
              <w:rPr>
                <w:sz w:val="16"/>
                <w:szCs w:val="16"/>
              </w:rPr>
              <w:t>MT Call – Remote end chooses UE as refresher</w:t>
            </w:r>
          </w:p>
        </w:tc>
        <w:tc>
          <w:tcPr>
            <w:tcW w:w="993" w:type="dxa"/>
          </w:tcPr>
          <w:p w14:paraId="761AA70D" w14:textId="77777777" w:rsidR="005E00AB" w:rsidRPr="00C34F53" w:rsidRDefault="005E00AB" w:rsidP="005E00AB">
            <w:pPr>
              <w:pStyle w:val="TAC"/>
              <w:rPr>
                <w:sz w:val="16"/>
                <w:szCs w:val="16"/>
                <w:lang w:val="en-US"/>
              </w:rPr>
            </w:pPr>
            <w:r w:rsidRPr="00C34F53">
              <w:rPr>
                <w:sz w:val="16"/>
                <w:szCs w:val="16"/>
                <w:lang w:val="en-US"/>
              </w:rPr>
              <w:t>Rel-8</w:t>
            </w:r>
          </w:p>
        </w:tc>
        <w:tc>
          <w:tcPr>
            <w:tcW w:w="1275" w:type="dxa"/>
          </w:tcPr>
          <w:p w14:paraId="77879DD9" w14:textId="77777777" w:rsidR="005E00AB" w:rsidRPr="00C34F53" w:rsidRDefault="005E00AB" w:rsidP="005E00AB">
            <w:pPr>
              <w:pStyle w:val="TAC"/>
              <w:rPr>
                <w:sz w:val="16"/>
                <w:szCs w:val="16"/>
                <w:lang w:val="en-US"/>
              </w:rPr>
            </w:pPr>
            <w:r w:rsidRPr="00C34F53">
              <w:rPr>
                <w:sz w:val="16"/>
                <w:szCs w:val="16"/>
                <w:lang w:val="en-US"/>
              </w:rPr>
              <w:t>C158</w:t>
            </w:r>
          </w:p>
        </w:tc>
        <w:tc>
          <w:tcPr>
            <w:tcW w:w="2978" w:type="dxa"/>
          </w:tcPr>
          <w:p w14:paraId="28BF7F0D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C34F53">
              <w:rPr>
                <w:sz w:val="16"/>
                <w:szCs w:val="16"/>
              </w:rPr>
              <w:t>UE supports</w:t>
            </w:r>
            <w:r w:rsidRPr="00C34F53">
              <w:t xml:space="preserve"> </w:t>
            </w:r>
            <w:r w:rsidRPr="00C34F53">
              <w:rPr>
                <w:sz w:val="16"/>
                <w:szCs w:val="16"/>
              </w:rPr>
              <w:t xml:space="preserve">MTSI and MTSI speech and preconditions and E-UTRA and not UE category M1 </w:t>
            </w:r>
            <w:r w:rsidRPr="00C34F53">
              <w:rPr>
                <w:sz w:val="16"/>
                <w:szCs w:val="16"/>
                <w:lang w:val="en-US"/>
              </w:rPr>
              <w:t>and Session Timer</w:t>
            </w:r>
          </w:p>
        </w:tc>
      </w:tr>
      <w:tr w:rsidR="005E00AB" w:rsidRPr="00C34F53" w14:paraId="1AD142AE" w14:textId="77777777" w:rsidTr="008C72BB">
        <w:trPr>
          <w:cantSplit/>
        </w:trPr>
        <w:tc>
          <w:tcPr>
            <w:tcW w:w="1134" w:type="dxa"/>
          </w:tcPr>
          <w:p w14:paraId="3ECEDCAE" w14:textId="77777777" w:rsidR="005E00AB" w:rsidRPr="00C34F53" w:rsidRDefault="005E00AB" w:rsidP="005E00AB">
            <w:pPr>
              <w:pStyle w:val="TAL"/>
              <w:rPr>
                <w:sz w:val="16"/>
                <w:szCs w:val="16"/>
                <w:lang w:val="en-US"/>
              </w:rPr>
            </w:pPr>
            <w:r w:rsidRPr="00C34F53">
              <w:rPr>
                <w:sz w:val="16"/>
                <w:szCs w:val="16"/>
                <w:lang w:val="en-US"/>
              </w:rPr>
              <w:t>22.8</w:t>
            </w:r>
          </w:p>
        </w:tc>
        <w:tc>
          <w:tcPr>
            <w:tcW w:w="3370" w:type="dxa"/>
          </w:tcPr>
          <w:p w14:paraId="20F4CB1E" w14:textId="77777777" w:rsidR="005E00AB" w:rsidRPr="00C34F53" w:rsidRDefault="005E00AB" w:rsidP="005E00AB">
            <w:pPr>
              <w:pStyle w:val="TAL"/>
              <w:rPr>
                <w:sz w:val="16"/>
                <w:szCs w:val="16"/>
                <w:lang w:val="en-US"/>
              </w:rPr>
            </w:pPr>
            <w:r w:rsidRPr="00C34F53">
              <w:rPr>
                <w:sz w:val="16"/>
                <w:szCs w:val="16"/>
              </w:rPr>
              <w:t>MT Call – Remote end does not support Session Timer</w:t>
            </w:r>
          </w:p>
        </w:tc>
        <w:tc>
          <w:tcPr>
            <w:tcW w:w="993" w:type="dxa"/>
          </w:tcPr>
          <w:p w14:paraId="6A20F172" w14:textId="77777777" w:rsidR="005E00AB" w:rsidRPr="00C34F53" w:rsidRDefault="005E00AB" w:rsidP="005E00AB">
            <w:pPr>
              <w:pStyle w:val="TAC"/>
              <w:rPr>
                <w:sz w:val="16"/>
                <w:szCs w:val="16"/>
                <w:lang w:val="en-US"/>
              </w:rPr>
            </w:pPr>
            <w:r w:rsidRPr="00C34F53">
              <w:rPr>
                <w:sz w:val="16"/>
                <w:szCs w:val="16"/>
                <w:lang w:val="en-US"/>
              </w:rPr>
              <w:t>Rel-8</w:t>
            </w:r>
          </w:p>
        </w:tc>
        <w:tc>
          <w:tcPr>
            <w:tcW w:w="1275" w:type="dxa"/>
          </w:tcPr>
          <w:p w14:paraId="0CDBA16C" w14:textId="77777777" w:rsidR="005E00AB" w:rsidRPr="00C34F53" w:rsidRDefault="005E00AB" w:rsidP="005E00AB">
            <w:pPr>
              <w:pStyle w:val="TAC"/>
              <w:rPr>
                <w:sz w:val="16"/>
                <w:szCs w:val="16"/>
                <w:lang w:val="en-US"/>
              </w:rPr>
            </w:pPr>
            <w:r w:rsidRPr="00C34F53">
              <w:rPr>
                <w:sz w:val="16"/>
                <w:szCs w:val="16"/>
                <w:lang w:val="en-US"/>
              </w:rPr>
              <w:t>C158</w:t>
            </w:r>
          </w:p>
        </w:tc>
        <w:tc>
          <w:tcPr>
            <w:tcW w:w="2978" w:type="dxa"/>
          </w:tcPr>
          <w:p w14:paraId="60CC5B23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C34F53">
              <w:rPr>
                <w:sz w:val="16"/>
                <w:szCs w:val="16"/>
              </w:rPr>
              <w:t>UE supports</w:t>
            </w:r>
            <w:r w:rsidRPr="00C34F53">
              <w:t xml:space="preserve"> </w:t>
            </w:r>
            <w:r w:rsidRPr="00C34F53">
              <w:rPr>
                <w:sz w:val="16"/>
                <w:szCs w:val="16"/>
              </w:rPr>
              <w:t xml:space="preserve">MTSI and MTSI speech and preconditions and E-UTRA and not UE category M1 </w:t>
            </w:r>
            <w:r w:rsidRPr="00C34F53">
              <w:rPr>
                <w:sz w:val="16"/>
                <w:szCs w:val="16"/>
                <w:lang w:val="en-US"/>
              </w:rPr>
              <w:t>and Session Timer</w:t>
            </w:r>
          </w:p>
        </w:tc>
      </w:tr>
      <w:tr w:rsidR="005E00AB" w:rsidRPr="00C34F53" w14:paraId="2DA3E368" w14:textId="77777777" w:rsidTr="00551C9B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84" w:author="Mursalin Habib" w:date="2023-08-21T05:42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485" w:author="Suriyaa Muthusamy Muruganandan" w:date="2023-08-07T23:05:00Z"/>
          <w:trPrChange w:id="486" w:author="Mursalin Habib" w:date="2023-08-21T05:42:00Z">
            <w:trPr>
              <w:cantSplit/>
            </w:trPr>
          </w:trPrChange>
        </w:trPr>
        <w:tc>
          <w:tcPr>
            <w:tcW w:w="1134" w:type="dxa"/>
            <w:shd w:val="clear" w:color="auto" w:fill="D9D9D9" w:themeFill="background1" w:themeFillShade="D9"/>
            <w:tcPrChange w:id="487" w:author="Mursalin Habib" w:date="2023-08-21T05:42:00Z">
              <w:tcPr>
                <w:tcW w:w="1134" w:type="dxa"/>
              </w:tcPr>
            </w:tcPrChange>
          </w:tcPr>
          <w:p w14:paraId="157C7C85" w14:textId="157A0E00" w:rsidR="005E00AB" w:rsidRPr="00C34F53" w:rsidRDefault="005E00AB" w:rsidP="005E00AB">
            <w:pPr>
              <w:pStyle w:val="TAL"/>
              <w:rPr>
                <w:ins w:id="488" w:author="Suriyaa Muthusamy Muruganandan" w:date="2023-08-07T23:05:00Z"/>
                <w:sz w:val="16"/>
                <w:szCs w:val="16"/>
                <w:lang w:val="en-US"/>
                <w:rPrChange w:id="489" w:author="Mursalin Habib" w:date="2023-08-21T06:31:00Z">
                  <w:rPr>
                    <w:ins w:id="490" w:author="Suriyaa Muthusamy Muruganandan" w:date="2023-08-07T23:05:00Z"/>
                    <w:sz w:val="16"/>
                    <w:szCs w:val="16"/>
                    <w:lang w:val="en-US"/>
                  </w:rPr>
                </w:rPrChange>
              </w:rPr>
            </w:pPr>
            <w:ins w:id="491" w:author="Mursalin Habib" w:date="2023-08-21T06:30:00Z">
              <w:r w:rsidRPr="00C34F53">
                <w:rPr>
                  <w:b/>
                  <w:sz w:val="16"/>
                  <w:szCs w:val="16"/>
                  <w:rPrChange w:id="492" w:author="Mursalin Habib" w:date="2023-08-21T06:31:00Z">
                    <w:rPr>
                      <w:b/>
                      <w:sz w:val="16"/>
                      <w:szCs w:val="16"/>
                    </w:rPr>
                  </w:rPrChange>
                </w:rPr>
                <w:t>G.8</w:t>
              </w:r>
            </w:ins>
            <w:ins w:id="493" w:author="Suriyaa Muthusamy Muruganandan" w:date="2023-08-07T23:05:00Z">
              <w:del w:id="494" w:author="Mursalin Habib" w:date="2023-08-21T06:30:00Z">
                <w:r w:rsidRPr="00C34F53" w:rsidDel="005E00AB">
                  <w:rPr>
                    <w:b/>
                    <w:sz w:val="16"/>
                    <w:szCs w:val="16"/>
                    <w:rPrChange w:id="495" w:author="Mursalin Habib" w:date="2023-08-21T06:31:00Z">
                      <w:rPr>
                        <w:b/>
                        <w:sz w:val="16"/>
                        <w:szCs w:val="16"/>
                      </w:rPr>
                    </w:rPrChange>
                  </w:rPr>
                  <w:delText>Registration / WLAN</w:delText>
                </w:r>
              </w:del>
            </w:ins>
          </w:p>
        </w:tc>
        <w:tc>
          <w:tcPr>
            <w:tcW w:w="3370" w:type="dxa"/>
            <w:shd w:val="clear" w:color="auto" w:fill="D9D9D9" w:themeFill="background1" w:themeFillShade="D9"/>
            <w:tcPrChange w:id="496" w:author="Mursalin Habib" w:date="2023-08-21T05:42:00Z">
              <w:tcPr>
                <w:tcW w:w="3370" w:type="dxa"/>
              </w:tcPr>
            </w:tcPrChange>
          </w:tcPr>
          <w:p w14:paraId="63C1BF40" w14:textId="443CB412" w:rsidR="005E00AB" w:rsidRPr="00C34F53" w:rsidRDefault="005E00AB" w:rsidP="005E00AB">
            <w:pPr>
              <w:pStyle w:val="TAL"/>
              <w:rPr>
                <w:ins w:id="497" w:author="Suriyaa Muthusamy Muruganandan" w:date="2023-08-07T23:05:00Z"/>
                <w:sz w:val="16"/>
                <w:szCs w:val="16"/>
                <w:rPrChange w:id="498" w:author="Mursalin Habib" w:date="2023-08-21T06:31:00Z">
                  <w:rPr>
                    <w:ins w:id="499" w:author="Suriyaa Muthusamy Muruganandan" w:date="2023-08-07T23:05:00Z"/>
                    <w:sz w:val="16"/>
                    <w:szCs w:val="16"/>
                  </w:rPr>
                </w:rPrChange>
              </w:rPr>
            </w:pPr>
            <w:ins w:id="500" w:author="Mursalin Habib" w:date="2023-08-21T06:30:00Z">
              <w:r w:rsidRPr="00C34F53">
                <w:rPr>
                  <w:b/>
                  <w:sz w:val="16"/>
                  <w:szCs w:val="16"/>
                  <w:rPrChange w:id="501" w:author="Mursalin Habib" w:date="2023-08-21T06:31:00Z">
                    <w:rPr>
                      <w:b/>
                      <w:sz w:val="16"/>
                      <w:szCs w:val="16"/>
                    </w:rPr>
                  </w:rPrChange>
                </w:rPr>
                <w:t>Registration / WLAN</w:t>
              </w:r>
            </w:ins>
          </w:p>
        </w:tc>
        <w:tc>
          <w:tcPr>
            <w:tcW w:w="993" w:type="dxa"/>
            <w:shd w:val="clear" w:color="auto" w:fill="D9D9D9" w:themeFill="background1" w:themeFillShade="D9"/>
            <w:tcPrChange w:id="502" w:author="Mursalin Habib" w:date="2023-08-21T05:42:00Z">
              <w:tcPr>
                <w:tcW w:w="993" w:type="dxa"/>
              </w:tcPr>
            </w:tcPrChange>
          </w:tcPr>
          <w:p w14:paraId="1AD2D84A" w14:textId="77777777" w:rsidR="005E00AB" w:rsidRPr="00C34F53" w:rsidRDefault="005E00AB" w:rsidP="005E00AB">
            <w:pPr>
              <w:pStyle w:val="TAC"/>
              <w:rPr>
                <w:ins w:id="503" w:author="Suriyaa Muthusamy Muruganandan" w:date="2023-08-07T23:05:00Z"/>
                <w:sz w:val="16"/>
                <w:szCs w:val="16"/>
                <w:lang w:val="en-US"/>
                <w:rPrChange w:id="504" w:author="Mursalin Habib" w:date="2023-08-21T06:31:00Z">
                  <w:rPr>
                    <w:ins w:id="505" w:author="Suriyaa Muthusamy Muruganandan" w:date="2023-08-07T23:05:00Z"/>
                    <w:sz w:val="16"/>
                    <w:szCs w:val="16"/>
                    <w:lang w:val="en-US"/>
                  </w:rPr>
                </w:rPrChange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tcPrChange w:id="506" w:author="Mursalin Habib" w:date="2023-08-21T05:42:00Z">
              <w:tcPr>
                <w:tcW w:w="1275" w:type="dxa"/>
              </w:tcPr>
            </w:tcPrChange>
          </w:tcPr>
          <w:p w14:paraId="25C040C9" w14:textId="77777777" w:rsidR="005E00AB" w:rsidRPr="00C34F53" w:rsidRDefault="005E00AB" w:rsidP="005E00AB">
            <w:pPr>
              <w:pStyle w:val="TAC"/>
              <w:rPr>
                <w:ins w:id="507" w:author="Suriyaa Muthusamy Muruganandan" w:date="2023-08-07T23:05:00Z"/>
                <w:sz w:val="16"/>
                <w:szCs w:val="16"/>
                <w:lang w:val="en-US"/>
                <w:rPrChange w:id="508" w:author="Mursalin Habib" w:date="2023-08-21T06:31:00Z">
                  <w:rPr>
                    <w:ins w:id="509" w:author="Suriyaa Muthusamy Muruganandan" w:date="2023-08-07T23:05:00Z"/>
                    <w:sz w:val="16"/>
                    <w:szCs w:val="16"/>
                    <w:lang w:val="en-US"/>
                  </w:rPr>
                </w:rPrChange>
              </w:rPr>
            </w:pPr>
          </w:p>
        </w:tc>
        <w:tc>
          <w:tcPr>
            <w:tcW w:w="2978" w:type="dxa"/>
            <w:shd w:val="clear" w:color="auto" w:fill="D9D9D9" w:themeFill="background1" w:themeFillShade="D9"/>
            <w:tcPrChange w:id="510" w:author="Mursalin Habib" w:date="2023-08-21T05:42:00Z">
              <w:tcPr>
                <w:tcW w:w="2978" w:type="dxa"/>
              </w:tcPr>
            </w:tcPrChange>
          </w:tcPr>
          <w:p w14:paraId="5B8237CF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ins w:id="511" w:author="Suriyaa Muthusamy Muruganandan" w:date="2023-08-07T23:05:00Z"/>
                <w:sz w:val="16"/>
                <w:szCs w:val="16"/>
                <w:rPrChange w:id="512" w:author="Mursalin Habib" w:date="2023-08-21T06:31:00Z">
                  <w:rPr>
                    <w:ins w:id="513" w:author="Suriyaa Muthusamy Muruganandan" w:date="2023-08-07T23:05:00Z"/>
                    <w:sz w:val="16"/>
                    <w:szCs w:val="16"/>
                  </w:rPr>
                </w:rPrChange>
              </w:rPr>
            </w:pPr>
          </w:p>
        </w:tc>
      </w:tr>
      <w:tr w:rsidR="005E00AB" w:rsidRPr="00C34F53" w:rsidDel="00551C9B" w14:paraId="06C42DCA" w14:textId="01EBB877" w:rsidTr="008C72BB">
        <w:trPr>
          <w:cantSplit/>
          <w:del w:id="514" w:author="Mursalin Habib" w:date="2023-08-21T05:42:00Z"/>
        </w:trPr>
        <w:tc>
          <w:tcPr>
            <w:tcW w:w="9750" w:type="dxa"/>
            <w:gridSpan w:val="5"/>
            <w:shd w:val="pct10" w:color="auto" w:fill="auto"/>
          </w:tcPr>
          <w:p w14:paraId="68F7D571" w14:textId="634C51D1" w:rsidR="005E00AB" w:rsidRPr="00C34F53" w:rsidDel="00551C9B" w:rsidRDefault="005E00AB" w:rsidP="005E00AB">
            <w:pPr>
              <w:pStyle w:val="TAL"/>
              <w:rPr>
                <w:del w:id="515" w:author="Mursalin Habib" w:date="2023-08-21T05:42:00Z"/>
                <w:b/>
                <w:sz w:val="16"/>
                <w:szCs w:val="16"/>
              </w:rPr>
            </w:pPr>
            <w:del w:id="516" w:author="Mursalin Habib" w:date="2023-08-21T05:42:00Z">
              <w:r w:rsidRPr="00C34F53" w:rsidDel="00551C9B">
                <w:rPr>
                  <w:b/>
                  <w:sz w:val="16"/>
                  <w:szCs w:val="16"/>
                </w:rPr>
                <w:delText>Registration / WLAN</w:delText>
              </w:r>
            </w:del>
          </w:p>
        </w:tc>
      </w:tr>
      <w:tr w:rsidR="005E00AB" w:rsidRPr="00C34F53" w14:paraId="2AAF67B2" w14:textId="77777777" w:rsidTr="008C72BB">
        <w:trPr>
          <w:cantSplit/>
        </w:trPr>
        <w:tc>
          <w:tcPr>
            <w:tcW w:w="1134" w:type="dxa"/>
          </w:tcPr>
          <w:p w14:paraId="2F1D5AC7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G.8.1</w:t>
            </w:r>
          </w:p>
        </w:tc>
        <w:tc>
          <w:tcPr>
            <w:tcW w:w="3370" w:type="dxa"/>
          </w:tcPr>
          <w:p w14:paraId="14304735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Initial Registration / WLAN</w:t>
            </w:r>
          </w:p>
        </w:tc>
        <w:tc>
          <w:tcPr>
            <w:tcW w:w="993" w:type="dxa"/>
          </w:tcPr>
          <w:p w14:paraId="1B28779A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7A80FD06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C108</w:t>
            </w:r>
          </w:p>
        </w:tc>
        <w:tc>
          <w:tcPr>
            <w:tcW w:w="2978" w:type="dxa"/>
          </w:tcPr>
          <w:p w14:paraId="4177C438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WLAN</w:t>
            </w:r>
          </w:p>
        </w:tc>
      </w:tr>
      <w:tr w:rsidR="005E00AB" w:rsidRPr="00C34F53" w14:paraId="7C4D88AC" w14:textId="77777777" w:rsidTr="00551C9B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17" w:author="Mursalin Habib" w:date="2023-08-21T05:42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518" w:author="Suriyaa Muthusamy Muruganandan" w:date="2023-08-07T23:05:00Z"/>
          <w:trPrChange w:id="519" w:author="Mursalin Habib" w:date="2023-08-21T05:42:00Z">
            <w:trPr>
              <w:cantSplit/>
            </w:trPr>
          </w:trPrChange>
        </w:trPr>
        <w:tc>
          <w:tcPr>
            <w:tcW w:w="1134" w:type="dxa"/>
            <w:shd w:val="clear" w:color="auto" w:fill="D9D9D9" w:themeFill="background1" w:themeFillShade="D9"/>
            <w:tcPrChange w:id="520" w:author="Mursalin Habib" w:date="2023-08-21T05:42:00Z">
              <w:tcPr>
                <w:tcW w:w="1134" w:type="dxa"/>
              </w:tcPr>
            </w:tcPrChange>
          </w:tcPr>
          <w:p w14:paraId="6C7E1BD3" w14:textId="1E6A2A8A" w:rsidR="005E00AB" w:rsidRPr="00C34F53" w:rsidRDefault="005E00AB" w:rsidP="005E00AB">
            <w:pPr>
              <w:pStyle w:val="TAL"/>
              <w:rPr>
                <w:ins w:id="521" w:author="Suriyaa Muthusamy Muruganandan" w:date="2023-08-07T23:05:00Z"/>
                <w:sz w:val="16"/>
                <w:szCs w:val="16"/>
                <w:rPrChange w:id="522" w:author="Mursalin Habib" w:date="2023-08-21T06:31:00Z">
                  <w:rPr>
                    <w:ins w:id="523" w:author="Suriyaa Muthusamy Muruganandan" w:date="2023-08-07T23:05:00Z"/>
                    <w:sz w:val="16"/>
                    <w:szCs w:val="16"/>
                  </w:rPr>
                </w:rPrChange>
              </w:rPr>
            </w:pPr>
            <w:ins w:id="524" w:author="Mursalin Habib" w:date="2023-08-21T06:30:00Z">
              <w:r w:rsidRPr="00C34F53">
                <w:rPr>
                  <w:b/>
                  <w:sz w:val="16"/>
                  <w:szCs w:val="16"/>
                  <w:rPrChange w:id="525" w:author="Mursalin Habib" w:date="2023-08-21T06:31:00Z">
                    <w:rPr>
                      <w:b/>
                      <w:sz w:val="16"/>
                      <w:szCs w:val="16"/>
                    </w:rPr>
                  </w:rPrChange>
                </w:rPr>
                <w:t>G.12</w:t>
              </w:r>
            </w:ins>
            <w:ins w:id="526" w:author="Suriyaa Muthusamy Muruganandan" w:date="2023-08-07T23:05:00Z">
              <w:del w:id="527" w:author="Mursalin Habib" w:date="2023-08-21T06:30:00Z">
                <w:r w:rsidRPr="00C34F53" w:rsidDel="005E00AB">
                  <w:rPr>
                    <w:b/>
                    <w:sz w:val="16"/>
                    <w:szCs w:val="16"/>
                    <w:rPrChange w:id="528" w:author="Mursalin Habib" w:date="2023-08-21T06:31:00Z">
                      <w:rPr>
                        <w:b/>
                        <w:sz w:val="16"/>
                        <w:szCs w:val="16"/>
                      </w:rPr>
                    </w:rPrChange>
                  </w:rPr>
                  <w:delText>Call Control / WLAN</w:delText>
                </w:r>
              </w:del>
            </w:ins>
          </w:p>
        </w:tc>
        <w:tc>
          <w:tcPr>
            <w:tcW w:w="3370" w:type="dxa"/>
            <w:shd w:val="clear" w:color="auto" w:fill="D9D9D9" w:themeFill="background1" w:themeFillShade="D9"/>
            <w:tcPrChange w:id="529" w:author="Mursalin Habib" w:date="2023-08-21T05:42:00Z">
              <w:tcPr>
                <w:tcW w:w="3370" w:type="dxa"/>
              </w:tcPr>
            </w:tcPrChange>
          </w:tcPr>
          <w:p w14:paraId="3CFE63BD" w14:textId="49D35E45" w:rsidR="005E00AB" w:rsidRPr="00C34F53" w:rsidRDefault="005E00AB" w:rsidP="005E00AB">
            <w:pPr>
              <w:pStyle w:val="TAL"/>
              <w:rPr>
                <w:ins w:id="530" w:author="Suriyaa Muthusamy Muruganandan" w:date="2023-08-07T23:05:00Z"/>
                <w:sz w:val="16"/>
                <w:szCs w:val="16"/>
                <w:rPrChange w:id="531" w:author="Mursalin Habib" w:date="2023-08-21T06:31:00Z">
                  <w:rPr>
                    <w:ins w:id="532" w:author="Suriyaa Muthusamy Muruganandan" w:date="2023-08-07T23:05:00Z"/>
                    <w:sz w:val="16"/>
                    <w:szCs w:val="16"/>
                  </w:rPr>
                </w:rPrChange>
              </w:rPr>
            </w:pPr>
            <w:ins w:id="533" w:author="Mursalin Habib" w:date="2023-08-21T06:30:00Z">
              <w:r w:rsidRPr="00C34F53">
                <w:rPr>
                  <w:b/>
                  <w:sz w:val="16"/>
                  <w:szCs w:val="16"/>
                  <w:rPrChange w:id="534" w:author="Mursalin Habib" w:date="2023-08-21T06:31:00Z">
                    <w:rPr>
                      <w:b/>
                      <w:sz w:val="16"/>
                      <w:szCs w:val="16"/>
                    </w:rPr>
                  </w:rPrChange>
                </w:rPr>
                <w:t>Call Control / WLAN</w:t>
              </w:r>
            </w:ins>
          </w:p>
        </w:tc>
        <w:tc>
          <w:tcPr>
            <w:tcW w:w="993" w:type="dxa"/>
            <w:shd w:val="clear" w:color="auto" w:fill="D9D9D9" w:themeFill="background1" w:themeFillShade="D9"/>
            <w:tcPrChange w:id="535" w:author="Mursalin Habib" w:date="2023-08-21T05:42:00Z">
              <w:tcPr>
                <w:tcW w:w="993" w:type="dxa"/>
              </w:tcPr>
            </w:tcPrChange>
          </w:tcPr>
          <w:p w14:paraId="06452DB1" w14:textId="77777777" w:rsidR="005E00AB" w:rsidRPr="00C34F53" w:rsidRDefault="005E00AB" w:rsidP="005E00AB">
            <w:pPr>
              <w:pStyle w:val="TAC"/>
              <w:rPr>
                <w:ins w:id="536" w:author="Suriyaa Muthusamy Muruganandan" w:date="2023-08-07T23:05:00Z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tcPrChange w:id="537" w:author="Mursalin Habib" w:date="2023-08-21T05:42:00Z">
              <w:tcPr>
                <w:tcW w:w="1275" w:type="dxa"/>
              </w:tcPr>
            </w:tcPrChange>
          </w:tcPr>
          <w:p w14:paraId="26F6A596" w14:textId="77777777" w:rsidR="005E00AB" w:rsidRPr="00C34F53" w:rsidRDefault="005E00AB" w:rsidP="005E00AB">
            <w:pPr>
              <w:pStyle w:val="TAC"/>
              <w:rPr>
                <w:ins w:id="538" w:author="Suriyaa Muthusamy Muruganandan" w:date="2023-08-07T23:05:00Z"/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 w:themeFill="background1" w:themeFillShade="D9"/>
            <w:tcPrChange w:id="539" w:author="Mursalin Habib" w:date="2023-08-21T05:42:00Z">
              <w:tcPr>
                <w:tcW w:w="2978" w:type="dxa"/>
              </w:tcPr>
            </w:tcPrChange>
          </w:tcPr>
          <w:p w14:paraId="5F3B2D81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ins w:id="540" w:author="Suriyaa Muthusamy Muruganandan" w:date="2023-08-07T23:05:00Z"/>
                <w:sz w:val="16"/>
                <w:szCs w:val="16"/>
              </w:rPr>
            </w:pPr>
          </w:p>
        </w:tc>
      </w:tr>
      <w:tr w:rsidR="005E00AB" w:rsidRPr="00C34F53" w:rsidDel="00551C9B" w14:paraId="2E70FE16" w14:textId="5DCE2352" w:rsidTr="008C72BB">
        <w:trPr>
          <w:cantSplit/>
          <w:del w:id="541" w:author="Mursalin Habib" w:date="2023-08-21T05:42:00Z"/>
        </w:trPr>
        <w:tc>
          <w:tcPr>
            <w:tcW w:w="9750" w:type="dxa"/>
            <w:gridSpan w:val="5"/>
            <w:shd w:val="pct10" w:color="auto" w:fill="auto"/>
          </w:tcPr>
          <w:p w14:paraId="2629D8DB" w14:textId="7D346330" w:rsidR="005E00AB" w:rsidRPr="00C34F53" w:rsidDel="00551C9B" w:rsidRDefault="005E00AB" w:rsidP="005E00AB">
            <w:pPr>
              <w:pStyle w:val="TAL"/>
              <w:rPr>
                <w:del w:id="542" w:author="Mursalin Habib" w:date="2023-08-21T05:42:00Z"/>
                <w:b/>
                <w:sz w:val="16"/>
                <w:szCs w:val="16"/>
              </w:rPr>
            </w:pPr>
            <w:del w:id="543" w:author="Mursalin Habib" w:date="2023-08-21T05:42:00Z">
              <w:r w:rsidRPr="00C34F53" w:rsidDel="00551C9B">
                <w:rPr>
                  <w:b/>
                  <w:sz w:val="16"/>
                  <w:szCs w:val="16"/>
                </w:rPr>
                <w:delText>Call Control / WLAN</w:delText>
              </w:r>
            </w:del>
          </w:p>
        </w:tc>
      </w:tr>
      <w:tr w:rsidR="005E00AB" w:rsidRPr="00C34F53" w14:paraId="5F429049" w14:textId="77777777" w:rsidTr="008C72BB">
        <w:trPr>
          <w:cantSplit/>
        </w:trPr>
        <w:tc>
          <w:tcPr>
            <w:tcW w:w="1134" w:type="dxa"/>
          </w:tcPr>
          <w:p w14:paraId="3FD05222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G.12.1</w:t>
            </w:r>
          </w:p>
        </w:tc>
        <w:tc>
          <w:tcPr>
            <w:tcW w:w="3370" w:type="dxa"/>
          </w:tcPr>
          <w:p w14:paraId="35EBA869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MO MTSI speech call / WLAN</w:t>
            </w:r>
          </w:p>
        </w:tc>
        <w:tc>
          <w:tcPr>
            <w:tcW w:w="993" w:type="dxa"/>
          </w:tcPr>
          <w:p w14:paraId="2CA8979E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5ACD4936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C152</w:t>
            </w:r>
          </w:p>
        </w:tc>
        <w:tc>
          <w:tcPr>
            <w:tcW w:w="2978" w:type="dxa"/>
          </w:tcPr>
          <w:p w14:paraId="107E7B08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speech and preconditions and WLAN</w:t>
            </w:r>
          </w:p>
        </w:tc>
      </w:tr>
      <w:tr w:rsidR="005E00AB" w:rsidRPr="00C34F53" w14:paraId="151A3477" w14:textId="77777777" w:rsidTr="008C72BB">
        <w:trPr>
          <w:cantSplit/>
        </w:trPr>
        <w:tc>
          <w:tcPr>
            <w:tcW w:w="1134" w:type="dxa"/>
          </w:tcPr>
          <w:p w14:paraId="17A62B12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G.12.2</w:t>
            </w:r>
          </w:p>
        </w:tc>
        <w:tc>
          <w:tcPr>
            <w:tcW w:w="3370" w:type="dxa"/>
          </w:tcPr>
          <w:p w14:paraId="5CCF1041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 MTSI speech call / WLAN</w:t>
            </w:r>
          </w:p>
        </w:tc>
        <w:tc>
          <w:tcPr>
            <w:tcW w:w="993" w:type="dxa"/>
          </w:tcPr>
          <w:p w14:paraId="0EAF68BB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7A517C9C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C152</w:t>
            </w:r>
          </w:p>
        </w:tc>
        <w:tc>
          <w:tcPr>
            <w:tcW w:w="2978" w:type="dxa"/>
          </w:tcPr>
          <w:p w14:paraId="23267318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speech and preconditions and WLAN</w:t>
            </w:r>
          </w:p>
        </w:tc>
      </w:tr>
      <w:tr w:rsidR="005E00AB" w:rsidRPr="00C34F53" w14:paraId="33EED835" w14:textId="77777777" w:rsidTr="008C72BB">
        <w:trPr>
          <w:cantSplit/>
        </w:trPr>
        <w:tc>
          <w:tcPr>
            <w:tcW w:w="1134" w:type="dxa"/>
          </w:tcPr>
          <w:p w14:paraId="295B7D6B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G.12.3</w:t>
            </w:r>
          </w:p>
        </w:tc>
        <w:tc>
          <w:tcPr>
            <w:tcW w:w="3370" w:type="dxa"/>
          </w:tcPr>
          <w:p w14:paraId="35E73096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MO MTSI video call / WLAN</w:t>
            </w:r>
          </w:p>
        </w:tc>
        <w:tc>
          <w:tcPr>
            <w:tcW w:w="993" w:type="dxa"/>
          </w:tcPr>
          <w:p w14:paraId="013FC59C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068CA05B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C153</w:t>
            </w:r>
          </w:p>
        </w:tc>
        <w:tc>
          <w:tcPr>
            <w:tcW w:w="2978" w:type="dxa"/>
          </w:tcPr>
          <w:p w14:paraId="5BF07CC1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speech and MTSI video and preconditions and WLAN</w:t>
            </w:r>
          </w:p>
        </w:tc>
      </w:tr>
      <w:tr w:rsidR="005E00AB" w:rsidRPr="00C34F53" w14:paraId="73FF6F12" w14:textId="77777777" w:rsidTr="008C72BB">
        <w:trPr>
          <w:cantSplit/>
        </w:trPr>
        <w:tc>
          <w:tcPr>
            <w:tcW w:w="1134" w:type="dxa"/>
          </w:tcPr>
          <w:p w14:paraId="6CE9268B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G.12.4</w:t>
            </w:r>
          </w:p>
        </w:tc>
        <w:tc>
          <w:tcPr>
            <w:tcW w:w="3370" w:type="dxa"/>
          </w:tcPr>
          <w:p w14:paraId="477892AA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 MTSI video call / WLAN</w:t>
            </w:r>
          </w:p>
        </w:tc>
        <w:tc>
          <w:tcPr>
            <w:tcW w:w="993" w:type="dxa"/>
          </w:tcPr>
          <w:p w14:paraId="779F5A72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375DCDB0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C153</w:t>
            </w:r>
          </w:p>
        </w:tc>
        <w:tc>
          <w:tcPr>
            <w:tcW w:w="2978" w:type="dxa"/>
          </w:tcPr>
          <w:p w14:paraId="24A89F99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speech and MTSI video and preconditions and WLAN</w:t>
            </w:r>
          </w:p>
        </w:tc>
      </w:tr>
      <w:tr w:rsidR="005E00AB" w:rsidRPr="00C34F53" w14:paraId="4B80BC97" w14:textId="77777777" w:rsidTr="00551C9B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44" w:author="Mursalin Habib" w:date="2023-08-21T05:42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545" w:author="Suriyaa Muthusamy Muruganandan" w:date="2023-08-07T23:05:00Z"/>
          <w:trPrChange w:id="546" w:author="Mursalin Habib" w:date="2023-08-21T05:42:00Z">
            <w:trPr>
              <w:cantSplit/>
            </w:trPr>
          </w:trPrChange>
        </w:trPr>
        <w:tc>
          <w:tcPr>
            <w:tcW w:w="1134" w:type="dxa"/>
            <w:shd w:val="clear" w:color="auto" w:fill="D9D9D9" w:themeFill="background1" w:themeFillShade="D9"/>
            <w:tcPrChange w:id="547" w:author="Mursalin Habib" w:date="2023-08-21T05:42:00Z">
              <w:tcPr>
                <w:tcW w:w="1134" w:type="dxa"/>
              </w:tcPr>
            </w:tcPrChange>
          </w:tcPr>
          <w:p w14:paraId="0D4F7DBE" w14:textId="4B27C949" w:rsidR="005E00AB" w:rsidRPr="00C34F53" w:rsidRDefault="005E00AB" w:rsidP="005E00AB">
            <w:pPr>
              <w:pStyle w:val="TAL"/>
              <w:rPr>
                <w:ins w:id="548" w:author="Suriyaa Muthusamy Muruganandan" w:date="2023-08-07T23:05:00Z"/>
                <w:sz w:val="16"/>
                <w:szCs w:val="16"/>
                <w:rPrChange w:id="549" w:author="Mursalin Habib" w:date="2023-08-21T06:31:00Z">
                  <w:rPr>
                    <w:ins w:id="550" w:author="Suriyaa Muthusamy Muruganandan" w:date="2023-08-07T23:05:00Z"/>
                    <w:sz w:val="16"/>
                    <w:szCs w:val="16"/>
                  </w:rPr>
                </w:rPrChange>
              </w:rPr>
            </w:pPr>
            <w:ins w:id="551" w:author="Mursalin Habib" w:date="2023-08-21T06:31:00Z">
              <w:r w:rsidRPr="00C34F53">
                <w:rPr>
                  <w:b/>
                  <w:sz w:val="16"/>
                  <w:szCs w:val="16"/>
                  <w:rPrChange w:id="552" w:author="Mursalin Habib" w:date="2023-08-21T06:31:00Z">
                    <w:rPr>
                      <w:b/>
                      <w:sz w:val="16"/>
                      <w:szCs w:val="16"/>
                    </w:rPr>
                  </w:rPrChange>
                </w:rPr>
                <w:t>G.15</w:t>
              </w:r>
            </w:ins>
            <w:ins w:id="553" w:author="Suriyaa Muthusamy Muruganandan" w:date="2023-08-07T23:05:00Z">
              <w:del w:id="554" w:author="Mursalin Habib" w:date="2023-08-21T06:30:00Z">
                <w:r w:rsidRPr="00C34F53" w:rsidDel="005E00AB">
                  <w:rPr>
                    <w:b/>
                    <w:sz w:val="16"/>
                    <w:szCs w:val="16"/>
                    <w:rPrChange w:id="555" w:author="Mursalin Habib" w:date="2023-08-21T06:31:00Z">
                      <w:rPr>
                        <w:b/>
                        <w:sz w:val="16"/>
                        <w:szCs w:val="16"/>
                      </w:rPr>
                    </w:rPrChange>
                  </w:rPr>
                  <w:delText>Supplementary Services / WLAN</w:delText>
                </w:r>
              </w:del>
            </w:ins>
          </w:p>
        </w:tc>
        <w:tc>
          <w:tcPr>
            <w:tcW w:w="3370" w:type="dxa"/>
            <w:shd w:val="clear" w:color="auto" w:fill="D9D9D9" w:themeFill="background1" w:themeFillShade="D9"/>
            <w:tcPrChange w:id="556" w:author="Mursalin Habib" w:date="2023-08-21T05:42:00Z">
              <w:tcPr>
                <w:tcW w:w="3370" w:type="dxa"/>
              </w:tcPr>
            </w:tcPrChange>
          </w:tcPr>
          <w:p w14:paraId="3D979846" w14:textId="6E46C224" w:rsidR="005E00AB" w:rsidRPr="00C34F53" w:rsidRDefault="005E00AB" w:rsidP="005E00AB">
            <w:pPr>
              <w:pStyle w:val="TAL"/>
              <w:rPr>
                <w:ins w:id="557" w:author="Suriyaa Muthusamy Muruganandan" w:date="2023-08-07T23:05:00Z"/>
                <w:sz w:val="16"/>
                <w:szCs w:val="16"/>
                <w:rPrChange w:id="558" w:author="Mursalin Habib" w:date="2023-08-21T06:31:00Z">
                  <w:rPr>
                    <w:ins w:id="559" w:author="Suriyaa Muthusamy Muruganandan" w:date="2023-08-07T23:05:00Z"/>
                    <w:sz w:val="16"/>
                    <w:szCs w:val="16"/>
                  </w:rPr>
                </w:rPrChange>
              </w:rPr>
            </w:pPr>
            <w:ins w:id="560" w:author="Mursalin Habib" w:date="2023-08-21T06:30:00Z">
              <w:r w:rsidRPr="00C34F53">
                <w:rPr>
                  <w:b/>
                  <w:sz w:val="16"/>
                  <w:szCs w:val="16"/>
                  <w:rPrChange w:id="561" w:author="Mursalin Habib" w:date="2023-08-21T06:31:00Z">
                    <w:rPr>
                      <w:b/>
                      <w:sz w:val="16"/>
                      <w:szCs w:val="16"/>
                    </w:rPr>
                  </w:rPrChange>
                </w:rPr>
                <w:t>Supplementary Services / WLAN</w:t>
              </w:r>
            </w:ins>
          </w:p>
        </w:tc>
        <w:tc>
          <w:tcPr>
            <w:tcW w:w="993" w:type="dxa"/>
            <w:shd w:val="clear" w:color="auto" w:fill="D9D9D9" w:themeFill="background1" w:themeFillShade="D9"/>
            <w:tcPrChange w:id="562" w:author="Mursalin Habib" w:date="2023-08-21T05:42:00Z">
              <w:tcPr>
                <w:tcW w:w="993" w:type="dxa"/>
              </w:tcPr>
            </w:tcPrChange>
          </w:tcPr>
          <w:p w14:paraId="7BB97C62" w14:textId="77777777" w:rsidR="005E00AB" w:rsidRPr="00C34F53" w:rsidRDefault="005E00AB" w:rsidP="005E00AB">
            <w:pPr>
              <w:pStyle w:val="TAC"/>
              <w:rPr>
                <w:ins w:id="563" w:author="Suriyaa Muthusamy Muruganandan" w:date="2023-08-07T23:05:00Z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tcPrChange w:id="564" w:author="Mursalin Habib" w:date="2023-08-21T05:42:00Z">
              <w:tcPr>
                <w:tcW w:w="1275" w:type="dxa"/>
              </w:tcPr>
            </w:tcPrChange>
          </w:tcPr>
          <w:p w14:paraId="15E5BC55" w14:textId="77777777" w:rsidR="005E00AB" w:rsidRPr="00C34F53" w:rsidRDefault="005E00AB" w:rsidP="005E00AB">
            <w:pPr>
              <w:pStyle w:val="TAC"/>
              <w:rPr>
                <w:ins w:id="565" w:author="Suriyaa Muthusamy Muruganandan" w:date="2023-08-07T23:05:00Z"/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 w:themeFill="background1" w:themeFillShade="D9"/>
            <w:tcPrChange w:id="566" w:author="Mursalin Habib" w:date="2023-08-21T05:42:00Z">
              <w:tcPr>
                <w:tcW w:w="2978" w:type="dxa"/>
              </w:tcPr>
            </w:tcPrChange>
          </w:tcPr>
          <w:p w14:paraId="2976BEC1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ins w:id="567" w:author="Suriyaa Muthusamy Muruganandan" w:date="2023-08-07T23:05:00Z"/>
                <w:sz w:val="16"/>
                <w:szCs w:val="16"/>
              </w:rPr>
            </w:pPr>
          </w:p>
        </w:tc>
      </w:tr>
      <w:tr w:rsidR="005E00AB" w:rsidRPr="00C34F53" w:rsidDel="00551C9B" w14:paraId="3AD8FDA7" w14:textId="0BEB8C1E" w:rsidTr="008C72BB">
        <w:trPr>
          <w:cantSplit/>
          <w:del w:id="568" w:author="Mursalin Habib" w:date="2023-08-21T05:42:00Z"/>
        </w:trPr>
        <w:tc>
          <w:tcPr>
            <w:tcW w:w="9750" w:type="dxa"/>
            <w:gridSpan w:val="5"/>
            <w:shd w:val="pct10" w:color="auto" w:fill="auto"/>
          </w:tcPr>
          <w:p w14:paraId="2954F21D" w14:textId="377483A8" w:rsidR="005E00AB" w:rsidRPr="00C34F53" w:rsidDel="00551C9B" w:rsidRDefault="005E00AB" w:rsidP="005E00AB">
            <w:pPr>
              <w:pStyle w:val="TAL"/>
              <w:keepNext w:val="0"/>
              <w:keepLines w:val="0"/>
              <w:rPr>
                <w:del w:id="569" w:author="Mursalin Habib" w:date="2023-08-21T05:42:00Z"/>
                <w:sz w:val="16"/>
                <w:szCs w:val="16"/>
              </w:rPr>
            </w:pPr>
            <w:del w:id="570" w:author="Mursalin Habib" w:date="2023-08-21T05:42:00Z">
              <w:r w:rsidRPr="00C34F53" w:rsidDel="00551C9B">
                <w:rPr>
                  <w:b/>
                  <w:sz w:val="16"/>
                  <w:szCs w:val="16"/>
                </w:rPr>
                <w:delText>Supplementary Services / WLAN</w:delText>
              </w:r>
            </w:del>
          </w:p>
        </w:tc>
      </w:tr>
      <w:tr w:rsidR="005E00AB" w:rsidRPr="00C34F53" w14:paraId="70B90E4A" w14:textId="77777777" w:rsidTr="008C72BB">
        <w:trPr>
          <w:cantSplit/>
        </w:trPr>
        <w:tc>
          <w:tcPr>
            <w:tcW w:w="1134" w:type="dxa"/>
          </w:tcPr>
          <w:p w14:paraId="3187D592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lastRenderedPageBreak/>
              <w:t>G.15.1</w:t>
            </w:r>
          </w:p>
        </w:tc>
        <w:tc>
          <w:tcPr>
            <w:tcW w:w="3370" w:type="dxa"/>
          </w:tcPr>
          <w:p w14:paraId="43191D14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Originating Identification Presentation / WLAN</w:t>
            </w:r>
          </w:p>
        </w:tc>
        <w:tc>
          <w:tcPr>
            <w:tcW w:w="993" w:type="dxa"/>
          </w:tcPr>
          <w:p w14:paraId="357D5658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24662BC9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C92</w:t>
            </w:r>
          </w:p>
        </w:tc>
        <w:tc>
          <w:tcPr>
            <w:tcW w:w="2978" w:type="dxa"/>
          </w:tcPr>
          <w:p w14:paraId="7EAA923C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Originating Identification Presentation and WLAN</w:t>
            </w:r>
          </w:p>
        </w:tc>
      </w:tr>
      <w:tr w:rsidR="005E00AB" w:rsidRPr="00C34F53" w14:paraId="5E3AF77E" w14:textId="77777777" w:rsidTr="008C72BB">
        <w:trPr>
          <w:cantSplit/>
        </w:trPr>
        <w:tc>
          <w:tcPr>
            <w:tcW w:w="1134" w:type="dxa"/>
          </w:tcPr>
          <w:p w14:paraId="06662EE3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G.15.2</w:t>
            </w:r>
          </w:p>
        </w:tc>
        <w:tc>
          <w:tcPr>
            <w:tcW w:w="3370" w:type="dxa"/>
          </w:tcPr>
          <w:p w14:paraId="192173A3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Originating Identification Restriction / Signalling / WLAN</w:t>
            </w:r>
          </w:p>
        </w:tc>
        <w:tc>
          <w:tcPr>
            <w:tcW w:w="993" w:type="dxa"/>
          </w:tcPr>
          <w:p w14:paraId="335DFE65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37F53BCA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C93</w:t>
            </w:r>
          </w:p>
        </w:tc>
        <w:tc>
          <w:tcPr>
            <w:tcW w:w="2978" w:type="dxa"/>
          </w:tcPr>
          <w:p w14:paraId="560378B7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Originating Identification Restriction and preconditions and WLAN</w:t>
            </w:r>
          </w:p>
        </w:tc>
      </w:tr>
      <w:tr w:rsidR="005E00AB" w:rsidRPr="00C34F53" w14:paraId="180B9227" w14:textId="77777777" w:rsidTr="008C72BB">
        <w:trPr>
          <w:cantSplit/>
        </w:trPr>
        <w:tc>
          <w:tcPr>
            <w:tcW w:w="1134" w:type="dxa"/>
          </w:tcPr>
          <w:p w14:paraId="17359603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G.15.3</w:t>
            </w:r>
          </w:p>
        </w:tc>
        <w:tc>
          <w:tcPr>
            <w:tcW w:w="3370" w:type="dxa"/>
          </w:tcPr>
          <w:p w14:paraId="7DC8A084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Terminating Identification Presentation / WLAN</w:t>
            </w:r>
          </w:p>
        </w:tc>
        <w:tc>
          <w:tcPr>
            <w:tcW w:w="993" w:type="dxa"/>
          </w:tcPr>
          <w:p w14:paraId="14C2E756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143179A1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C94</w:t>
            </w:r>
          </w:p>
        </w:tc>
        <w:tc>
          <w:tcPr>
            <w:tcW w:w="2978" w:type="dxa"/>
          </w:tcPr>
          <w:p w14:paraId="4913CF7C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Terminating Identification Presentation and WLAN</w:t>
            </w:r>
          </w:p>
        </w:tc>
      </w:tr>
      <w:tr w:rsidR="005E00AB" w:rsidRPr="00C34F53" w14:paraId="0067A6FB" w14:textId="77777777" w:rsidTr="008C72BB">
        <w:trPr>
          <w:cantSplit/>
        </w:trPr>
        <w:tc>
          <w:tcPr>
            <w:tcW w:w="1134" w:type="dxa"/>
          </w:tcPr>
          <w:p w14:paraId="0EF2AE4C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G.15.4</w:t>
            </w:r>
          </w:p>
        </w:tc>
        <w:tc>
          <w:tcPr>
            <w:tcW w:w="3370" w:type="dxa"/>
          </w:tcPr>
          <w:p w14:paraId="0F156211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Terminating Identification Restriction / Signalling / WLAN</w:t>
            </w:r>
          </w:p>
        </w:tc>
        <w:tc>
          <w:tcPr>
            <w:tcW w:w="993" w:type="dxa"/>
          </w:tcPr>
          <w:p w14:paraId="425FF274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75E52288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C95</w:t>
            </w:r>
          </w:p>
        </w:tc>
        <w:tc>
          <w:tcPr>
            <w:tcW w:w="2978" w:type="dxa"/>
          </w:tcPr>
          <w:p w14:paraId="726AA5CD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Terminating Identification Restriction and preconditions and WLAN</w:t>
            </w:r>
          </w:p>
        </w:tc>
      </w:tr>
      <w:tr w:rsidR="005E00AB" w:rsidRPr="00C34F53" w14:paraId="65678E6A" w14:textId="77777777" w:rsidTr="008C72BB">
        <w:trPr>
          <w:cantSplit/>
        </w:trPr>
        <w:tc>
          <w:tcPr>
            <w:tcW w:w="1134" w:type="dxa"/>
          </w:tcPr>
          <w:p w14:paraId="237DA841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G.15.5</w:t>
            </w:r>
          </w:p>
        </w:tc>
        <w:tc>
          <w:tcPr>
            <w:tcW w:w="3370" w:type="dxa"/>
          </w:tcPr>
          <w:p w14:paraId="26AC7A84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Communication Forwarding unconditional / WLAN</w:t>
            </w:r>
          </w:p>
        </w:tc>
        <w:tc>
          <w:tcPr>
            <w:tcW w:w="993" w:type="dxa"/>
          </w:tcPr>
          <w:p w14:paraId="41E4E4F5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05305E07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C101</w:t>
            </w:r>
          </w:p>
        </w:tc>
        <w:tc>
          <w:tcPr>
            <w:tcW w:w="2978" w:type="dxa"/>
          </w:tcPr>
          <w:p w14:paraId="2B93EFE9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Communication Diversion and WLAN</w:t>
            </w:r>
          </w:p>
        </w:tc>
      </w:tr>
      <w:tr w:rsidR="005E00AB" w:rsidRPr="00C34F53" w14:paraId="14A2C0AB" w14:textId="77777777" w:rsidTr="008C72BB">
        <w:trPr>
          <w:cantSplit/>
        </w:trPr>
        <w:tc>
          <w:tcPr>
            <w:tcW w:w="1134" w:type="dxa"/>
          </w:tcPr>
          <w:p w14:paraId="50CF715E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G.15.6</w:t>
            </w:r>
          </w:p>
        </w:tc>
        <w:tc>
          <w:tcPr>
            <w:tcW w:w="3370" w:type="dxa"/>
          </w:tcPr>
          <w:p w14:paraId="413CFC77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 xml:space="preserve">Communication Forwarding on </w:t>
            </w:r>
            <w:proofErr w:type="spellStart"/>
            <w:r w:rsidRPr="00C34F53">
              <w:rPr>
                <w:sz w:val="16"/>
                <w:szCs w:val="16"/>
              </w:rPr>
              <w:t>non Reply</w:t>
            </w:r>
            <w:proofErr w:type="spellEnd"/>
            <w:r w:rsidRPr="00C34F53">
              <w:rPr>
                <w:sz w:val="16"/>
                <w:szCs w:val="16"/>
              </w:rPr>
              <w:t>: activation / WLAN</w:t>
            </w:r>
          </w:p>
        </w:tc>
        <w:tc>
          <w:tcPr>
            <w:tcW w:w="993" w:type="dxa"/>
          </w:tcPr>
          <w:p w14:paraId="5BAE287C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43541349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C101</w:t>
            </w:r>
          </w:p>
        </w:tc>
        <w:tc>
          <w:tcPr>
            <w:tcW w:w="2978" w:type="dxa"/>
          </w:tcPr>
          <w:p w14:paraId="0B74A320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Communication Diversion and WLAN</w:t>
            </w:r>
          </w:p>
        </w:tc>
      </w:tr>
      <w:tr w:rsidR="005E00AB" w:rsidRPr="00C34F53" w14:paraId="019BC691" w14:textId="77777777" w:rsidTr="008C72BB">
        <w:trPr>
          <w:cantSplit/>
        </w:trPr>
        <w:tc>
          <w:tcPr>
            <w:tcW w:w="1134" w:type="dxa"/>
          </w:tcPr>
          <w:p w14:paraId="42C622E2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G.15.7</w:t>
            </w:r>
          </w:p>
        </w:tc>
        <w:tc>
          <w:tcPr>
            <w:tcW w:w="3370" w:type="dxa"/>
          </w:tcPr>
          <w:p w14:paraId="46350BDF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 xml:space="preserve">Communication Forwarding on </w:t>
            </w:r>
            <w:proofErr w:type="spellStart"/>
            <w:r w:rsidRPr="00C34F53">
              <w:rPr>
                <w:sz w:val="16"/>
                <w:szCs w:val="16"/>
              </w:rPr>
              <w:t>non reply</w:t>
            </w:r>
            <w:proofErr w:type="spellEnd"/>
            <w:r w:rsidRPr="00C34F53">
              <w:rPr>
                <w:sz w:val="16"/>
                <w:szCs w:val="16"/>
              </w:rPr>
              <w:t>: MO call initiation / WLAN</w:t>
            </w:r>
          </w:p>
        </w:tc>
        <w:tc>
          <w:tcPr>
            <w:tcW w:w="993" w:type="dxa"/>
          </w:tcPr>
          <w:p w14:paraId="7C1546B2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57460EF4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C102</w:t>
            </w:r>
          </w:p>
        </w:tc>
        <w:tc>
          <w:tcPr>
            <w:tcW w:w="2978" w:type="dxa"/>
          </w:tcPr>
          <w:p w14:paraId="35B87CE2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speech and MTSI Communication Diversion and preconditions and WLAN</w:t>
            </w:r>
          </w:p>
        </w:tc>
      </w:tr>
      <w:tr w:rsidR="005E00AB" w:rsidRPr="00C34F53" w14:paraId="07E42F37" w14:textId="77777777" w:rsidTr="008C72BB">
        <w:trPr>
          <w:cantSplit/>
        </w:trPr>
        <w:tc>
          <w:tcPr>
            <w:tcW w:w="1134" w:type="dxa"/>
          </w:tcPr>
          <w:p w14:paraId="501D61B2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G.15.8</w:t>
            </w:r>
          </w:p>
        </w:tc>
        <w:tc>
          <w:tcPr>
            <w:tcW w:w="3370" w:type="dxa"/>
          </w:tcPr>
          <w:p w14:paraId="1239CC46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Communication Forwarding on Busy / WLAN</w:t>
            </w:r>
          </w:p>
        </w:tc>
        <w:tc>
          <w:tcPr>
            <w:tcW w:w="993" w:type="dxa"/>
          </w:tcPr>
          <w:p w14:paraId="4E5E59DE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14AA7B95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C101</w:t>
            </w:r>
          </w:p>
        </w:tc>
        <w:tc>
          <w:tcPr>
            <w:tcW w:w="2978" w:type="dxa"/>
          </w:tcPr>
          <w:p w14:paraId="6B53C61D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Communication Diversion and WLAN</w:t>
            </w:r>
          </w:p>
        </w:tc>
      </w:tr>
      <w:tr w:rsidR="005E00AB" w:rsidRPr="00C34F53" w14:paraId="17BB131D" w14:textId="77777777" w:rsidTr="008C72BB">
        <w:trPr>
          <w:cantSplit/>
        </w:trPr>
        <w:tc>
          <w:tcPr>
            <w:tcW w:w="1134" w:type="dxa"/>
          </w:tcPr>
          <w:p w14:paraId="57F3FB04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G.15.9</w:t>
            </w:r>
          </w:p>
        </w:tc>
        <w:tc>
          <w:tcPr>
            <w:tcW w:w="3370" w:type="dxa"/>
          </w:tcPr>
          <w:p w14:paraId="45F19E79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Communication Forwarding on Not logged-in / WLAN</w:t>
            </w:r>
          </w:p>
        </w:tc>
        <w:tc>
          <w:tcPr>
            <w:tcW w:w="993" w:type="dxa"/>
          </w:tcPr>
          <w:p w14:paraId="61594F83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3A4C4056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C101</w:t>
            </w:r>
          </w:p>
        </w:tc>
        <w:tc>
          <w:tcPr>
            <w:tcW w:w="2978" w:type="dxa"/>
          </w:tcPr>
          <w:p w14:paraId="1A4D04BA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Communication Diversion and WLAN</w:t>
            </w:r>
          </w:p>
        </w:tc>
      </w:tr>
      <w:tr w:rsidR="005E00AB" w:rsidRPr="00C34F53" w14:paraId="1AB1F1C5" w14:textId="77777777" w:rsidTr="008C72BB">
        <w:trPr>
          <w:cantSplit/>
        </w:trPr>
        <w:tc>
          <w:tcPr>
            <w:tcW w:w="1134" w:type="dxa"/>
          </w:tcPr>
          <w:p w14:paraId="7ED8F435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G.15.10</w:t>
            </w:r>
          </w:p>
        </w:tc>
        <w:tc>
          <w:tcPr>
            <w:tcW w:w="3370" w:type="dxa"/>
          </w:tcPr>
          <w:p w14:paraId="641D89B1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Communication Forwarding on Not reachable /</w:t>
            </w:r>
          </w:p>
        </w:tc>
        <w:tc>
          <w:tcPr>
            <w:tcW w:w="993" w:type="dxa"/>
          </w:tcPr>
          <w:p w14:paraId="5C382FA1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728815A4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C101</w:t>
            </w:r>
          </w:p>
        </w:tc>
        <w:tc>
          <w:tcPr>
            <w:tcW w:w="2978" w:type="dxa"/>
          </w:tcPr>
          <w:p w14:paraId="69B332D5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Communication Diversion and WLAN</w:t>
            </w:r>
          </w:p>
        </w:tc>
      </w:tr>
      <w:tr w:rsidR="005E00AB" w:rsidRPr="00C34F53" w14:paraId="1A6A69F8" w14:textId="77777777" w:rsidTr="008C72BB">
        <w:trPr>
          <w:cantSplit/>
        </w:trPr>
        <w:tc>
          <w:tcPr>
            <w:tcW w:w="1134" w:type="dxa"/>
          </w:tcPr>
          <w:p w14:paraId="3794C49F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G.15.11</w:t>
            </w:r>
          </w:p>
        </w:tc>
        <w:tc>
          <w:tcPr>
            <w:tcW w:w="3370" w:type="dxa"/>
          </w:tcPr>
          <w:p w14:paraId="6147C820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MO Call Hold without announcement / WLAN</w:t>
            </w:r>
          </w:p>
        </w:tc>
        <w:tc>
          <w:tcPr>
            <w:tcW w:w="993" w:type="dxa"/>
          </w:tcPr>
          <w:p w14:paraId="19D54E97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2734BDF7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C109</w:t>
            </w:r>
          </w:p>
        </w:tc>
        <w:tc>
          <w:tcPr>
            <w:tcW w:w="2978" w:type="dxa"/>
          </w:tcPr>
          <w:p w14:paraId="2D686EAB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speech and MTSI Communication Hold and preconditions and WLAN</w:t>
            </w:r>
          </w:p>
        </w:tc>
      </w:tr>
      <w:tr w:rsidR="005E00AB" w:rsidRPr="00C34F53" w14:paraId="7ACE1B30" w14:textId="77777777" w:rsidTr="008C72BB">
        <w:trPr>
          <w:cantSplit/>
        </w:trPr>
        <w:tc>
          <w:tcPr>
            <w:tcW w:w="1134" w:type="dxa"/>
          </w:tcPr>
          <w:p w14:paraId="7F700C62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G.15.12</w:t>
            </w:r>
          </w:p>
        </w:tc>
        <w:tc>
          <w:tcPr>
            <w:tcW w:w="3370" w:type="dxa"/>
          </w:tcPr>
          <w:p w14:paraId="0897FBC6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 Call Hold without announcement / WLAN</w:t>
            </w:r>
          </w:p>
        </w:tc>
        <w:tc>
          <w:tcPr>
            <w:tcW w:w="993" w:type="dxa"/>
          </w:tcPr>
          <w:p w14:paraId="49A28B42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7BC542E2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C109</w:t>
            </w:r>
          </w:p>
        </w:tc>
        <w:tc>
          <w:tcPr>
            <w:tcW w:w="2978" w:type="dxa"/>
          </w:tcPr>
          <w:p w14:paraId="59A3C51F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speech and Communication Hold and preconditions and WLAN</w:t>
            </w:r>
          </w:p>
        </w:tc>
      </w:tr>
      <w:tr w:rsidR="005E00AB" w:rsidRPr="00C34F53" w14:paraId="61CA8061" w14:textId="77777777" w:rsidTr="008C72BB">
        <w:trPr>
          <w:cantSplit/>
        </w:trPr>
        <w:tc>
          <w:tcPr>
            <w:tcW w:w="1134" w:type="dxa"/>
          </w:tcPr>
          <w:p w14:paraId="4FF5F3FA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G.15.13</w:t>
            </w:r>
          </w:p>
        </w:tc>
        <w:tc>
          <w:tcPr>
            <w:tcW w:w="3370" w:type="dxa"/>
          </w:tcPr>
          <w:p w14:paraId="299D9B42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MO video Call Hold without announcement / WLAN</w:t>
            </w:r>
          </w:p>
        </w:tc>
        <w:tc>
          <w:tcPr>
            <w:tcW w:w="993" w:type="dxa"/>
          </w:tcPr>
          <w:p w14:paraId="1E59F9DC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7CD34050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C110</w:t>
            </w:r>
          </w:p>
        </w:tc>
        <w:tc>
          <w:tcPr>
            <w:tcW w:w="2978" w:type="dxa"/>
          </w:tcPr>
          <w:p w14:paraId="4F5743A2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speech and MTSI video and MTSI Communication Hold and preconditions and WLAN</w:t>
            </w:r>
          </w:p>
        </w:tc>
      </w:tr>
      <w:tr w:rsidR="005E00AB" w:rsidRPr="00C34F53" w14:paraId="3A349A73" w14:textId="77777777" w:rsidTr="008C72BB">
        <w:trPr>
          <w:cantSplit/>
        </w:trPr>
        <w:tc>
          <w:tcPr>
            <w:tcW w:w="1134" w:type="dxa"/>
          </w:tcPr>
          <w:p w14:paraId="30AC03F9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G.15.14</w:t>
            </w:r>
          </w:p>
        </w:tc>
        <w:tc>
          <w:tcPr>
            <w:tcW w:w="3370" w:type="dxa"/>
          </w:tcPr>
          <w:p w14:paraId="52212F2A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 video Call Hold without announcement / WLAN</w:t>
            </w:r>
          </w:p>
        </w:tc>
        <w:tc>
          <w:tcPr>
            <w:tcW w:w="993" w:type="dxa"/>
          </w:tcPr>
          <w:p w14:paraId="5E1B3194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5449D401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C110</w:t>
            </w:r>
          </w:p>
        </w:tc>
        <w:tc>
          <w:tcPr>
            <w:tcW w:w="2978" w:type="dxa"/>
          </w:tcPr>
          <w:p w14:paraId="2F571104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speech and MTSI video and MTSI Communication Hold and preconditions and WLAN</w:t>
            </w:r>
          </w:p>
        </w:tc>
      </w:tr>
      <w:tr w:rsidR="005E00AB" w:rsidRPr="00C34F53" w14:paraId="27D81386" w14:textId="77777777" w:rsidTr="008C72BB">
        <w:trPr>
          <w:cantSplit/>
        </w:trPr>
        <w:tc>
          <w:tcPr>
            <w:tcW w:w="1134" w:type="dxa"/>
          </w:tcPr>
          <w:p w14:paraId="0F15F902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G.15.15</w:t>
            </w:r>
          </w:p>
        </w:tc>
        <w:tc>
          <w:tcPr>
            <w:tcW w:w="3370" w:type="dxa"/>
          </w:tcPr>
          <w:p w14:paraId="58FE834A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Incoming Communication Barring while roaming / WLAN</w:t>
            </w:r>
          </w:p>
        </w:tc>
        <w:tc>
          <w:tcPr>
            <w:tcW w:w="993" w:type="dxa"/>
          </w:tcPr>
          <w:p w14:paraId="36FF8540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03A7BA27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C111</w:t>
            </w:r>
          </w:p>
        </w:tc>
        <w:tc>
          <w:tcPr>
            <w:tcW w:w="2978" w:type="dxa"/>
          </w:tcPr>
          <w:p w14:paraId="549D0BBC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Incoming Communication Barring and WLAN and (GBA or HTTP Digest) (NOTE 4)</w:t>
            </w:r>
          </w:p>
        </w:tc>
      </w:tr>
      <w:tr w:rsidR="005E00AB" w:rsidRPr="00C34F53" w14:paraId="72D71651" w14:textId="77777777" w:rsidTr="008C72BB">
        <w:trPr>
          <w:cantSplit/>
        </w:trPr>
        <w:tc>
          <w:tcPr>
            <w:tcW w:w="1134" w:type="dxa"/>
          </w:tcPr>
          <w:p w14:paraId="2771C88F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G.15.16</w:t>
            </w:r>
          </w:p>
        </w:tc>
        <w:tc>
          <w:tcPr>
            <w:tcW w:w="3370" w:type="dxa"/>
          </w:tcPr>
          <w:p w14:paraId="5327D75C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Outgoing Communication Barring while roaming / WLAN</w:t>
            </w:r>
          </w:p>
        </w:tc>
        <w:tc>
          <w:tcPr>
            <w:tcW w:w="993" w:type="dxa"/>
          </w:tcPr>
          <w:p w14:paraId="3A7DD437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08431C1F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C112</w:t>
            </w:r>
          </w:p>
        </w:tc>
        <w:tc>
          <w:tcPr>
            <w:tcW w:w="2978" w:type="dxa"/>
          </w:tcPr>
          <w:p w14:paraId="119A9872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Outgoing Communication Barring and WLAN and (GBA or HTTP Digest) (NOTE 4)</w:t>
            </w:r>
          </w:p>
        </w:tc>
      </w:tr>
      <w:tr w:rsidR="005E00AB" w:rsidRPr="00C34F53" w14:paraId="3B2E0AB0" w14:textId="77777777" w:rsidTr="008C72BB">
        <w:trPr>
          <w:cantSplit/>
        </w:trPr>
        <w:tc>
          <w:tcPr>
            <w:tcW w:w="1134" w:type="dxa"/>
          </w:tcPr>
          <w:p w14:paraId="40801783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G.15.17</w:t>
            </w:r>
          </w:p>
        </w:tc>
        <w:tc>
          <w:tcPr>
            <w:tcW w:w="3370" w:type="dxa"/>
          </w:tcPr>
          <w:p w14:paraId="0D12E09F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Subscription to the MWI event package / WLAN</w:t>
            </w:r>
          </w:p>
        </w:tc>
        <w:tc>
          <w:tcPr>
            <w:tcW w:w="993" w:type="dxa"/>
          </w:tcPr>
          <w:p w14:paraId="283FFA0C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3968605F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C113</w:t>
            </w:r>
          </w:p>
        </w:tc>
        <w:tc>
          <w:tcPr>
            <w:tcW w:w="2978" w:type="dxa"/>
          </w:tcPr>
          <w:p w14:paraId="7445F752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Message Waiting Indication and WLAN</w:t>
            </w:r>
          </w:p>
        </w:tc>
      </w:tr>
      <w:tr w:rsidR="005E00AB" w:rsidRPr="00C34F53" w14:paraId="307DD41A" w14:textId="77777777" w:rsidTr="008C72BB">
        <w:trPr>
          <w:cantSplit/>
        </w:trPr>
        <w:tc>
          <w:tcPr>
            <w:tcW w:w="1134" w:type="dxa"/>
          </w:tcPr>
          <w:p w14:paraId="705CCC30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G.15.18</w:t>
            </w:r>
          </w:p>
        </w:tc>
        <w:tc>
          <w:tcPr>
            <w:tcW w:w="3370" w:type="dxa"/>
          </w:tcPr>
          <w:p w14:paraId="33124DDE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Inviting user to conference by sending a REFER request to the conference focus / WLAN</w:t>
            </w:r>
          </w:p>
        </w:tc>
        <w:tc>
          <w:tcPr>
            <w:tcW w:w="993" w:type="dxa"/>
          </w:tcPr>
          <w:p w14:paraId="6041FE03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5EBA940D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C114</w:t>
            </w:r>
          </w:p>
        </w:tc>
        <w:tc>
          <w:tcPr>
            <w:tcW w:w="2978" w:type="dxa"/>
          </w:tcPr>
          <w:p w14:paraId="36CEA432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speech and MTSI Conference and preconditions and WLAN</w:t>
            </w:r>
          </w:p>
        </w:tc>
      </w:tr>
      <w:tr w:rsidR="005E00AB" w:rsidRPr="00C34F53" w14:paraId="41897312" w14:textId="77777777" w:rsidTr="008C72BB">
        <w:trPr>
          <w:cantSplit/>
        </w:trPr>
        <w:tc>
          <w:tcPr>
            <w:tcW w:w="1134" w:type="dxa"/>
          </w:tcPr>
          <w:p w14:paraId="663EBD4A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G.15.19</w:t>
            </w:r>
          </w:p>
        </w:tc>
        <w:tc>
          <w:tcPr>
            <w:tcW w:w="3370" w:type="dxa"/>
          </w:tcPr>
          <w:p w14:paraId="0FF0A38A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1DBEAEF1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374A03CE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2D80CEC7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C34F53" w14:paraId="4AA1E869" w14:textId="77777777" w:rsidTr="008C72BB">
        <w:trPr>
          <w:cantSplit/>
        </w:trPr>
        <w:tc>
          <w:tcPr>
            <w:tcW w:w="1134" w:type="dxa"/>
          </w:tcPr>
          <w:p w14:paraId="51105E04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G.15.20</w:t>
            </w:r>
          </w:p>
        </w:tc>
        <w:tc>
          <w:tcPr>
            <w:tcW w:w="3370" w:type="dxa"/>
          </w:tcPr>
          <w:p w14:paraId="7BF3AF8B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Three way session creation / WLAN</w:t>
            </w:r>
          </w:p>
        </w:tc>
        <w:tc>
          <w:tcPr>
            <w:tcW w:w="993" w:type="dxa"/>
          </w:tcPr>
          <w:p w14:paraId="4EA25D82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45EA215D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C116</w:t>
            </w:r>
          </w:p>
        </w:tc>
        <w:tc>
          <w:tcPr>
            <w:tcW w:w="2978" w:type="dxa"/>
          </w:tcPr>
          <w:p w14:paraId="420EBE28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speech and MTSI Conference</w:t>
            </w:r>
            <w:r w:rsidRPr="00C34F53">
              <w:rPr>
                <w:sz w:val="16"/>
                <w:szCs w:val="16"/>
                <w:lang w:eastAsia="zh-CN"/>
              </w:rPr>
              <w:t xml:space="preserve"> and </w:t>
            </w:r>
            <w:r w:rsidRPr="00C34F53">
              <w:rPr>
                <w:sz w:val="16"/>
                <w:szCs w:val="16"/>
              </w:rPr>
              <w:t xml:space="preserve">MTSI </w:t>
            </w:r>
            <w:r w:rsidRPr="00C34F53">
              <w:rPr>
                <w:sz w:val="16"/>
                <w:szCs w:val="16"/>
                <w:lang w:eastAsia="zh-CN"/>
              </w:rPr>
              <w:t>t</w:t>
            </w:r>
            <w:r w:rsidRPr="00C34F53">
              <w:rPr>
                <w:sz w:val="16"/>
                <w:szCs w:val="16"/>
              </w:rPr>
              <w:t>hree way session and preconditions and WLAN</w:t>
            </w:r>
          </w:p>
        </w:tc>
      </w:tr>
      <w:tr w:rsidR="005E00AB" w:rsidRPr="00C34F53" w14:paraId="7F1357FF" w14:textId="77777777" w:rsidTr="008C72BB">
        <w:trPr>
          <w:cantSplit/>
        </w:trPr>
        <w:tc>
          <w:tcPr>
            <w:tcW w:w="1134" w:type="dxa"/>
          </w:tcPr>
          <w:p w14:paraId="405DE2DB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G.15.21</w:t>
            </w:r>
          </w:p>
        </w:tc>
        <w:tc>
          <w:tcPr>
            <w:tcW w:w="3370" w:type="dxa"/>
          </w:tcPr>
          <w:p w14:paraId="6CD4B5CF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Inviting user to conference by sending a REFER request to the conference focus for video / WLAN</w:t>
            </w:r>
          </w:p>
        </w:tc>
        <w:tc>
          <w:tcPr>
            <w:tcW w:w="993" w:type="dxa"/>
          </w:tcPr>
          <w:p w14:paraId="374FC6A1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0A83CEDB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C117</w:t>
            </w:r>
          </w:p>
        </w:tc>
        <w:tc>
          <w:tcPr>
            <w:tcW w:w="2978" w:type="dxa"/>
          </w:tcPr>
          <w:p w14:paraId="7DA35C28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speech and MTSI video and MTSI video H.264 CBP Level 1.2 and MTSI Conference and preconditions and WLAN</w:t>
            </w:r>
          </w:p>
        </w:tc>
      </w:tr>
      <w:tr w:rsidR="005E00AB" w:rsidRPr="00C34F53" w14:paraId="3BE38836" w14:textId="77777777" w:rsidTr="008C72BB">
        <w:trPr>
          <w:cantSplit/>
        </w:trPr>
        <w:tc>
          <w:tcPr>
            <w:tcW w:w="1134" w:type="dxa"/>
          </w:tcPr>
          <w:p w14:paraId="2423E061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G.15.22</w:t>
            </w:r>
          </w:p>
        </w:tc>
        <w:tc>
          <w:tcPr>
            <w:tcW w:w="3370" w:type="dxa"/>
          </w:tcPr>
          <w:p w14:paraId="0F639DC4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7BA82857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7D207E06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628FA616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C34F53" w14:paraId="02DB9236" w14:textId="77777777" w:rsidTr="008C72BB">
        <w:trPr>
          <w:cantSplit/>
        </w:trPr>
        <w:tc>
          <w:tcPr>
            <w:tcW w:w="1134" w:type="dxa"/>
          </w:tcPr>
          <w:p w14:paraId="22ED60E0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G.15.23</w:t>
            </w:r>
          </w:p>
        </w:tc>
        <w:tc>
          <w:tcPr>
            <w:tcW w:w="3370" w:type="dxa"/>
          </w:tcPr>
          <w:p w14:paraId="07AA4260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Three way session creation for video / WLAN</w:t>
            </w:r>
          </w:p>
        </w:tc>
        <w:tc>
          <w:tcPr>
            <w:tcW w:w="993" w:type="dxa"/>
          </w:tcPr>
          <w:p w14:paraId="29C11DEA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70A566F5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C119</w:t>
            </w:r>
          </w:p>
        </w:tc>
        <w:tc>
          <w:tcPr>
            <w:tcW w:w="2978" w:type="dxa"/>
          </w:tcPr>
          <w:p w14:paraId="146BB3C0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speech and MTSI video and MTSI video H.264 CBP Level 1.2 and MTSI Conference and MTSI three way session and preconditions and WLAN</w:t>
            </w:r>
          </w:p>
        </w:tc>
      </w:tr>
      <w:tr w:rsidR="005E00AB" w:rsidRPr="00C34F53" w14:paraId="798C013A" w14:textId="77777777" w:rsidTr="008C72BB">
        <w:trPr>
          <w:cantSplit/>
        </w:trPr>
        <w:tc>
          <w:tcPr>
            <w:tcW w:w="1134" w:type="dxa"/>
          </w:tcPr>
          <w:p w14:paraId="3C84E3B4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G.15.24</w:t>
            </w:r>
          </w:p>
        </w:tc>
        <w:tc>
          <w:tcPr>
            <w:tcW w:w="3370" w:type="dxa"/>
          </w:tcPr>
          <w:p w14:paraId="5120522C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Communication Waiting and answering the call / WLAN</w:t>
            </w:r>
          </w:p>
        </w:tc>
        <w:tc>
          <w:tcPr>
            <w:tcW w:w="993" w:type="dxa"/>
          </w:tcPr>
          <w:p w14:paraId="5FFD5466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149BB4E9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C120</w:t>
            </w:r>
          </w:p>
        </w:tc>
        <w:tc>
          <w:tcPr>
            <w:tcW w:w="2978" w:type="dxa"/>
          </w:tcPr>
          <w:p w14:paraId="3477F8AE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speech and MTSI Communication Waiting and preconditions and WLAN</w:t>
            </w:r>
          </w:p>
        </w:tc>
      </w:tr>
      <w:tr w:rsidR="005E00AB" w:rsidRPr="00C34F53" w14:paraId="4BD9A602" w14:textId="77777777" w:rsidTr="008C72BB">
        <w:trPr>
          <w:cantSplit/>
        </w:trPr>
        <w:tc>
          <w:tcPr>
            <w:tcW w:w="1134" w:type="dxa"/>
          </w:tcPr>
          <w:p w14:paraId="0B17FBFE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G.15.25</w:t>
            </w:r>
          </w:p>
        </w:tc>
        <w:tc>
          <w:tcPr>
            <w:tcW w:w="3370" w:type="dxa"/>
          </w:tcPr>
          <w:p w14:paraId="322B04BC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Communication Waiting and cancelling the call / WLAN</w:t>
            </w:r>
          </w:p>
        </w:tc>
        <w:tc>
          <w:tcPr>
            <w:tcW w:w="993" w:type="dxa"/>
          </w:tcPr>
          <w:p w14:paraId="37616262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2E082B62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C120</w:t>
            </w:r>
          </w:p>
        </w:tc>
        <w:tc>
          <w:tcPr>
            <w:tcW w:w="2978" w:type="dxa"/>
          </w:tcPr>
          <w:p w14:paraId="0A752A05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speech and MTSI Communication Waiting and preconditions and WLAN</w:t>
            </w:r>
          </w:p>
        </w:tc>
      </w:tr>
      <w:tr w:rsidR="005E00AB" w:rsidRPr="00C34F53" w14:paraId="1E0EEDF0" w14:textId="77777777" w:rsidTr="00077BA1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71" w:author="Mursalin Habib" w:date="2023-08-21T05:43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572" w:author="Suriyaa Muthusamy Muruganandan" w:date="2023-08-07T23:05:00Z"/>
          <w:trPrChange w:id="573" w:author="Mursalin Habib" w:date="2023-08-21T05:43:00Z">
            <w:trPr>
              <w:cantSplit/>
            </w:trPr>
          </w:trPrChange>
        </w:trPr>
        <w:tc>
          <w:tcPr>
            <w:tcW w:w="1134" w:type="dxa"/>
            <w:shd w:val="clear" w:color="auto" w:fill="D9D9D9" w:themeFill="background1" w:themeFillShade="D9"/>
            <w:tcPrChange w:id="574" w:author="Mursalin Habib" w:date="2023-08-21T05:43:00Z">
              <w:tcPr>
                <w:tcW w:w="1134" w:type="dxa"/>
              </w:tcPr>
            </w:tcPrChange>
          </w:tcPr>
          <w:p w14:paraId="5E4CE042" w14:textId="3B53788A" w:rsidR="005E00AB" w:rsidRPr="00C34F53" w:rsidRDefault="005E00AB" w:rsidP="005E00AB">
            <w:pPr>
              <w:pStyle w:val="TAL"/>
              <w:rPr>
                <w:ins w:id="575" w:author="Suriyaa Muthusamy Muruganandan" w:date="2023-08-07T23:05:00Z"/>
                <w:sz w:val="16"/>
                <w:szCs w:val="16"/>
                <w:rPrChange w:id="576" w:author="Mursalin Habib" w:date="2023-08-21T06:32:00Z">
                  <w:rPr>
                    <w:ins w:id="577" w:author="Suriyaa Muthusamy Muruganandan" w:date="2023-08-07T23:05:00Z"/>
                    <w:sz w:val="16"/>
                    <w:szCs w:val="16"/>
                  </w:rPr>
                </w:rPrChange>
              </w:rPr>
            </w:pPr>
            <w:ins w:id="578" w:author="Mursalin Habib" w:date="2023-08-21T06:31:00Z">
              <w:r w:rsidRPr="00C34F53">
                <w:rPr>
                  <w:b/>
                  <w:sz w:val="16"/>
                  <w:szCs w:val="16"/>
                  <w:rPrChange w:id="579" w:author="Mursalin Habib" w:date="2023-08-21T06:32:00Z">
                    <w:rPr>
                      <w:b/>
                      <w:sz w:val="16"/>
                      <w:szCs w:val="16"/>
                    </w:rPr>
                  </w:rPrChange>
                </w:rPr>
                <w:t>G.17</w:t>
              </w:r>
            </w:ins>
            <w:ins w:id="580" w:author="Suriyaa Muthusamy Muruganandan" w:date="2023-08-07T23:05:00Z">
              <w:del w:id="581" w:author="Mursalin Habib" w:date="2023-08-21T06:31:00Z">
                <w:r w:rsidRPr="00C34F53" w:rsidDel="005E00AB">
                  <w:rPr>
                    <w:b/>
                    <w:sz w:val="16"/>
                    <w:szCs w:val="16"/>
                    <w:rPrChange w:id="582" w:author="Mursalin Habib" w:date="2023-08-21T06:32:00Z">
                      <w:rPr>
                        <w:b/>
                        <w:sz w:val="16"/>
                        <w:szCs w:val="16"/>
                      </w:rPr>
                    </w:rPrChange>
                  </w:rPr>
                  <w:delText>Media use cases / WLAN</w:delText>
                </w:r>
              </w:del>
            </w:ins>
          </w:p>
        </w:tc>
        <w:tc>
          <w:tcPr>
            <w:tcW w:w="3370" w:type="dxa"/>
            <w:shd w:val="clear" w:color="auto" w:fill="D9D9D9" w:themeFill="background1" w:themeFillShade="D9"/>
            <w:tcPrChange w:id="583" w:author="Mursalin Habib" w:date="2023-08-21T05:43:00Z">
              <w:tcPr>
                <w:tcW w:w="3370" w:type="dxa"/>
              </w:tcPr>
            </w:tcPrChange>
          </w:tcPr>
          <w:p w14:paraId="46441AE5" w14:textId="48230CCD" w:rsidR="005E00AB" w:rsidRPr="00C34F53" w:rsidRDefault="005E00AB" w:rsidP="005E00AB">
            <w:pPr>
              <w:pStyle w:val="TAL"/>
              <w:rPr>
                <w:ins w:id="584" w:author="Suriyaa Muthusamy Muruganandan" w:date="2023-08-07T23:05:00Z"/>
                <w:sz w:val="16"/>
                <w:szCs w:val="16"/>
                <w:rPrChange w:id="585" w:author="Mursalin Habib" w:date="2023-08-21T06:32:00Z">
                  <w:rPr>
                    <w:ins w:id="586" w:author="Suriyaa Muthusamy Muruganandan" w:date="2023-08-07T23:05:00Z"/>
                    <w:sz w:val="16"/>
                    <w:szCs w:val="16"/>
                  </w:rPr>
                </w:rPrChange>
              </w:rPr>
            </w:pPr>
            <w:ins w:id="587" w:author="Mursalin Habib" w:date="2023-08-21T06:31:00Z">
              <w:r w:rsidRPr="00C34F53">
                <w:rPr>
                  <w:b/>
                  <w:sz w:val="16"/>
                  <w:szCs w:val="16"/>
                  <w:rPrChange w:id="588" w:author="Mursalin Habib" w:date="2023-08-21T06:32:00Z">
                    <w:rPr>
                      <w:b/>
                      <w:sz w:val="16"/>
                      <w:szCs w:val="16"/>
                    </w:rPr>
                  </w:rPrChange>
                </w:rPr>
                <w:t>Media use cases / WLAN</w:t>
              </w:r>
            </w:ins>
          </w:p>
        </w:tc>
        <w:tc>
          <w:tcPr>
            <w:tcW w:w="993" w:type="dxa"/>
            <w:shd w:val="clear" w:color="auto" w:fill="D9D9D9" w:themeFill="background1" w:themeFillShade="D9"/>
            <w:tcPrChange w:id="589" w:author="Mursalin Habib" w:date="2023-08-21T05:43:00Z">
              <w:tcPr>
                <w:tcW w:w="993" w:type="dxa"/>
              </w:tcPr>
            </w:tcPrChange>
          </w:tcPr>
          <w:p w14:paraId="3DC891A4" w14:textId="77777777" w:rsidR="005E00AB" w:rsidRPr="00C34F53" w:rsidRDefault="005E00AB" w:rsidP="005E00AB">
            <w:pPr>
              <w:pStyle w:val="TAC"/>
              <w:rPr>
                <w:ins w:id="590" w:author="Suriyaa Muthusamy Muruganandan" w:date="2023-08-07T23:05:00Z"/>
                <w:sz w:val="16"/>
                <w:szCs w:val="16"/>
                <w:rPrChange w:id="591" w:author="Mursalin Habib" w:date="2023-08-21T06:32:00Z">
                  <w:rPr>
                    <w:ins w:id="592" w:author="Suriyaa Muthusamy Muruganandan" w:date="2023-08-07T23:05:00Z"/>
                    <w:sz w:val="16"/>
                    <w:szCs w:val="16"/>
                  </w:rPr>
                </w:rPrChange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tcPrChange w:id="593" w:author="Mursalin Habib" w:date="2023-08-21T05:43:00Z">
              <w:tcPr>
                <w:tcW w:w="1275" w:type="dxa"/>
              </w:tcPr>
            </w:tcPrChange>
          </w:tcPr>
          <w:p w14:paraId="5288213C" w14:textId="77777777" w:rsidR="005E00AB" w:rsidRPr="00C34F53" w:rsidRDefault="005E00AB" w:rsidP="005E00AB">
            <w:pPr>
              <w:pStyle w:val="TAC"/>
              <w:rPr>
                <w:ins w:id="594" w:author="Suriyaa Muthusamy Muruganandan" w:date="2023-08-07T23:05:00Z"/>
                <w:sz w:val="16"/>
                <w:szCs w:val="16"/>
                <w:rPrChange w:id="595" w:author="Mursalin Habib" w:date="2023-08-21T06:32:00Z">
                  <w:rPr>
                    <w:ins w:id="596" w:author="Suriyaa Muthusamy Muruganandan" w:date="2023-08-07T23:05:00Z"/>
                    <w:sz w:val="16"/>
                    <w:szCs w:val="16"/>
                  </w:rPr>
                </w:rPrChange>
              </w:rPr>
            </w:pPr>
          </w:p>
        </w:tc>
        <w:tc>
          <w:tcPr>
            <w:tcW w:w="2978" w:type="dxa"/>
            <w:shd w:val="clear" w:color="auto" w:fill="D9D9D9" w:themeFill="background1" w:themeFillShade="D9"/>
            <w:tcPrChange w:id="597" w:author="Mursalin Habib" w:date="2023-08-21T05:43:00Z">
              <w:tcPr>
                <w:tcW w:w="2978" w:type="dxa"/>
              </w:tcPr>
            </w:tcPrChange>
          </w:tcPr>
          <w:p w14:paraId="4B6FE0C6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ins w:id="598" w:author="Suriyaa Muthusamy Muruganandan" w:date="2023-08-07T23:05:00Z"/>
                <w:sz w:val="16"/>
                <w:szCs w:val="16"/>
                <w:rPrChange w:id="599" w:author="Mursalin Habib" w:date="2023-08-21T06:32:00Z">
                  <w:rPr>
                    <w:ins w:id="600" w:author="Suriyaa Muthusamy Muruganandan" w:date="2023-08-07T23:05:00Z"/>
                    <w:sz w:val="16"/>
                    <w:szCs w:val="16"/>
                  </w:rPr>
                </w:rPrChange>
              </w:rPr>
            </w:pPr>
          </w:p>
        </w:tc>
      </w:tr>
      <w:tr w:rsidR="005E00AB" w:rsidRPr="00C34F53" w:rsidDel="00077BA1" w14:paraId="7874E210" w14:textId="2288FFA5" w:rsidTr="008C72BB">
        <w:trPr>
          <w:cantSplit/>
          <w:del w:id="601" w:author="Mursalin Habib" w:date="2023-08-21T05:43:00Z"/>
        </w:trPr>
        <w:tc>
          <w:tcPr>
            <w:tcW w:w="9750" w:type="dxa"/>
            <w:gridSpan w:val="5"/>
            <w:shd w:val="pct10" w:color="auto" w:fill="auto"/>
          </w:tcPr>
          <w:p w14:paraId="77C26A4C" w14:textId="0D66243D" w:rsidR="005E00AB" w:rsidRPr="00C34F53" w:rsidDel="00077BA1" w:rsidRDefault="005E00AB" w:rsidP="005E00AB">
            <w:pPr>
              <w:pStyle w:val="TAL"/>
              <w:keepNext w:val="0"/>
              <w:keepLines w:val="0"/>
              <w:rPr>
                <w:del w:id="602" w:author="Mursalin Habib" w:date="2023-08-21T05:43:00Z"/>
                <w:sz w:val="16"/>
                <w:szCs w:val="16"/>
              </w:rPr>
            </w:pPr>
            <w:del w:id="603" w:author="Mursalin Habib" w:date="2023-08-21T05:43:00Z">
              <w:r w:rsidRPr="00C34F53" w:rsidDel="00077BA1">
                <w:rPr>
                  <w:b/>
                  <w:sz w:val="16"/>
                  <w:szCs w:val="16"/>
                </w:rPr>
                <w:delText>Media use cases / WLAN</w:delText>
              </w:r>
            </w:del>
          </w:p>
        </w:tc>
      </w:tr>
      <w:tr w:rsidR="005E00AB" w:rsidRPr="00C34F53" w14:paraId="5402EBFB" w14:textId="77777777" w:rsidTr="008C72BB">
        <w:trPr>
          <w:cantSplit/>
        </w:trPr>
        <w:tc>
          <w:tcPr>
            <w:tcW w:w="1134" w:type="dxa"/>
          </w:tcPr>
          <w:p w14:paraId="371174C7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lastRenderedPageBreak/>
              <w:t>G.17.1</w:t>
            </w:r>
          </w:p>
        </w:tc>
        <w:tc>
          <w:tcPr>
            <w:tcW w:w="3370" w:type="dxa"/>
          </w:tcPr>
          <w:p w14:paraId="33B9BE9A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Cs w:val="16"/>
              </w:rPr>
              <w:t>MO Speech, add video remove video / WLAN</w:t>
            </w:r>
          </w:p>
        </w:tc>
        <w:tc>
          <w:tcPr>
            <w:tcW w:w="993" w:type="dxa"/>
          </w:tcPr>
          <w:p w14:paraId="77D1D848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48634727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C106</w:t>
            </w:r>
          </w:p>
        </w:tc>
        <w:tc>
          <w:tcPr>
            <w:tcW w:w="2978" w:type="dxa"/>
          </w:tcPr>
          <w:p w14:paraId="23AD8CE5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initiating a session and MTSI speech and MTSI video and MTSI video H.264 CBP Level 1.2 and preconditions and WLAN</w:t>
            </w:r>
          </w:p>
        </w:tc>
      </w:tr>
      <w:tr w:rsidR="005E00AB" w:rsidRPr="00C34F53" w14:paraId="3B00AA29" w14:textId="77777777" w:rsidTr="008C72BB">
        <w:trPr>
          <w:cantSplit/>
        </w:trPr>
        <w:tc>
          <w:tcPr>
            <w:tcW w:w="1134" w:type="dxa"/>
          </w:tcPr>
          <w:p w14:paraId="0F23DE45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G.17.2</w:t>
            </w:r>
          </w:p>
        </w:tc>
        <w:tc>
          <w:tcPr>
            <w:tcW w:w="3370" w:type="dxa"/>
          </w:tcPr>
          <w:p w14:paraId="6E12A7A0" w14:textId="77777777" w:rsidR="005E00AB" w:rsidRPr="00C34F53" w:rsidRDefault="005E00AB" w:rsidP="005E00AB">
            <w:pPr>
              <w:pStyle w:val="TAL"/>
              <w:rPr>
                <w:szCs w:val="16"/>
              </w:rPr>
            </w:pPr>
            <w:r w:rsidRPr="00C34F53">
              <w:rPr>
                <w:szCs w:val="16"/>
              </w:rPr>
              <w:t>MT Speech, add video remove video / WLAN</w:t>
            </w:r>
          </w:p>
        </w:tc>
        <w:tc>
          <w:tcPr>
            <w:tcW w:w="993" w:type="dxa"/>
          </w:tcPr>
          <w:p w14:paraId="5CB5858E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3AD19019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C107</w:t>
            </w:r>
          </w:p>
        </w:tc>
        <w:tc>
          <w:tcPr>
            <w:tcW w:w="2978" w:type="dxa"/>
          </w:tcPr>
          <w:p w14:paraId="1491DE0F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speech and MTSI video and MTSI video H.264 CBP Level 1.2 and preconditions and WLAN</w:t>
            </w:r>
          </w:p>
        </w:tc>
      </w:tr>
      <w:tr w:rsidR="005E00AB" w:rsidRPr="00C34F53" w14:paraId="564890E1" w14:textId="77777777" w:rsidTr="00551C9B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04" w:author="Mursalin Habib" w:date="2023-08-21T05:43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605" w:author="Suriyaa Muthusamy Muruganandan" w:date="2023-08-07T23:05:00Z"/>
          <w:trPrChange w:id="606" w:author="Mursalin Habib" w:date="2023-08-21T05:43:00Z">
            <w:trPr>
              <w:cantSplit/>
            </w:trPr>
          </w:trPrChange>
        </w:trPr>
        <w:tc>
          <w:tcPr>
            <w:tcW w:w="1134" w:type="dxa"/>
            <w:shd w:val="clear" w:color="auto" w:fill="D9D9D9" w:themeFill="background1" w:themeFillShade="D9"/>
            <w:tcPrChange w:id="607" w:author="Mursalin Habib" w:date="2023-08-21T05:43:00Z">
              <w:tcPr>
                <w:tcW w:w="1134" w:type="dxa"/>
              </w:tcPr>
            </w:tcPrChange>
          </w:tcPr>
          <w:p w14:paraId="3158C364" w14:textId="3C30048E" w:rsidR="005E00AB" w:rsidRPr="00C34F53" w:rsidRDefault="005E00AB" w:rsidP="005E00AB">
            <w:pPr>
              <w:pStyle w:val="TAL"/>
              <w:rPr>
                <w:ins w:id="608" w:author="Suriyaa Muthusamy Muruganandan" w:date="2023-08-07T23:05:00Z"/>
                <w:sz w:val="16"/>
                <w:szCs w:val="16"/>
                <w:rPrChange w:id="609" w:author="Mursalin Habib" w:date="2023-08-21T06:32:00Z">
                  <w:rPr>
                    <w:ins w:id="610" w:author="Suriyaa Muthusamy Muruganandan" w:date="2023-08-07T23:05:00Z"/>
                    <w:sz w:val="16"/>
                    <w:szCs w:val="16"/>
                  </w:rPr>
                </w:rPrChange>
              </w:rPr>
            </w:pPr>
            <w:ins w:id="611" w:author="Mursalin Habib" w:date="2023-08-21T06:32:00Z">
              <w:r w:rsidRPr="00C34F53">
                <w:rPr>
                  <w:b/>
                  <w:sz w:val="16"/>
                  <w:szCs w:val="16"/>
                  <w:rPrChange w:id="612" w:author="Mursalin Habib" w:date="2023-08-21T06:32:00Z">
                    <w:rPr>
                      <w:b/>
                      <w:sz w:val="16"/>
                      <w:szCs w:val="16"/>
                    </w:rPr>
                  </w:rPrChange>
                </w:rPr>
                <w:t xml:space="preserve">G.19 </w:t>
              </w:r>
            </w:ins>
            <w:ins w:id="613" w:author="Suriyaa Muthusamy Muruganandan" w:date="2023-08-07T23:05:00Z">
              <w:del w:id="614" w:author="Mursalin Habib" w:date="2023-08-21T06:32:00Z">
                <w:r w:rsidRPr="00C34F53" w:rsidDel="005E00AB">
                  <w:rPr>
                    <w:b/>
                    <w:sz w:val="16"/>
                    <w:szCs w:val="16"/>
                    <w:rPrChange w:id="615" w:author="Mursalin Habib" w:date="2023-08-21T06:32:00Z">
                      <w:rPr>
                        <w:b/>
                        <w:sz w:val="16"/>
                        <w:szCs w:val="16"/>
                      </w:rPr>
                    </w:rPrChange>
                  </w:rPr>
                  <w:delText>Emergency Service over IMS / WLAN</w:delText>
                </w:r>
              </w:del>
            </w:ins>
          </w:p>
        </w:tc>
        <w:tc>
          <w:tcPr>
            <w:tcW w:w="3370" w:type="dxa"/>
            <w:shd w:val="clear" w:color="auto" w:fill="D9D9D9" w:themeFill="background1" w:themeFillShade="D9"/>
            <w:tcPrChange w:id="616" w:author="Mursalin Habib" w:date="2023-08-21T05:43:00Z">
              <w:tcPr>
                <w:tcW w:w="3370" w:type="dxa"/>
              </w:tcPr>
            </w:tcPrChange>
          </w:tcPr>
          <w:p w14:paraId="354C94D1" w14:textId="7493408C" w:rsidR="005E00AB" w:rsidRPr="00C34F53" w:rsidRDefault="005E00AB" w:rsidP="005E00AB">
            <w:pPr>
              <w:pStyle w:val="TAL"/>
              <w:rPr>
                <w:ins w:id="617" w:author="Suriyaa Muthusamy Muruganandan" w:date="2023-08-07T23:05:00Z"/>
                <w:szCs w:val="16"/>
                <w:rPrChange w:id="618" w:author="Mursalin Habib" w:date="2023-08-21T06:32:00Z">
                  <w:rPr>
                    <w:ins w:id="619" w:author="Suriyaa Muthusamy Muruganandan" w:date="2023-08-07T23:05:00Z"/>
                    <w:szCs w:val="16"/>
                  </w:rPr>
                </w:rPrChange>
              </w:rPr>
            </w:pPr>
            <w:ins w:id="620" w:author="Mursalin Habib" w:date="2023-08-21T06:32:00Z">
              <w:r w:rsidRPr="00C34F53">
                <w:rPr>
                  <w:b/>
                  <w:sz w:val="16"/>
                  <w:szCs w:val="16"/>
                  <w:rPrChange w:id="621" w:author="Mursalin Habib" w:date="2023-08-21T06:32:00Z">
                    <w:rPr>
                      <w:b/>
                      <w:sz w:val="16"/>
                      <w:szCs w:val="16"/>
                    </w:rPr>
                  </w:rPrChange>
                </w:rPr>
                <w:t>Emergency Service over IMS / WLAN</w:t>
              </w:r>
            </w:ins>
          </w:p>
        </w:tc>
        <w:tc>
          <w:tcPr>
            <w:tcW w:w="993" w:type="dxa"/>
            <w:shd w:val="clear" w:color="auto" w:fill="D9D9D9" w:themeFill="background1" w:themeFillShade="D9"/>
            <w:tcPrChange w:id="622" w:author="Mursalin Habib" w:date="2023-08-21T05:43:00Z">
              <w:tcPr>
                <w:tcW w:w="993" w:type="dxa"/>
              </w:tcPr>
            </w:tcPrChange>
          </w:tcPr>
          <w:p w14:paraId="55F5E653" w14:textId="77777777" w:rsidR="005E00AB" w:rsidRPr="00C34F53" w:rsidRDefault="005E00AB" w:rsidP="005E00AB">
            <w:pPr>
              <w:pStyle w:val="TAC"/>
              <w:rPr>
                <w:ins w:id="623" w:author="Suriyaa Muthusamy Muruganandan" w:date="2023-08-07T23:05:00Z"/>
                <w:sz w:val="16"/>
                <w:szCs w:val="16"/>
                <w:rPrChange w:id="624" w:author="Mursalin Habib" w:date="2023-08-21T06:32:00Z">
                  <w:rPr>
                    <w:ins w:id="625" w:author="Suriyaa Muthusamy Muruganandan" w:date="2023-08-07T23:05:00Z"/>
                    <w:sz w:val="16"/>
                    <w:szCs w:val="16"/>
                  </w:rPr>
                </w:rPrChange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tcPrChange w:id="626" w:author="Mursalin Habib" w:date="2023-08-21T05:43:00Z">
              <w:tcPr>
                <w:tcW w:w="1275" w:type="dxa"/>
              </w:tcPr>
            </w:tcPrChange>
          </w:tcPr>
          <w:p w14:paraId="5591D42B" w14:textId="77777777" w:rsidR="005E00AB" w:rsidRPr="00C34F53" w:rsidRDefault="005E00AB" w:rsidP="005E00AB">
            <w:pPr>
              <w:pStyle w:val="TAC"/>
              <w:rPr>
                <w:ins w:id="627" w:author="Suriyaa Muthusamy Muruganandan" w:date="2023-08-07T23:05:00Z"/>
                <w:sz w:val="16"/>
                <w:szCs w:val="16"/>
                <w:rPrChange w:id="628" w:author="Mursalin Habib" w:date="2023-08-21T06:32:00Z">
                  <w:rPr>
                    <w:ins w:id="629" w:author="Suriyaa Muthusamy Muruganandan" w:date="2023-08-07T23:05:00Z"/>
                    <w:sz w:val="16"/>
                    <w:szCs w:val="16"/>
                  </w:rPr>
                </w:rPrChange>
              </w:rPr>
            </w:pPr>
          </w:p>
        </w:tc>
        <w:tc>
          <w:tcPr>
            <w:tcW w:w="2978" w:type="dxa"/>
            <w:shd w:val="clear" w:color="auto" w:fill="D9D9D9" w:themeFill="background1" w:themeFillShade="D9"/>
            <w:tcPrChange w:id="630" w:author="Mursalin Habib" w:date="2023-08-21T05:43:00Z">
              <w:tcPr>
                <w:tcW w:w="2978" w:type="dxa"/>
              </w:tcPr>
            </w:tcPrChange>
          </w:tcPr>
          <w:p w14:paraId="5685638A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ins w:id="631" w:author="Suriyaa Muthusamy Muruganandan" w:date="2023-08-07T23:05:00Z"/>
                <w:sz w:val="16"/>
                <w:szCs w:val="16"/>
                <w:rPrChange w:id="632" w:author="Mursalin Habib" w:date="2023-08-21T06:32:00Z">
                  <w:rPr>
                    <w:ins w:id="633" w:author="Suriyaa Muthusamy Muruganandan" w:date="2023-08-07T23:05:00Z"/>
                    <w:sz w:val="16"/>
                    <w:szCs w:val="16"/>
                  </w:rPr>
                </w:rPrChange>
              </w:rPr>
            </w:pPr>
          </w:p>
        </w:tc>
      </w:tr>
      <w:tr w:rsidR="005E00AB" w:rsidRPr="00C34F53" w:rsidDel="00551C9B" w14:paraId="6749BACE" w14:textId="1217D17A" w:rsidTr="008C72BB">
        <w:trPr>
          <w:cantSplit/>
          <w:del w:id="634" w:author="Mursalin Habib" w:date="2023-08-21T05:43:00Z"/>
        </w:trPr>
        <w:tc>
          <w:tcPr>
            <w:tcW w:w="9750" w:type="dxa"/>
            <w:gridSpan w:val="5"/>
            <w:shd w:val="pct10" w:color="auto" w:fill="auto"/>
          </w:tcPr>
          <w:p w14:paraId="238CB007" w14:textId="7148D4C7" w:rsidR="005E00AB" w:rsidRPr="00C34F53" w:rsidDel="00551C9B" w:rsidRDefault="005E00AB" w:rsidP="005E00AB">
            <w:pPr>
              <w:pStyle w:val="TAL"/>
              <w:keepNext w:val="0"/>
              <w:keepLines w:val="0"/>
              <w:rPr>
                <w:del w:id="635" w:author="Mursalin Habib" w:date="2023-08-21T05:43:00Z"/>
                <w:sz w:val="16"/>
                <w:szCs w:val="16"/>
              </w:rPr>
            </w:pPr>
            <w:del w:id="636" w:author="Mursalin Habib" w:date="2023-08-21T05:43:00Z">
              <w:r w:rsidRPr="00C34F53" w:rsidDel="00551C9B">
                <w:rPr>
                  <w:b/>
                  <w:sz w:val="16"/>
                  <w:szCs w:val="16"/>
                </w:rPr>
                <w:delText>Emergency Service over IMS / WLAN</w:delText>
              </w:r>
            </w:del>
          </w:p>
        </w:tc>
      </w:tr>
      <w:tr w:rsidR="005E00AB" w:rsidRPr="00C34F53" w14:paraId="4B4E5EFA" w14:textId="77777777" w:rsidTr="008C72BB">
        <w:trPr>
          <w:cantSplit/>
        </w:trPr>
        <w:tc>
          <w:tcPr>
            <w:tcW w:w="1134" w:type="dxa"/>
          </w:tcPr>
          <w:p w14:paraId="12906EDE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lastRenderedPageBreak/>
              <w:t>G.19.1</w:t>
            </w:r>
          </w:p>
        </w:tc>
        <w:tc>
          <w:tcPr>
            <w:tcW w:w="3370" w:type="dxa"/>
          </w:tcPr>
          <w:p w14:paraId="49FA020E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Cs w:val="16"/>
              </w:rPr>
              <w:t>Emergency call with emergency registration / WLAN</w:t>
            </w:r>
          </w:p>
        </w:tc>
        <w:tc>
          <w:tcPr>
            <w:tcW w:w="993" w:type="dxa"/>
          </w:tcPr>
          <w:p w14:paraId="172DB0E6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4EE82AEA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C121</w:t>
            </w:r>
          </w:p>
        </w:tc>
        <w:tc>
          <w:tcPr>
            <w:tcW w:w="2978" w:type="dxa"/>
          </w:tcPr>
          <w:p w14:paraId="3BC33829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IMS emergency call over WLAN and WLAN</w:t>
            </w:r>
          </w:p>
        </w:tc>
      </w:tr>
      <w:tr w:rsidR="005E00AB" w:rsidRPr="00C34F53" w14:paraId="53F46DDC" w14:textId="77777777" w:rsidTr="00077BA1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37" w:author="Mursalin Habib" w:date="2023-08-21T05:43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638" w:author="Suriyaa Muthusamy Muruganandan" w:date="2023-08-07T23:06:00Z"/>
          <w:trPrChange w:id="639" w:author="Mursalin Habib" w:date="2023-08-21T05:43:00Z">
            <w:trPr>
              <w:cantSplit/>
            </w:trPr>
          </w:trPrChange>
        </w:trPr>
        <w:tc>
          <w:tcPr>
            <w:tcW w:w="1134" w:type="dxa"/>
            <w:shd w:val="clear" w:color="auto" w:fill="D9D9D9" w:themeFill="background1" w:themeFillShade="D9"/>
            <w:tcPrChange w:id="640" w:author="Mursalin Habib" w:date="2023-08-21T05:43:00Z">
              <w:tcPr>
                <w:tcW w:w="1134" w:type="dxa"/>
              </w:tcPr>
            </w:tcPrChange>
          </w:tcPr>
          <w:p w14:paraId="5C9BE04C" w14:textId="391C8C78" w:rsidR="005E00AB" w:rsidRPr="00C34F53" w:rsidRDefault="005E00AB" w:rsidP="005E00AB">
            <w:pPr>
              <w:pStyle w:val="TAL"/>
              <w:rPr>
                <w:ins w:id="641" w:author="Suriyaa Muthusamy Muruganandan" w:date="2023-08-07T23:06:00Z"/>
                <w:sz w:val="16"/>
                <w:szCs w:val="16"/>
              </w:rPr>
            </w:pPr>
            <w:ins w:id="642" w:author="Mursalin Habib" w:date="2023-08-21T06:32:00Z">
              <w:r w:rsidRPr="00C34F53">
                <w:rPr>
                  <w:b/>
                  <w:sz w:val="16"/>
                  <w:szCs w:val="16"/>
                </w:rPr>
                <w:t>H.8</w:t>
              </w:r>
            </w:ins>
            <w:ins w:id="643" w:author="Suriyaa Muthusamy Muruganandan" w:date="2023-08-07T23:06:00Z">
              <w:del w:id="644" w:author="Mursalin Habib" w:date="2023-08-21T06:32:00Z">
                <w:r w:rsidRPr="00C34F53" w:rsidDel="005E00AB">
                  <w:rPr>
                    <w:b/>
                    <w:sz w:val="16"/>
                    <w:szCs w:val="16"/>
                  </w:rPr>
                  <w:delText>Registration / Fixed Broadband Access</w:delText>
                </w:r>
              </w:del>
            </w:ins>
          </w:p>
        </w:tc>
        <w:tc>
          <w:tcPr>
            <w:tcW w:w="3370" w:type="dxa"/>
            <w:shd w:val="clear" w:color="auto" w:fill="D9D9D9" w:themeFill="background1" w:themeFillShade="D9"/>
            <w:tcPrChange w:id="645" w:author="Mursalin Habib" w:date="2023-08-21T05:43:00Z">
              <w:tcPr>
                <w:tcW w:w="3370" w:type="dxa"/>
              </w:tcPr>
            </w:tcPrChange>
          </w:tcPr>
          <w:p w14:paraId="62F8BDD1" w14:textId="5675480A" w:rsidR="005E00AB" w:rsidRPr="00C34F53" w:rsidRDefault="005E00AB" w:rsidP="005E00AB">
            <w:pPr>
              <w:pStyle w:val="TAL"/>
              <w:rPr>
                <w:ins w:id="646" w:author="Suriyaa Muthusamy Muruganandan" w:date="2023-08-07T23:06:00Z"/>
                <w:szCs w:val="16"/>
              </w:rPr>
            </w:pPr>
            <w:ins w:id="647" w:author="Mursalin Habib" w:date="2023-08-21T06:32:00Z">
              <w:r w:rsidRPr="00C34F53">
                <w:rPr>
                  <w:b/>
                  <w:sz w:val="16"/>
                  <w:szCs w:val="16"/>
                </w:rPr>
                <w:t>Registration / Fixed Broadband Access</w:t>
              </w:r>
            </w:ins>
          </w:p>
        </w:tc>
        <w:tc>
          <w:tcPr>
            <w:tcW w:w="993" w:type="dxa"/>
            <w:shd w:val="clear" w:color="auto" w:fill="D9D9D9" w:themeFill="background1" w:themeFillShade="D9"/>
            <w:tcPrChange w:id="648" w:author="Mursalin Habib" w:date="2023-08-21T05:43:00Z">
              <w:tcPr>
                <w:tcW w:w="993" w:type="dxa"/>
              </w:tcPr>
            </w:tcPrChange>
          </w:tcPr>
          <w:p w14:paraId="7B96DE94" w14:textId="77777777" w:rsidR="005E00AB" w:rsidRPr="00C34F53" w:rsidRDefault="005E00AB" w:rsidP="005E00AB">
            <w:pPr>
              <w:pStyle w:val="TAC"/>
              <w:rPr>
                <w:ins w:id="649" w:author="Suriyaa Muthusamy Muruganandan" w:date="2023-08-07T23:06:00Z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tcPrChange w:id="650" w:author="Mursalin Habib" w:date="2023-08-21T05:43:00Z">
              <w:tcPr>
                <w:tcW w:w="1275" w:type="dxa"/>
              </w:tcPr>
            </w:tcPrChange>
          </w:tcPr>
          <w:p w14:paraId="65E5C3EE" w14:textId="77777777" w:rsidR="005E00AB" w:rsidRPr="00C34F53" w:rsidRDefault="005E00AB" w:rsidP="005E00AB">
            <w:pPr>
              <w:pStyle w:val="TAC"/>
              <w:rPr>
                <w:ins w:id="651" w:author="Suriyaa Muthusamy Muruganandan" w:date="2023-08-07T23:06:00Z"/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 w:themeFill="background1" w:themeFillShade="D9"/>
            <w:tcPrChange w:id="652" w:author="Mursalin Habib" w:date="2023-08-21T05:43:00Z">
              <w:tcPr>
                <w:tcW w:w="2978" w:type="dxa"/>
              </w:tcPr>
            </w:tcPrChange>
          </w:tcPr>
          <w:p w14:paraId="3A9A7E84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ins w:id="653" w:author="Suriyaa Muthusamy Muruganandan" w:date="2023-08-07T23:06:00Z"/>
                <w:sz w:val="16"/>
                <w:szCs w:val="16"/>
              </w:rPr>
            </w:pPr>
          </w:p>
        </w:tc>
      </w:tr>
      <w:tr w:rsidR="005E00AB" w:rsidRPr="00C34F53" w:rsidDel="00077BA1" w14:paraId="10E4F276" w14:textId="03D0A9D4" w:rsidTr="008C72BB">
        <w:trPr>
          <w:cantSplit/>
          <w:del w:id="654" w:author="Mursalin Habib" w:date="2023-08-21T05:43:00Z"/>
        </w:trPr>
        <w:tc>
          <w:tcPr>
            <w:tcW w:w="9750" w:type="dxa"/>
            <w:gridSpan w:val="5"/>
            <w:shd w:val="pct10" w:color="auto" w:fill="FFFFFF"/>
          </w:tcPr>
          <w:p w14:paraId="189E6DBF" w14:textId="554CF144" w:rsidR="005E00AB" w:rsidRPr="00C34F53" w:rsidDel="00077BA1" w:rsidRDefault="005E00AB" w:rsidP="005E00AB">
            <w:pPr>
              <w:pStyle w:val="TAL"/>
              <w:rPr>
                <w:del w:id="655" w:author="Mursalin Habib" w:date="2023-08-21T05:43:00Z"/>
                <w:b/>
                <w:sz w:val="16"/>
                <w:szCs w:val="16"/>
              </w:rPr>
            </w:pPr>
            <w:del w:id="656" w:author="Mursalin Habib" w:date="2023-08-21T05:43:00Z">
              <w:r w:rsidRPr="00C34F53" w:rsidDel="00077BA1">
                <w:rPr>
                  <w:b/>
                  <w:sz w:val="16"/>
                  <w:szCs w:val="16"/>
                </w:rPr>
                <w:delText>Registration / Fixed Broadband Access</w:delText>
              </w:r>
            </w:del>
          </w:p>
        </w:tc>
      </w:tr>
      <w:tr w:rsidR="005E00AB" w:rsidRPr="00C34F53" w14:paraId="46C4AE92" w14:textId="77777777" w:rsidTr="008C72BB">
        <w:trPr>
          <w:cantSplit/>
        </w:trPr>
        <w:tc>
          <w:tcPr>
            <w:tcW w:w="1134" w:type="dxa"/>
          </w:tcPr>
          <w:p w14:paraId="3A364394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H.8.1</w:t>
            </w:r>
          </w:p>
        </w:tc>
        <w:tc>
          <w:tcPr>
            <w:tcW w:w="3370" w:type="dxa"/>
          </w:tcPr>
          <w:p w14:paraId="4ECB4CC5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Initial registration / Fixed Broadband Access</w:t>
            </w:r>
          </w:p>
        </w:tc>
        <w:tc>
          <w:tcPr>
            <w:tcW w:w="993" w:type="dxa"/>
          </w:tcPr>
          <w:p w14:paraId="684D10C2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6F88D198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C90</w:t>
            </w:r>
          </w:p>
        </w:tc>
        <w:tc>
          <w:tcPr>
            <w:tcW w:w="2978" w:type="dxa"/>
          </w:tcPr>
          <w:p w14:paraId="6EDD9C5E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SIP Digest without TLS and Fixed Broadband</w:t>
            </w:r>
          </w:p>
        </w:tc>
      </w:tr>
      <w:tr w:rsidR="005E00AB" w:rsidRPr="00C34F53" w14:paraId="3D263999" w14:textId="77777777" w:rsidTr="008C72BB">
        <w:trPr>
          <w:cantSplit/>
        </w:trPr>
        <w:tc>
          <w:tcPr>
            <w:tcW w:w="1134" w:type="dxa"/>
          </w:tcPr>
          <w:p w14:paraId="0269EA97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H.8.2</w:t>
            </w:r>
          </w:p>
        </w:tc>
        <w:tc>
          <w:tcPr>
            <w:tcW w:w="3370" w:type="dxa"/>
          </w:tcPr>
          <w:p w14:paraId="34594446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User Initiated Re-Registration / Fixed Broadband Access</w:t>
            </w:r>
          </w:p>
        </w:tc>
        <w:tc>
          <w:tcPr>
            <w:tcW w:w="993" w:type="dxa"/>
          </w:tcPr>
          <w:p w14:paraId="5F9D0BB8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26D77DF8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C90</w:t>
            </w:r>
          </w:p>
        </w:tc>
        <w:tc>
          <w:tcPr>
            <w:tcW w:w="2978" w:type="dxa"/>
          </w:tcPr>
          <w:p w14:paraId="34084AB1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SIP Digest without TLS and Fixed Broadband</w:t>
            </w:r>
          </w:p>
        </w:tc>
      </w:tr>
      <w:tr w:rsidR="005E00AB" w:rsidRPr="00C34F53" w14:paraId="7B0F7C5A" w14:textId="77777777" w:rsidTr="008C72BB">
        <w:trPr>
          <w:cantSplit/>
        </w:trPr>
        <w:tc>
          <w:tcPr>
            <w:tcW w:w="1134" w:type="dxa"/>
          </w:tcPr>
          <w:p w14:paraId="7E7C7F7D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H.8.3</w:t>
            </w:r>
          </w:p>
        </w:tc>
        <w:tc>
          <w:tcPr>
            <w:tcW w:w="3370" w:type="dxa"/>
          </w:tcPr>
          <w:p w14:paraId="0933E79C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User Initiated Deregistration / Fixed Broadband Access</w:t>
            </w:r>
          </w:p>
        </w:tc>
        <w:tc>
          <w:tcPr>
            <w:tcW w:w="993" w:type="dxa"/>
          </w:tcPr>
          <w:p w14:paraId="2748EF44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340FC1E5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C100</w:t>
            </w:r>
          </w:p>
        </w:tc>
        <w:tc>
          <w:tcPr>
            <w:tcW w:w="2978" w:type="dxa"/>
          </w:tcPr>
          <w:p w14:paraId="5B8E3EE3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SIP Digest without TLS and Fixed Broadband and IMS deregistration</w:t>
            </w:r>
          </w:p>
        </w:tc>
      </w:tr>
      <w:tr w:rsidR="005E00AB" w:rsidRPr="00C34F53" w14:paraId="2E8BD098" w14:textId="77777777" w:rsidTr="008C72BB">
        <w:trPr>
          <w:cantSplit/>
        </w:trPr>
        <w:tc>
          <w:tcPr>
            <w:tcW w:w="1134" w:type="dxa"/>
          </w:tcPr>
          <w:p w14:paraId="1C228C7F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H.8.4</w:t>
            </w:r>
          </w:p>
        </w:tc>
        <w:tc>
          <w:tcPr>
            <w:tcW w:w="3370" w:type="dxa"/>
          </w:tcPr>
          <w:p w14:paraId="7474AB17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Invalid behaviour- 423 Interval too brief / Fixed Broadband Access</w:t>
            </w:r>
          </w:p>
        </w:tc>
        <w:tc>
          <w:tcPr>
            <w:tcW w:w="993" w:type="dxa"/>
          </w:tcPr>
          <w:p w14:paraId="3AD49215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07F50BDF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C90</w:t>
            </w:r>
          </w:p>
        </w:tc>
        <w:tc>
          <w:tcPr>
            <w:tcW w:w="2978" w:type="dxa"/>
          </w:tcPr>
          <w:p w14:paraId="5ED50E20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SIP Digest without TLS and Fixed Broadband</w:t>
            </w:r>
          </w:p>
        </w:tc>
      </w:tr>
      <w:tr w:rsidR="005E00AB" w:rsidRPr="00C34F53" w14:paraId="0D77B26D" w14:textId="77777777" w:rsidTr="008C72BB">
        <w:trPr>
          <w:cantSplit/>
        </w:trPr>
        <w:tc>
          <w:tcPr>
            <w:tcW w:w="1134" w:type="dxa"/>
          </w:tcPr>
          <w:p w14:paraId="44CE316F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H.8.5</w:t>
            </w:r>
          </w:p>
        </w:tc>
        <w:tc>
          <w:tcPr>
            <w:tcW w:w="3370" w:type="dxa"/>
          </w:tcPr>
          <w:p w14:paraId="354B3D7A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User initiated re-registration - 423 Interval Too Brief / Fixed Broadband Access</w:t>
            </w:r>
          </w:p>
        </w:tc>
        <w:tc>
          <w:tcPr>
            <w:tcW w:w="993" w:type="dxa"/>
          </w:tcPr>
          <w:p w14:paraId="2282361B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786279E7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C90</w:t>
            </w:r>
          </w:p>
        </w:tc>
        <w:tc>
          <w:tcPr>
            <w:tcW w:w="2978" w:type="dxa"/>
          </w:tcPr>
          <w:p w14:paraId="74EB99C9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SIP Digest without TLS and Fixed Broadband</w:t>
            </w:r>
          </w:p>
        </w:tc>
      </w:tr>
      <w:tr w:rsidR="005E00AB" w:rsidRPr="00C34F53" w14:paraId="283D0486" w14:textId="77777777" w:rsidTr="00077BA1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57" w:author="Mursalin Habib" w:date="2023-08-21T05:43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658" w:author="Suriyaa Muthusamy Muruganandan" w:date="2023-08-07T23:06:00Z"/>
          <w:trPrChange w:id="659" w:author="Mursalin Habib" w:date="2023-08-21T05:43:00Z">
            <w:trPr>
              <w:cantSplit/>
            </w:trPr>
          </w:trPrChange>
        </w:trPr>
        <w:tc>
          <w:tcPr>
            <w:tcW w:w="1134" w:type="dxa"/>
            <w:shd w:val="clear" w:color="auto" w:fill="D9D9D9" w:themeFill="background1" w:themeFillShade="D9"/>
            <w:tcPrChange w:id="660" w:author="Mursalin Habib" w:date="2023-08-21T05:43:00Z">
              <w:tcPr>
                <w:tcW w:w="1134" w:type="dxa"/>
              </w:tcPr>
            </w:tcPrChange>
          </w:tcPr>
          <w:p w14:paraId="70F31E54" w14:textId="03BEAC96" w:rsidR="005E00AB" w:rsidRPr="00C34F53" w:rsidRDefault="005E00AB" w:rsidP="005E00AB">
            <w:pPr>
              <w:pStyle w:val="TAL"/>
              <w:rPr>
                <w:ins w:id="661" w:author="Suriyaa Muthusamy Muruganandan" w:date="2023-08-07T23:06:00Z"/>
                <w:sz w:val="16"/>
                <w:szCs w:val="16"/>
              </w:rPr>
            </w:pPr>
            <w:ins w:id="662" w:author="Mursalin Habib" w:date="2023-08-21T06:32:00Z">
              <w:r w:rsidRPr="00C34F53">
                <w:rPr>
                  <w:b/>
                  <w:sz w:val="16"/>
                  <w:szCs w:val="16"/>
                </w:rPr>
                <w:t>H.9</w:t>
              </w:r>
            </w:ins>
            <w:ins w:id="663" w:author="Suriyaa Muthusamy Muruganandan" w:date="2023-08-07T23:06:00Z">
              <w:del w:id="664" w:author="Mursalin Habib" w:date="2023-08-21T06:32:00Z">
                <w:r w:rsidRPr="00C34F53" w:rsidDel="005E00AB">
                  <w:rPr>
                    <w:b/>
                    <w:sz w:val="16"/>
                    <w:szCs w:val="16"/>
                  </w:rPr>
                  <w:delText>Authentication / Fixed Broadband Access</w:delText>
                </w:r>
              </w:del>
            </w:ins>
          </w:p>
        </w:tc>
        <w:tc>
          <w:tcPr>
            <w:tcW w:w="3370" w:type="dxa"/>
            <w:shd w:val="clear" w:color="auto" w:fill="D9D9D9" w:themeFill="background1" w:themeFillShade="D9"/>
            <w:tcPrChange w:id="665" w:author="Mursalin Habib" w:date="2023-08-21T05:43:00Z">
              <w:tcPr>
                <w:tcW w:w="3370" w:type="dxa"/>
              </w:tcPr>
            </w:tcPrChange>
          </w:tcPr>
          <w:p w14:paraId="39DF8017" w14:textId="0015757E" w:rsidR="005E00AB" w:rsidRPr="00C34F53" w:rsidRDefault="005E00AB" w:rsidP="005E00AB">
            <w:pPr>
              <w:pStyle w:val="TAL"/>
              <w:rPr>
                <w:ins w:id="666" w:author="Suriyaa Muthusamy Muruganandan" w:date="2023-08-07T23:06:00Z"/>
                <w:sz w:val="16"/>
                <w:szCs w:val="16"/>
              </w:rPr>
            </w:pPr>
            <w:ins w:id="667" w:author="Mursalin Habib" w:date="2023-08-21T06:32:00Z">
              <w:r w:rsidRPr="00C34F53">
                <w:rPr>
                  <w:b/>
                  <w:sz w:val="16"/>
                  <w:szCs w:val="16"/>
                </w:rPr>
                <w:t>Authentication / Fixed Broadband Access</w:t>
              </w:r>
            </w:ins>
          </w:p>
        </w:tc>
        <w:tc>
          <w:tcPr>
            <w:tcW w:w="993" w:type="dxa"/>
            <w:shd w:val="clear" w:color="auto" w:fill="D9D9D9" w:themeFill="background1" w:themeFillShade="D9"/>
            <w:tcPrChange w:id="668" w:author="Mursalin Habib" w:date="2023-08-21T05:43:00Z">
              <w:tcPr>
                <w:tcW w:w="993" w:type="dxa"/>
              </w:tcPr>
            </w:tcPrChange>
          </w:tcPr>
          <w:p w14:paraId="4E41CAB2" w14:textId="77777777" w:rsidR="005E00AB" w:rsidRPr="00C34F53" w:rsidRDefault="005E00AB" w:rsidP="005E00AB">
            <w:pPr>
              <w:pStyle w:val="TAC"/>
              <w:rPr>
                <w:ins w:id="669" w:author="Suriyaa Muthusamy Muruganandan" w:date="2023-08-07T23:06:00Z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tcPrChange w:id="670" w:author="Mursalin Habib" w:date="2023-08-21T05:43:00Z">
              <w:tcPr>
                <w:tcW w:w="1275" w:type="dxa"/>
              </w:tcPr>
            </w:tcPrChange>
          </w:tcPr>
          <w:p w14:paraId="4D09EE6C" w14:textId="77777777" w:rsidR="005E00AB" w:rsidRPr="00C34F53" w:rsidRDefault="005E00AB" w:rsidP="005E00AB">
            <w:pPr>
              <w:pStyle w:val="TAC"/>
              <w:rPr>
                <w:ins w:id="671" w:author="Suriyaa Muthusamy Muruganandan" w:date="2023-08-07T23:06:00Z"/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 w:themeFill="background1" w:themeFillShade="D9"/>
            <w:tcPrChange w:id="672" w:author="Mursalin Habib" w:date="2023-08-21T05:43:00Z">
              <w:tcPr>
                <w:tcW w:w="2978" w:type="dxa"/>
              </w:tcPr>
            </w:tcPrChange>
          </w:tcPr>
          <w:p w14:paraId="110C8452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ins w:id="673" w:author="Suriyaa Muthusamy Muruganandan" w:date="2023-08-07T23:06:00Z"/>
                <w:sz w:val="16"/>
                <w:szCs w:val="16"/>
              </w:rPr>
            </w:pPr>
          </w:p>
        </w:tc>
      </w:tr>
      <w:tr w:rsidR="005E00AB" w:rsidRPr="00C34F53" w:rsidDel="00077BA1" w14:paraId="05CF1520" w14:textId="757B6FEE" w:rsidTr="008C72BB">
        <w:trPr>
          <w:cantSplit/>
          <w:del w:id="674" w:author="Mursalin Habib" w:date="2023-08-21T05:43:00Z"/>
        </w:trPr>
        <w:tc>
          <w:tcPr>
            <w:tcW w:w="9750" w:type="dxa"/>
            <w:gridSpan w:val="5"/>
            <w:shd w:val="pct10" w:color="auto" w:fill="FFFFFF"/>
          </w:tcPr>
          <w:p w14:paraId="4404C38F" w14:textId="6E8B6A57" w:rsidR="005E00AB" w:rsidRPr="00C34F53" w:rsidDel="00077BA1" w:rsidRDefault="005E00AB" w:rsidP="005E00AB">
            <w:pPr>
              <w:pStyle w:val="TAL"/>
              <w:rPr>
                <w:del w:id="675" w:author="Mursalin Habib" w:date="2023-08-21T05:43:00Z"/>
                <w:b/>
                <w:sz w:val="16"/>
                <w:szCs w:val="16"/>
              </w:rPr>
            </w:pPr>
            <w:del w:id="676" w:author="Mursalin Habib" w:date="2023-08-21T05:43:00Z">
              <w:r w:rsidRPr="00C34F53" w:rsidDel="00077BA1">
                <w:rPr>
                  <w:b/>
                  <w:sz w:val="16"/>
                  <w:szCs w:val="16"/>
                </w:rPr>
                <w:delText>Authentication / Fixed Broadband Access</w:delText>
              </w:r>
            </w:del>
          </w:p>
        </w:tc>
      </w:tr>
      <w:tr w:rsidR="005E00AB" w:rsidRPr="00C34F53" w14:paraId="779415C9" w14:textId="77777777" w:rsidTr="008C72BB">
        <w:trPr>
          <w:cantSplit/>
        </w:trPr>
        <w:tc>
          <w:tcPr>
            <w:tcW w:w="1134" w:type="dxa"/>
          </w:tcPr>
          <w:p w14:paraId="746A2DBC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H.9.1</w:t>
            </w:r>
          </w:p>
        </w:tc>
        <w:tc>
          <w:tcPr>
            <w:tcW w:w="3370" w:type="dxa"/>
          </w:tcPr>
          <w:p w14:paraId="28697F95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SIP digest without TLS - abnormal procedures - 403 Forbidden / Fixed Broadband Access</w:t>
            </w:r>
          </w:p>
        </w:tc>
        <w:tc>
          <w:tcPr>
            <w:tcW w:w="993" w:type="dxa"/>
          </w:tcPr>
          <w:p w14:paraId="72503B63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0B033104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C90</w:t>
            </w:r>
          </w:p>
        </w:tc>
        <w:tc>
          <w:tcPr>
            <w:tcW w:w="2978" w:type="dxa"/>
          </w:tcPr>
          <w:p w14:paraId="147C173C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SIP Digest without TLS and Fixed Broadband</w:t>
            </w:r>
          </w:p>
        </w:tc>
      </w:tr>
      <w:tr w:rsidR="005E00AB" w:rsidRPr="00C34F53" w14:paraId="1CB0A7CC" w14:textId="77777777" w:rsidTr="00077BA1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77" w:author="Mursalin Habib" w:date="2023-08-21T05:43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678" w:author="Suriyaa Muthusamy Muruganandan" w:date="2023-08-07T23:06:00Z"/>
          <w:trPrChange w:id="679" w:author="Mursalin Habib" w:date="2023-08-21T05:43:00Z">
            <w:trPr>
              <w:cantSplit/>
            </w:trPr>
          </w:trPrChange>
        </w:trPr>
        <w:tc>
          <w:tcPr>
            <w:tcW w:w="1134" w:type="dxa"/>
            <w:shd w:val="clear" w:color="auto" w:fill="D9D9D9" w:themeFill="background1" w:themeFillShade="D9"/>
            <w:tcPrChange w:id="680" w:author="Mursalin Habib" w:date="2023-08-21T05:43:00Z">
              <w:tcPr>
                <w:tcW w:w="1134" w:type="dxa"/>
              </w:tcPr>
            </w:tcPrChange>
          </w:tcPr>
          <w:p w14:paraId="1C0C403B" w14:textId="57BA7E05" w:rsidR="005E00AB" w:rsidRPr="00C34F53" w:rsidRDefault="005E00AB" w:rsidP="005E00AB">
            <w:pPr>
              <w:pStyle w:val="TAL"/>
              <w:rPr>
                <w:ins w:id="681" w:author="Suriyaa Muthusamy Muruganandan" w:date="2023-08-07T23:06:00Z"/>
                <w:sz w:val="16"/>
                <w:szCs w:val="16"/>
              </w:rPr>
            </w:pPr>
            <w:ins w:id="682" w:author="Mursalin Habib" w:date="2023-08-21T06:33:00Z">
              <w:r w:rsidRPr="00C34F53">
                <w:rPr>
                  <w:b/>
                  <w:sz w:val="16"/>
                  <w:szCs w:val="16"/>
                </w:rPr>
                <w:t>H.11</w:t>
              </w:r>
            </w:ins>
            <w:ins w:id="683" w:author="Suriyaa Muthusamy Muruganandan" w:date="2023-08-07T23:06:00Z">
              <w:del w:id="684" w:author="Mursalin Habib" w:date="2023-08-21T06:32:00Z">
                <w:r w:rsidRPr="00C34F53" w:rsidDel="005E00AB">
                  <w:rPr>
                    <w:b/>
                    <w:sz w:val="16"/>
                    <w:szCs w:val="16"/>
                  </w:rPr>
                  <w:delText>Notification / Fixed Broadband Access</w:delText>
                </w:r>
              </w:del>
            </w:ins>
          </w:p>
        </w:tc>
        <w:tc>
          <w:tcPr>
            <w:tcW w:w="3370" w:type="dxa"/>
            <w:shd w:val="clear" w:color="auto" w:fill="D9D9D9" w:themeFill="background1" w:themeFillShade="D9"/>
            <w:tcPrChange w:id="685" w:author="Mursalin Habib" w:date="2023-08-21T05:43:00Z">
              <w:tcPr>
                <w:tcW w:w="3370" w:type="dxa"/>
              </w:tcPr>
            </w:tcPrChange>
          </w:tcPr>
          <w:p w14:paraId="1D08EAFB" w14:textId="7B7E3CA3" w:rsidR="005E00AB" w:rsidRPr="00C34F53" w:rsidRDefault="005E00AB" w:rsidP="005E00AB">
            <w:pPr>
              <w:pStyle w:val="TAL"/>
              <w:rPr>
                <w:ins w:id="686" w:author="Suriyaa Muthusamy Muruganandan" w:date="2023-08-07T23:06:00Z"/>
                <w:sz w:val="16"/>
                <w:szCs w:val="16"/>
              </w:rPr>
            </w:pPr>
            <w:ins w:id="687" w:author="Mursalin Habib" w:date="2023-08-21T06:32:00Z">
              <w:r w:rsidRPr="00C34F53">
                <w:rPr>
                  <w:b/>
                  <w:sz w:val="16"/>
                  <w:szCs w:val="16"/>
                </w:rPr>
                <w:t>Notification / Fixed Broadband Access</w:t>
              </w:r>
            </w:ins>
          </w:p>
        </w:tc>
        <w:tc>
          <w:tcPr>
            <w:tcW w:w="993" w:type="dxa"/>
            <w:shd w:val="clear" w:color="auto" w:fill="D9D9D9" w:themeFill="background1" w:themeFillShade="D9"/>
            <w:tcPrChange w:id="688" w:author="Mursalin Habib" w:date="2023-08-21T05:43:00Z">
              <w:tcPr>
                <w:tcW w:w="993" w:type="dxa"/>
              </w:tcPr>
            </w:tcPrChange>
          </w:tcPr>
          <w:p w14:paraId="7A2B66F6" w14:textId="77777777" w:rsidR="005E00AB" w:rsidRPr="00C34F53" w:rsidRDefault="005E00AB" w:rsidP="005E00AB">
            <w:pPr>
              <w:pStyle w:val="TAC"/>
              <w:rPr>
                <w:ins w:id="689" w:author="Suriyaa Muthusamy Muruganandan" w:date="2023-08-07T23:06:00Z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tcPrChange w:id="690" w:author="Mursalin Habib" w:date="2023-08-21T05:43:00Z">
              <w:tcPr>
                <w:tcW w:w="1275" w:type="dxa"/>
              </w:tcPr>
            </w:tcPrChange>
          </w:tcPr>
          <w:p w14:paraId="6E19EC04" w14:textId="77777777" w:rsidR="005E00AB" w:rsidRPr="00C34F53" w:rsidRDefault="005E00AB" w:rsidP="005E00AB">
            <w:pPr>
              <w:pStyle w:val="TAC"/>
              <w:rPr>
                <w:ins w:id="691" w:author="Suriyaa Muthusamy Muruganandan" w:date="2023-08-07T23:06:00Z"/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 w:themeFill="background1" w:themeFillShade="D9"/>
            <w:tcPrChange w:id="692" w:author="Mursalin Habib" w:date="2023-08-21T05:43:00Z">
              <w:tcPr>
                <w:tcW w:w="2978" w:type="dxa"/>
              </w:tcPr>
            </w:tcPrChange>
          </w:tcPr>
          <w:p w14:paraId="73805102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ins w:id="693" w:author="Suriyaa Muthusamy Muruganandan" w:date="2023-08-07T23:06:00Z"/>
                <w:sz w:val="16"/>
                <w:szCs w:val="16"/>
              </w:rPr>
            </w:pPr>
          </w:p>
        </w:tc>
      </w:tr>
      <w:tr w:rsidR="005E00AB" w:rsidRPr="00C34F53" w:rsidDel="00077BA1" w14:paraId="414A6606" w14:textId="1F45D25F" w:rsidTr="008C72BB">
        <w:trPr>
          <w:cantSplit/>
          <w:del w:id="694" w:author="Mursalin Habib" w:date="2023-08-21T05:43:00Z"/>
        </w:trPr>
        <w:tc>
          <w:tcPr>
            <w:tcW w:w="9750" w:type="dxa"/>
            <w:gridSpan w:val="5"/>
            <w:shd w:val="pct10" w:color="auto" w:fill="FFFFFF"/>
          </w:tcPr>
          <w:p w14:paraId="0714BAAE" w14:textId="5E41D99A" w:rsidR="005E00AB" w:rsidRPr="00C34F53" w:rsidDel="00077BA1" w:rsidRDefault="005E00AB" w:rsidP="005E00AB">
            <w:pPr>
              <w:pStyle w:val="TAL"/>
              <w:rPr>
                <w:del w:id="695" w:author="Mursalin Habib" w:date="2023-08-21T05:43:00Z"/>
                <w:b/>
                <w:sz w:val="16"/>
                <w:szCs w:val="16"/>
              </w:rPr>
            </w:pPr>
            <w:del w:id="696" w:author="Mursalin Habib" w:date="2023-08-21T05:43:00Z">
              <w:r w:rsidRPr="00C34F53" w:rsidDel="00077BA1">
                <w:rPr>
                  <w:b/>
                  <w:sz w:val="16"/>
                  <w:szCs w:val="16"/>
                </w:rPr>
                <w:delText>Notification / Fixed Broadband Access</w:delText>
              </w:r>
            </w:del>
          </w:p>
        </w:tc>
      </w:tr>
      <w:tr w:rsidR="005E00AB" w:rsidRPr="00C34F53" w14:paraId="5C024CED" w14:textId="77777777" w:rsidTr="008C72BB">
        <w:trPr>
          <w:cantSplit/>
        </w:trPr>
        <w:tc>
          <w:tcPr>
            <w:tcW w:w="1134" w:type="dxa"/>
          </w:tcPr>
          <w:p w14:paraId="5E38D296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H.11.2</w:t>
            </w:r>
          </w:p>
        </w:tc>
        <w:tc>
          <w:tcPr>
            <w:tcW w:w="3370" w:type="dxa"/>
          </w:tcPr>
          <w:p w14:paraId="44F3BF99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Network initiated re-authentication / Fixed Broadband Access</w:t>
            </w:r>
          </w:p>
        </w:tc>
        <w:tc>
          <w:tcPr>
            <w:tcW w:w="993" w:type="dxa"/>
          </w:tcPr>
          <w:p w14:paraId="560A3B21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618B4611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C90</w:t>
            </w:r>
          </w:p>
        </w:tc>
        <w:tc>
          <w:tcPr>
            <w:tcW w:w="2978" w:type="dxa"/>
          </w:tcPr>
          <w:p w14:paraId="370BD54A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SIP Digest without TLS and Fixed Broadband</w:t>
            </w:r>
          </w:p>
        </w:tc>
      </w:tr>
      <w:tr w:rsidR="005E00AB" w:rsidRPr="00C34F53" w14:paraId="58BEF48F" w14:textId="77777777" w:rsidTr="00077BA1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97" w:author="Mursalin Habib" w:date="2023-08-21T05:43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698" w:author="Suriyaa Muthusamy Muruganandan" w:date="2023-08-07T23:07:00Z"/>
          <w:trPrChange w:id="699" w:author="Mursalin Habib" w:date="2023-08-21T05:43:00Z">
            <w:trPr>
              <w:cantSplit/>
            </w:trPr>
          </w:trPrChange>
        </w:trPr>
        <w:tc>
          <w:tcPr>
            <w:tcW w:w="1134" w:type="dxa"/>
            <w:shd w:val="clear" w:color="auto" w:fill="D9D9D9" w:themeFill="background1" w:themeFillShade="D9"/>
            <w:tcPrChange w:id="700" w:author="Mursalin Habib" w:date="2023-08-21T05:43:00Z">
              <w:tcPr>
                <w:tcW w:w="1134" w:type="dxa"/>
              </w:tcPr>
            </w:tcPrChange>
          </w:tcPr>
          <w:p w14:paraId="39EE5BBB" w14:textId="79DF7781" w:rsidR="005E00AB" w:rsidRPr="00C34F53" w:rsidRDefault="005E00AB" w:rsidP="005E00AB">
            <w:pPr>
              <w:pStyle w:val="TAL"/>
              <w:rPr>
                <w:ins w:id="701" w:author="Suriyaa Muthusamy Muruganandan" w:date="2023-08-07T23:07:00Z"/>
                <w:sz w:val="16"/>
                <w:szCs w:val="16"/>
              </w:rPr>
            </w:pPr>
            <w:ins w:id="702" w:author="Mursalin Habib" w:date="2023-08-21T06:33:00Z">
              <w:r w:rsidRPr="00C34F53">
                <w:rPr>
                  <w:b/>
                  <w:sz w:val="16"/>
                  <w:szCs w:val="16"/>
                </w:rPr>
                <w:t>H.12</w:t>
              </w:r>
            </w:ins>
            <w:ins w:id="703" w:author="Suriyaa Muthusamy Muruganandan" w:date="2023-08-07T23:07:00Z">
              <w:del w:id="704" w:author="Mursalin Habib" w:date="2023-08-21T06:32:00Z">
                <w:r w:rsidRPr="00C34F53" w:rsidDel="005E00AB">
                  <w:rPr>
                    <w:b/>
                    <w:sz w:val="16"/>
                    <w:szCs w:val="16"/>
                  </w:rPr>
                  <w:delText>Call Control / Fixed Broadband Access</w:delText>
                </w:r>
              </w:del>
            </w:ins>
          </w:p>
        </w:tc>
        <w:tc>
          <w:tcPr>
            <w:tcW w:w="3370" w:type="dxa"/>
            <w:shd w:val="clear" w:color="auto" w:fill="D9D9D9" w:themeFill="background1" w:themeFillShade="D9"/>
            <w:tcPrChange w:id="705" w:author="Mursalin Habib" w:date="2023-08-21T05:43:00Z">
              <w:tcPr>
                <w:tcW w:w="3370" w:type="dxa"/>
              </w:tcPr>
            </w:tcPrChange>
          </w:tcPr>
          <w:p w14:paraId="0841EF3A" w14:textId="709B52E8" w:rsidR="005E00AB" w:rsidRPr="00C34F53" w:rsidRDefault="005E00AB" w:rsidP="005E00AB">
            <w:pPr>
              <w:pStyle w:val="TAL"/>
              <w:rPr>
                <w:ins w:id="706" w:author="Suriyaa Muthusamy Muruganandan" w:date="2023-08-07T23:07:00Z"/>
                <w:sz w:val="16"/>
                <w:szCs w:val="16"/>
              </w:rPr>
            </w:pPr>
            <w:ins w:id="707" w:author="Mursalin Habib" w:date="2023-08-21T06:32:00Z">
              <w:r w:rsidRPr="00C34F53">
                <w:rPr>
                  <w:b/>
                  <w:sz w:val="16"/>
                  <w:szCs w:val="16"/>
                </w:rPr>
                <w:t>Call Control / Fixed Broadband Access</w:t>
              </w:r>
            </w:ins>
          </w:p>
        </w:tc>
        <w:tc>
          <w:tcPr>
            <w:tcW w:w="993" w:type="dxa"/>
            <w:shd w:val="clear" w:color="auto" w:fill="D9D9D9" w:themeFill="background1" w:themeFillShade="D9"/>
            <w:tcPrChange w:id="708" w:author="Mursalin Habib" w:date="2023-08-21T05:43:00Z">
              <w:tcPr>
                <w:tcW w:w="993" w:type="dxa"/>
              </w:tcPr>
            </w:tcPrChange>
          </w:tcPr>
          <w:p w14:paraId="648332D3" w14:textId="77777777" w:rsidR="005E00AB" w:rsidRPr="00C34F53" w:rsidRDefault="005E00AB" w:rsidP="005E00AB">
            <w:pPr>
              <w:pStyle w:val="TAC"/>
              <w:rPr>
                <w:ins w:id="709" w:author="Suriyaa Muthusamy Muruganandan" w:date="2023-08-07T23:07:00Z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tcPrChange w:id="710" w:author="Mursalin Habib" w:date="2023-08-21T05:43:00Z">
              <w:tcPr>
                <w:tcW w:w="1275" w:type="dxa"/>
              </w:tcPr>
            </w:tcPrChange>
          </w:tcPr>
          <w:p w14:paraId="1841AFAE" w14:textId="77777777" w:rsidR="005E00AB" w:rsidRPr="00C34F53" w:rsidRDefault="005E00AB" w:rsidP="005E00AB">
            <w:pPr>
              <w:pStyle w:val="TAC"/>
              <w:rPr>
                <w:ins w:id="711" w:author="Suriyaa Muthusamy Muruganandan" w:date="2023-08-07T23:07:00Z"/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 w:themeFill="background1" w:themeFillShade="D9"/>
            <w:tcPrChange w:id="712" w:author="Mursalin Habib" w:date="2023-08-21T05:43:00Z">
              <w:tcPr>
                <w:tcW w:w="2978" w:type="dxa"/>
              </w:tcPr>
            </w:tcPrChange>
          </w:tcPr>
          <w:p w14:paraId="2AFD76AF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ins w:id="713" w:author="Suriyaa Muthusamy Muruganandan" w:date="2023-08-07T23:07:00Z"/>
                <w:sz w:val="16"/>
                <w:szCs w:val="16"/>
              </w:rPr>
            </w:pPr>
          </w:p>
        </w:tc>
      </w:tr>
      <w:tr w:rsidR="005E00AB" w:rsidRPr="00C34F53" w:rsidDel="00077BA1" w14:paraId="4E68D320" w14:textId="485E649E" w:rsidTr="008C72BB">
        <w:trPr>
          <w:cantSplit/>
          <w:del w:id="714" w:author="Mursalin Habib" w:date="2023-08-21T05:43:00Z"/>
        </w:trPr>
        <w:tc>
          <w:tcPr>
            <w:tcW w:w="9750" w:type="dxa"/>
            <w:gridSpan w:val="5"/>
            <w:shd w:val="pct10" w:color="auto" w:fill="FFFFFF"/>
          </w:tcPr>
          <w:p w14:paraId="5F4E0027" w14:textId="6D394023" w:rsidR="005E00AB" w:rsidRPr="00C34F53" w:rsidDel="00077BA1" w:rsidRDefault="005E00AB" w:rsidP="005E00AB">
            <w:pPr>
              <w:pStyle w:val="TAL"/>
              <w:rPr>
                <w:del w:id="715" w:author="Mursalin Habib" w:date="2023-08-21T05:43:00Z"/>
                <w:b/>
                <w:sz w:val="16"/>
                <w:szCs w:val="16"/>
              </w:rPr>
            </w:pPr>
            <w:del w:id="716" w:author="Mursalin Habib" w:date="2023-08-21T05:43:00Z">
              <w:r w:rsidRPr="00C34F53" w:rsidDel="00077BA1">
                <w:rPr>
                  <w:b/>
                  <w:sz w:val="16"/>
                  <w:szCs w:val="16"/>
                </w:rPr>
                <w:delText>Call Control / Fixed Broadband Access</w:delText>
              </w:r>
            </w:del>
          </w:p>
        </w:tc>
      </w:tr>
      <w:tr w:rsidR="005E00AB" w:rsidRPr="00C34F53" w14:paraId="5618A27E" w14:textId="77777777" w:rsidTr="008C72BB">
        <w:trPr>
          <w:cantSplit/>
        </w:trPr>
        <w:tc>
          <w:tcPr>
            <w:tcW w:w="1134" w:type="dxa"/>
          </w:tcPr>
          <w:p w14:paraId="26784F3D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H.12.1</w:t>
            </w:r>
          </w:p>
        </w:tc>
        <w:tc>
          <w:tcPr>
            <w:tcW w:w="3370" w:type="dxa"/>
          </w:tcPr>
          <w:p w14:paraId="70849E1D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 xml:space="preserve">Originating </w:t>
            </w:r>
            <w:r w:rsidRPr="00C34F53">
              <w:rPr>
                <w:rFonts w:eastAsia="PMingLiU"/>
                <w:sz w:val="16"/>
                <w:szCs w:val="16"/>
                <w:lang w:eastAsia="zh-TW"/>
              </w:rPr>
              <w:t>-</w:t>
            </w:r>
            <w:r w:rsidRPr="00C34F53">
              <w:rPr>
                <w:sz w:val="16"/>
                <w:szCs w:val="16"/>
              </w:rPr>
              <w:t xml:space="preserve"> 503 Service Unavailable / Fixed Broadband Access</w:t>
            </w:r>
          </w:p>
        </w:tc>
        <w:tc>
          <w:tcPr>
            <w:tcW w:w="993" w:type="dxa"/>
          </w:tcPr>
          <w:p w14:paraId="2AB2BF43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26604994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C91</w:t>
            </w:r>
          </w:p>
        </w:tc>
        <w:tc>
          <w:tcPr>
            <w:tcW w:w="2978" w:type="dxa"/>
          </w:tcPr>
          <w:p w14:paraId="56F37D3E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speech and SIP Digest without TLS and no preconditions and Fixed Broadband</w:t>
            </w:r>
          </w:p>
        </w:tc>
      </w:tr>
      <w:tr w:rsidR="005E00AB" w:rsidRPr="00C34F53" w14:paraId="294111E3" w14:textId="77777777" w:rsidTr="008C72BB">
        <w:trPr>
          <w:cantSplit/>
        </w:trPr>
        <w:tc>
          <w:tcPr>
            <w:tcW w:w="1134" w:type="dxa"/>
          </w:tcPr>
          <w:p w14:paraId="0A1E95FE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H.12.2</w:t>
            </w:r>
          </w:p>
        </w:tc>
        <w:tc>
          <w:tcPr>
            <w:tcW w:w="3370" w:type="dxa"/>
          </w:tcPr>
          <w:p w14:paraId="526CD90F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 xml:space="preserve">Originating </w:t>
            </w:r>
            <w:r w:rsidRPr="00C34F53">
              <w:rPr>
                <w:rFonts w:eastAsia="PMingLiU"/>
                <w:sz w:val="16"/>
                <w:szCs w:val="16"/>
                <w:lang w:eastAsia="zh-TW"/>
              </w:rPr>
              <w:t>-</w:t>
            </w:r>
            <w:r w:rsidRPr="00C34F53">
              <w:rPr>
                <w:sz w:val="16"/>
                <w:szCs w:val="16"/>
              </w:rPr>
              <w:t xml:space="preserve"> 504 Server Time-out / Fixed Broadband Access</w:t>
            </w:r>
          </w:p>
        </w:tc>
        <w:tc>
          <w:tcPr>
            <w:tcW w:w="993" w:type="dxa"/>
          </w:tcPr>
          <w:p w14:paraId="34CFFF99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2A8D60AF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C161</w:t>
            </w:r>
          </w:p>
        </w:tc>
        <w:tc>
          <w:tcPr>
            <w:tcW w:w="2978" w:type="dxa"/>
          </w:tcPr>
          <w:p w14:paraId="0CC2D3B9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speech and SIP Digest without TLS and preconditions and Fixed Broadband</w:t>
            </w:r>
          </w:p>
        </w:tc>
      </w:tr>
      <w:tr w:rsidR="005E00AB" w:rsidRPr="00C34F53" w14:paraId="372520A1" w14:textId="77777777" w:rsidTr="008C72BB">
        <w:trPr>
          <w:cantSplit/>
        </w:trPr>
        <w:tc>
          <w:tcPr>
            <w:tcW w:w="1134" w:type="dxa"/>
          </w:tcPr>
          <w:p w14:paraId="4057F55A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H.12.3</w:t>
            </w:r>
          </w:p>
        </w:tc>
        <w:tc>
          <w:tcPr>
            <w:tcW w:w="3370" w:type="dxa"/>
          </w:tcPr>
          <w:p w14:paraId="096C46E7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Originating MTSI Voice Call Successful with preconditions / Fixed Broadband Access</w:t>
            </w:r>
          </w:p>
        </w:tc>
        <w:tc>
          <w:tcPr>
            <w:tcW w:w="993" w:type="dxa"/>
          </w:tcPr>
          <w:p w14:paraId="19E8D128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13AC98B7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C161</w:t>
            </w:r>
          </w:p>
        </w:tc>
        <w:tc>
          <w:tcPr>
            <w:tcW w:w="2978" w:type="dxa"/>
          </w:tcPr>
          <w:p w14:paraId="5F6B6C43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speech and SIP Digest without TLS and preconditions and Fixed Broadband</w:t>
            </w:r>
          </w:p>
        </w:tc>
      </w:tr>
      <w:tr w:rsidR="005E00AB" w:rsidRPr="00C34F53" w14:paraId="7AFB0DA9" w14:textId="77777777" w:rsidTr="008C72BB">
        <w:trPr>
          <w:cantSplit/>
        </w:trPr>
        <w:tc>
          <w:tcPr>
            <w:tcW w:w="1134" w:type="dxa"/>
          </w:tcPr>
          <w:p w14:paraId="2661959C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H.12.4</w:t>
            </w:r>
          </w:p>
        </w:tc>
        <w:tc>
          <w:tcPr>
            <w:tcW w:w="3370" w:type="dxa"/>
          </w:tcPr>
          <w:p w14:paraId="08B54257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Originating MTSI Voice Call Successful without preconditions / Fixed Broadband Access</w:t>
            </w:r>
          </w:p>
        </w:tc>
        <w:tc>
          <w:tcPr>
            <w:tcW w:w="993" w:type="dxa"/>
          </w:tcPr>
          <w:p w14:paraId="2CBEADB7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2A1B2278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C105</w:t>
            </w:r>
          </w:p>
        </w:tc>
        <w:tc>
          <w:tcPr>
            <w:tcW w:w="2978" w:type="dxa"/>
          </w:tcPr>
          <w:p w14:paraId="6E061907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speech and SIP Digest without TLS and no preconditions and Fixed Broadband</w:t>
            </w:r>
          </w:p>
        </w:tc>
      </w:tr>
      <w:tr w:rsidR="005E00AB" w:rsidRPr="00C34F53" w14:paraId="6B4D74C7" w14:textId="77777777" w:rsidTr="008C72BB">
        <w:trPr>
          <w:cantSplit/>
        </w:trPr>
        <w:tc>
          <w:tcPr>
            <w:tcW w:w="1134" w:type="dxa"/>
          </w:tcPr>
          <w:p w14:paraId="0C4810CC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H.12.5</w:t>
            </w:r>
          </w:p>
        </w:tc>
        <w:tc>
          <w:tcPr>
            <w:tcW w:w="3370" w:type="dxa"/>
          </w:tcPr>
          <w:p w14:paraId="43B91416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Terminating MTSI Voice call with preconditions / Fixed Broadband Access</w:t>
            </w:r>
          </w:p>
        </w:tc>
        <w:tc>
          <w:tcPr>
            <w:tcW w:w="993" w:type="dxa"/>
          </w:tcPr>
          <w:p w14:paraId="2E446FC0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127FF7D6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C161</w:t>
            </w:r>
          </w:p>
        </w:tc>
        <w:tc>
          <w:tcPr>
            <w:tcW w:w="2978" w:type="dxa"/>
          </w:tcPr>
          <w:p w14:paraId="52539379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speech and SIP Digest without TLS and preconditions and Fixed Broadband</w:t>
            </w:r>
          </w:p>
        </w:tc>
      </w:tr>
      <w:tr w:rsidR="005E00AB" w:rsidRPr="00C34F53" w14:paraId="5B5C21D8" w14:textId="77777777" w:rsidTr="008C72BB">
        <w:trPr>
          <w:cantSplit/>
        </w:trPr>
        <w:tc>
          <w:tcPr>
            <w:tcW w:w="1134" w:type="dxa"/>
          </w:tcPr>
          <w:p w14:paraId="1585DEBF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H.12.6</w:t>
            </w:r>
          </w:p>
        </w:tc>
        <w:tc>
          <w:tcPr>
            <w:tcW w:w="3370" w:type="dxa"/>
          </w:tcPr>
          <w:p w14:paraId="4BBF00F4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Terminating MTSI voice call without preconditions / Fixed Broadband Access</w:t>
            </w:r>
          </w:p>
        </w:tc>
        <w:tc>
          <w:tcPr>
            <w:tcW w:w="993" w:type="dxa"/>
          </w:tcPr>
          <w:p w14:paraId="799479FD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5018C796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C105</w:t>
            </w:r>
          </w:p>
        </w:tc>
        <w:tc>
          <w:tcPr>
            <w:tcW w:w="2978" w:type="dxa"/>
          </w:tcPr>
          <w:p w14:paraId="61AD95E3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speech and SIP Digest without TLS and no preconditions and Fixed Broadband</w:t>
            </w:r>
          </w:p>
        </w:tc>
      </w:tr>
      <w:tr w:rsidR="005E00AB" w:rsidRPr="00C34F53" w14:paraId="4DBAFE79" w14:textId="77777777" w:rsidTr="008C72BB">
        <w:trPr>
          <w:cantSplit/>
        </w:trPr>
        <w:tc>
          <w:tcPr>
            <w:tcW w:w="1134" w:type="dxa"/>
          </w:tcPr>
          <w:p w14:paraId="788B4963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H.12.7</w:t>
            </w:r>
          </w:p>
        </w:tc>
        <w:tc>
          <w:tcPr>
            <w:tcW w:w="3370" w:type="dxa"/>
          </w:tcPr>
          <w:p w14:paraId="128B46B7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Originating MTSI Video call without preconditions / Fixed Broadband Access</w:t>
            </w:r>
          </w:p>
        </w:tc>
        <w:tc>
          <w:tcPr>
            <w:tcW w:w="993" w:type="dxa"/>
          </w:tcPr>
          <w:p w14:paraId="042495C1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0A91B43B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C122</w:t>
            </w:r>
          </w:p>
        </w:tc>
        <w:tc>
          <w:tcPr>
            <w:tcW w:w="2978" w:type="dxa"/>
          </w:tcPr>
          <w:p w14:paraId="12BBE7DF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speech and video and SIP Digest without TLS and no preconditions and Fixed Broadband</w:t>
            </w:r>
          </w:p>
        </w:tc>
      </w:tr>
      <w:tr w:rsidR="005E00AB" w:rsidRPr="00C34F53" w14:paraId="17D32EC0" w14:textId="77777777" w:rsidTr="008C72BB">
        <w:trPr>
          <w:cantSplit/>
        </w:trPr>
        <w:tc>
          <w:tcPr>
            <w:tcW w:w="1134" w:type="dxa"/>
          </w:tcPr>
          <w:p w14:paraId="19C14518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H.12.8</w:t>
            </w:r>
          </w:p>
        </w:tc>
        <w:tc>
          <w:tcPr>
            <w:tcW w:w="3370" w:type="dxa"/>
          </w:tcPr>
          <w:p w14:paraId="26847B18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Terminating MTSI Video call without preconditions / Fixed Broadband Access</w:t>
            </w:r>
          </w:p>
        </w:tc>
        <w:tc>
          <w:tcPr>
            <w:tcW w:w="993" w:type="dxa"/>
          </w:tcPr>
          <w:p w14:paraId="4373053C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2E9CAD82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C122</w:t>
            </w:r>
          </w:p>
        </w:tc>
        <w:tc>
          <w:tcPr>
            <w:tcW w:w="2978" w:type="dxa"/>
          </w:tcPr>
          <w:p w14:paraId="4BB91E7B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speech and video and SIP Digest without TLS and no preconditions and Fixed Broadband</w:t>
            </w:r>
          </w:p>
        </w:tc>
      </w:tr>
      <w:tr w:rsidR="005E00AB" w:rsidRPr="00C34F53" w14:paraId="5AF952F9" w14:textId="77777777" w:rsidTr="008C72BB">
        <w:trPr>
          <w:cantSplit/>
          <w:ins w:id="717" w:author="Suriyaa Muthusamy Muruganandan" w:date="2023-08-07T23:08:00Z"/>
        </w:trPr>
        <w:tc>
          <w:tcPr>
            <w:tcW w:w="1134" w:type="dxa"/>
          </w:tcPr>
          <w:p w14:paraId="5C126BB7" w14:textId="412E3489" w:rsidR="005E00AB" w:rsidRPr="00C34F53" w:rsidRDefault="005E00AB" w:rsidP="005E00AB">
            <w:pPr>
              <w:pStyle w:val="TAL"/>
              <w:rPr>
                <w:ins w:id="718" w:author="Suriyaa Muthusamy Muruganandan" w:date="2023-08-07T23:08:00Z"/>
                <w:sz w:val="16"/>
                <w:szCs w:val="16"/>
              </w:rPr>
            </w:pPr>
            <w:ins w:id="719" w:author="Mursalin Habib" w:date="2023-08-21T06:33:00Z">
              <w:r w:rsidRPr="00C34F53">
                <w:rPr>
                  <w:b/>
                  <w:sz w:val="16"/>
                  <w:szCs w:val="16"/>
                </w:rPr>
                <w:t>H.15</w:t>
              </w:r>
            </w:ins>
            <w:ins w:id="720" w:author="Suriyaa Muthusamy Muruganandan" w:date="2023-08-07T23:08:00Z">
              <w:del w:id="721" w:author="Mursalin Habib" w:date="2023-08-21T06:32:00Z">
                <w:r w:rsidRPr="00C34F53" w:rsidDel="005E00AB">
                  <w:rPr>
                    <w:b/>
                    <w:sz w:val="16"/>
                    <w:szCs w:val="16"/>
                  </w:rPr>
                  <w:delText>Supplementary Services / Fixed Broadband Access</w:delText>
                </w:r>
              </w:del>
            </w:ins>
          </w:p>
        </w:tc>
        <w:tc>
          <w:tcPr>
            <w:tcW w:w="3370" w:type="dxa"/>
          </w:tcPr>
          <w:p w14:paraId="49BB276B" w14:textId="5CB6FDDF" w:rsidR="005E00AB" w:rsidRPr="00C34F53" w:rsidRDefault="005E00AB" w:rsidP="005E00AB">
            <w:pPr>
              <w:pStyle w:val="TAL"/>
              <w:rPr>
                <w:ins w:id="722" w:author="Suriyaa Muthusamy Muruganandan" w:date="2023-08-07T23:08:00Z"/>
                <w:sz w:val="16"/>
                <w:szCs w:val="16"/>
              </w:rPr>
            </w:pPr>
            <w:ins w:id="723" w:author="Mursalin Habib" w:date="2023-08-21T06:32:00Z">
              <w:r w:rsidRPr="00C34F53">
                <w:rPr>
                  <w:b/>
                  <w:sz w:val="16"/>
                  <w:szCs w:val="16"/>
                </w:rPr>
                <w:t>Supplementary Services / Fixed Broadband Access</w:t>
              </w:r>
            </w:ins>
          </w:p>
        </w:tc>
        <w:tc>
          <w:tcPr>
            <w:tcW w:w="993" w:type="dxa"/>
          </w:tcPr>
          <w:p w14:paraId="2BE408D7" w14:textId="77777777" w:rsidR="005E00AB" w:rsidRPr="00C34F53" w:rsidRDefault="005E00AB" w:rsidP="005E00AB">
            <w:pPr>
              <w:pStyle w:val="TAC"/>
              <w:rPr>
                <w:ins w:id="724" w:author="Suriyaa Muthusamy Muruganandan" w:date="2023-08-07T23:08:00Z"/>
                <w:sz w:val="16"/>
                <w:szCs w:val="16"/>
              </w:rPr>
            </w:pPr>
          </w:p>
        </w:tc>
        <w:tc>
          <w:tcPr>
            <w:tcW w:w="1275" w:type="dxa"/>
          </w:tcPr>
          <w:p w14:paraId="6633F931" w14:textId="77777777" w:rsidR="005E00AB" w:rsidRPr="00C34F53" w:rsidRDefault="005E00AB" w:rsidP="005E00AB">
            <w:pPr>
              <w:pStyle w:val="TAC"/>
              <w:rPr>
                <w:ins w:id="725" w:author="Suriyaa Muthusamy Muruganandan" w:date="2023-08-07T23:08:00Z"/>
                <w:sz w:val="16"/>
                <w:szCs w:val="16"/>
              </w:rPr>
            </w:pPr>
          </w:p>
        </w:tc>
        <w:tc>
          <w:tcPr>
            <w:tcW w:w="2978" w:type="dxa"/>
          </w:tcPr>
          <w:p w14:paraId="72EBCBE0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ins w:id="726" w:author="Suriyaa Muthusamy Muruganandan" w:date="2023-08-07T23:08:00Z"/>
                <w:sz w:val="16"/>
                <w:szCs w:val="16"/>
              </w:rPr>
            </w:pPr>
          </w:p>
        </w:tc>
      </w:tr>
      <w:tr w:rsidR="005E00AB" w:rsidRPr="00C34F53" w14:paraId="12CA3FC3" w14:textId="77777777" w:rsidTr="008C72BB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1BB53BF7" w14:textId="6FA2849E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727" w:author="Suriyaa Muthusamy Muruganandan" w:date="2023-08-07T23:08:00Z">
              <w:r w:rsidRPr="00C34F53" w:rsidDel="006E0F16">
                <w:rPr>
                  <w:b/>
                  <w:sz w:val="16"/>
                  <w:szCs w:val="16"/>
                </w:rPr>
                <w:delText>Supplementary Services / Fixed Broadband Access</w:delText>
              </w:r>
            </w:del>
          </w:p>
        </w:tc>
      </w:tr>
      <w:tr w:rsidR="005E00AB" w:rsidRPr="00C34F53" w14:paraId="4F6176F5" w14:textId="77777777" w:rsidTr="008C72BB">
        <w:trPr>
          <w:cantSplit/>
        </w:trPr>
        <w:tc>
          <w:tcPr>
            <w:tcW w:w="1134" w:type="dxa"/>
          </w:tcPr>
          <w:p w14:paraId="73FCC4D3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lastRenderedPageBreak/>
              <w:t>H.15.1</w:t>
            </w:r>
          </w:p>
        </w:tc>
        <w:tc>
          <w:tcPr>
            <w:tcW w:w="3370" w:type="dxa"/>
          </w:tcPr>
          <w:p w14:paraId="4317BA34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Originating Identification Presentation / Fixed Broadband Access</w:t>
            </w:r>
          </w:p>
        </w:tc>
        <w:tc>
          <w:tcPr>
            <w:tcW w:w="993" w:type="dxa"/>
          </w:tcPr>
          <w:p w14:paraId="004F37EF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7A217388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C96</w:t>
            </w:r>
          </w:p>
        </w:tc>
        <w:tc>
          <w:tcPr>
            <w:tcW w:w="2978" w:type="dxa"/>
          </w:tcPr>
          <w:p w14:paraId="705A32F3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Originating Identification Presentation and Fixed Broadband</w:t>
            </w:r>
          </w:p>
        </w:tc>
      </w:tr>
      <w:tr w:rsidR="005E00AB" w:rsidRPr="00C34F53" w14:paraId="375BFE4F" w14:textId="77777777" w:rsidTr="008C72BB">
        <w:trPr>
          <w:cantSplit/>
        </w:trPr>
        <w:tc>
          <w:tcPr>
            <w:tcW w:w="1134" w:type="dxa"/>
          </w:tcPr>
          <w:p w14:paraId="691D7762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H.15.2</w:t>
            </w:r>
          </w:p>
        </w:tc>
        <w:tc>
          <w:tcPr>
            <w:tcW w:w="3370" w:type="dxa"/>
          </w:tcPr>
          <w:p w14:paraId="2A79D766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Originating Identification Restriction / Signalling / Fixed Broadband Access</w:t>
            </w:r>
          </w:p>
        </w:tc>
        <w:tc>
          <w:tcPr>
            <w:tcW w:w="993" w:type="dxa"/>
          </w:tcPr>
          <w:p w14:paraId="1F493401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565CDCEF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C97</w:t>
            </w:r>
          </w:p>
        </w:tc>
        <w:tc>
          <w:tcPr>
            <w:tcW w:w="2978" w:type="dxa"/>
          </w:tcPr>
          <w:p w14:paraId="43949D1B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Originating Identification Restriction and preconditions and Fixed Broadband</w:t>
            </w:r>
          </w:p>
        </w:tc>
      </w:tr>
      <w:tr w:rsidR="005E00AB" w:rsidRPr="00C34F53" w14:paraId="742980A0" w14:textId="77777777" w:rsidTr="008C72BB">
        <w:trPr>
          <w:cantSplit/>
        </w:trPr>
        <w:tc>
          <w:tcPr>
            <w:tcW w:w="1134" w:type="dxa"/>
          </w:tcPr>
          <w:p w14:paraId="5F37ECF2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H.15.3</w:t>
            </w:r>
          </w:p>
        </w:tc>
        <w:tc>
          <w:tcPr>
            <w:tcW w:w="3370" w:type="dxa"/>
          </w:tcPr>
          <w:p w14:paraId="7F89EE5B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Terminating Identification Presentation / Fixed Broadband Access</w:t>
            </w:r>
          </w:p>
        </w:tc>
        <w:tc>
          <w:tcPr>
            <w:tcW w:w="993" w:type="dxa"/>
          </w:tcPr>
          <w:p w14:paraId="698A0F38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7076C26A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C98</w:t>
            </w:r>
          </w:p>
        </w:tc>
        <w:tc>
          <w:tcPr>
            <w:tcW w:w="2978" w:type="dxa"/>
          </w:tcPr>
          <w:p w14:paraId="170D4C01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Terminating Identification Presentation and Fixed Broadband</w:t>
            </w:r>
          </w:p>
        </w:tc>
      </w:tr>
      <w:tr w:rsidR="005E00AB" w:rsidRPr="00C34F53" w14:paraId="0C8B4F6D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7387827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H.15.4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C665E16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Terminating Identification Restriction / Signalling / Fixed Broadband Access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E345DD1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9FFDD04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C99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7CE9DDF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Terminating Identification Restriction and no preconditions and Fixed Broadband</w:t>
            </w:r>
          </w:p>
        </w:tc>
      </w:tr>
      <w:tr w:rsidR="005E00AB" w:rsidRPr="00C34F53" w14:paraId="45EAEFAB" w14:textId="77777777" w:rsidTr="008C72BB">
        <w:trPr>
          <w:cantSplit/>
        </w:trPr>
        <w:tc>
          <w:tcPr>
            <w:tcW w:w="1134" w:type="dxa"/>
          </w:tcPr>
          <w:p w14:paraId="5772D326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H.15.5</w:t>
            </w:r>
          </w:p>
        </w:tc>
        <w:tc>
          <w:tcPr>
            <w:tcW w:w="3370" w:type="dxa"/>
          </w:tcPr>
          <w:p w14:paraId="6B1B4EBD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Communication Forwarding unconditional / Fixed Broadband Access</w:t>
            </w:r>
          </w:p>
        </w:tc>
        <w:tc>
          <w:tcPr>
            <w:tcW w:w="993" w:type="dxa"/>
          </w:tcPr>
          <w:p w14:paraId="11A8A51F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0DD33E80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C103</w:t>
            </w:r>
          </w:p>
        </w:tc>
        <w:tc>
          <w:tcPr>
            <w:tcW w:w="2978" w:type="dxa"/>
          </w:tcPr>
          <w:p w14:paraId="7C117CBA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Communication Diversion and Fixed Broadband</w:t>
            </w:r>
          </w:p>
        </w:tc>
      </w:tr>
      <w:tr w:rsidR="005E00AB" w:rsidRPr="00C34F53" w14:paraId="6DD03985" w14:textId="77777777" w:rsidTr="008C72BB">
        <w:trPr>
          <w:cantSplit/>
        </w:trPr>
        <w:tc>
          <w:tcPr>
            <w:tcW w:w="1134" w:type="dxa"/>
          </w:tcPr>
          <w:p w14:paraId="60F955F3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H.15.6</w:t>
            </w:r>
          </w:p>
        </w:tc>
        <w:tc>
          <w:tcPr>
            <w:tcW w:w="3370" w:type="dxa"/>
          </w:tcPr>
          <w:p w14:paraId="58633B85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 xml:space="preserve">Communication Forwarding on </w:t>
            </w:r>
            <w:proofErr w:type="spellStart"/>
            <w:r w:rsidRPr="00C34F53">
              <w:rPr>
                <w:sz w:val="16"/>
                <w:szCs w:val="16"/>
              </w:rPr>
              <w:t>non Reply</w:t>
            </w:r>
            <w:proofErr w:type="spellEnd"/>
            <w:r w:rsidRPr="00C34F53">
              <w:rPr>
                <w:sz w:val="16"/>
                <w:szCs w:val="16"/>
              </w:rPr>
              <w:t>: activation / Fixed Broadband Access</w:t>
            </w:r>
          </w:p>
        </w:tc>
        <w:tc>
          <w:tcPr>
            <w:tcW w:w="993" w:type="dxa"/>
          </w:tcPr>
          <w:p w14:paraId="71EF3AE6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01B384BE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C103</w:t>
            </w:r>
          </w:p>
        </w:tc>
        <w:tc>
          <w:tcPr>
            <w:tcW w:w="2978" w:type="dxa"/>
          </w:tcPr>
          <w:p w14:paraId="5EF811D0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Communication Diversion and Fixed Broadband</w:t>
            </w:r>
          </w:p>
        </w:tc>
      </w:tr>
      <w:tr w:rsidR="005E00AB" w:rsidRPr="00C34F53" w14:paraId="50F70F20" w14:textId="77777777" w:rsidTr="008C72BB">
        <w:trPr>
          <w:cantSplit/>
        </w:trPr>
        <w:tc>
          <w:tcPr>
            <w:tcW w:w="1134" w:type="dxa"/>
          </w:tcPr>
          <w:p w14:paraId="683B95CE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H.15.7</w:t>
            </w:r>
          </w:p>
        </w:tc>
        <w:tc>
          <w:tcPr>
            <w:tcW w:w="3370" w:type="dxa"/>
          </w:tcPr>
          <w:p w14:paraId="50EEEEA7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 xml:space="preserve">Communication Forwarding on </w:t>
            </w:r>
            <w:proofErr w:type="spellStart"/>
            <w:r w:rsidRPr="00C34F53">
              <w:rPr>
                <w:sz w:val="16"/>
                <w:szCs w:val="16"/>
              </w:rPr>
              <w:t>non reply</w:t>
            </w:r>
            <w:proofErr w:type="spellEnd"/>
            <w:r w:rsidRPr="00C34F53">
              <w:rPr>
                <w:sz w:val="16"/>
                <w:szCs w:val="16"/>
              </w:rPr>
              <w:t>: Originating call initiation / Fixed Broadband Access</w:t>
            </w:r>
          </w:p>
        </w:tc>
        <w:tc>
          <w:tcPr>
            <w:tcW w:w="993" w:type="dxa"/>
          </w:tcPr>
          <w:p w14:paraId="79466F4E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1E290018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C104</w:t>
            </w:r>
          </w:p>
        </w:tc>
        <w:tc>
          <w:tcPr>
            <w:tcW w:w="2978" w:type="dxa"/>
          </w:tcPr>
          <w:p w14:paraId="25F55CD5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speech and MTSI Communication Diversion and no preconditions and Fixed Broadband</w:t>
            </w:r>
          </w:p>
        </w:tc>
      </w:tr>
      <w:tr w:rsidR="005E00AB" w:rsidRPr="00C34F53" w14:paraId="5C2AD06F" w14:textId="77777777" w:rsidTr="008C72BB">
        <w:trPr>
          <w:cantSplit/>
        </w:trPr>
        <w:tc>
          <w:tcPr>
            <w:tcW w:w="1134" w:type="dxa"/>
          </w:tcPr>
          <w:p w14:paraId="310C1DDC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H.15.8</w:t>
            </w:r>
          </w:p>
        </w:tc>
        <w:tc>
          <w:tcPr>
            <w:tcW w:w="3370" w:type="dxa"/>
          </w:tcPr>
          <w:p w14:paraId="38E25597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Communication Forwarding on Busy / Fixed Broadband Access</w:t>
            </w:r>
          </w:p>
        </w:tc>
        <w:tc>
          <w:tcPr>
            <w:tcW w:w="993" w:type="dxa"/>
          </w:tcPr>
          <w:p w14:paraId="5DFA656F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6A123C85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C103</w:t>
            </w:r>
          </w:p>
        </w:tc>
        <w:tc>
          <w:tcPr>
            <w:tcW w:w="2978" w:type="dxa"/>
          </w:tcPr>
          <w:p w14:paraId="58A8BB6B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Communication Diversion and Fixed Broadband</w:t>
            </w:r>
          </w:p>
        </w:tc>
      </w:tr>
      <w:tr w:rsidR="005E00AB" w:rsidRPr="00C34F53" w14:paraId="490518B1" w14:textId="77777777" w:rsidTr="008C72BB">
        <w:trPr>
          <w:cantSplit/>
        </w:trPr>
        <w:tc>
          <w:tcPr>
            <w:tcW w:w="1134" w:type="dxa"/>
          </w:tcPr>
          <w:p w14:paraId="718B26FC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H.15.9</w:t>
            </w:r>
          </w:p>
        </w:tc>
        <w:tc>
          <w:tcPr>
            <w:tcW w:w="3370" w:type="dxa"/>
          </w:tcPr>
          <w:p w14:paraId="02638AA3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Communication Forwarding on Not logged-in / Fixed Broadband</w:t>
            </w:r>
          </w:p>
        </w:tc>
        <w:tc>
          <w:tcPr>
            <w:tcW w:w="993" w:type="dxa"/>
          </w:tcPr>
          <w:p w14:paraId="3FCA30B5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4ABB7103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C103</w:t>
            </w:r>
          </w:p>
        </w:tc>
        <w:tc>
          <w:tcPr>
            <w:tcW w:w="2978" w:type="dxa"/>
          </w:tcPr>
          <w:p w14:paraId="13EB6818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Communication Diversion and Fixed Broadband</w:t>
            </w:r>
          </w:p>
        </w:tc>
      </w:tr>
      <w:tr w:rsidR="005E00AB" w:rsidRPr="00C34F53" w14:paraId="1C948A45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63910C13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H.15.10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E892392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Communication Forwarding on Not reachable / Fixed Broadband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E267CBD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58C63A9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C103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15D80DC2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Communication Diversion and Fixed Broadband</w:t>
            </w:r>
          </w:p>
        </w:tc>
      </w:tr>
      <w:tr w:rsidR="005E00AB" w:rsidRPr="00C34F53" w14:paraId="09C44F29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34CA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H.15.11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D3F1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Self-Configuration via SIP based procedure / Fixed Broadband Access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A4FB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28B1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C123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03B6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Communication Diversion and SIP-based configuration and Fixed Broadband</w:t>
            </w:r>
          </w:p>
        </w:tc>
      </w:tr>
      <w:tr w:rsidR="005E00AB" w:rsidRPr="00C34F53" w14:paraId="6B7886DB" w14:textId="77777777" w:rsidTr="00077BA1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28" w:author="Mursalin Habib" w:date="2023-08-21T05:4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729" w:author="Suriyaa Muthusamy Muruganandan" w:date="2023-08-07T23:08:00Z"/>
          <w:trPrChange w:id="730" w:author="Mursalin Habib" w:date="2023-08-21T05:44:00Z">
            <w:trPr>
              <w:cantSplit/>
            </w:trPr>
          </w:trPrChange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731" w:author="Mursalin Habib" w:date="2023-08-21T05:4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FB8AB6" w14:textId="44DEF69C" w:rsidR="005E00AB" w:rsidRPr="00C34F53" w:rsidRDefault="005E00AB" w:rsidP="005E00AB">
            <w:pPr>
              <w:pStyle w:val="TAL"/>
              <w:rPr>
                <w:ins w:id="732" w:author="Suriyaa Muthusamy Muruganandan" w:date="2023-08-07T23:08:00Z"/>
                <w:sz w:val="16"/>
                <w:szCs w:val="16"/>
              </w:rPr>
            </w:pPr>
            <w:ins w:id="733" w:author="Mursalin Habib" w:date="2023-08-21T06:33:00Z">
              <w:r w:rsidRPr="00C34F53">
                <w:rPr>
                  <w:b/>
                  <w:sz w:val="16"/>
                  <w:szCs w:val="16"/>
                </w:rPr>
                <w:t>H.17</w:t>
              </w:r>
            </w:ins>
            <w:ins w:id="734" w:author="Suriyaa Muthusamy Muruganandan" w:date="2023-08-07T23:08:00Z">
              <w:del w:id="735" w:author="Mursalin Habib" w:date="2023-08-21T06:32:00Z">
                <w:r w:rsidRPr="00C34F53" w:rsidDel="005E00AB">
                  <w:rPr>
                    <w:b/>
                    <w:sz w:val="16"/>
                    <w:szCs w:val="16"/>
                  </w:rPr>
                  <w:delText>Media use cases / Fixed Broadband Access</w:delText>
                </w:r>
              </w:del>
            </w:ins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736" w:author="Mursalin Habib" w:date="2023-08-21T05:44:00Z">
              <w:tcPr>
                <w:tcW w:w="33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055477" w14:textId="16B9F404" w:rsidR="005E00AB" w:rsidRPr="00C34F53" w:rsidRDefault="005E00AB" w:rsidP="005E00AB">
            <w:pPr>
              <w:pStyle w:val="TAL"/>
              <w:rPr>
                <w:ins w:id="737" w:author="Suriyaa Muthusamy Muruganandan" w:date="2023-08-07T23:08:00Z"/>
                <w:sz w:val="16"/>
                <w:szCs w:val="16"/>
              </w:rPr>
            </w:pPr>
            <w:ins w:id="738" w:author="Mursalin Habib" w:date="2023-08-21T06:32:00Z">
              <w:r w:rsidRPr="00C34F53">
                <w:rPr>
                  <w:b/>
                  <w:sz w:val="16"/>
                  <w:szCs w:val="16"/>
                </w:rPr>
                <w:t>Media use cases / Fixed Broadband Access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739" w:author="Mursalin Habib" w:date="2023-08-21T05:44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8625BC" w14:textId="77777777" w:rsidR="005E00AB" w:rsidRPr="00C34F53" w:rsidRDefault="005E00AB" w:rsidP="005E00AB">
            <w:pPr>
              <w:pStyle w:val="TAC"/>
              <w:rPr>
                <w:ins w:id="740" w:author="Suriyaa Muthusamy Muruganandan" w:date="2023-08-07T23:08:00Z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741" w:author="Mursalin Habib" w:date="2023-08-21T05:44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62623C" w14:textId="77777777" w:rsidR="005E00AB" w:rsidRPr="00C34F53" w:rsidRDefault="005E00AB" w:rsidP="005E00AB">
            <w:pPr>
              <w:pStyle w:val="TAC"/>
              <w:rPr>
                <w:ins w:id="742" w:author="Suriyaa Muthusamy Muruganandan" w:date="2023-08-07T23:08:00Z"/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743" w:author="Mursalin Habib" w:date="2023-08-21T05:4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5F4F78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ins w:id="744" w:author="Suriyaa Muthusamy Muruganandan" w:date="2023-08-07T23:08:00Z"/>
                <w:sz w:val="16"/>
                <w:szCs w:val="16"/>
              </w:rPr>
            </w:pPr>
          </w:p>
        </w:tc>
      </w:tr>
      <w:tr w:rsidR="005E00AB" w:rsidRPr="00C34F53" w:rsidDel="00077BA1" w14:paraId="4A192EEC" w14:textId="7AD06FE3" w:rsidTr="008C72BB">
        <w:trPr>
          <w:cantSplit/>
          <w:del w:id="745" w:author="Mursalin Habib" w:date="2023-08-21T05:43:00Z"/>
        </w:trPr>
        <w:tc>
          <w:tcPr>
            <w:tcW w:w="9750" w:type="dxa"/>
            <w:gridSpan w:val="5"/>
            <w:shd w:val="pct10" w:color="auto" w:fill="auto"/>
          </w:tcPr>
          <w:p w14:paraId="4B1D9CE7" w14:textId="51FD3B15" w:rsidR="005E00AB" w:rsidRPr="00C34F53" w:rsidDel="00077BA1" w:rsidRDefault="005E00AB" w:rsidP="005E00AB">
            <w:pPr>
              <w:pStyle w:val="TAL"/>
              <w:keepNext w:val="0"/>
              <w:keepLines w:val="0"/>
              <w:rPr>
                <w:del w:id="746" w:author="Mursalin Habib" w:date="2023-08-21T05:43:00Z"/>
                <w:sz w:val="16"/>
                <w:szCs w:val="16"/>
              </w:rPr>
            </w:pPr>
            <w:del w:id="747" w:author="Mursalin Habib" w:date="2023-08-21T05:43:00Z">
              <w:r w:rsidRPr="00C34F53" w:rsidDel="00077BA1">
                <w:rPr>
                  <w:b/>
                  <w:sz w:val="16"/>
                  <w:szCs w:val="16"/>
                </w:rPr>
                <w:delText>Media use cases / Fixed Broadband Access</w:delText>
              </w:r>
            </w:del>
          </w:p>
        </w:tc>
      </w:tr>
      <w:tr w:rsidR="005E00AB" w:rsidRPr="00C34F53" w14:paraId="2432FD35" w14:textId="77777777" w:rsidTr="008C72BB">
        <w:trPr>
          <w:cantSplit/>
        </w:trPr>
        <w:tc>
          <w:tcPr>
            <w:tcW w:w="1134" w:type="dxa"/>
          </w:tcPr>
          <w:p w14:paraId="4329E7E1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lastRenderedPageBreak/>
              <w:t>H.17.1</w:t>
            </w:r>
          </w:p>
        </w:tc>
        <w:tc>
          <w:tcPr>
            <w:tcW w:w="3370" w:type="dxa"/>
          </w:tcPr>
          <w:p w14:paraId="39B17BE7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Originating Voice, add video remove video / Fixed Broadband Access</w:t>
            </w:r>
          </w:p>
        </w:tc>
        <w:tc>
          <w:tcPr>
            <w:tcW w:w="993" w:type="dxa"/>
          </w:tcPr>
          <w:p w14:paraId="68EB2C99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211AE810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C122</w:t>
            </w:r>
          </w:p>
        </w:tc>
        <w:tc>
          <w:tcPr>
            <w:tcW w:w="2978" w:type="dxa"/>
          </w:tcPr>
          <w:p w14:paraId="204578AB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speech and MTSI video and SIP Digest without TLS and no preconditions and Fixed Broadband</w:t>
            </w:r>
          </w:p>
        </w:tc>
      </w:tr>
      <w:tr w:rsidR="005E00AB" w:rsidRPr="00C34F53" w14:paraId="62C1BE7C" w14:textId="77777777" w:rsidTr="008C72BB">
        <w:trPr>
          <w:cantSplit/>
        </w:trPr>
        <w:tc>
          <w:tcPr>
            <w:tcW w:w="1134" w:type="dxa"/>
          </w:tcPr>
          <w:p w14:paraId="53289FDD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H.17.2</w:t>
            </w:r>
          </w:p>
        </w:tc>
        <w:tc>
          <w:tcPr>
            <w:tcW w:w="3370" w:type="dxa"/>
          </w:tcPr>
          <w:p w14:paraId="5889B14F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Terminating Voice, add video remove video / Fixed Broadband Access</w:t>
            </w:r>
          </w:p>
        </w:tc>
        <w:tc>
          <w:tcPr>
            <w:tcW w:w="993" w:type="dxa"/>
          </w:tcPr>
          <w:p w14:paraId="3563FD3D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57F6E952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C122</w:t>
            </w:r>
          </w:p>
        </w:tc>
        <w:tc>
          <w:tcPr>
            <w:tcW w:w="2978" w:type="dxa"/>
          </w:tcPr>
          <w:p w14:paraId="3661D8AA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speech and MTSI video and SIP Digest without TLS and no preconditions and Fixed Broadband</w:t>
            </w:r>
          </w:p>
        </w:tc>
      </w:tr>
      <w:tr w:rsidR="005E00AB" w:rsidRPr="00C34F53" w14:paraId="70F298E0" w14:textId="77777777" w:rsidTr="00077BA1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48" w:author="Mursalin Habib" w:date="2023-08-21T05:4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749" w:author="Suriyaa Muthusamy Muruganandan" w:date="2023-08-07T23:08:00Z"/>
          <w:trPrChange w:id="750" w:author="Mursalin Habib" w:date="2023-08-21T05:44:00Z">
            <w:trPr>
              <w:cantSplit/>
            </w:trPr>
          </w:trPrChange>
        </w:trPr>
        <w:tc>
          <w:tcPr>
            <w:tcW w:w="1134" w:type="dxa"/>
            <w:shd w:val="clear" w:color="auto" w:fill="D9D9D9" w:themeFill="background1" w:themeFillShade="D9"/>
            <w:tcPrChange w:id="751" w:author="Mursalin Habib" w:date="2023-08-21T05:44:00Z">
              <w:tcPr>
                <w:tcW w:w="1134" w:type="dxa"/>
              </w:tcPr>
            </w:tcPrChange>
          </w:tcPr>
          <w:p w14:paraId="3F15FA47" w14:textId="29F4F60C" w:rsidR="005E00AB" w:rsidRPr="00C34F53" w:rsidRDefault="005E00AB" w:rsidP="005E00AB">
            <w:pPr>
              <w:pStyle w:val="TAL"/>
              <w:rPr>
                <w:ins w:id="752" w:author="Suriyaa Muthusamy Muruganandan" w:date="2023-08-07T23:08:00Z"/>
                <w:sz w:val="16"/>
                <w:szCs w:val="16"/>
                <w:rPrChange w:id="753" w:author="Mursalin Habib" w:date="2023-08-21T06:34:00Z">
                  <w:rPr>
                    <w:ins w:id="754" w:author="Suriyaa Muthusamy Muruganandan" w:date="2023-08-07T23:08:00Z"/>
                    <w:sz w:val="16"/>
                    <w:szCs w:val="16"/>
                  </w:rPr>
                </w:rPrChange>
              </w:rPr>
            </w:pPr>
            <w:ins w:id="755" w:author="Mursalin Habib" w:date="2023-08-21T06:33:00Z">
              <w:r w:rsidRPr="00C34F53">
                <w:rPr>
                  <w:b/>
                  <w:sz w:val="16"/>
                  <w:szCs w:val="16"/>
                  <w:rPrChange w:id="756" w:author="Mursalin Habib" w:date="2023-08-21T06:34:00Z">
                    <w:rPr>
                      <w:b/>
                      <w:sz w:val="16"/>
                      <w:szCs w:val="16"/>
                    </w:rPr>
                  </w:rPrChange>
                </w:rPr>
                <w:t>I.8</w:t>
              </w:r>
            </w:ins>
            <w:ins w:id="757" w:author="Suriyaa Muthusamy Muruganandan" w:date="2023-08-07T23:08:00Z">
              <w:del w:id="758" w:author="Mursalin Habib" w:date="2023-08-21T06:33:00Z">
                <w:r w:rsidRPr="00C34F53" w:rsidDel="005E00AB">
                  <w:rPr>
                    <w:b/>
                    <w:sz w:val="16"/>
                    <w:szCs w:val="16"/>
                    <w:rPrChange w:id="759" w:author="Mursalin Habib" w:date="2023-08-21T06:34:00Z">
                      <w:rPr>
                        <w:b/>
                        <w:sz w:val="16"/>
                        <w:szCs w:val="16"/>
                      </w:rPr>
                    </w:rPrChange>
                  </w:rPr>
                  <w:delText>RCS</w:delText>
                </w:r>
              </w:del>
            </w:ins>
          </w:p>
        </w:tc>
        <w:tc>
          <w:tcPr>
            <w:tcW w:w="3370" w:type="dxa"/>
            <w:shd w:val="clear" w:color="auto" w:fill="D9D9D9" w:themeFill="background1" w:themeFillShade="D9"/>
            <w:tcPrChange w:id="760" w:author="Mursalin Habib" w:date="2023-08-21T05:44:00Z">
              <w:tcPr>
                <w:tcW w:w="3370" w:type="dxa"/>
              </w:tcPr>
            </w:tcPrChange>
          </w:tcPr>
          <w:p w14:paraId="492F59F9" w14:textId="33F0B6CC" w:rsidR="005E00AB" w:rsidRPr="00C34F53" w:rsidRDefault="005E00AB" w:rsidP="005E00AB">
            <w:pPr>
              <w:pStyle w:val="TAL"/>
              <w:rPr>
                <w:ins w:id="761" w:author="Suriyaa Muthusamy Muruganandan" w:date="2023-08-07T23:08:00Z"/>
                <w:sz w:val="16"/>
                <w:szCs w:val="16"/>
                <w:rPrChange w:id="762" w:author="Mursalin Habib" w:date="2023-08-21T06:34:00Z">
                  <w:rPr>
                    <w:ins w:id="763" w:author="Suriyaa Muthusamy Muruganandan" w:date="2023-08-07T23:08:00Z"/>
                    <w:sz w:val="16"/>
                    <w:szCs w:val="16"/>
                  </w:rPr>
                </w:rPrChange>
              </w:rPr>
            </w:pPr>
            <w:ins w:id="764" w:author="Mursalin Habib" w:date="2023-08-21T06:33:00Z">
              <w:r w:rsidRPr="00C34F53">
                <w:rPr>
                  <w:b/>
                  <w:sz w:val="16"/>
                  <w:szCs w:val="16"/>
                  <w:rPrChange w:id="765" w:author="Mursalin Habib" w:date="2023-08-21T06:34:00Z">
                    <w:rPr>
                      <w:b/>
                      <w:sz w:val="16"/>
                      <w:szCs w:val="16"/>
                    </w:rPr>
                  </w:rPrChange>
                </w:rPr>
                <w:t>RCS</w:t>
              </w:r>
            </w:ins>
          </w:p>
        </w:tc>
        <w:tc>
          <w:tcPr>
            <w:tcW w:w="993" w:type="dxa"/>
            <w:shd w:val="clear" w:color="auto" w:fill="D9D9D9" w:themeFill="background1" w:themeFillShade="D9"/>
            <w:tcPrChange w:id="766" w:author="Mursalin Habib" w:date="2023-08-21T05:44:00Z">
              <w:tcPr>
                <w:tcW w:w="993" w:type="dxa"/>
              </w:tcPr>
            </w:tcPrChange>
          </w:tcPr>
          <w:p w14:paraId="389B79AD" w14:textId="77777777" w:rsidR="005E00AB" w:rsidRPr="00C34F53" w:rsidRDefault="005E00AB" w:rsidP="005E00AB">
            <w:pPr>
              <w:pStyle w:val="TAC"/>
              <w:rPr>
                <w:ins w:id="767" w:author="Suriyaa Muthusamy Muruganandan" w:date="2023-08-07T23:08:00Z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tcPrChange w:id="768" w:author="Mursalin Habib" w:date="2023-08-21T05:44:00Z">
              <w:tcPr>
                <w:tcW w:w="1275" w:type="dxa"/>
              </w:tcPr>
            </w:tcPrChange>
          </w:tcPr>
          <w:p w14:paraId="3F97C1FB" w14:textId="77777777" w:rsidR="005E00AB" w:rsidRPr="00C34F53" w:rsidRDefault="005E00AB" w:rsidP="005E00AB">
            <w:pPr>
              <w:pStyle w:val="TAC"/>
              <w:rPr>
                <w:ins w:id="769" w:author="Suriyaa Muthusamy Muruganandan" w:date="2023-08-07T23:08:00Z"/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 w:themeFill="background1" w:themeFillShade="D9"/>
            <w:tcPrChange w:id="770" w:author="Mursalin Habib" w:date="2023-08-21T05:44:00Z">
              <w:tcPr>
                <w:tcW w:w="2978" w:type="dxa"/>
              </w:tcPr>
            </w:tcPrChange>
          </w:tcPr>
          <w:p w14:paraId="3BF995BF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ins w:id="771" w:author="Suriyaa Muthusamy Muruganandan" w:date="2023-08-07T23:08:00Z"/>
                <w:sz w:val="16"/>
                <w:szCs w:val="16"/>
              </w:rPr>
            </w:pPr>
          </w:p>
        </w:tc>
      </w:tr>
      <w:tr w:rsidR="005E00AB" w:rsidRPr="00C34F53" w:rsidDel="00077BA1" w14:paraId="43C0490C" w14:textId="1AAF89BE" w:rsidTr="008C72BB">
        <w:trPr>
          <w:cantSplit/>
          <w:del w:id="772" w:author="Mursalin Habib" w:date="2023-08-21T05:44:00Z"/>
        </w:trPr>
        <w:tc>
          <w:tcPr>
            <w:tcW w:w="1134" w:type="dxa"/>
            <w:tcBorders>
              <w:bottom w:val="single" w:sz="4" w:space="0" w:color="auto"/>
              <w:right w:val="nil"/>
            </w:tcBorders>
            <w:shd w:val="clear" w:color="auto" w:fill="E7E6E6"/>
          </w:tcPr>
          <w:p w14:paraId="3DB574E3" w14:textId="71ECA36D" w:rsidR="005E00AB" w:rsidRPr="00C34F53" w:rsidDel="00077BA1" w:rsidRDefault="005E00AB" w:rsidP="005E00AB">
            <w:pPr>
              <w:pStyle w:val="TAL"/>
              <w:tabs>
                <w:tab w:val="left" w:pos="4070"/>
              </w:tabs>
              <w:rPr>
                <w:del w:id="773" w:author="Mursalin Habib" w:date="2023-08-21T05:44:00Z"/>
                <w:sz w:val="16"/>
                <w:szCs w:val="16"/>
              </w:rPr>
            </w:pPr>
            <w:del w:id="774" w:author="Mursalin Habib" w:date="2023-08-21T05:44:00Z">
              <w:r w:rsidRPr="00C34F53" w:rsidDel="00077BA1">
                <w:rPr>
                  <w:b/>
                  <w:sz w:val="16"/>
                  <w:szCs w:val="16"/>
                </w:rPr>
                <w:delText>RCS</w:delText>
              </w:r>
            </w:del>
          </w:p>
        </w:tc>
        <w:tc>
          <w:tcPr>
            <w:tcW w:w="3370" w:type="dxa"/>
            <w:tcBorders>
              <w:left w:val="nil"/>
              <w:bottom w:val="single" w:sz="4" w:space="0" w:color="auto"/>
              <w:right w:val="nil"/>
            </w:tcBorders>
            <w:shd w:val="clear" w:color="auto" w:fill="E7E6E6"/>
          </w:tcPr>
          <w:p w14:paraId="7551FA22" w14:textId="1E466ED5" w:rsidR="005E00AB" w:rsidRPr="00C34F53" w:rsidDel="00077BA1" w:rsidRDefault="005E00AB" w:rsidP="005E00AB">
            <w:pPr>
              <w:pStyle w:val="TAL"/>
              <w:tabs>
                <w:tab w:val="left" w:pos="4070"/>
              </w:tabs>
              <w:rPr>
                <w:del w:id="775" w:author="Mursalin Habib" w:date="2023-08-21T05:44:00Z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E7E6E6"/>
          </w:tcPr>
          <w:p w14:paraId="64F5EA1A" w14:textId="0F1699F4" w:rsidR="005E00AB" w:rsidRPr="00C34F53" w:rsidDel="00077BA1" w:rsidRDefault="005E00AB" w:rsidP="005E00AB">
            <w:pPr>
              <w:pStyle w:val="TAC"/>
              <w:rPr>
                <w:del w:id="776" w:author="Mursalin Habib" w:date="2023-08-21T05:44:00Z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E7E6E6"/>
          </w:tcPr>
          <w:p w14:paraId="4922DC1C" w14:textId="711CDE6F" w:rsidR="005E00AB" w:rsidRPr="00C34F53" w:rsidDel="00077BA1" w:rsidRDefault="005E00AB" w:rsidP="005E00AB">
            <w:pPr>
              <w:pStyle w:val="TAC"/>
              <w:rPr>
                <w:del w:id="777" w:author="Mursalin Habib" w:date="2023-08-21T05:44:00Z"/>
                <w:sz w:val="16"/>
                <w:szCs w:val="16"/>
              </w:rPr>
            </w:pPr>
          </w:p>
        </w:tc>
        <w:tc>
          <w:tcPr>
            <w:tcW w:w="2978" w:type="dxa"/>
            <w:tcBorders>
              <w:left w:val="nil"/>
            </w:tcBorders>
            <w:shd w:val="clear" w:color="auto" w:fill="E7E6E6"/>
          </w:tcPr>
          <w:p w14:paraId="5962F0E4" w14:textId="7B8E3C63" w:rsidR="005E00AB" w:rsidRPr="00C34F53" w:rsidDel="00077BA1" w:rsidRDefault="005E00AB" w:rsidP="005E00AB">
            <w:pPr>
              <w:pStyle w:val="TAL"/>
              <w:keepNext w:val="0"/>
              <w:keepLines w:val="0"/>
              <w:rPr>
                <w:del w:id="778" w:author="Mursalin Habib" w:date="2023-08-21T05:44:00Z"/>
                <w:sz w:val="16"/>
                <w:szCs w:val="16"/>
              </w:rPr>
            </w:pPr>
          </w:p>
        </w:tc>
      </w:tr>
      <w:tr w:rsidR="005E00AB" w:rsidRPr="00C34F53" w14:paraId="5B4646F5" w14:textId="77777777" w:rsidTr="008C72BB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42BF329E" w14:textId="77777777" w:rsidR="005E00AB" w:rsidRPr="00C34F53" w:rsidRDefault="005E00AB" w:rsidP="005E00AB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I.8.1a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3C05A866" w14:textId="77777777" w:rsidR="005E00AB" w:rsidRPr="00C34F53" w:rsidRDefault="005E00AB" w:rsidP="005E00AB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C34F53">
              <w:rPr>
                <w:szCs w:val="16"/>
              </w:rPr>
              <w:t>Initial Registration / single / E-UTRA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01A1218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4334EFAC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C135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60DB61DD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combined registration over E-UTRA</w:t>
            </w:r>
          </w:p>
        </w:tc>
      </w:tr>
      <w:tr w:rsidR="005E00AB" w:rsidRPr="00C34F53" w14:paraId="27C2DD22" w14:textId="77777777" w:rsidTr="008C72BB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321CFF85" w14:textId="77777777" w:rsidR="005E00AB" w:rsidRPr="00C34F53" w:rsidRDefault="005E00AB" w:rsidP="005E00AB">
            <w:pPr>
              <w:pStyle w:val="TAL"/>
              <w:tabs>
                <w:tab w:val="left" w:pos="4070"/>
              </w:tabs>
              <w:rPr>
                <w:b/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I.8.1b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1D8354FB" w14:textId="77777777" w:rsidR="005E00AB" w:rsidRPr="00C34F53" w:rsidRDefault="005E00AB" w:rsidP="005E00AB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C34F53">
              <w:rPr>
                <w:szCs w:val="16"/>
              </w:rPr>
              <w:t>Initial Registration / dual / E-UTRA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525FD57C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418DC7A5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C136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7730D75C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registration to two IMS core networks over E-UTRA</w:t>
            </w:r>
          </w:p>
        </w:tc>
      </w:tr>
      <w:tr w:rsidR="005E00AB" w:rsidRPr="00C34F53" w14:paraId="69A6EF7A" w14:textId="77777777" w:rsidTr="008C72BB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79AA2CCD" w14:textId="77777777" w:rsidR="005E00AB" w:rsidRPr="00C34F53" w:rsidRDefault="005E00AB" w:rsidP="005E00AB">
            <w:pPr>
              <w:pStyle w:val="TAL"/>
              <w:tabs>
                <w:tab w:val="left" w:pos="4070"/>
              </w:tabs>
              <w:rPr>
                <w:b/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I.8.1c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1085B14E" w14:textId="77777777" w:rsidR="005E00AB" w:rsidRPr="00C34F53" w:rsidRDefault="005E00AB" w:rsidP="005E00AB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C34F53">
              <w:rPr>
                <w:szCs w:val="16"/>
              </w:rPr>
              <w:t>Initial Registration / single / WLAN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73EFC87C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50EB445E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C137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6CAAA5C9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combined registration over WLAN</w:t>
            </w:r>
          </w:p>
        </w:tc>
      </w:tr>
      <w:tr w:rsidR="005E00AB" w:rsidRPr="00C34F53" w14:paraId="0A4F7021" w14:textId="77777777" w:rsidTr="008C72BB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443E050B" w14:textId="77777777" w:rsidR="005E00AB" w:rsidRPr="00C34F53" w:rsidRDefault="005E00AB" w:rsidP="005E00AB">
            <w:pPr>
              <w:pStyle w:val="TAL"/>
              <w:tabs>
                <w:tab w:val="left" w:pos="4070"/>
              </w:tabs>
              <w:rPr>
                <w:b/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I.8.1d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1A545C27" w14:textId="77777777" w:rsidR="005E00AB" w:rsidRPr="00C34F53" w:rsidRDefault="005E00AB" w:rsidP="005E00AB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C34F53">
              <w:rPr>
                <w:szCs w:val="16"/>
              </w:rPr>
              <w:t>Initial Registration / dual / WLAN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15FFFE3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4AE87863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C138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535F4E66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registration to two IMS core networks over WLAN</w:t>
            </w:r>
          </w:p>
        </w:tc>
      </w:tr>
      <w:tr w:rsidR="005E00AB" w:rsidRPr="00C34F53" w14:paraId="4A52D447" w14:textId="77777777" w:rsidTr="008C72BB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248D69FF" w14:textId="77777777" w:rsidR="005E00AB" w:rsidRPr="00C34F53" w:rsidRDefault="005E00AB" w:rsidP="005E00AB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I.12.1a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60282477" w14:textId="77777777" w:rsidR="005E00AB" w:rsidRPr="00C34F53" w:rsidRDefault="005E00AB" w:rsidP="005E00AB">
            <w:pPr>
              <w:pStyle w:val="TAL"/>
              <w:tabs>
                <w:tab w:val="left" w:pos="4070"/>
              </w:tabs>
              <w:rPr>
                <w:szCs w:val="16"/>
              </w:rPr>
            </w:pPr>
            <w:r w:rsidRPr="00C34F53">
              <w:rPr>
                <w:szCs w:val="16"/>
              </w:rPr>
              <w:t>MO voice call / single / E-UTRA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7F0BD858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0477B67D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C139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7FA0791A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voice call after combined registration over E-UTRA</w:t>
            </w:r>
          </w:p>
        </w:tc>
      </w:tr>
      <w:tr w:rsidR="005E00AB" w:rsidRPr="00C34F53" w14:paraId="52B7FB24" w14:textId="77777777" w:rsidTr="008C72BB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66A68F1E" w14:textId="77777777" w:rsidR="005E00AB" w:rsidRPr="00C34F53" w:rsidRDefault="005E00AB" w:rsidP="005E00AB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I.12.1b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1ECD5E3F" w14:textId="77777777" w:rsidR="005E00AB" w:rsidRPr="00C34F53" w:rsidRDefault="005E00AB" w:rsidP="005E00AB">
            <w:pPr>
              <w:pStyle w:val="TAL"/>
              <w:tabs>
                <w:tab w:val="left" w:pos="4070"/>
              </w:tabs>
              <w:rPr>
                <w:szCs w:val="16"/>
              </w:rPr>
            </w:pPr>
            <w:r w:rsidRPr="00C34F53">
              <w:rPr>
                <w:szCs w:val="16"/>
              </w:rPr>
              <w:t>MO voice call / dual / E-UTRA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7A56363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2EE2B843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C140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4AC3C060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voice call after dual registration over E-UTRA</w:t>
            </w:r>
          </w:p>
        </w:tc>
      </w:tr>
      <w:tr w:rsidR="005E00AB" w:rsidRPr="00C34F53" w14:paraId="437EA2E0" w14:textId="77777777" w:rsidTr="008C72BB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772A6CDD" w14:textId="77777777" w:rsidR="005E00AB" w:rsidRPr="00C34F53" w:rsidRDefault="005E00AB" w:rsidP="005E00AB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I.12.1c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319F63DB" w14:textId="77777777" w:rsidR="005E00AB" w:rsidRPr="00C34F53" w:rsidRDefault="005E00AB" w:rsidP="005E00AB">
            <w:pPr>
              <w:pStyle w:val="TAL"/>
              <w:tabs>
                <w:tab w:val="left" w:pos="4070"/>
              </w:tabs>
              <w:rPr>
                <w:szCs w:val="16"/>
              </w:rPr>
            </w:pPr>
            <w:r w:rsidRPr="00C34F53">
              <w:rPr>
                <w:szCs w:val="16"/>
              </w:rPr>
              <w:t>MO voice call / single / WLAN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AC68EEA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3E65965A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C141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5A45D163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voice call after combined registration over WLAN</w:t>
            </w:r>
          </w:p>
        </w:tc>
      </w:tr>
      <w:tr w:rsidR="005E00AB" w:rsidRPr="00C34F53" w14:paraId="39C73C48" w14:textId="77777777" w:rsidTr="008C72BB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6C3B3208" w14:textId="77777777" w:rsidR="005E00AB" w:rsidRPr="00C34F53" w:rsidRDefault="005E00AB" w:rsidP="005E00AB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I.12.1d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35FB41C3" w14:textId="77777777" w:rsidR="005E00AB" w:rsidRPr="00C34F53" w:rsidRDefault="005E00AB" w:rsidP="005E00AB">
            <w:pPr>
              <w:pStyle w:val="TAL"/>
              <w:tabs>
                <w:tab w:val="left" w:pos="4070"/>
              </w:tabs>
              <w:rPr>
                <w:szCs w:val="16"/>
              </w:rPr>
            </w:pPr>
            <w:r w:rsidRPr="00C34F53">
              <w:rPr>
                <w:szCs w:val="16"/>
              </w:rPr>
              <w:t>MO voice call / dual / WLAN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03169C34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15731983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C142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7BA666EB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voice call after dual registration over WLAN</w:t>
            </w:r>
          </w:p>
        </w:tc>
      </w:tr>
      <w:tr w:rsidR="005E00AB" w:rsidRPr="00C34F53" w14:paraId="2C88735B" w14:textId="77777777" w:rsidTr="008C72BB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2B607A30" w14:textId="77777777" w:rsidR="005E00AB" w:rsidRPr="00C34F53" w:rsidRDefault="005E00AB" w:rsidP="005E00AB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I.12.2a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2F3C49B9" w14:textId="77777777" w:rsidR="005E00AB" w:rsidRPr="00C34F53" w:rsidRDefault="005E00AB" w:rsidP="005E00AB">
            <w:pPr>
              <w:pStyle w:val="TAL"/>
              <w:tabs>
                <w:tab w:val="left" w:pos="4070"/>
              </w:tabs>
              <w:rPr>
                <w:szCs w:val="16"/>
              </w:rPr>
            </w:pPr>
            <w:r w:rsidRPr="00C34F53">
              <w:rPr>
                <w:szCs w:val="16"/>
              </w:rPr>
              <w:t>RCS chat / single / E-UTRA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6E50038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0A463F29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C143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43F1C111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RCS chat after combined registration over E-UTRA</w:t>
            </w:r>
          </w:p>
        </w:tc>
      </w:tr>
      <w:tr w:rsidR="005E00AB" w:rsidRPr="00C34F53" w14:paraId="34BE335B" w14:textId="77777777" w:rsidTr="008C72BB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09BE3D28" w14:textId="77777777" w:rsidR="005E00AB" w:rsidRPr="00C34F53" w:rsidRDefault="005E00AB" w:rsidP="005E00AB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I.12.2b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623CEBDD" w14:textId="77777777" w:rsidR="005E00AB" w:rsidRPr="00C34F53" w:rsidRDefault="005E00AB" w:rsidP="005E00AB">
            <w:pPr>
              <w:pStyle w:val="TAL"/>
              <w:tabs>
                <w:tab w:val="left" w:pos="4070"/>
              </w:tabs>
              <w:rPr>
                <w:szCs w:val="16"/>
              </w:rPr>
            </w:pPr>
            <w:r w:rsidRPr="00C34F53">
              <w:rPr>
                <w:szCs w:val="16"/>
              </w:rPr>
              <w:t>RCS chat / dual / E-UTRA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5631704D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41AE0CD8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C144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4D2F9043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RCS chat after dual registration over E-UTRA</w:t>
            </w:r>
          </w:p>
        </w:tc>
      </w:tr>
      <w:tr w:rsidR="005E00AB" w:rsidRPr="00C34F53" w14:paraId="5D6B9F2F" w14:textId="77777777" w:rsidTr="008C72BB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7FC4FBCD" w14:textId="77777777" w:rsidR="005E00AB" w:rsidRPr="00C34F53" w:rsidRDefault="005E00AB" w:rsidP="005E00AB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I.12.2c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42FCEE32" w14:textId="77777777" w:rsidR="005E00AB" w:rsidRPr="00C34F53" w:rsidRDefault="005E00AB" w:rsidP="005E00AB">
            <w:pPr>
              <w:pStyle w:val="TAL"/>
              <w:tabs>
                <w:tab w:val="left" w:pos="4070"/>
              </w:tabs>
              <w:rPr>
                <w:szCs w:val="16"/>
              </w:rPr>
            </w:pPr>
            <w:r w:rsidRPr="00C34F53">
              <w:rPr>
                <w:szCs w:val="16"/>
              </w:rPr>
              <w:t>RCS chat / single / WLAN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7C4ABE6A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5A77E8EF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C145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452FFF8D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RCS chat after combined registration over WLAN</w:t>
            </w:r>
          </w:p>
        </w:tc>
      </w:tr>
      <w:tr w:rsidR="005E00AB" w:rsidRPr="00C34F53" w14:paraId="504F79DE" w14:textId="77777777" w:rsidTr="008C72BB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04C6BB8C" w14:textId="77777777" w:rsidR="005E00AB" w:rsidRPr="00C34F53" w:rsidRDefault="005E00AB" w:rsidP="005E00AB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I.12.2d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5715ABCC" w14:textId="77777777" w:rsidR="005E00AB" w:rsidRPr="00C34F53" w:rsidRDefault="005E00AB" w:rsidP="005E00AB">
            <w:pPr>
              <w:pStyle w:val="TAL"/>
              <w:tabs>
                <w:tab w:val="left" w:pos="4070"/>
              </w:tabs>
              <w:rPr>
                <w:szCs w:val="16"/>
              </w:rPr>
            </w:pPr>
            <w:r w:rsidRPr="00C34F53">
              <w:rPr>
                <w:szCs w:val="16"/>
              </w:rPr>
              <w:t>RCS chat / dual / WLAN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756C84F4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5F35684B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C146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1EEEF591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RCS chat after combined registration over E-UTRA</w:t>
            </w:r>
          </w:p>
        </w:tc>
      </w:tr>
      <w:tr w:rsidR="005E00AB" w:rsidRPr="00C34F53" w14:paraId="50C6B6A6" w14:textId="77777777" w:rsidTr="00077BA1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79" w:author="Mursalin Habib" w:date="2023-08-21T05:4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780" w:author="Suriyaa Muthusamy Muruganandan" w:date="2023-08-07T23:08:00Z"/>
          <w:trPrChange w:id="781" w:author="Mursalin Habib" w:date="2023-08-21T05:44:00Z">
            <w:trPr>
              <w:cantSplit/>
            </w:trPr>
          </w:trPrChange>
        </w:trPr>
        <w:tc>
          <w:tcPr>
            <w:tcW w:w="1134" w:type="dxa"/>
            <w:tcBorders>
              <w:right w:val="single" w:sz="4" w:space="0" w:color="auto"/>
            </w:tcBorders>
            <w:shd w:val="clear" w:color="auto" w:fill="D9D9D9" w:themeFill="background1" w:themeFillShade="D9"/>
            <w:tcPrChange w:id="782" w:author="Mursalin Habib" w:date="2023-08-21T05:44:00Z">
              <w:tcPr>
                <w:tcW w:w="1134" w:type="dxa"/>
                <w:tcBorders>
                  <w:right w:val="single" w:sz="4" w:space="0" w:color="auto"/>
                </w:tcBorders>
              </w:tcPr>
            </w:tcPrChange>
          </w:tcPr>
          <w:p w14:paraId="391A7AD9" w14:textId="7AAE43C9" w:rsidR="005E00AB" w:rsidRPr="00C34F53" w:rsidRDefault="005E00AB" w:rsidP="005E00AB">
            <w:pPr>
              <w:pStyle w:val="TAL"/>
              <w:tabs>
                <w:tab w:val="left" w:pos="4070"/>
              </w:tabs>
              <w:rPr>
                <w:ins w:id="783" w:author="Suriyaa Muthusamy Muruganandan" w:date="2023-08-07T23:08:00Z"/>
                <w:sz w:val="16"/>
                <w:szCs w:val="16"/>
              </w:rPr>
            </w:pPr>
            <w:ins w:id="784" w:author="Mursalin Habib" w:date="2023-08-21T06:33:00Z">
              <w:r w:rsidRPr="00C34F53">
                <w:rPr>
                  <w:b/>
                  <w:sz w:val="16"/>
                  <w:szCs w:val="16"/>
                </w:rPr>
                <w:t>J.8</w:t>
              </w:r>
            </w:ins>
            <w:ins w:id="785" w:author="Suriyaa Muthusamy Muruganandan" w:date="2023-08-07T23:09:00Z">
              <w:del w:id="786" w:author="Mursalin Habib" w:date="2023-08-21T06:33:00Z">
                <w:r w:rsidRPr="00C34F53" w:rsidDel="005E00AB">
                  <w:rPr>
                    <w:b/>
                    <w:sz w:val="16"/>
                    <w:szCs w:val="16"/>
                  </w:rPr>
                  <w:delText>Registration / UE category M1</w:delText>
                </w:r>
              </w:del>
            </w:ins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787" w:author="Mursalin Habib" w:date="2023-08-21T05:44:00Z">
              <w:tcPr>
                <w:tcW w:w="3370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7E7AA14" w14:textId="460416FE" w:rsidR="005E00AB" w:rsidRPr="00C34F53" w:rsidRDefault="005E00AB" w:rsidP="005E00AB">
            <w:pPr>
              <w:pStyle w:val="TAL"/>
              <w:tabs>
                <w:tab w:val="left" w:pos="4070"/>
              </w:tabs>
              <w:rPr>
                <w:ins w:id="788" w:author="Suriyaa Muthusamy Muruganandan" w:date="2023-08-07T23:08:00Z"/>
                <w:szCs w:val="16"/>
              </w:rPr>
            </w:pPr>
            <w:ins w:id="789" w:author="Mursalin Habib" w:date="2023-08-21T06:33:00Z">
              <w:r w:rsidRPr="00C34F53">
                <w:rPr>
                  <w:b/>
                  <w:sz w:val="16"/>
                  <w:szCs w:val="16"/>
                </w:rPr>
                <w:t>Registration / UE category M1</w:t>
              </w:r>
            </w:ins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790" w:author="Mursalin Habib" w:date="2023-08-21T05:44:00Z">
              <w:tcPr>
                <w:tcW w:w="993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D74938A" w14:textId="77777777" w:rsidR="005E00AB" w:rsidRPr="00C34F53" w:rsidRDefault="005E00AB" w:rsidP="005E00AB">
            <w:pPr>
              <w:pStyle w:val="TAC"/>
              <w:rPr>
                <w:ins w:id="791" w:author="Suriyaa Muthusamy Muruganandan" w:date="2023-08-07T23:08:00Z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792" w:author="Mursalin Habib" w:date="2023-08-21T05:44:00Z">
              <w:tcPr>
                <w:tcW w:w="1275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C4CD98B" w14:textId="77777777" w:rsidR="005E00AB" w:rsidRPr="00C34F53" w:rsidRDefault="005E00AB" w:rsidP="005E00AB">
            <w:pPr>
              <w:pStyle w:val="TAC"/>
              <w:rPr>
                <w:ins w:id="793" w:author="Suriyaa Muthusamy Muruganandan" w:date="2023-08-07T23:08:00Z"/>
                <w:sz w:val="16"/>
                <w:szCs w:val="16"/>
              </w:rPr>
            </w:pPr>
          </w:p>
        </w:tc>
        <w:tc>
          <w:tcPr>
            <w:tcW w:w="2978" w:type="dxa"/>
            <w:tcBorders>
              <w:left w:val="single" w:sz="4" w:space="0" w:color="auto"/>
            </w:tcBorders>
            <w:shd w:val="clear" w:color="auto" w:fill="D9D9D9" w:themeFill="background1" w:themeFillShade="D9"/>
            <w:tcPrChange w:id="794" w:author="Mursalin Habib" w:date="2023-08-21T05:44:00Z">
              <w:tcPr>
                <w:tcW w:w="2978" w:type="dxa"/>
                <w:tcBorders>
                  <w:left w:val="single" w:sz="4" w:space="0" w:color="auto"/>
                </w:tcBorders>
              </w:tcPr>
            </w:tcPrChange>
          </w:tcPr>
          <w:p w14:paraId="4B427D1E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ins w:id="795" w:author="Suriyaa Muthusamy Muruganandan" w:date="2023-08-07T23:08:00Z"/>
                <w:sz w:val="16"/>
                <w:szCs w:val="16"/>
              </w:rPr>
            </w:pPr>
          </w:p>
        </w:tc>
      </w:tr>
      <w:tr w:rsidR="005E00AB" w:rsidRPr="00C34F53" w:rsidDel="00077BA1" w14:paraId="53B0C3DC" w14:textId="0A02B28A" w:rsidTr="008C72BB">
        <w:trPr>
          <w:cantSplit/>
          <w:del w:id="796" w:author="Mursalin Habib" w:date="2023-08-21T05:44:00Z"/>
        </w:trPr>
        <w:tc>
          <w:tcPr>
            <w:tcW w:w="9750" w:type="dxa"/>
            <w:gridSpan w:val="5"/>
            <w:shd w:val="pct10" w:color="auto" w:fill="auto"/>
          </w:tcPr>
          <w:p w14:paraId="14030A59" w14:textId="59B18330" w:rsidR="005E00AB" w:rsidRPr="00C34F53" w:rsidDel="00077BA1" w:rsidRDefault="005E00AB" w:rsidP="005E00AB">
            <w:pPr>
              <w:pStyle w:val="TAL"/>
              <w:keepNext w:val="0"/>
              <w:keepLines w:val="0"/>
              <w:rPr>
                <w:del w:id="797" w:author="Mursalin Habib" w:date="2023-08-21T05:44:00Z"/>
                <w:sz w:val="16"/>
                <w:szCs w:val="16"/>
              </w:rPr>
            </w:pPr>
            <w:del w:id="798" w:author="Mursalin Habib" w:date="2023-08-21T05:44:00Z">
              <w:r w:rsidRPr="00C34F53" w:rsidDel="00077BA1">
                <w:rPr>
                  <w:b/>
                  <w:sz w:val="16"/>
                  <w:szCs w:val="16"/>
                </w:rPr>
                <w:delText>Registration / UE category M1</w:delText>
              </w:r>
            </w:del>
          </w:p>
        </w:tc>
      </w:tr>
      <w:tr w:rsidR="005E00AB" w:rsidRPr="00C34F53" w14:paraId="5D853ACD" w14:textId="77777777" w:rsidTr="008C72BB">
        <w:trPr>
          <w:cantSplit/>
        </w:trPr>
        <w:tc>
          <w:tcPr>
            <w:tcW w:w="1134" w:type="dxa"/>
          </w:tcPr>
          <w:p w14:paraId="3F56AC5C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J.8.1</w:t>
            </w:r>
          </w:p>
        </w:tc>
        <w:tc>
          <w:tcPr>
            <w:tcW w:w="3370" w:type="dxa"/>
          </w:tcPr>
          <w:p w14:paraId="7B1F0C4D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Initial Registration / UE category M1</w:t>
            </w:r>
          </w:p>
        </w:tc>
        <w:tc>
          <w:tcPr>
            <w:tcW w:w="993" w:type="dxa"/>
          </w:tcPr>
          <w:p w14:paraId="7127DFBA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21BEE938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C126</w:t>
            </w:r>
          </w:p>
        </w:tc>
        <w:tc>
          <w:tcPr>
            <w:tcW w:w="2978" w:type="dxa"/>
          </w:tcPr>
          <w:p w14:paraId="3405CC8E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UE category M1</w:t>
            </w:r>
          </w:p>
        </w:tc>
      </w:tr>
      <w:tr w:rsidR="005E00AB" w:rsidRPr="00C34F53" w14:paraId="2B40B042" w14:textId="77777777" w:rsidTr="00077BA1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99" w:author="Mursalin Habib" w:date="2023-08-21T05:4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800" w:author="Suriyaa Muthusamy Muruganandan" w:date="2023-08-07T23:09:00Z"/>
          <w:trPrChange w:id="801" w:author="Mursalin Habib" w:date="2023-08-21T05:44:00Z">
            <w:trPr>
              <w:cantSplit/>
            </w:trPr>
          </w:trPrChange>
        </w:trPr>
        <w:tc>
          <w:tcPr>
            <w:tcW w:w="1134" w:type="dxa"/>
            <w:shd w:val="clear" w:color="auto" w:fill="D9D9D9" w:themeFill="background1" w:themeFillShade="D9"/>
            <w:tcPrChange w:id="802" w:author="Mursalin Habib" w:date="2023-08-21T05:44:00Z">
              <w:tcPr>
                <w:tcW w:w="1134" w:type="dxa"/>
              </w:tcPr>
            </w:tcPrChange>
          </w:tcPr>
          <w:p w14:paraId="204B2043" w14:textId="30B05411" w:rsidR="005E00AB" w:rsidRPr="00C34F53" w:rsidRDefault="005E00AB" w:rsidP="005E00AB">
            <w:pPr>
              <w:pStyle w:val="TAL"/>
              <w:rPr>
                <w:ins w:id="803" w:author="Suriyaa Muthusamy Muruganandan" w:date="2023-08-07T23:09:00Z"/>
                <w:sz w:val="16"/>
                <w:szCs w:val="16"/>
                <w:rPrChange w:id="804" w:author="Mursalin Habib" w:date="2023-08-21T06:34:00Z">
                  <w:rPr>
                    <w:ins w:id="805" w:author="Suriyaa Muthusamy Muruganandan" w:date="2023-08-07T23:09:00Z"/>
                    <w:sz w:val="16"/>
                    <w:szCs w:val="16"/>
                  </w:rPr>
                </w:rPrChange>
              </w:rPr>
            </w:pPr>
            <w:ins w:id="806" w:author="Mursalin Habib" w:date="2023-08-21T06:33:00Z">
              <w:r w:rsidRPr="00C34F53">
                <w:rPr>
                  <w:b/>
                  <w:sz w:val="16"/>
                  <w:szCs w:val="16"/>
                  <w:rPrChange w:id="807" w:author="Mursalin Habib" w:date="2023-08-21T06:34:00Z">
                    <w:rPr>
                      <w:b/>
                      <w:sz w:val="16"/>
                      <w:szCs w:val="16"/>
                    </w:rPr>
                  </w:rPrChange>
                </w:rPr>
                <w:t>J.12</w:t>
              </w:r>
            </w:ins>
            <w:ins w:id="808" w:author="Suriyaa Muthusamy Muruganandan" w:date="2023-08-07T23:09:00Z">
              <w:del w:id="809" w:author="Mursalin Habib" w:date="2023-08-21T06:33:00Z">
                <w:r w:rsidRPr="00C34F53" w:rsidDel="005E00AB">
                  <w:rPr>
                    <w:b/>
                    <w:sz w:val="16"/>
                    <w:szCs w:val="16"/>
                    <w:rPrChange w:id="810" w:author="Mursalin Habib" w:date="2023-08-21T06:34:00Z">
                      <w:rPr>
                        <w:b/>
                        <w:sz w:val="16"/>
                        <w:szCs w:val="16"/>
                      </w:rPr>
                    </w:rPrChange>
                  </w:rPr>
                  <w:delText>Call control / UE category M1</w:delText>
                </w:r>
              </w:del>
            </w:ins>
          </w:p>
        </w:tc>
        <w:tc>
          <w:tcPr>
            <w:tcW w:w="3370" w:type="dxa"/>
            <w:shd w:val="clear" w:color="auto" w:fill="D9D9D9" w:themeFill="background1" w:themeFillShade="D9"/>
            <w:tcPrChange w:id="811" w:author="Mursalin Habib" w:date="2023-08-21T05:44:00Z">
              <w:tcPr>
                <w:tcW w:w="3370" w:type="dxa"/>
              </w:tcPr>
            </w:tcPrChange>
          </w:tcPr>
          <w:p w14:paraId="7D215BCA" w14:textId="6621A37F" w:rsidR="005E00AB" w:rsidRPr="00C34F53" w:rsidRDefault="005E00AB" w:rsidP="005E00AB">
            <w:pPr>
              <w:pStyle w:val="TAL"/>
              <w:rPr>
                <w:ins w:id="812" w:author="Suriyaa Muthusamy Muruganandan" w:date="2023-08-07T23:09:00Z"/>
                <w:sz w:val="16"/>
                <w:szCs w:val="16"/>
                <w:rPrChange w:id="813" w:author="Mursalin Habib" w:date="2023-08-21T06:34:00Z">
                  <w:rPr>
                    <w:ins w:id="814" w:author="Suriyaa Muthusamy Muruganandan" w:date="2023-08-07T23:09:00Z"/>
                    <w:sz w:val="16"/>
                    <w:szCs w:val="16"/>
                  </w:rPr>
                </w:rPrChange>
              </w:rPr>
            </w:pPr>
            <w:ins w:id="815" w:author="Mursalin Habib" w:date="2023-08-21T06:33:00Z">
              <w:r w:rsidRPr="00C34F53">
                <w:rPr>
                  <w:b/>
                  <w:sz w:val="16"/>
                  <w:szCs w:val="16"/>
                  <w:rPrChange w:id="816" w:author="Mursalin Habib" w:date="2023-08-21T06:34:00Z">
                    <w:rPr>
                      <w:b/>
                      <w:sz w:val="16"/>
                      <w:szCs w:val="16"/>
                    </w:rPr>
                  </w:rPrChange>
                </w:rPr>
                <w:t>Call control / UE category M1</w:t>
              </w:r>
            </w:ins>
          </w:p>
        </w:tc>
        <w:tc>
          <w:tcPr>
            <w:tcW w:w="993" w:type="dxa"/>
            <w:shd w:val="clear" w:color="auto" w:fill="D9D9D9" w:themeFill="background1" w:themeFillShade="D9"/>
            <w:tcPrChange w:id="817" w:author="Mursalin Habib" w:date="2023-08-21T05:44:00Z">
              <w:tcPr>
                <w:tcW w:w="993" w:type="dxa"/>
              </w:tcPr>
            </w:tcPrChange>
          </w:tcPr>
          <w:p w14:paraId="03CB5018" w14:textId="77777777" w:rsidR="005E00AB" w:rsidRPr="00C34F53" w:rsidRDefault="005E00AB" w:rsidP="005E00AB">
            <w:pPr>
              <w:pStyle w:val="TAC"/>
              <w:rPr>
                <w:ins w:id="818" w:author="Suriyaa Muthusamy Muruganandan" w:date="2023-08-07T23:09:00Z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tcPrChange w:id="819" w:author="Mursalin Habib" w:date="2023-08-21T05:44:00Z">
              <w:tcPr>
                <w:tcW w:w="1275" w:type="dxa"/>
              </w:tcPr>
            </w:tcPrChange>
          </w:tcPr>
          <w:p w14:paraId="29CC5800" w14:textId="77777777" w:rsidR="005E00AB" w:rsidRPr="00C34F53" w:rsidRDefault="005E00AB" w:rsidP="005E00AB">
            <w:pPr>
              <w:pStyle w:val="TAC"/>
              <w:rPr>
                <w:ins w:id="820" w:author="Suriyaa Muthusamy Muruganandan" w:date="2023-08-07T23:09:00Z"/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 w:themeFill="background1" w:themeFillShade="D9"/>
            <w:tcPrChange w:id="821" w:author="Mursalin Habib" w:date="2023-08-21T05:44:00Z">
              <w:tcPr>
                <w:tcW w:w="2978" w:type="dxa"/>
              </w:tcPr>
            </w:tcPrChange>
          </w:tcPr>
          <w:p w14:paraId="1F58C315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ins w:id="822" w:author="Suriyaa Muthusamy Muruganandan" w:date="2023-08-07T23:09:00Z"/>
                <w:sz w:val="16"/>
                <w:szCs w:val="16"/>
              </w:rPr>
            </w:pPr>
          </w:p>
        </w:tc>
      </w:tr>
      <w:tr w:rsidR="005E00AB" w:rsidRPr="00C34F53" w:rsidDel="00077BA1" w14:paraId="037DC649" w14:textId="1C9C94D7" w:rsidTr="008C72BB">
        <w:trPr>
          <w:cantSplit/>
          <w:del w:id="823" w:author="Mursalin Habib" w:date="2023-08-21T05:45:00Z"/>
        </w:trPr>
        <w:tc>
          <w:tcPr>
            <w:tcW w:w="9750" w:type="dxa"/>
            <w:gridSpan w:val="5"/>
            <w:shd w:val="pct10" w:color="auto" w:fill="auto"/>
          </w:tcPr>
          <w:p w14:paraId="5B2DB4CB" w14:textId="19EC62F2" w:rsidR="005E00AB" w:rsidRPr="00C34F53" w:rsidDel="00077BA1" w:rsidRDefault="005E00AB" w:rsidP="005E00AB">
            <w:pPr>
              <w:pStyle w:val="TAL"/>
              <w:keepNext w:val="0"/>
              <w:keepLines w:val="0"/>
              <w:rPr>
                <w:del w:id="824" w:author="Mursalin Habib" w:date="2023-08-21T05:45:00Z"/>
                <w:sz w:val="16"/>
                <w:szCs w:val="16"/>
              </w:rPr>
            </w:pPr>
            <w:del w:id="825" w:author="Mursalin Habib" w:date="2023-08-21T05:45:00Z">
              <w:r w:rsidRPr="00C34F53" w:rsidDel="00077BA1">
                <w:rPr>
                  <w:b/>
                  <w:sz w:val="16"/>
                  <w:szCs w:val="16"/>
                </w:rPr>
                <w:delText>Call control / UE category M1</w:delText>
              </w:r>
            </w:del>
          </w:p>
        </w:tc>
      </w:tr>
      <w:tr w:rsidR="005E00AB" w:rsidRPr="00C34F53" w14:paraId="63DBF30D" w14:textId="77777777" w:rsidTr="008C72BB">
        <w:trPr>
          <w:cantSplit/>
        </w:trPr>
        <w:tc>
          <w:tcPr>
            <w:tcW w:w="1134" w:type="dxa"/>
          </w:tcPr>
          <w:p w14:paraId="0B2C9FA3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J.12.1</w:t>
            </w:r>
          </w:p>
        </w:tc>
        <w:tc>
          <w:tcPr>
            <w:tcW w:w="3370" w:type="dxa"/>
          </w:tcPr>
          <w:p w14:paraId="49F4DDC5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MO MTSI speech call / UE category M1</w:t>
            </w:r>
          </w:p>
        </w:tc>
        <w:tc>
          <w:tcPr>
            <w:tcW w:w="993" w:type="dxa"/>
          </w:tcPr>
          <w:p w14:paraId="51ECB930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0189527D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C163</w:t>
            </w:r>
          </w:p>
        </w:tc>
        <w:tc>
          <w:tcPr>
            <w:tcW w:w="2978" w:type="dxa"/>
          </w:tcPr>
          <w:p w14:paraId="0C2E360B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preconditions and UE category M1</w:t>
            </w:r>
          </w:p>
        </w:tc>
      </w:tr>
      <w:tr w:rsidR="005E00AB" w:rsidRPr="00C34F53" w14:paraId="3216C3C6" w14:textId="77777777" w:rsidTr="008C72BB">
        <w:trPr>
          <w:cantSplit/>
        </w:trPr>
        <w:tc>
          <w:tcPr>
            <w:tcW w:w="1134" w:type="dxa"/>
          </w:tcPr>
          <w:p w14:paraId="080821C4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J.12.2</w:t>
            </w:r>
          </w:p>
        </w:tc>
        <w:tc>
          <w:tcPr>
            <w:tcW w:w="3370" w:type="dxa"/>
          </w:tcPr>
          <w:p w14:paraId="3B040484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 MTSI speech call / UE category M1</w:t>
            </w:r>
          </w:p>
        </w:tc>
        <w:tc>
          <w:tcPr>
            <w:tcW w:w="993" w:type="dxa"/>
          </w:tcPr>
          <w:p w14:paraId="242E0B28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156EB0C9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C163</w:t>
            </w:r>
          </w:p>
        </w:tc>
        <w:tc>
          <w:tcPr>
            <w:tcW w:w="2978" w:type="dxa"/>
          </w:tcPr>
          <w:p w14:paraId="5280CBC9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preconditions and UE category M1</w:t>
            </w:r>
          </w:p>
        </w:tc>
      </w:tr>
      <w:tr w:rsidR="005E00AB" w:rsidRPr="00C34F53" w14:paraId="7E2873A4" w14:textId="77777777" w:rsidTr="00077BA1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26" w:author="Mursalin Habib" w:date="2023-08-21T05:4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827" w:author="Suriyaa Muthusamy Muruganandan" w:date="2023-08-07T23:09:00Z"/>
          <w:trPrChange w:id="828" w:author="Mursalin Habib" w:date="2023-08-21T05:44:00Z">
            <w:trPr>
              <w:cantSplit/>
            </w:trPr>
          </w:trPrChange>
        </w:trPr>
        <w:tc>
          <w:tcPr>
            <w:tcW w:w="1134" w:type="dxa"/>
            <w:shd w:val="clear" w:color="auto" w:fill="D9D9D9" w:themeFill="background1" w:themeFillShade="D9"/>
            <w:tcPrChange w:id="829" w:author="Mursalin Habib" w:date="2023-08-21T05:44:00Z">
              <w:tcPr>
                <w:tcW w:w="1134" w:type="dxa"/>
              </w:tcPr>
            </w:tcPrChange>
          </w:tcPr>
          <w:p w14:paraId="0A2BAF85" w14:textId="6FD54B34" w:rsidR="005E00AB" w:rsidRPr="00C34F53" w:rsidRDefault="005E00AB" w:rsidP="005E00AB">
            <w:pPr>
              <w:pStyle w:val="TAL"/>
              <w:rPr>
                <w:ins w:id="830" w:author="Suriyaa Muthusamy Muruganandan" w:date="2023-08-07T23:09:00Z"/>
                <w:sz w:val="16"/>
                <w:szCs w:val="16"/>
                <w:rPrChange w:id="831" w:author="Mursalin Habib" w:date="2023-08-21T06:34:00Z">
                  <w:rPr>
                    <w:ins w:id="832" w:author="Suriyaa Muthusamy Muruganandan" w:date="2023-08-07T23:09:00Z"/>
                    <w:sz w:val="16"/>
                    <w:szCs w:val="16"/>
                  </w:rPr>
                </w:rPrChange>
              </w:rPr>
            </w:pPr>
            <w:ins w:id="833" w:author="Mursalin Habib" w:date="2023-08-21T06:34:00Z">
              <w:r w:rsidRPr="00C34F53">
                <w:rPr>
                  <w:b/>
                  <w:sz w:val="16"/>
                  <w:szCs w:val="16"/>
                  <w:rPrChange w:id="834" w:author="Mursalin Habib" w:date="2023-08-21T06:34:00Z">
                    <w:rPr>
                      <w:b/>
                      <w:sz w:val="16"/>
                      <w:szCs w:val="16"/>
                    </w:rPr>
                  </w:rPrChange>
                </w:rPr>
                <w:t>J.15</w:t>
              </w:r>
            </w:ins>
            <w:ins w:id="835" w:author="Suriyaa Muthusamy Muruganandan" w:date="2023-08-07T23:09:00Z">
              <w:del w:id="836" w:author="Mursalin Habib" w:date="2023-08-21T06:34:00Z">
                <w:r w:rsidRPr="00C34F53" w:rsidDel="005E00AB">
                  <w:rPr>
                    <w:b/>
                    <w:sz w:val="16"/>
                    <w:szCs w:val="16"/>
                    <w:rPrChange w:id="837" w:author="Mursalin Habib" w:date="2023-08-21T06:34:00Z">
                      <w:rPr>
                        <w:b/>
                        <w:sz w:val="16"/>
                        <w:szCs w:val="16"/>
                      </w:rPr>
                    </w:rPrChange>
                  </w:rPr>
                  <w:delText>Supplementary Services / UE category M1</w:delText>
                </w:r>
              </w:del>
            </w:ins>
          </w:p>
        </w:tc>
        <w:tc>
          <w:tcPr>
            <w:tcW w:w="3370" w:type="dxa"/>
            <w:shd w:val="clear" w:color="auto" w:fill="D9D9D9" w:themeFill="background1" w:themeFillShade="D9"/>
            <w:tcPrChange w:id="838" w:author="Mursalin Habib" w:date="2023-08-21T05:44:00Z">
              <w:tcPr>
                <w:tcW w:w="3370" w:type="dxa"/>
              </w:tcPr>
            </w:tcPrChange>
          </w:tcPr>
          <w:p w14:paraId="48F94341" w14:textId="019651AA" w:rsidR="005E00AB" w:rsidRPr="00C34F53" w:rsidRDefault="005E00AB" w:rsidP="005E00AB">
            <w:pPr>
              <w:pStyle w:val="TAL"/>
              <w:rPr>
                <w:ins w:id="839" w:author="Suriyaa Muthusamy Muruganandan" w:date="2023-08-07T23:09:00Z"/>
                <w:sz w:val="16"/>
                <w:szCs w:val="16"/>
                <w:rPrChange w:id="840" w:author="Mursalin Habib" w:date="2023-08-21T06:34:00Z">
                  <w:rPr>
                    <w:ins w:id="841" w:author="Suriyaa Muthusamy Muruganandan" w:date="2023-08-07T23:09:00Z"/>
                    <w:sz w:val="16"/>
                    <w:szCs w:val="16"/>
                  </w:rPr>
                </w:rPrChange>
              </w:rPr>
            </w:pPr>
            <w:ins w:id="842" w:author="Mursalin Habib" w:date="2023-08-21T06:34:00Z">
              <w:r w:rsidRPr="00C34F53">
                <w:rPr>
                  <w:b/>
                  <w:sz w:val="16"/>
                  <w:szCs w:val="16"/>
                  <w:rPrChange w:id="843" w:author="Mursalin Habib" w:date="2023-08-21T06:34:00Z">
                    <w:rPr>
                      <w:b/>
                      <w:sz w:val="16"/>
                      <w:szCs w:val="16"/>
                    </w:rPr>
                  </w:rPrChange>
                </w:rPr>
                <w:t>Supplementary Services / UE category M1</w:t>
              </w:r>
            </w:ins>
          </w:p>
        </w:tc>
        <w:tc>
          <w:tcPr>
            <w:tcW w:w="993" w:type="dxa"/>
            <w:shd w:val="clear" w:color="auto" w:fill="D9D9D9" w:themeFill="background1" w:themeFillShade="D9"/>
            <w:tcPrChange w:id="844" w:author="Mursalin Habib" w:date="2023-08-21T05:44:00Z">
              <w:tcPr>
                <w:tcW w:w="993" w:type="dxa"/>
              </w:tcPr>
            </w:tcPrChange>
          </w:tcPr>
          <w:p w14:paraId="1D95E876" w14:textId="77777777" w:rsidR="005E00AB" w:rsidRPr="00C34F53" w:rsidRDefault="005E00AB" w:rsidP="005E00AB">
            <w:pPr>
              <w:pStyle w:val="TAC"/>
              <w:rPr>
                <w:ins w:id="845" w:author="Suriyaa Muthusamy Muruganandan" w:date="2023-08-07T23:09:00Z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tcPrChange w:id="846" w:author="Mursalin Habib" w:date="2023-08-21T05:44:00Z">
              <w:tcPr>
                <w:tcW w:w="1275" w:type="dxa"/>
              </w:tcPr>
            </w:tcPrChange>
          </w:tcPr>
          <w:p w14:paraId="1B03B429" w14:textId="77777777" w:rsidR="005E00AB" w:rsidRPr="00C34F53" w:rsidRDefault="005E00AB" w:rsidP="005E00AB">
            <w:pPr>
              <w:pStyle w:val="TAC"/>
              <w:rPr>
                <w:ins w:id="847" w:author="Suriyaa Muthusamy Muruganandan" w:date="2023-08-07T23:09:00Z"/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 w:themeFill="background1" w:themeFillShade="D9"/>
            <w:tcPrChange w:id="848" w:author="Mursalin Habib" w:date="2023-08-21T05:44:00Z">
              <w:tcPr>
                <w:tcW w:w="2978" w:type="dxa"/>
              </w:tcPr>
            </w:tcPrChange>
          </w:tcPr>
          <w:p w14:paraId="782352B2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ins w:id="849" w:author="Suriyaa Muthusamy Muruganandan" w:date="2023-08-07T23:09:00Z"/>
                <w:sz w:val="16"/>
                <w:szCs w:val="16"/>
              </w:rPr>
            </w:pPr>
          </w:p>
        </w:tc>
      </w:tr>
      <w:tr w:rsidR="005E00AB" w:rsidRPr="00C34F53" w:rsidDel="00077BA1" w14:paraId="66481939" w14:textId="5A06B79D" w:rsidTr="008C72BB">
        <w:trPr>
          <w:cantSplit/>
          <w:del w:id="850" w:author="Mursalin Habib" w:date="2023-08-21T05:45:00Z"/>
        </w:trPr>
        <w:tc>
          <w:tcPr>
            <w:tcW w:w="9750" w:type="dxa"/>
            <w:gridSpan w:val="5"/>
            <w:shd w:val="pct10" w:color="auto" w:fill="auto"/>
          </w:tcPr>
          <w:p w14:paraId="2E615008" w14:textId="2897939D" w:rsidR="005E00AB" w:rsidRPr="00C34F53" w:rsidDel="00077BA1" w:rsidRDefault="005E00AB" w:rsidP="005E00AB">
            <w:pPr>
              <w:pStyle w:val="TAL"/>
              <w:keepNext w:val="0"/>
              <w:keepLines w:val="0"/>
              <w:rPr>
                <w:del w:id="851" w:author="Mursalin Habib" w:date="2023-08-21T05:45:00Z"/>
                <w:sz w:val="16"/>
                <w:szCs w:val="16"/>
              </w:rPr>
            </w:pPr>
            <w:del w:id="852" w:author="Mursalin Habib" w:date="2023-08-21T05:45:00Z">
              <w:r w:rsidRPr="00C34F53" w:rsidDel="00077BA1">
                <w:rPr>
                  <w:b/>
                  <w:sz w:val="16"/>
                  <w:szCs w:val="16"/>
                </w:rPr>
                <w:delText>Supplementary Services / UE category M1</w:delText>
              </w:r>
            </w:del>
          </w:p>
        </w:tc>
      </w:tr>
      <w:tr w:rsidR="005E00AB" w:rsidRPr="00C34F53" w14:paraId="513D600B" w14:textId="77777777" w:rsidTr="008C72BB">
        <w:trPr>
          <w:cantSplit/>
        </w:trPr>
        <w:tc>
          <w:tcPr>
            <w:tcW w:w="1134" w:type="dxa"/>
          </w:tcPr>
          <w:p w14:paraId="76FC8322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lastRenderedPageBreak/>
              <w:t>J.15.1</w:t>
            </w:r>
          </w:p>
        </w:tc>
        <w:tc>
          <w:tcPr>
            <w:tcW w:w="3370" w:type="dxa"/>
          </w:tcPr>
          <w:p w14:paraId="503FB0FA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Communication Waiting and answering the call / UE category M1</w:t>
            </w:r>
          </w:p>
        </w:tc>
        <w:tc>
          <w:tcPr>
            <w:tcW w:w="993" w:type="dxa"/>
          </w:tcPr>
          <w:p w14:paraId="367549F4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4CA2D508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C127</w:t>
            </w:r>
          </w:p>
        </w:tc>
        <w:tc>
          <w:tcPr>
            <w:tcW w:w="2978" w:type="dxa"/>
          </w:tcPr>
          <w:p w14:paraId="1DD36103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Communication Waiting and preconditions and UE category M1</w:t>
            </w:r>
          </w:p>
        </w:tc>
      </w:tr>
      <w:tr w:rsidR="005E00AB" w:rsidRPr="00C34F53" w14:paraId="293D4A26" w14:textId="77777777" w:rsidTr="008C72BB">
        <w:trPr>
          <w:cantSplit/>
        </w:trPr>
        <w:tc>
          <w:tcPr>
            <w:tcW w:w="1134" w:type="dxa"/>
          </w:tcPr>
          <w:p w14:paraId="3A9A696D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J.15.2</w:t>
            </w:r>
          </w:p>
        </w:tc>
        <w:tc>
          <w:tcPr>
            <w:tcW w:w="3370" w:type="dxa"/>
          </w:tcPr>
          <w:p w14:paraId="50CB55DC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Communication Waiting and cancelling the call / UE category M1</w:t>
            </w:r>
          </w:p>
        </w:tc>
        <w:tc>
          <w:tcPr>
            <w:tcW w:w="993" w:type="dxa"/>
          </w:tcPr>
          <w:p w14:paraId="23A9BBE7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419A64BC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C127</w:t>
            </w:r>
          </w:p>
        </w:tc>
        <w:tc>
          <w:tcPr>
            <w:tcW w:w="2978" w:type="dxa"/>
          </w:tcPr>
          <w:p w14:paraId="5B1755A4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Communication Waiting and preconditions and UE category M1</w:t>
            </w:r>
          </w:p>
        </w:tc>
      </w:tr>
      <w:tr w:rsidR="005E00AB" w:rsidRPr="00C34F53" w14:paraId="1C8497A2" w14:textId="77777777" w:rsidTr="008C72BB">
        <w:trPr>
          <w:cantSplit/>
        </w:trPr>
        <w:tc>
          <w:tcPr>
            <w:tcW w:w="1134" w:type="dxa"/>
          </w:tcPr>
          <w:p w14:paraId="2F5257EA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J.15.3</w:t>
            </w:r>
          </w:p>
        </w:tc>
        <w:tc>
          <w:tcPr>
            <w:tcW w:w="3370" w:type="dxa"/>
          </w:tcPr>
          <w:p w14:paraId="05038A1F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Subscription to the MWI event package / UE category M1</w:t>
            </w:r>
          </w:p>
        </w:tc>
        <w:tc>
          <w:tcPr>
            <w:tcW w:w="993" w:type="dxa"/>
          </w:tcPr>
          <w:p w14:paraId="73D68021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06FE6D06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C128</w:t>
            </w:r>
          </w:p>
        </w:tc>
        <w:tc>
          <w:tcPr>
            <w:tcW w:w="2978" w:type="dxa"/>
          </w:tcPr>
          <w:p w14:paraId="69A93C8B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Message Waiting Indication and UE category M1</w:t>
            </w:r>
          </w:p>
        </w:tc>
      </w:tr>
      <w:tr w:rsidR="005E00AB" w:rsidRPr="00C34F53" w14:paraId="2B88570A" w14:textId="77777777" w:rsidTr="008C72BB">
        <w:trPr>
          <w:cantSplit/>
        </w:trPr>
        <w:tc>
          <w:tcPr>
            <w:tcW w:w="1134" w:type="dxa"/>
          </w:tcPr>
          <w:p w14:paraId="25B9F459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J.15.4</w:t>
            </w:r>
          </w:p>
        </w:tc>
        <w:tc>
          <w:tcPr>
            <w:tcW w:w="3370" w:type="dxa"/>
          </w:tcPr>
          <w:p w14:paraId="69DFD3A5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Originating Identification Restriction / Signalling / UE category M1</w:t>
            </w:r>
          </w:p>
        </w:tc>
        <w:tc>
          <w:tcPr>
            <w:tcW w:w="993" w:type="dxa"/>
          </w:tcPr>
          <w:p w14:paraId="4AC74E90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5B1DBA2F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C129</w:t>
            </w:r>
          </w:p>
        </w:tc>
        <w:tc>
          <w:tcPr>
            <w:tcW w:w="2978" w:type="dxa"/>
          </w:tcPr>
          <w:p w14:paraId="1E7C8F0B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Originating Identification Restriction and preconditions and UE category M1</w:t>
            </w:r>
          </w:p>
        </w:tc>
      </w:tr>
      <w:tr w:rsidR="005E00AB" w:rsidRPr="00C34F53" w14:paraId="1B8FA5D8" w14:textId="77777777" w:rsidTr="008C72BB">
        <w:trPr>
          <w:cantSplit/>
        </w:trPr>
        <w:tc>
          <w:tcPr>
            <w:tcW w:w="1134" w:type="dxa"/>
          </w:tcPr>
          <w:p w14:paraId="287FDD65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J.15.5</w:t>
            </w:r>
          </w:p>
        </w:tc>
        <w:tc>
          <w:tcPr>
            <w:tcW w:w="3370" w:type="dxa"/>
          </w:tcPr>
          <w:p w14:paraId="4C5D3F76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Terminating Identification Restriction / Signalling / UE category M1</w:t>
            </w:r>
          </w:p>
        </w:tc>
        <w:tc>
          <w:tcPr>
            <w:tcW w:w="993" w:type="dxa"/>
          </w:tcPr>
          <w:p w14:paraId="30586E8E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 xml:space="preserve">Rel-13 </w:t>
            </w:r>
          </w:p>
        </w:tc>
        <w:tc>
          <w:tcPr>
            <w:tcW w:w="1275" w:type="dxa"/>
          </w:tcPr>
          <w:p w14:paraId="4B960B83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C130</w:t>
            </w:r>
          </w:p>
        </w:tc>
        <w:tc>
          <w:tcPr>
            <w:tcW w:w="2978" w:type="dxa"/>
          </w:tcPr>
          <w:p w14:paraId="564476D5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Terminating Identification Restriction and preconditions and UE category M1</w:t>
            </w:r>
          </w:p>
        </w:tc>
      </w:tr>
      <w:tr w:rsidR="005E00AB" w:rsidRPr="00C34F53" w14:paraId="3FAC2803" w14:textId="77777777" w:rsidTr="008C72BB">
        <w:trPr>
          <w:cantSplit/>
        </w:trPr>
        <w:tc>
          <w:tcPr>
            <w:tcW w:w="1134" w:type="dxa"/>
          </w:tcPr>
          <w:p w14:paraId="70DA087D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J.15.6</w:t>
            </w:r>
          </w:p>
        </w:tc>
        <w:tc>
          <w:tcPr>
            <w:tcW w:w="3370" w:type="dxa"/>
          </w:tcPr>
          <w:p w14:paraId="77848603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Communication forwarding on non-reply: MO call initiation / UE category M1</w:t>
            </w:r>
          </w:p>
        </w:tc>
        <w:tc>
          <w:tcPr>
            <w:tcW w:w="993" w:type="dxa"/>
          </w:tcPr>
          <w:p w14:paraId="321622CB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16418969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C131</w:t>
            </w:r>
          </w:p>
        </w:tc>
        <w:tc>
          <w:tcPr>
            <w:tcW w:w="2978" w:type="dxa"/>
          </w:tcPr>
          <w:p w14:paraId="6B413571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MTSI and MTSI Communication Diversion and preconditions and UE category M1</w:t>
            </w:r>
          </w:p>
        </w:tc>
      </w:tr>
      <w:tr w:rsidR="005E00AB" w:rsidRPr="00C34F53" w14:paraId="286E0E6D" w14:textId="77777777" w:rsidTr="00077BA1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53" w:author="Mursalin Habib" w:date="2023-08-21T05:4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854" w:author="Suriyaa Muthusamy Muruganandan" w:date="2023-08-07T23:09:00Z"/>
          <w:trPrChange w:id="855" w:author="Mursalin Habib" w:date="2023-08-21T05:44:00Z">
            <w:trPr>
              <w:cantSplit/>
            </w:trPr>
          </w:trPrChange>
        </w:trPr>
        <w:tc>
          <w:tcPr>
            <w:tcW w:w="1134" w:type="dxa"/>
            <w:shd w:val="clear" w:color="auto" w:fill="D9D9D9" w:themeFill="background1" w:themeFillShade="D9"/>
            <w:tcPrChange w:id="856" w:author="Mursalin Habib" w:date="2023-08-21T05:44:00Z">
              <w:tcPr>
                <w:tcW w:w="1134" w:type="dxa"/>
              </w:tcPr>
            </w:tcPrChange>
          </w:tcPr>
          <w:p w14:paraId="26EDCB83" w14:textId="6AAF6902" w:rsidR="005E00AB" w:rsidRPr="00C34F53" w:rsidRDefault="005E00AB" w:rsidP="005E00AB">
            <w:pPr>
              <w:pStyle w:val="TAL"/>
              <w:rPr>
                <w:ins w:id="857" w:author="Suriyaa Muthusamy Muruganandan" w:date="2023-08-07T23:09:00Z"/>
                <w:sz w:val="16"/>
                <w:szCs w:val="16"/>
                <w:rPrChange w:id="858" w:author="Mursalin Habib" w:date="2023-08-21T06:34:00Z">
                  <w:rPr>
                    <w:ins w:id="859" w:author="Suriyaa Muthusamy Muruganandan" w:date="2023-08-07T23:09:00Z"/>
                    <w:sz w:val="16"/>
                    <w:szCs w:val="16"/>
                  </w:rPr>
                </w:rPrChange>
              </w:rPr>
            </w:pPr>
            <w:ins w:id="860" w:author="Mursalin Habib" w:date="2023-08-21T06:34:00Z">
              <w:r w:rsidRPr="00C34F53">
                <w:rPr>
                  <w:b/>
                  <w:sz w:val="16"/>
                  <w:szCs w:val="16"/>
                  <w:rPrChange w:id="861" w:author="Mursalin Habib" w:date="2023-08-21T06:34:00Z">
                    <w:rPr>
                      <w:b/>
                      <w:sz w:val="16"/>
                      <w:szCs w:val="16"/>
                    </w:rPr>
                  </w:rPrChange>
                </w:rPr>
                <w:t>J.18</w:t>
              </w:r>
            </w:ins>
            <w:ins w:id="862" w:author="Suriyaa Muthusamy Muruganandan" w:date="2023-08-07T23:09:00Z">
              <w:del w:id="863" w:author="Mursalin Habib" w:date="2023-08-21T06:34:00Z">
                <w:r w:rsidRPr="00C34F53" w:rsidDel="005E00AB">
                  <w:rPr>
                    <w:b/>
                    <w:sz w:val="16"/>
                    <w:szCs w:val="16"/>
                    <w:rPrChange w:id="864" w:author="Mursalin Habib" w:date="2023-08-21T06:34:00Z">
                      <w:rPr>
                        <w:b/>
                        <w:sz w:val="16"/>
                        <w:szCs w:val="16"/>
                      </w:rPr>
                    </w:rPrChange>
                  </w:rPr>
                  <w:delText>SMS over IMS / UE category M1</w:delText>
                </w:r>
              </w:del>
            </w:ins>
          </w:p>
        </w:tc>
        <w:tc>
          <w:tcPr>
            <w:tcW w:w="3370" w:type="dxa"/>
            <w:shd w:val="clear" w:color="auto" w:fill="D9D9D9" w:themeFill="background1" w:themeFillShade="D9"/>
            <w:tcPrChange w:id="865" w:author="Mursalin Habib" w:date="2023-08-21T05:44:00Z">
              <w:tcPr>
                <w:tcW w:w="3370" w:type="dxa"/>
              </w:tcPr>
            </w:tcPrChange>
          </w:tcPr>
          <w:p w14:paraId="0BA52275" w14:textId="665C5DFF" w:rsidR="005E00AB" w:rsidRPr="00C34F53" w:rsidRDefault="005E00AB" w:rsidP="005E00AB">
            <w:pPr>
              <w:pStyle w:val="TAL"/>
              <w:rPr>
                <w:ins w:id="866" w:author="Suriyaa Muthusamy Muruganandan" w:date="2023-08-07T23:09:00Z"/>
                <w:sz w:val="16"/>
                <w:szCs w:val="16"/>
                <w:rPrChange w:id="867" w:author="Mursalin Habib" w:date="2023-08-21T06:34:00Z">
                  <w:rPr>
                    <w:ins w:id="868" w:author="Suriyaa Muthusamy Muruganandan" w:date="2023-08-07T23:09:00Z"/>
                    <w:sz w:val="16"/>
                    <w:szCs w:val="16"/>
                  </w:rPr>
                </w:rPrChange>
              </w:rPr>
            </w:pPr>
            <w:ins w:id="869" w:author="Mursalin Habib" w:date="2023-08-21T06:34:00Z">
              <w:r w:rsidRPr="00C34F53">
                <w:rPr>
                  <w:b/>
                  <w:sz w:val="16"/>
                  <w:szCs w:val="16"/>
                  <w:rPrChange w:id="870" w:author="Mursalin Habib" w:date="2023-08-21T06:34:00Z">
                    <w:rPr>
                      <w:b/>
                      <w:sz w:val="16"/>
                      <w:szCs w:val="16"/>
                    </w:rPr>
                  </w:rPrChange>
                </w:rPr>
                <w:t>SMS over IMS / UE category M1</w:t>
              </w:r>
            </w:ins>
          </w:p>
        </w:tc>
        <w:tc>
          <w:tcPr>
            <w:tcW w:w="993" w:type="dxa"/>
            <w:shd w:val="clear" w:color="auto" w:fill="D9D9D9" w:themeFill="background1" w:themeFillShade="D9"/>
            <w:tcPrChange w:id="871" w:author="Mursalin Habib" w:date="2023-08-21T05:44:00Z">
              <w:tcPr>
                <w:tcW w:w="993" w:type="dxa"/>
              </w:tcPr>
            </w:tcPrChange>
          </w:tcPr>
          <w:p w14:paraId="59278904" w14:textId="77777777" w:rsidR="005E00AB" w:rsidRPr="00C34F53" w:rsidRDefault="005E00AB" w:rsidP="005E00AB">
            <w:pPr>
              <w:pStyle w:val="TAC"/>
              <w:rPr>
                <w:ins w:id="872" w:author="Suriyaa Muthusamy Muruganandan" w:date="2023-08-07T23:09:00Z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tcPrChange w:id="873" w:author="Mursalin Habib" w:date="2023-08-21T05:44:00Z">
              <w:tcPr>
                <w:tcW w:w="1275" w:type="dxa"/>
              </w:tcPr>
            </w:tcPrChange>
          </w:tcPr>
          <w:p w14:paraId="5CC0463A" w14:textId="77777777" w:rsidR="005E00AB" w:rsidRPr="00C34F53" w:rsidRDefault="005E00AB" w:rsidP="005E00AB">
            <w:pPr>
              <w:pStyle w:val="TAC"/>
              <w:rPr>
                <w:ins w:id="874" w:author="Suriyaa Muthusamy Muruganandan" w:date="2023-08-07T23:09:00Z"/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 w:themeFill="background1" w:themeFillShade="D9"/>
            <w:tcPrChange w:id="875" w:author="Mursalin Habib" w:date="2023-08-21T05:44:00Z">
              <w:tcPr>
                <w:tcW w:w="2978" w:type="dxa"/>
              </w:tcPr>
            </w:tcPrChange>
          </w:tcPr>
          <w:p w14:paraId="57530EDD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ins w:id="876" w:author="Suriyaa Muthusamy Muruganandan" w:date="2023-08-07T23:09:00Z"/>
                <w:sz w:val="16"/>
                <w:szCs w:val="16"/>
              </w:rPr>
            </w:pPr>
          </w:p>
        </w:tc>
      </w:tr>
      <w:tr w:rsidR="005E00AB" w:rsidRPr="00C34F53" w:rsidDel="00077BA1" w14:paraId="56E6CCCE" w14:textId="7125440F" w:rsidTr="008C72BB">
        <w:trPr>
          <w:cantSplit/>
          <w:del w:id="877" w:author="Mursalin Habib" w:date="2023-08-21T05:45:00Z"/>
        </w:trPr>
        <w:tc>
          <w:tcPr>
            <w:tcW w:w="9750" w:type="dxa"/>
            <w:gridSpan w:val="5"/>
            <w:shd w:val="pct10" w:color="auto" w:fill="auto"/>
          </w:tcPr>
          <w:p w14:paraId="4A87CD96" w14:textId="3F4264E4" w:rsidR="005E00AB" w:rsidRPr="00C34F53" w:rsidDel="00077BA1" w:rsidRDefault="005E00AB" w:rsidP="005E00AB">
            <w:pPr>
              <w:pStyle w:val="TAL"/>
              <w:keepNext w:val="0"/>
              <w:keepLines w:val="0"/>
              <w:rPr>
                <w:del w:id="878" w:author="Mursalin Habib" w:date="2023-08-21T05:45:00Z"/>
                <w:b/>
                <w:sz w:val="16"/>
                <w:szCs w:val="16"/>
              </w:rPr>
            </w:pPr>
            <w:del w:id="879" w:author="Mursalin Habib" w:date="2023-08-21T05:45:00Z">
              <w:r w:rsidRPr="00C34F53" w:rsidDel="00077BA1">
                <w:rPr>
                  <w:b/>
                  <w:sz w:val="16"/>
                  <w:szCs w:val="16"/>
                </w:rPr>
                <w:delText>SMS over IMS / UE category M1</w:delText>
              </w:r>
            </w:del>
          </w:p>
        </w:tc>
      </w:tr>
      <w:tr w:rsidR="005E00AB" w:rsidRPr="00C34F53" w14:paraId="4168449D" w14:textId="77777777" w:rsidTr="008C72BB">
        <w:trPr>
          <w:cantSplit/>
        </w:trPr>
        <w:tc>
          <w:tcPr>
            <w:tcW w:w="1134" w:type="dxa"/>
          </w:tcPr>
          <w:p w14:paraId="6F4BE874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J.18.1</w:t>
            </w:r>
          </w:p>
        </w:tc>
        <w:tc>
          <w:tcPr>
            <w:tcW w:w="3370" w:type="dxa"/>
          </w:tcPr>
          <w:p w14:paraId="4E21A060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Mobile Originating SMS / UE category M1</w:t>
            </w:r>
          </w:p>
        </w:tc>
        <w:tc>
          <w:tcPr>
            <w:tcW w:w="993" w:type="dxa"/>
          </w:tcPr>
          <w:p w14:paraId="7B1274FD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0E1F0041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C154</w:t>
            </w:r>
          </w:p>
        </w:tc>
        <w:tc>
          <w:tcPr>
            <w:tcW w:w="2978" w:type="dxa"/>
          </w:tcPr>
          <w:p w14:paraId="56597848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MO SMS over IMS and UE configured to use SMS over IP and UE is category M1</w:t>
            </w:r>
          </w:p>
        </w:tc>
      </w:tr>
      <w:tr w:rsidR="005E00AB" w:rsidRPr="00C34F53" w14:paraId="57D6AFAC" w14:textId="77777777" w:rsidTr="008C72BB">
        <w:trPr>
          <w:cantSplit/>
        </w:trPr>
        <w:tc>
          <w:tcPr>
            <w:tcW w:w="1134" w:type="dxa"/>
          </w:tcPr>
          <w:p w14:paraId="581D086F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J.18.2</w:t>
            </w:r>
          </w:p>
        </w:tc>
        <w:tc>
          <w:tcPr>
            <w:tcW w:w="3370" w:type="dxa"/>
          </w:tcPr>
          <w:p w14:paraId="6CD97C83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Mobile Terminating SMS / UE category M1</w:t>
            </w:r>
          </w:p>
        </w:tc>
        <w:tc>
          <w:tcPr>
            <w:tcW w:w="993" w:type="dxa"/>
          </w:tcPr>
          <w:p w14:paraId="6E8AA6E5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5831A264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C155</w:t>
            </w:r>
          </w:p>
        </w:tc>
        <w:tc>
          <w:tcPr>
            <w:tcW w:w="2978" w:type="dxa"/>
          </w:tcPr>
          <w:p w14:paraId="032FB245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SM-over-IP receiver and UE configured to use SMS over IP and UE is category M1</w:t>
            </w:r>
          </w:p>
        </w:tc>
      </w:tr>
      <w:tr w:rsidR="005E00AB" w:rsidRPr="00C34F53" w14:paraId="4420D0E4" w14:textId="77777777" w:rsidTr="00077BA1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80" w:author="Mursalin Habib" w:date="2023-08-21T05:4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881" w:author="Suriyaa Muthusamy Muruganandan" w:date="2023-08-07T23:09:00Z"/>
          <w:trPrChange w:id="882" w:author="Mursalin Habib" w:date="2023-08-21T05:44:00Z">
            <w:trPr>
              <w:cantSplit/>
            </w:trPr>
          </w:trPrChange>
        </w:trPr>
        <w:tc>
          <w:tcPr>
            <w:tcW w:w="1134" w:type="dxa"/>
            <w:shd w:val="clear" w:color="auto" w:fill="D9D9D9" w:themeFill="background1" w:themeFillShade="D9"/>
            <w:tcPrChange w:id="883" w:author="Mursalin Habib" w:date="2023-08-21T05:44:00Z">
              <w:tcPr>
                <w:tcW w:w="1134" w:type="dxa"/>
              </w:tcPr>
            </w:tcPrChange>
          </w:tcPr>
          <w:p w14:paraId="75B0B082" w14:textId="6941C88C" w:rsidR="005E00AB" w:rsidRPr="00C34F53" w:rsidRDefault="005E00AB" w:rsidP="005E00AB">
            <w:pPr>
              <w:pStyle w:val="TAL"/>
              <w:rPr>
                <w:ins w:id="884" w:author="Suriyaa Muthusamy Muruganandan" w:date="2023-08-07T23:09:00Z"/>
                <w:sz w:val="16"/>
                <w:szCs w:val="16"/>
                <w:rPrChange w:id="885" w:author="Mursalin Habib" w:date="2023-08-21T06:34:00Z">
                  <w:rPr>
                    <w:ins w:id="886" w:author="Suriyaa Muthusamy Muruganandan" w:date="2023-08-07T23:09:00Z"/>
                    <w:sz w:val="16"/>
                    <w:szCs w:val="16"/>
                  </w:rPr>
                </w:rPrChange>
              </w:rPr>
            </w:pPr>
            <w:ins w:id="887" w:author="Mursalin Habib" w:date="2023-08-21T06:34:00Z">
              <w:r w:rsidRPr="00C34F53">
                <w:rPr>
                  <w:b/>
                  <w:sz w:val="16"/>
                  <w:szCs w:val="16"/>
                  <w:rPrChange w:id="888" w:author="Mursalin Habib" w:date="2023-08-21T06:34:00Z">
                    <w:rPr>
                      <w:b/>
                      <w:sz w:val="16"/>
                      <w:szCs w:val="16"/>
                    </w:rPr>
                  </w:rPrChange>
                </w:rPr>
                <w:t xml:space="preserve">J.19 </w:t>
              </w:r>
            </w:ins>
            <w:ins w:id="889" w:author="Suriyaa Muthusamy Muruganandan" w:date="2023-08-07T23:09:00Z">
              <w:del w:id="890" w:author="Mursalin Habib" w:date="2023-08-21T06:34:00Z">
                <w:r w:rsidRPr="00C34F53" w:rsidDel="005E00AB">
                  <w:rPr>
                    <w:b/>
                    <w:sz w:val="16"/>
                    <w:szCs w:val="16"/>
                    <w:rPrChange w:id="891" w:author="Mursalin Habib" w:date="2023-08-21T06:34:00Z">
                      <w:rPr>
                        <w:b/>
                        <w:sz w:val="16"/>
                        <w:szCs w:val="16"/>
                      </w:rPr>
                    </w:rPrChange>
                  </w:rPr>
                  <w:delText>Emergency Service over IMS / UE category M1</w:delText>
                </w:r>
              </w:del>
            </w:ins>
          </w:p>
        </w:tc>
        <w:tc>
          <w:tcPr>
            <w:tcW w:w="3370" w:type="dxa"/>
            <w:shd w:val="clear" w:color="auto" w:fill="D9D9D9" w:themeFill="background1" w:themeFillShade="D9"/>
            <w:tcPrChange w:id="892" w:author="Mursalin Habib" w:date="2023-08-21T05:44:00Z">
              <w:tcPr>
                <w:tcW w:w="3370" w:type="dxa"/>
              </w:tcPr>
            </w:tcPrChange>
          </w:tcPr>
          <w:p w14:paraId="16707480" w14:textId="7F226AC4" w:rsidR="005E00AB" w:rsidRPr="00C34F53" w:rsidRDefault="005E00AB" w:rsidP="005E00AB">
            <w:pPr>
              <w:pStyle w:val="TAL"/>
              <w:rPr>
                <w:ins w:id="893" w:author="Suriyaa Muthusamy Muruganandan" w:date="2023-08-07T23:09:00Z"/>
                <w:sz w:val="16"/>
                <w:szCs w:val="16"/>
                <w:rPrChange w:id="894" w:author="Mursalin Habib" w:date="2023-08-21T06:34:00Z">
                  <w:rPr>
                    <w:ins w:id="895" w:author="Suriyaa Muthusamy Muruganandan" w:date="2023-08-07T23:09:00Z"/>
                    <w:sz w:val="16"/>
                    <w:szCs w:val="16"/>
                  </w:rPr>
                </w:rPrChange>
              </w:rPr>
            </w:pPr>
            <w:ins w:id="896" w:author="Mursalin Habib" w:date="2023-08-21T06:34:00Z">
              <w:r w:rsidRPr="00C34F53">
                <w:rPr>
                  <w:b/>
                  <w:sz w:val="16"/>
                  <w:szCs w:val="16"/>
                  <w:rPrChange w:id="897" w:author="Mursalin Habib" w:date="2023-08-21T06:34:00Z">
                    <w:rPr>
                      <w:b/>
                      <w:sz w:val="16"/>
                      <w:szCs w:val="16"/>
                    </w:rPr>
                  </w:rPrChange>
                </w:rPr>
                <w:t>Emergency Service over IMS / UE category M1</w:t>
              </w:r>
            </w:ins>
          </w:p>
        </w:tc>
        <w:tc>
          <w:tcPr>
            <w:tcW w:w="993" w:type="dxa"/>
            <w:shd w:val="clear" w:color="auto" w:fill="D9D9D9" w:themeFill="background1" w:themeFillShade="D9"/>
            <w:tcPrChange w:id="898" w:author="Mursalin Habib" w:date="2023-08-21T05:44:00Z">
              <w:tcPr>
                <w:tcW w:w="993" w:type="dxa"/>
              </w:tcPr>
            </w:tcPrChange>
          </w:tcPr>
          <w:p w14:paraId="7331FCFB" w14:textId="77777777" w:rsidR="005E00AB" w:rsidRPr="00C34F53" w:rsidRDefault="005E00AB" w:rsidP="005E00AB">
            <w:pPr>
              <w:pStyle w:val="TAC"/>
              <w:rPr>
                <w:ins w:id="899" w:author="Suriyaa Muthusamy Muruganandan" w:date="2023-08-07T23:09:00Z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tcPrChange w:id="900" w:author="Mursalin Habib" w:date="2023-08-21T05:44:00Z">
              <w:tcPr>
                <w:tcW w:w="1275" w:type="dxa"/>
              </w:tcPr>
            </w:tcPrChange>
          </w:tcPr>
          <w:p w14:paraId="5FC32902" w14:textId="77777777" w:rsidR="005E00AB" w:rsidRPr="00C34F53" w:rsidRDefault="005E00AB" w:rsidP="005E00AB">
            <w:pPr>
              <w:pStyle w:val="TAC"/>
              <w:rPr>
                <w:ins w:id="901" w:author="Suriyaa Muthusamy Muruganandan" w:date="2023-08-07T23:09:00Z"/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 w:themeFill="background1" w:themeFillShade="D9"/>
            <w:tcPrChange w:id="902" w:author="Mursalin Habib" w:date="2023-08-21T05:44:00Z">
              <w:tcPr>
                <w:tcW w:w="2978" w:type="dxa"/>
              </w:tcPr>
            </w:tcPrChange>
          </w:tcPr>
          <w:p w14:paraId="5D092D6F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ins w:id="903" w:author="Suriyaa Muthusamy Muruganandan" w:date="2023-08-07T23:09:00Z"/>
                <w:sz w:val="16"/>
                <w:szCs w:val="16"/>
              </w:rPr>
            </w:pPr>
          </w:p>
        </w:tc>
      </w:tr>
      <w:tr w:rsidR="005E00AB" w:rsidRPr="00C34F53" w:rsidDel="00077BA1" w14:paraId="3B87211F" w14:textId="7D6003A0" w:rsidTr="008C72BB">
        <w:trPr>
          <w:cantSplit/>
          <w:del w:id="904" w:author="Mursalin Habib" w:date="2023-08-21T05:45:00Z"/>
        </w:trPr>
        <w:tc>
          <w:tcPr>
            <w:tcW w:w="9750" w:type="dxa"/>
            <w:gridSpan w:val="5"/>
            <w:shd w:val="pct10" w:color="auto" w:fill="auto"/>
          </w:tcPr>
          <w:p w14:paraId="621E3293" w14:textId="1D4BBB60" w:rsidR="005E00AB" w:rsidRPr="00C34F53" w:rsidDel="00077BA1" w:rsidRDefault="005E00AB" w:rsidP="005E00AB">
            <w:pPr>
              <w:pStyle w:val="TAL"/>
              <w:keepNext w:val="0"/>
              <w:keepLines w:val="0"/>
              <w:rPr>
                <w:del w:id="905" w:author="Mursalin Habib" w:date="2023-08-21T05:45:00Z"/>
                <w:sz w:val="16"/>
                <w:szCs w:val="16"/>
              </w:rPr>
            </w:pPr>
            <w:del w:id="906" w:author="Mursalin Habib" w:date="2023-08-21T05:45:00Z">
              <w:r w:rsidRPr="00C34F53" w:rsidDel="00077BA1">
                <w:rPr>
                  <w:b/>
                  <w:sz w:val="16"/>
                  <w:szCs w:val="16"/>
                </w:rPr>
                <w:delText>Emergency Service over IMS / UE category M1</w:delText>
              </w:r>
            </w:del>
          </w:p>
        </w:tc>
      </w:tr>
      <w:tr w:rsidR="005E00AB" w:rsidRPr="00C34F53" w14:paraId="58098E59" w14:textId="77777777" w:rsidTr="008C72BB">
        <w:trPr>
          <w:cantSplit/>
        </w:trPr>
        <w:tc>
          <w:tcPr>
            <w:tcW w:w="1134" w:type="dxa"/>
          </w:tcPr>
          <w:p w14:paraId="4A0E756F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J.19.1</w:t>
            </w:r>
          </w:p>
        </w:tc>
        <w:tc>
          <w:tcPr>
            <w:tcW w:w="3370" w:type="dxa"/>
          </w:tcPr>
          <w:p w14:paraId="27BBEEA1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Emergency call with emergency registration / Success / Location information available / UE category M1</w:t>
            </w:r>
          </w:p>
        </w:tc>
        <w:tc>
          <w:tcPr>
            <w:tcW w:w="993" w:type="dxa"/>
          </w:tcPr>
          <w:p w14:paraId="6FBE5F04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7550160F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C132</w:t>
            </w:r>
          </w:p>
        </w:tc>
        <w:tc>
          <w:tcPr>
            <w:tcW w:w="2978" w:type="dxa"/>
          </w:tcPr>
          <w:p w14:paraId="1C6B3629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EPS IMS emergency call and is capable of obtaining location information and UE category M1</w:t>
            </w:r>
          </w:p>
        </w:tc>
      </w:tr>
      <w:tr w:rsidR="005E00AB" w:rsidRPr="00C34F53" w14:paraId="5893AC1C" w14:textId="77777777" w:rsidTr="008C72BB">
        <w:trPr>
          <w:cantSplit/>
        </w:trPr>
        <w:tc>
          <w:tcPr>
            <w:tcW w:w="1134" w:type="dxa"/>
          </w:tcPr>
          <w:p w14:paraId="01A6C2CE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J.19.2</w:t>
            </w:r>
          </w:p>
        </w:tc>
        <w:tc>
          <w:tcPr>
            <w:tcW w:w="3370" w:type="dxa"/>
          </w:tcPr>
          <w:p w14:paraId="758BFD79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Emergency call with emergency registration / Success / Location information not available / UE category M1</w:t>
            </w:r>
          </w:p>
        </w:tc>
        <w:tc>
          <w:tcPr>
            <w:tcW w:w="993" w:type="dxa"/>
          </w:tcPr>
          <w:p w14:paraId="16880458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7B1B6CDF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C133</w:t>
            </w:r>
          </w:p>
        </w:tc>
        <w:tc>
          <w:tcPr>
            <w:tcW w:w="2978" w:type="dxa"/>
          </w:tcPr>
          <w:p w14:paraId="662C9D19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EPS IMS emergency call and UE category M1</w:t>
            </w:r>
          </w:p>
        </w:tc>
      </w:tr>
    </w:tbl>
    <w:p w14:paraId="343E9AD2" w14:textId="77777777" w:rsidR="000860E9" w:rsidRPr="00C34F53" w:rsidRDefault="000860E9" w:rsidP="000860E9">
      <w:pPr>
        <w:rPr>
          <w:ins w:id="907" w:author="Mursalin Habib" w:date="2023-08-23T00:09:00Z"/>
        </w:rPr>
      </w:pPr>
    </w:p>
    <w:p w14:paraId="7ED0A623" w14:textId="77777777" w:rsidR="008360E0" w:rsidRPr="00C34F53" w:rsidRDefault="008360E0" w:rsidP="000860E9">
      <w:pPr>
        <w:rPr>
          <w:ins w:id="908" w:author="Mursalin Habib" w:date="2023-08-23T00:09:00Z"/>
        </w:rPr>
      </w:pPr>
    </w:p>
    <w:p w14:paraId="48CFAB6E" w14:textId="3305A88C" w:rsidR="008360E0" w:rsidRPr="00C34F53" w:rsidRDefault="008360E0" w:rsidP="008360E0">
      <w:pPr>
        <w:pStyle w:val="TH"/>
        <w:rPr>
          <w:ins w:id="909" w:author="Mursalin Habib" w:date="2023-08-23T00:09:00Z"/>
        </w:rPr>
      </w:pPr>
      <w:bookmarkStart w:id="910" w:name="_Hlk143642075"/>
      <w:ins w:id="911" w:author="Mursalin Habib" w:date="2023-08-23T00:09:00Z">
        <w:r w:rsidRPr="00C34F53">
          <w:rPr>
            <w:rPrChange w:id="912" w:author="Mursalin Habib" w:date="2023-08-23T00:13:00Z">
              <w:rPr/>
            </w:rPrChange>
          </w:rPr>
          <w:t>Table 4.1a: Applicability Conditions</w:t>
        </w:r>
      </w:ins>
      <w:ins w:id="913" w:author="Mursalin Habib" w:date="2023-08-23T00:13:00Z">
        <w:r w:rsidRPr="00C34F53">
          <w:rPr>
            <w:rPrChange w:id="914" w:author="Mursalin Habib" w:date="2023-08-23T00:13:00Z">
              <w:rPr/>
            </w:rPrChange>
          </w:rPr>
          <w:t xml:space="preserve"> for TS 34.229-1 tests</w:t>
        </w:r>
      </w:ins>
    </w:p>
    <w:bookmarkEnd w:id="910"/>
    <w:p w14:paraId="72156818" w14:textId="77777777" w:rsidR="008360E0" w:rsidRPr="00C34F53" w:rsidRDefault="008360E0" w:rsidP="000860E9">
      <w:pPr>
        <w:rPr>
          <w:ins w:id="915" w:author="Suriyaa Muthusamy Muruganandan" w:date="2023-08-07T23:10:00Z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916" w:author="Suriyaa Muthusamy Muruganandan" w:date="2023-08-11T16:56:00Z">
          <w:tblPr>
            <w:tblW w:w="975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075"/>
        <w:gridCol w:w="5760"/>
        <w:gridCol w:w="2915"/>
        <w:tblGridChange w:id="917">
          <w:tblGrid>
            <w:gridCol w:w="1134"/>
            <w:gridCol w:w="2116"/>
            <w:gridCol w:w="3250"/>
            <w:gridCol w:w="272"/>
            <w:gridCol w:w="2978"/>
          </w:tblGrid>
        </w:tblGridChange>
      </w:tblGrid>
      <w:tr w:rsidR="00F465B8" w:rsidRPr="00C34F53" w14:paraId="2D325F87" w14:textId="77777777" w:rsidTr="005C7CCA">
        <w:trPr>
          <w:cantSplit/>
          <w:ins w:id="918" w:author="Suriyaa Muthusamy Muruganandan" w:date="2023-08-11T16:54:00Z"/>
          <w:trPrChange w:id="919" w:author="Suriyaa Muthusamy Muruganandan" w:date="2023-08-11T16:56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0" w:author="Suriyaa Muthusamy Muruganandan" w:date="2023-08-11T16:56:00Z">
              <w:tcPr>
                <w:tcW w:w="32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3CB5CE" w14:textId="7ABDBEC7" w:rsidR="00F465B8" w:rsidRPr="00C34F53" w:rsidRDefault="005C7CCA" w:rsidP="008C72BB">
            <w:pPr>
              <w:pStyle w:val="TAH"/>
              <w:rPr>
                <w:ins w:id="921" w:author="Suriyaa Muthusamy Muruganandan" w:date="2023-08-11T16:54:00Z"/>
                <w:rPrChange w:id="922" w:author="Mursalin Habib" w:date="2023-08-23T00:08:00Z">
                  <w:rPr>
                    <w:ins w:id="923" w:author="Suriyaa Muthusamy Muruganandan" w:date="2023-08-11T16:54:00Z"/>
                  </w:rPr>
                </w:rPrChange>
              </w:rPr>
            </w:pPr>
            <w:ins w:id="924" w:author="Suriyaa Muthusamy Muruganandan" w:date="2023-08-11T16:55:00Z">
              <w:r w:rsidRPr="00C34F53">
                <w:rPr>
                  <w:rPrChange w:id="925" w:author="Mursalin Habib" w:date="2023-08-23T00:08:00Z">
                    <w:rPr/>
                  </w:rPrChange>
                </w:rPr>
                <w:lastRenderedPageBreak/>
                <w:t>Condition</w:t>
              </w:r>
            </w:ins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6" w:author="Suriyaa Muthusamy Muruganandan" w:date="2023-08-11T16:56:00Z">
              <w:tcPr>
                <w:tcW w:w="32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1770FC" w14:textId="61A9EEB4" w:rsidR="00F465B8" w:rsidRPr="00C34F53" w:rsidRDefault="008360E0" w:rsidP="008C72BB">
            <w:pPr>
              <w:pStyle w:val="TAH"/>
              <w:rPr>
                <w:ins w:id="927" w:author="Suriyaa Muthusamy Muruganandan" w:date="2023-08-11T16:54:00Z"/>
                <w:rPrChange w:id="928" w:author="Mursalin Habib" w:date="2023-08-23T00:08:00Z">
                  <w:rPr>
                    <w:ins w:id="929" w:author="Suriyaa Muthusamy Muruganandan" w:date="2023-08-11T16:54:00Z"/>
                  </w:rPr>
                </w:rPrChange>
              </w:rPr>
            </w:pPr>
            <w:ins w:id="930" w:author="Mursalin Habib" w:date="2023-08-23T00:07:00Z">
              <w:r w:rsidRPr="00C34F53">
                <w:rPr>
                  <w:rPrChange w:id="931" w:author="Mursalin Habib" w:date="2023-08-23T00:08:00Z">
                    <w:rPr/>
                  </w:rPrChange>
                </w:rPr>
                <w:t>T</w:t>
              </w:r>
            </w:ins>
            <w:ins w:id="932" w:author="Mursalin Habib" w:date="2023-08-23T00:08:00Z">
              <w:r w:rsidRPr="00C34F53">
                <w:rPr>
                  <w:rPrChange w:id="933" w:author="Mursalin Habib" w:date="2023-08-23T00:08:00Z">
                    <w:rPr/>
                  </w:rPrChange>
                </w:rPr>
                <w:t>est Case Selection Expression</w:t>
              </w:r>
            </w:ins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4" w:author="Suriyaa Muthusamy Muruganandan" w:date="2023-08-11T16:56:00Z">
              <w:tcPr>
                <w:tcW w:w="32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DD7731" w14:textId="7564AB55" w:rsidR="00F465B8" w:rsidRPr="00C34F53" w:rsidRDefault="008360E0" w:rsidP="008C72BB">
            <w:pPr>
              <w:pStyle w:val="TAH"/>
              <w:rPr>
                <w:ins w:id="935" w:author="Suriyaa Muthusamy Muruganandan" w:date="2023-08-11T16:54:00Z"/>
                <w:rPrChange w:id="936" w:author="Mursalin Habib" w:date="2023-08-23T00:08:00Z">
                  <w:rPr>
                    <w:ins w:id="937" w:author="Suriyaa Muthusamy Muruganandan" w:date="2023-08-11T16:54:00Z"/>
                  </w:rPr>
                </w:rPrChange>
              </w:rPr>
            </w:pPr>
            <w:ins w:id="938" w:author="Mursalin Habib" w:date="2023-08-23T00:08:00Z">
              <w:r w:rsidRPr="00C34F53">
                <w:rPr>
                  <w:rPrChange w:id="939" w:author="Mursalin Habib" w:date="2023-08-23T00:08:00Z">
                    <w:rPr/>
                  </w:rPrChange>
                </w:rPr>
                <w:t>Comment</w:t>
              </w:r>
            </w:ins>
          </w:p>
        </w:tc>
      </w:tr>
      <w:tr w:rsidR="00BF5E1E" w:rsidRPr="00C34F53" w:rsidDel="005C7CCA" w14:paraId="550DE9DF" w14:textId="67492386" w:rsidTr="007645BE">
        <w:trPr>
          <w:cantSplit/>
          <w:del w:id="940" w:author="Suriyaa Muthusamy Muruganandan" w:date="2023-08-11T16:56:00Z"/>
        </w:trPr>
        <w:tc>
          <w:tcPr>
            <w:tcW w:w="9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3CEC" w14:textId="393FFFE7" w:rsidR="00BF5E1E" w:rsidRPr="00C34F53" w:rsidDel="005C7CCA" w:rsidRDefault="00BF5E1E" w:rsidP="008C72BB">
            <w:pPr>
              <w:pStyle w:val="TAH"/>
              <w:rPr>
                <w:del w:id="941" w:author="Suriyaa Muthusamy Muruganandan" w:date="2023-08-11T16:56:00Z"/>
                <w:rPrChange w:id="942" w:author="Suriyaa Muthusamy Muruganandan" w:date="2023-08-11T16:54:00Z">
                  <w:rPr>
                    <w:del w:id="943" w:author="Suriyaa Muthusamy Muruganandan" w:date="2023-08-11T16:56:00Z"/>
                    <w:sz w:val="16"/>
                    <w:szCs w:val="16"/>
                  </w:rPr>
                </w:rPrChange>
              </w:rPr>
            </w:pPr>
            <w:del w:id="944" w:author="Suriyaa Muthusamy Muruganandan" w:date="2023-08-11T16:56:00Z">
              <w:r w:rsidRPr="00C34F53" w:rsidDel="005C7CCA">
                <w:delText>Conditions/Options</w:delText>
              </w:r>
            </w:del>
          </w:p>
        </w:tc>
      </w:tr>
      <w:tr w:rsidR="0008161E" w:rsidRPr="00C34F53" w14:paraId="5694CF25" w14:textId="77777777" w:rsidTr="003D2CEA">
        <w:trPr>
          <w:cantSplit/>
          <w:trPrChange w:id="945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</w:tcBorders>
            <w:tcPrChange w:id="946" w:author="Suriyaa Muthusamy Muruganandan" w:date="2023-08-07T23:14:00Z">
              <w:tcPr>
                <w:tcW w:w="1134" w:type="dxa"/>
                <w:tcBorders>
                  <w:top w:val="single" w:sz="4" w:space="0" w:color="auto"/>
                </w:tcBorders>
              </w:tcPr>
            </w:tcPrChange>
          </w:tcPr>
          <w:p w14:paraId="11D1FC70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C00</w:t>
            </w:r>
          </w:p>
        </w:tc>
        <w:tc>
          <w:tcPr>
            <w:tcW w:w="5760" w:type="dxa"/>
            <w:tcBorders>
              <w:top w:val="single" w:sz="4" w:space="0" w:color="auto"/>
            </w:tcBorders>
            <w:tcPrChange w:id="947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3FCE01CB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Borders>
              <w:top w:val="single" w:sz="4" w:space="0" w:color="auto"/>
            </w:tcBorders>
            <w:tcPrChange w:id="948" w:author="Suriyaa Muthusamy Muruganandan" w:date="2023-08-07T23:14:00Z">
              <w:tcPr>
                <w:tcW w:w="2978" w:type="dxa"/>
                <w:tcBorders>
                  <w:top w:val="single" w:sz="4" w:space="0" w:color="auto"/>
                </w:tcBorders>
              </w:tcPr>
            </w:tcPrChange>
          </w:tcPr>
          <w:p w14:paraId="5D27AFEC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C34F53" w14:paraId="2582274C" w14:textId="77777777" w:rsidTr="003D2CEA">
        <w:trPr>
          <w:cantSplit/>
          <w:trPrChange w:id="949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</w:tcBorders>
            <w:tcPrChange w:id="950" w:author="Suriyaa Muthusamy Muruganandan" w:date="2023-08-07T23:14:00Z">
              <w:tcPr>
                <w:tcW w:w="1134" w:type="dxa"/>
                <w:tcBorders>
                  <w:top w:val="single" w:sz="4" w:space="0" w:color="auto"/>
                </w:tcBorders>
              </w:tcPr>
            </w:tcPrChange>
          </w:tcPr>
          <w:p w14:paraId="25DB9330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C01</w:t>
            </w:r>
          </w:p>
        </w:tc>
        <w:tc>
          <w:tcPr>
            <w:tcW w:w="5760" w:type="dxa"/>
            <w:tcBorders>
              <w:top w:val="single" w:sz="4" w:space="0" w:color="auto"/>
            </w:tcBorders>
            <w:tcPrChange w:id="951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73AA5C9F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A.4/2B THEN R ELSE N/A (condition unused, see NOTE 1 below)</w:t>
            </w:r>
          </w:p>
        </w:tc>
        <w:tc>
          <w:tcPr>
            <w:tcW w:w="2915" w:type="dxa"/>
            <w:tcBorders>
              <w:top w:val="single" w:sz="4" w:space="0" w:color="auto"/>
            </w:tcBorders>
            <w:tcPrChange w:id="952" w:author="Suriyaa Muthusamy Muruganandan" w:date="2023-08-07T23:14:00Z">
              <w:tcPr>
                <w:tcW w:w="2978" w:type="dxa"/>
                <w:tcBorders>
                  <w:top w:val="single" w:sz="4" w:space="0" w:color="auto"/>
                </w:tcBorders>
              </w:tcPr>
            </w:tcPrChange>
          </w:tcPr>
          <w:p w14:paraId="69B024D6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Initiating a session</w:t>
            </w:r>
          </w:p>
        </w:tc>
      </w:tr>
      <w:tr w:rsidR="0008161E" w:rsidRPr="00C34F53" w14:paraId="7B68CBE8" w14:textId="77777777" w:rsidTr="003D2CEA">
        <w:trPr>
          <w:cantSplit/>
          <w:trPrChange w:id="953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954" w:author="Suriyaa Muthusamy Muruganandan" w:date="2023-08-07T23:14:00Z">
              <w:tcPr>
                <w:tcW w:w="1134" w:type="dxa"/>
              </w:tcPr>
            </w:tcPrChange>
          </w:tcPr>
          <w:p w14:paraId="0D2A4443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C02</w:t>
            </w:r>
          </w:p>
        </w:tc>
        <w:tc>
          <w:tcPr>
            <w:tcW w:w="5760" w:type="dxa"/>
            <w:tcPrChange w:id="955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298973EA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956" w:author="Suriyaa Muthusamy Muruganandan" w:date="2023-08-07T23:14:00Z">
              <w:tcPr>
                <w:tcW w:w="2978" w:type="dxa"/>
              </w:tcPr>
            </w:tcPrChange>
          </w:tcPr>
          <w:p w14:paraId="1930ACFB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C34F53" w14:paraId="0A95D9DB" w14:textId="77777777" w:rsidTr="003D2CEA">
        <w:trPr>
          <w:cantSplit/>
          <w:trPrChange w:id="957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958" w:author="Suriyaa Muthusamy Muruganandan" w:date="2023-08-07T23:14:00Z">
              <w:tcPr>
                <w:tcW w:w="1134" w:type="dxa"/>
              </w:tcPr>
            </w:tcPrChange>
          </w:tcPr>
          <w:p w14:paraId="7E63825B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C03</w:t>
            </w:r>
          </w:p>
        </w:tc>
        <w:tc>
          <w:tcPr>
            <w:tcW w:w="5760" w:type="dxa"/>
            <w:tcPrChange w:id="959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4A8CDFA9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A.4/2B AND A.4/16 THEN R ELSE N/A (condition unused, see NOTE 1)</w:t>
            </w:r>
          </w:p>
        </w:tc>
        <w:tc>
          <w:tcPr>
            <w:tcW w:w="2915" w:type="dxa"/>
            <w:tcPrChange w:id="960" w:author="Suriyaa Muthusamy Muruganandan" w:date="2023-08-07T23:14:00Z">
              <w:tcPr>
                <w:tcW w:w="2978" w:type="dxa"/>
              </w:tcPr>
            </w:tcPrChange>
          </w:tcPr>
          <w:p w14:paraId="196D20F3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Initiating a session and preconditions</w:t>
            </w:r>
          </w:p>
        </w:tc>
      </w:tr>
      <w:tr w:rsidR="0008161E" w:rsidRPr="00C34F53" w14:paraId="6A285BA3" w14:textId="77777777" w:rsidTr="003D2CEA">
        <w:trPr>
          <w:cantSplit/>
          <w:trPrChange w:id="961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962" w:author="Suriyaa Muthusamy Muruganandan" w:date="2023-08-07T23:14:00Z">
              <w:tcPr>
                <w:tcW w:w="1134" w:type="dxa"/>
              </w:tcPr>
            </w:tcPrChange>
          </w:tcPr>
          <w:p w14:paraId="31D3564A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C04</w:t>
            </w:r>
          </w:p>
        </w:tc>
        <w:tc>
          <w:tcPr>
            <w:tcW w:w="5760" w:type="dxa"/>
            <w:tcPrChange w:id="963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13A22369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A.12/4 THEN R ELSE N/A</w:t>
            </w:r>
          </w:p>
        </w:tc>
        <w:tc>
          <w:tcPr>
            <w:tcW w:w="2915" w:type="dxa"/>
            <w:tcPrChange w:id="964" w:author="Suriyaa Muthusamy Muruganandan" w:date="2023-08-07T23:14:00Z">
              <w:tcPr>
                <w:tcW w:w="2978" w:type="dxa"/>
              </w:tcPr>
            </w:tcPrChange>
          </w:tcPr>
          <w:p w14:paraId="4E353468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Dedicated PDP Context</w:t>
            </w:r>
          </w:p>
        </w:tc>
      </w:tr>
      <w:tr w:rsidR="0008161E" w:rsidRPr="00C34F53" w14:paraId="757F90FC" w14:textId="77777777" w:rsidTr="003D2CEA">
        <w:trPr>
          <w:cantSplit/>
          <w:trPrChange w:id="965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966" w:author="Suriyaa Muthusamy Muruganandan" w:date="2023-08-07T23:14:00Z">
              <w:tcPr>
                <w:tcW w:w="1134" w:type="dxa"/>
              </w:tcPr>
            </w:tcPrChange>
          </w:tcPr>
          <w:p w14:paraId="29505E99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C05</w:t>
            </w:r>
          </w:p>
        </w:tc>
        <w:tc>
          <w:tcPr>
            <w:tcW w:w="5760" w:type="dxa"/>
            <w:tcPrChange w:id="967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0B49DA05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A.12/5 THEN R ELSE N/A</w:t>
            </w:r>
          </w:p>
        </w:tc>
        <w:tc>
          <w:tcPr>
            <w:tcW w:w="2915" w:type="dxa"/>
            <w:tcPrChange w:id="968" w:author="Suriyaa Muthusamy Muruganandan" w:date="2023-08-07T23:14:00Z">
              <w:tcPr>
                <w:tcW w:w="2978" w:type="dxa"/>
              </w:tcPr>
            </w:tcPrChange>
          </w:tcPr>
          <w:p w14:paraId="2B3D9B67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P-CSCF Discovery via PCO</w:t>
            </w:r>
          </w:p>
        </w:tc>
      </w:tr>
      <w:tr w:rsidR="0008161E" w:rsidRPr="00C34F53" w14:paraId="2856F9AE" w14:textId="77777777" w:rsidTr="003D2CEA">
        <w:trPr>
          <w:cantSplit/>
          <w:trPrChange w:id="969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970" w:author="Suriyaa Muthusamy Muruganandan" w:date="2023-08-07T23:14:00Z">
              <w:tcPr>
                <w:tcW w:w="1134" w:type="dxa"/>
              </w:tcPr>
            </w:tcPrChange>
          </w:tcPr>
          <w:p w14:paraId="39EA1A32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C06</w:t>
            </w:r>
          </w:p>
        </w:tc>
        <w:tc>
          <w:tcPr>
            <w:tcW w:w="5760" w:type="dxa"/>
            <w:tcPrChange w:id="971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64FBB35F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A.7/1 AND A.13/1 THEN R ELSE N/A</w:t>
            </w:r>
          </w:p>
        </w:tc>
        <w:tc>
          <w:tcPr>
            <w:tcW w:w="2915" w:type="dxa"/>
            <w:tcPrChange w:id="972" w:author="Suriyaa Muthusamy Muruganandan" w:date="2023-08-07T23:14:00Z">
              <w:tcPr>
                <w:tcW w:w="2978" w:type="dxa"/>
              </w:tcPr>
            </w:tcPrChange>
          </w:tcPr>
          <w:p w14:paraId="271D4118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IPv4 and configured to initiate P-CSCF discovery via DHCPv4</w:t>
            </w:r>
          </w:p>
        </w:tc>
      </w:tr>
      <w:tr w:rsidR="0008161E" w:rsidRPr="00C34F53" w14:paraId="2894E3B3" w14:textId="77777777" w:rsidTr="003D2CEA">
        <w:trPr>
          <w:cantSplit/>
          <w:trPrChange w:id="973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974" w:author="Suriyaa Muthusamy Muruganandan" w:date="2023-08-07T23:14:00Z">
              <w:tcPr>
                <w:tcW w:w="1134" w:type="dxa"/>
              </w:tcPr>
            </w:tcPrChange>
          </w:tcPr>
          <w:p w14:paraId="2BB55863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C07</w:t>
            </w:r>
          </w:p>
        </w:tc>
        <w:tc>
          <w:tcPr>
            <w:tcW w:w="5760" w:type="dxa"/>
            <w:tcPrChange w:id="975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670C8F13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A.7/1 AND A.12/8 AND A.13/2 AND A.12/5 THEN R ELSE N/A</w:t>
            </w:r>
          </w:p>
        </w:tc>
        <w:tc>
          <w:tcPr>
            <w:tcW w:w="2915" w:type="dxa"/>
            <w:tcPrChange w:id="976" w:author="Suriyaa Muthusamy Muruganandan" w:date="2023-08-07T23:14:00Z">
              <w:tcPr>
                <w:tcW w:w="2978" w:type="dxa"/>
              </w:tcPr>
            </w:tcPrChange>
          </w:tcPr>
          <w:p w14:paraId="67D9C62F" w14:textId="77777777" w:rsidR="0008161E" w:rsidRPr="00C34F53" w:rsidRDefault="0008161E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IPv4 and P-CSCF discovery via PCO and P-CSCF discovery via DHCPv4 and configured to initiate P-CSCF discovery via PCO</w:t>
            </w:r>
          </w:p>
        </w:tc>
      </w:tr>
      <w:tr w:rsidR="0008161E" w:rsidRPr="00C34F53" w14:paraId="31AFF857" w14:textId="77777777" w:rsidTr="003D2CEA">
        <w:trPr>
          <w:cantSplit/>
          <w:trPrChange w:id="977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978" w:author="Suriyaa Muthusamy Muruganandan" w:date="2023-08-07T23:14:00Z">
              <w:tcPr>
                <w:tcW w:w="1134" w:type="dxa"/>
              </w:tcPr>
            </w:tcPrChange>
          </w:tcPr>
          <w:p w14:paraId="72F00FB5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C08</w:t>
            </w:r>
          </w:p>
        </w:tc>
        <w:tc>
          <w:tcPr>
            <w:tcW w:w="5760" w:type="dxa"/>
            <w:tcPrChange w:id="979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7E97901B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A.12/7 THEN R ELSE N/A</w:t>
            </w:r>
          </w:p>
        </w:tc>
        <w:tc>
          <w:tcPr>
            <w:tcW w:w="2915" w:type="dxa"/>
            <w:tcPrChange w:id="980" w:author="Suriyaa Muthusamy Muruganandan" w:date="2023-08-07T23:14:00Z">
              <w:tcPr>
                <w:tcW w:w="2978" w:type="dxa"/>
              </w:tcPr>
            </w:tcPrChange>
          </w:tcPr>
          <w:p w14:paraId="178057AB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Configured to initiate P-CSCF discovery via DHCPv6</w:t>
            </w:r>
          </w:p>
        </w:tc>
      </w:tr>
      <w:tr w:rsidR="0008161E" w:rsidRPr="00C34F53" w14:paraId="4F430694" w14:textId="77777777" w:rsidTr="003D2CEA">
        <w:trPr>
          <w:cantSplit/>
          <w:trPrChange w:id="981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982" w:author="Suriyaa Muthusamy Muruganandan" w:date="2023-08-07T23:14:00Z">
              <w:tcPr>
                <w:tcW w:w="1134" w:type="dxa"/>
              </w:tcPr>
            </w:tcPrChange>
          </w:tcPr>
          <w:p w14:paraId="46D6E471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C09</w:t>
            </w:r>
          </w:p>
        </w:tc>
        <w:tc>
          <w:tcPr>
            <w:tcW w:w="5760" w:type="dxa"/>
            <w:tcPrChange w:id="983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3D069DCA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A.12/8 AND A.12/10 AND A.12/5 THEN R ELSE N/A</w:t>
            </w:r>
          </w:p>
        </w:tc>
        <w:tc>
          <w:tcPr>
            <w:tcW w:w="2915" w:type="dxa"/>
            <w:tcPrChange w:id="984" w:author="Suriyaa Muthusamy Muruganandan" w:date="2023-08-07T23:14:00Z">
              <w:tcPr>
                <w:tcW w:w="2978" w:type="dxa"/>
              </w:tcPr>
            </w:tcPrChange>
          </w:tcPr>
          <w:p w14:paraId="41E026F3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P-CSCF Discovery via PCO and P-CSCF discovery via DHCPv6 and configured to initiate P-CSCF discovery via PCO</w:t>
            </w:r>
          </w:p>
        </w:tc>
      </w:tr>
      <w:tr w:rsidR="0008161E" w:rsidRPr="00C34F53" w14:paraId="785E9C5D" w14:textId="77777777" w:rsidTr="003D2CEA">
        <w:trPr>
          <w:cantSplit/>
          <w:trPrChange w:id="985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986" w:author="Suriyaa Muthusamy Muruganandan" w:date="2023-08-07T23:14:00Z">
              <w:tcPr>
                <w:tcW w:w="1134" w:type="dxa"/>
              </w:tcPr>
            </w:tcPrChange>
          </w:tcPr>
          <w:p w14:paraId="59602E7C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C10</w:t>
            </w:r>
          </w:p>
        </w:tc>
        <w:tc>
          <w:tcPr>
            <w:tcW w:w="5760" w:type="dxa"/>
            <w:tcPrChange w:id="987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59E43944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A.12/8 AND A.12/10 AND A.12/7 THEN R ELSE N/A</w:t>
            </w:r>
          </w:p>
        </w:tc>
        <w:tc>
          <w:tcPr>
            <w:tcW w:w="2915" w:type="dxa"/>
            <w:tcPrChange w:id="988" w:author="Suriyaa Muthusamy Muruganandan" w:date="2023-08-07T23:14:00Z">
              <w:tcPr>
                <w:tcW w:w="2978" w:type="dxa"/>
              </w:tcPr>
            </w:tcPrChange>
          </w:tcPr>
          <w:p w14:paraId="2375C6F6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P-CSCF Discovery via PCO and P-CSCF discovery via DHCPv6 and configured to initiate P-CSCF discovery via DHCPv6</w:t>
            </w:r>
          </w:p>
        </w:tc>
      </w:tr>
      <w:tr w:rsidR="0008161E" w:rsidRPr="00C34F53" w14:paraId="250E3C6E" w14:textId="77777777" w:rsidTr="003D2CEA">
        <w:trPr>
          <w:cantSplit/>
          <w:trPrChange w:id="989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990" w:author="Suriyaa Muthusamy Muruganandan" w:date="2023-08-07T23:14:00Z">
              <w:tcPr>
                <w:tcW w:w="1134" w:type="dxa"/>
              </w:tcPr>
            </w:tcPrChange>
          </w:tcPr>
          <w:p w14:paraId="60A1832F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C11</w:t>
            </w:r>
          </w:p>
        </w:tc>
        <w:tc>
          <w:tcPr>
            <w:tcW w:w="5760" w:type="dxa"/>
            <w:tcPrChange w:id="991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2F329564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992" w:author="Suriyaa Muthusamy Muruganandan" w:date="2023-08-07T23:14:00Z">
              <w:tcPr>
                <w:tcW w:w="2978" w:type="dxa"/>
              </w:tcPr>
            </w:tcPrChange>
          </w:tcPr>
          <w:p w14:paraId="4299E5B6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C34F53" w14:paraId="1C90769D" w14:textId="77777777" w:rsidTr="003D2CEA">
        <w:trPr>
          <w:cantSplit/>
          <w:trPrChange w:id="993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994" w:author="Suriyaa Muthusamy Muruganandan" w:date="2023-08-07T23:14:00Z">
              <w:tcPr>
                <w:tcW w:w="1134" w:type="dxa"/>
              </w:tcPr>
            </w:tcPrChange>
          </w:tcPr>
          <w:p w14:paraId="2E30FC1D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C12</w:t>
            </w:r>
          </w:p>
        </w:tc>
        <w:tc>
          <w:tcPr>
            <w:tcW w:w="5760" w:type="dxa"/>
            <w:tcPrChange w:id="995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2844A832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996" w:author="Suriyaa Muthusamy Muruganandan" w:date="2023-08-07T23:14:00Z">
              <w:tcPr>
                <w:tcW w:w="2978" w:type="dxa"/>
              </w:tcPr>
            </w:tcPrChange>
          </w:tcPr>
          <w:p w14:paraId="6CF560D3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C34F53" w14:paraId="1065C22F" w14:textId="77777777" w:rsidTr="003D2CEA">
        <w:trPr>
          <w:cantSplit/>
          <w:trPrChange w:id="997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998" w:author="Suriyaa Muthusamy Muruganandan" w:date="2023-08-07T23:14:00Z">
              <w:tcPr>
                <w:tcW w:w="1134" w:type="dxa"/>
              </w:tcPr>
            </w:tcPrChange>
          </w:tcPr>
          <w:p w14:paraId="6D233787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C13</w:t>
            </w:r>
          </w:p>
        </w:tc>
        <w:tc>
          <w:tcPr>
            <w:tcW w:w="5760" w:type="dxa"/>
            <w:tcPrChange w:id="999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7B1635B8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1000" w:author="Suriyaa Muthusamy Muruganandan" w:date="2023-08-07T23:14:00Z">
              <w:tcPr>
                <w:tcW w:w="2978" w:type="dxa"/>
              </w:tcPr>
            </w:tcPrChange>
          </w:tcPr>
          <w:p w14:paraId="1E17C177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C34F53" w14:paraId="48DC1AAF" w14:textId="77777777" w:rsidTr="003D2CEA">
        <w:trPr>
          <w:cantSplit/>
          <w:trPrChange w:id="1001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002" w:author="Suriyaa Muthusamy Muruganandan" w:date="2023-08-07T23:14:00Z">
              <w:tcPr>
                <w:tcW w:w="1134" w:type="dxa"/>
              </w:tcPr>
            </w:tcPrChange>
          </w:tcPr>
          <w:p w14:paraId="2AD73149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C14</w:t>
            </w:r>
          </w:p>
        </w:tc>
        <w:tc>
          <w:tcPr>
            <w:tcW w:w="5760" w:type="dxa"/>
            <w:tcPrChange w:id="1003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1C8A7771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1004" w:author="Suriyaa Muthusamy Muruganandan" w:date="2023-08-07T23:14:00Z">
              <w:tcPr>
                <w:tcW w:w="2978" w:type="dxa"/>
              </w:tcPr>
            </w:tcPrChange>
          </w:tcPr>
          <w:p w14:paraId="0714ED31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C34F53" w14:paraId="329ACE6F" w14:textId="77777777" w:rsidTr="003D2CEA">
        <w:trPr>
          <w:cantSplit/>
          <w:trPrChange w:id="1005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006" w:author="Suriyaa Muthusamy Muruganandan" w:date="2023-08-07T23:14:00Z">
              <w:tcPr>
                <w:tcW w:w="1134" w:type="dxa"/>
              </w:tcPr>
            </w:tcPrChange>
          </w:tcPr>
          <w:p w14:paraId="3EF89A05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C15</w:t>
            </w:r>
          </w:p>
        </w:tc>
        <w:tc>
          <w:tcPr>
            <w:tcW w:w="5760" w:type="dxa"/>
            <w:tcPrChange w:id="1007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6239819D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1008" w:author="Suriyaa Muthusamy Muruganandan" w:date="2023-08-07T23:14:00Z">
              <w:tcPr>
                <w:tcW w:w="2978" w:type="dxa"/>
              </w:tcPr>
            </w:tcPrChange>
          </w:tcPr>
          <w:p w14:paraId="532E4F08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C34F53" w14:paraId="065876D4" w14:textId="77777777" w:rsidTr="003D2CEA">
        <w:trPr>
          <w:cantSplit/>
          <w:trPrChange w:id="1009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010" w:author="Suriyaa Muthusamy Muruganandan" w:date="2023-08-07T23:14:00Z">
              <w:tcPr>
                <w:tcW w:w="1134" w:type="dxa"/>
              </w:tcPr>
            </w:tcPrChange>
          </w:tcPr>
          <w:p w14:paraId="77EE3AB5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C16</w:t>
            </w:r>
          </w:p>
        </w:tc>
        <w:tc>
          <w:tcPr>
            <w:tcW w:w="5760" w:type="dxa"/>
            <w:tcPrChange w:id="1011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094F2F6A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1012" w:author="Suriyaa Muthusamy Muruganandan" w:date="2023-08-07T23:14:00Z">
              <w:tcPr>
                <w:tcW w:w="2978" w:type="dxa"/>
              </w:tcPr>
            </w:tcPrChange>
          </w:tcPr>
          <w:p w14:paraId="3DDA9A26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C34F53" w:rsidDel="00E401E4" w14:paraId="0D13B6D4" w14:textId="77777777" w:rsidTr="003D2CEA">
        <w:trPr>
          <w:cantSplit/>
          <w:trPrChange w:id="1013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014" w:author="Suriyaa Muthusamy Muruganandan" w:date="2023-08-07T23:14:00Z">
              <w:tcPr>
                <w:tcW w:w="1134" w:type="dxa"/>
              </w:tcPr>
            </w:tcPrChange>
          </w:tcPr>
          <w:p w14:paraId="0AD36063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C17</w:t>
            </w:r>
          </w:p>
        </w:tc>
        <w:tc>
          <w:tcPr>
            <w:tcW w:w="5760" w:type="dxa"/>
            <w:tcPrChange w:id="1015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6A25605F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A.6a/2 AND A.18/1 AND NOT [73] A.4.3.2-2A/1 THEN R ELSE N/A</w:t>
            </w:r>
          </w:p>
        </w:tc>
        <w:tc>
          <w:tcPr>
            <w:tcW w:w="2915" w:type="dxa"/>
            <w:tcPrChange w:id="1016" w:author="Suriyaa Muthusamy Muruganandan" w:date="2023-08-07T23:14:00Z">
              <w:tcPr>
                <w:tcW w:w="2978" w:type="dxa"/>
              </w:tcPr>
            </w:tcPrChange>
          </w:tcPr>
          <w:p w14:paraId="36EF155F" w14:textId="77777777" w:rsidR="0008161E" w:rsidRPr="00C34F53" w:rsidDel="00E401E4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IMS security and E-UTRA and not UE category M1</w:t>
            </w:r>
          </w:p>
        </w:tc>
      </w:tr>
      <w:tr w:rsidR="0008161E" w:rsidRPr="00C34F53" w14:paraId="160C5198" w14:textId="77777777" w:rsidTr="003D2CEA">
        <w:trPr>
          <w:cantSplit/>
          <w:trPrChange w:id="1017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018" w:author="Suriyaa Muthusamy Muruganandan" w:date="2023-08-07T23:14:00Z">
              <w:tcPr>
                <w:tcW w:w="1134" w:type="dxa"/>
              </w:tcPr>
            </w:tcPrChange>
          </w:tcPr>
          <w:p w14:paraId="4859AA46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C18</w:t>
            </w:r>
          </w:p>
        </w:tc>
        <w:tc>
          <w:tcPr>
            <w:tcW w:w="5760" w:type="dxa"/>
            <w:tcPrChange w:id="1019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32E60F4E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A.6a/1 AND NOT A.6a/2 AND A.18/1 AND NOT [73] A.4.3.2-2A/1 THEN R ELSE N/A</w:t>
            </w:r>
          </w:p>
        </w:tc>
        <w:tc>
          <w:tcPr>
            <w:tcW w:w="2915" w:type="dxa"/>
            <w:tcPrChange w:id="1020" w:author="Suriyaa Muthusamy Muruganandan" w:date="2023-08-07T23:14:00Z">
              <w:tcPr>
                <w:tcW w:w="2978" w:type="dxa"/>
              </w:tcPr>
            </w:tcPrChange>
          </w:tcPr>
          <w:p w14:paraId="3EE5EEF0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GIBA and not IMS security and E-UTRA and not UE category M1</w:t>
            </w:r>
          </w:p>
        </w:tc>
      </w:tr>
      <w:tr w:rsidR="0008161E" w:rsidRPr="00C34F53" w14:paraId="43EA7B2F" w14:textId="77777777" w:rsidTr="003D2CEA">
        <w:trPr>
          <w:cantSplit/>
          <w:trPrChange w:id="1021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022" w:author="Suriyaa Muthusamy Muruganandan" w:date="2023-08-07T23:14:00Z">
              <w:tcPr>
                <w:tcW w:w="1134" w:type="dxa"/>
              </w:tcPr>
            </w:tcPrChange>
          </w:tcPr>
          <w:p w14:paraId="71A2F6FA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C19</w:t>
            </w:r>
          </w:p>
        </w:tc>
        <w:tc>
          <w:tcPr>
            <w:tcW w:w="5760" w:type="dxa"/>
            <w:tcPrChange w:id="1023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13E9CEF5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A.6a/2 AND A.6a/1 THEN R ELSE N/A</w:t>
            </w:r>
          </w:p>
        </w:tc>
        <w:tc>
          <w:tcPr>
            <w:tcW w:w="2915" w:type="dxa"/>
            <w:tcPrChange w:id="1024" w:author="Suriyaa Muthusamy Muruganandan" w:date="2023-08-07T23:14:00Z">
              <w:tcPr>
                <w:tcW w:w="2978" w:type="dxa"/>
              </w:tcPr>
            </w:tcPrChange>
          </w:tcPr>
          <w:p w14:paraId="0BB5437B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IMS security and GIBA</w:t>
            </w:r>
          </w:p>
        </w:tc>
      </w:tr>
      <w:tr w:rsidR="0008161E" w:rsidRPr="00C34F53" w14:paraId="2E176F23" w14:textId="77777777" w:rsidTr="003D2CEA">
        <w:trPr>
          <w:cantSplit/>
          <w:trPrChange w:id="1025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026" w:author="Suriyaa Muthusamy Muruganandan" w:date="2023-08-07T23:14:00Z">
              <w:tcPr>
                <w:tcW w:w="1134" w:type="dxa"/>
              </w:tcPr>
            </w:tcPrChange>
          </w:tcPr>
          <w:p w14:paraId="15848814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C20</w:t>
            </w:r>
          </w:p>
        </w:tc>
        <w:tc>
          <w:tcPr>
            <w:tcW w:w="5760" w:type="dxa"/>
            <w:tcPrChange w:id="1027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18651E1E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1028" w:author="Suriyaa Muthusamy Muruganandan" w:date="2023-08-07T23:14:00Z">
              <w:tcPr>
                <w:tcW w:w="2978" w:type="dxa"/>
              </w:tcPr>
            </w:tcPrChange>
          </w:tcPr>
          <w:p w14:paraId="7A4116DF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C34F53" w14:paraId="29616C28" w14:textId="77777777" w:rsidTr="003D2CEA">
        <w:trPr>
          <w:cantSplit/>
          <w:trPrChange w:id="1029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030" w:author="Suriyaa Muthusamy Muruganandan" w:date="2023-08-07T23:14:00Z">
              <w:tcPr>
                <w:tcW w:w="1134" w:type="dxa"/>
              </w:tcPr>
            </w:tcPrChange>
          </w:tcPr>
          <w:p w14:paraId="540F4A96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C21</w:t>
            </w:r>
          </w:p>
        </w:tc>
        <w:tc>
          <w:tcPr>
            <w:tcW w:w="5760" w:type="dxa"/>
            <w:tcPrChange w:id="1031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69AD3129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1032" w:author="Suriyaa Muthusamy Muruganandan" w:date="2023-08-07T23:14:00Z">
              <w:tcPr>
                <w:tcW w:w="2978" w:type="dxa"/>
              </w:tcPr>
            </w:tcPrChange>
          </w:tcPr>
          <w:p w14:paraId="3443D57A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C34F53" w14:paraId="03739BE5" w14:textId="77777777" w:rsidTr="003D2CEA">
        <w:trPr>
          <w:cantSplit/>
          <w:trPrChange w:id="1033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034" w:author="Suriyaa Muthusamy Muruganandan" w:date="2023-08-07T23:14:00Z">
              <w:tcPr>
                <w:tcW w:w="1134" w:type="dxa"/>
              </w:tcPr>
            </w:tcPrChange>
          </w:tcPr>
          <w:p w14:paraId="197F1546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C22</w:t>
            </w:r>
          </w:p>
        </w:tc>
        <w:tc>
          <w:tcPr>
            <w:tcW w:w="5760" w:type="dxa"/>
            <w:tcPrChange w:id="1035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3B5FD0A2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1036" w:author="Suriyaa Muthusamy Muruganandan" w:date="2023-08-07T23:14:00Z">
              <w:tcPr>
                <w:tcW w:w="2978" w:type="dxa"/>
              </w:tcPr>
            </w:tcPrChange>
          </w:tcPr>
          <w:p w14:paraId="65D3A526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C34F53" w14:paraId="13E24547" w14:textId="77777777" w:rsidTr="003D2CEA">
        <w:trPr>
          <w:cantSplit/>
          <w:trPrChange w:id="1037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038" w:author="Suriyaa Muthusamy Muruganandan" w:date="2023-08-07T23:14:00Z">
              <w:tcPr>
                <w:tcW w:w="1134" w:type="dxa"/>
              </w:tcPr>
            </w:tcPrChange>
          </w:tcPr>
          <w:p w14:paraId="053041B0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C23</w:t>
            </w:r>
          </w:p>
        </w:tc>
        <w:tc>
          <w:tcPr>
            <w:tcW w:w="5760" w:type="dxa"/>
            <w:tcPrChange w:id="1039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2754B7D5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A.3A/50 AND A.15/1 AND A.16/6 AND A.4/16 AND A.18/1 AND NOT [73] A.4.3.2-2A/1 THEN R ELSE N/A</w:t>
            </w:r>
          </w:p>
        </w:tc>
        <w:tc>
          <w:tcPr>
            <w:tcW w:w="2915" w:type="dxa"/>
            <w:tcPrChange w:id="1040" w:author="Suriyaa Muthusamy Muruganandan" w:date="2023-08-07T23:14:00Z">
              <w:tcPr>
                <w:tcW w:w="2978" w:type="dxa"/>
              </w:tcPr>
            </w:tcPrChange>
          </w:tcPr>
          <w:p w14:paraId="781D3760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MTSI and MTSI speech and MTSI Communication Hold</w:t>
            </w:r>
            <w:r w:rsidRPr="00C34F53">
              <w:t xml:space="preserve"> </w:t>
            </w:r>
            <w:r w:rsidRPr="00C34F53">
              <w:rPr>
                <w:sz w:val="16"/>
                <w:szCs w:val="16"/>
              </w:rPr>
              <w:t>and preconditions and E-UTRA and not UE category M1</w:t>
            </w:r>
          </w:p>
        </w:tc>
      </w:tr>
      <w:tr w:rsidR="0008161E" w:rsidRPr="00C34F53" w14:paraId="0A86B1E4" w14:textId="77777777" w:rsidTr="003D2CEA">
        <w:trPr>
          <w:cantSplit/>
          <w:trPrChange w:id="1041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042" w:author="Suriyaa Muthusamy Muruganandan" w:date="2023-08-07T23:14:00Z">
              <w:tcPr>
                <w:tcW w:w="1134" w:type="dxa"/>
              </w:tcPr>
            </w:tcPrChange>
          </w:tcPr>
          <w:p w14:paraId="6A8881BE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C24</w:t>
            </w:r>
          </w:p>
        </w:tc>
        <w:tc>
          <w:tcPr>
            <w:tcW w:w="5760" w:type="dxa"/>
            <w:tcPrChange w:id="1043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11E644C5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A.3A/50 AND A.16/7 AND (A.6a/3 OR A.6a/4) AND A.18/1 AND NOT [73] A.4.3.2-2A/1 THEN R ELSE N/A</w:t>
            </w:r>
          </w:p>
        </w:tc>
        <w:tc>
          <w:tcPr>
            <w:tcW w:w="2915" w:type="dxa"/>
            <w:tcPrChange w:id="1044" w:author="Suriyaa Muthusamy Muruganandan" w:date="2023-08-07T23:14:00Z">
              <w:tcPr>
                <w:tcW w:w="2978" w:type="dxa"/>
              </w:tcPr>
            </w:tcPrChange>
          </w:tcPr>
          <w:p w14:paraId="49E8FEE0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MTSI and Incoming Communication Barring</w:t>
            </w:r>
            <w:r w:rsidRPr="00C34F53">
              <w:t xml:space="preserve"> </w:t>
            </w:r>
            <w:r w:rsidRPr="00C34F53">
              <w:rPr>
                <w:sz w:val="16"/>
                <w:szCs w:val="16"/>
              </w:rPr>
              <w:t>and (GBA or HTTP Digest)</w:t>
            </w:r>
            <w:r w:rsidRPr="00C34F53">
              <w:t xml:space="preserve"> </w:t>
            </w:r>
            <w:r w:rsidRPr="00C34F53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C34F53" w14:paraId="0FA56FAA" w14:textId="77777777" w:rsidTr="003D2CEA">
        <w:trPr>
          <w:cantSplit/>
          <w:trPrChange w:id="1045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046" w:author="Suriyaa Muthusamy Muruganandan" w:date="2023-08-07T23:14:00Z">
              <w:tcPr>
                <w:tcW w:w="1134" w:type="dxa"/>
              </w:tcPr>
            </w:tcPrChange>
          </w:tcPr>
          <w:p w14:paraId="6C633B7C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C25</w:t>
            </w:r>
          </w:p>
        </w:tc>
        <w:tc>
          <w:tcPr>
            <w:tcW w:w="5760" w:type="dxa"/>
            <w:tcPrChange w:id="1047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35EE0513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1048" w:author="Suriyaa Muthusamy Muruganandan" w:date="2023-08-07T23:14:00Z">
              <w:tcPr>
                <w:tcW w:w="2978" w:type="dxa"/>
              </w:tcPr>
            </w:tcPrChange>
          </w:tcPr>
          <w:p w14:paraId="07457BA7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C34F53" w14:paraId="63763A01" w14:textId="77777777" w:rsidTr="003D2CEA">
        <w:trPr>
          <w:cantSplit/>
          <w:trPrChange w:id="1049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050" w:author="Suriyaa Muthusamy Muruganandan" w:date="2023-08-07T23:14:00Z">
              <w:tcPr>
                <w:tcW w:w="1134" w:type="dxa"/>
              </w:tcPr>
            </w:tcPrChange>
          </w:tcPr>
          <w:p w14:paraId="58B996DC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C26</w:t>
            </w:r>
          </w:p>
        </w:tc>
        <w:tc>
          <w:tcPr>
            <w:tcW w:w="5760" w:type="dxa"/>
            <w:tcPrChange w:id="1051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62DD6869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1052" w:author="Suriyaa Muthusamy Muruganandan" w:date="2023-08-07T23:14:00Z">
              <w:tcPr>
                <w:tcW w:w="2978" w:type="dxa"/>
              </w:tcPr>
            </w:tcPrChange>
          </w:tcPr>
          <w:p w14:paraId="62FB72F6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C34F53" w14:paraId="2638351B" w14:textId="77777777" w:rsidTr="003D2CEA">
        <w:trPr>
          <w:cantSplit/>
          <w:trPrChange w:id="1053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054" w:author="Suriyaa Muthusamy Muruganandan" w:date="2023-08-07T23:14:00Z">
              <w:tcPr>
                <w:tcW w:w="1134" w:type="dxa"/>
              </w:tcPr>
            </w:tcPrChange>
          </w:tcPr>
          <w:p w14:paraId="499C351E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C27</w:t>
            </w:r>
          </w:p>
        </w:tc>
        <w:tc>
          <w:tcPr>
            <w:tcW w:w="5760" w:type="dxa"/>
            <w:tcPrChange w:id="1055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08AEAA4D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A.3A/50 AND A.15/1 AND A.4/16 AND A.18/1 AND NOT [73] A.4.3.2-2A/1 THEN R ELSE N/A</w:t>
            </w:r>
          </w:p>
        </w:tc>
        <w:tc>
          <w:tcPr>
            <w:tcW w:w="2915" w:type="dxa"/>
            <w:tcPrChange w:id="1056" w:author="Suriyaa Muthusamy Muruganandan" w:date="2023-08-07T23:14:00Z">
              <w:tcPr>
                <w:tcW w:w="2978" w:type="dxa"/>
              </w:tcPr>
            </w:tcPrChange>
          </w:tcPr>
          <w:p w14:paraId="2FC7FCC1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MTSI and MTSI speech and preconditions and E-UTRA and not UE category M1</w:t>
            </w:r>
          </w:p>
        </w:tc>
      </w:tr>
      <w:tr w:rsidR="0008161E" w:rsidRPr="00C34F53" w14:paraId="1DE47DEA" w14:textId="77777777" w:rsidTr="003D2CEA">
        <w:trPr>
          <w:cantSplit/>
          <w:trPrChange w:id="1057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058" w:author="Suriyaa Muthusamy Muruganandan" w:date="2023-08-07T23:14:00Z">
              <w:tcPr>
                <w:tcW w:w="1134" w:type="dxa"/>
              </w:tcPr>
            </w:tcPrChange>
          </w:tcPr>
          <w:p w14:paraId="555A211A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C28</w:t>
            </w:r>
          </w:p>
        </w:tc>
        <w:tc>
          <w:tcPr>
            <w:tcW w:w="5760" w:type="dxa"/>
            <w:tcPrChange w:id="1059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7DB4C98B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A.3A/50 AND A.4/2B AND A.15/1 AND A.15/2 AND A.4/16 AND A.18/1 AND NOT [73] A.4.3.2-2A/1 THEN R ELSE N/A</w:t>
            </w:r>
          </w:p>
        </w:tc>
        <w:tc>
          <w:tcPr>
            <w:tcW w:w="2915" w:type="dxa"/>
            <w:tcPrChange w:id="1060" w:author="Suriyaa Muthusamy Muruganandan" w:date="2023-08-07T23:14:00Z">
              <w:tcPr>
                <w:tcW w:w="2978" w:type="dxa"/>
              </w:tcPr>
            </w:tcPrChange>
          </w:tcPr>
          <w:p w14:paraId="1BA4D74E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MTSI and MTSI speech and MTSI speech, AMR wideband</w:t>
            </w:r>
            <w:r w:rsidRPr="00C34F53">
              <w:t xml:space="preserve"> </w:t>
            </w:r>
            <w:r w:rsidRPr="00C34F53">
              <w:rPr>
                <w:sz w:val="16"/>
                <w:szCs w:val="16"/>
              </w:rPr>
              <w:t>and preconditions and E-UTRA and not UE category M1</w:t>
            </w:r>
          </w:p>
        </w:tc>
      </w:tr>
      <w:tr w:rsidR="0008161E" w:rsidRPr="00C34F53" w14:paraId="695B6E15" w14:textId="77777777" w:rsidTr="003D2CEA">
        <w:trPr>
          <w:cantSplit/>
          <w:trPrChange w:id="1061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062" w:author="Suriyaa Muthusamy Muruganandan" w:date="2023-08-07T23:14:00Z">
              <w:tcPr>
                <w:tcW w:w="1134" w:type="dxa"/>
              </w:tcPr>
            </w:tcPrChange>
          </w:tcPr>
          <w:p w14:paraId="61BF44C9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C29</w:t>
            </w:r>
          </w:p>
        </w:tc>
        <w:tc>
          <w:tcPr>
            <w:tcW w:w="5760" w:type="dxa"/>
            <w:tcPrChange w:id="1063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01BEB781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A.3A/50 AND A.15/1 AND A.16/11 AND A.4/16 AND A.18/1 AND NOT [73] A.4.3.2-2A/1 THEN R ELSE N/A</w:t>
            </w:r>
          </w:p>
        </w:tc>
        <w:tc>
          <w:tcPr>
            <w:tcW w:w="2915" w:type="dxa"/>
            <w:tcPrChange w:id="1064" w:author="Suriyaa Muthusamy Muruganandan" w:date="2023-08-07T23:14:00Z">
              <w:tcPr>
                <w:tcW w:w="2978" w:type="dxa"/>
              </w:tcPr>
            </w:tcPrChange>
          </w:tcPr>
          <w:p w14:paraId="0C92733C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MTSI and MTSI speech and MTSI Explicit Communication Transfer - consultative transfer</w:t>
            </w:r>
            <w:r w:rsidRPr="00C34F53">
              <w:t xml:space="preserve"> </w:t>
            </w:r>
            <w:r w:rsidRPr="00C34F53">
              <w:rPr>
                <w:sz w:val="16"/>
                <w:szCs w:val="16"/>
              </w:rPr>
              <w:t>and preconditions and E-UTRA and not UE category M1</w:t>
            </w:r>
          </w:p>
        </w:tc>
      </w:tr>
      <w:tr w:rsidR="0008161E" w:rsidRPr="00C34F53" w14:paraId="22737C2E" w14:textId="77777777" w:rsidTr="003D2CEA">
        <w:trPr>
          <w:cantSplit/>
          <w:trPrChange w:id="1065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066" w:author="Suriyaa Muthusamy Muruganandan" w:date="2023-08-07T23:14:00Z">
              <w:tcPr>
                <w:tcW w:w="1134" w:type="dxa"/>
              </w:tcPr>
            </w:tcPrChange>
          </w:tcPr>
          <w:p w14:paraId="739B0FAE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C30</w:t>
            </w:r>
          </w:p>
        </w:tc>
        <w:tc>
          <w:tcPr>
            <w:tcW w:w="5760" w:type="dxa"/>
            <w:tcPrChange w:id="1067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1EB584FE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A.3A/50 AND A.16/5 AND (A.6a/3 OR A.6a/4) AND A.18/1 AND NOT [73] A.4.3.2-2A/1 THEN R ELSE N/A</w:t>
            </w:r>
          </w:p>
        </w:tc>
        <w:tc>
          <w:tcPr>
            <w:tcW w:w="2915" w:type="dxa"/>
            <w:tcPrChange w:id="1068" w:author="Suriyaa Muthusamy Muruganandan" w:date="2023-08-07T23:14:00Z">
              <w:tcPr>
                <w:tcW w:w="2978" w:type="dxa"/>
              </w:tcPr>
            </w:tcPrChange>
          </w:tcPr>
          <w:p w14:paraId="34BBC4A3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MTSI and MTSI Communication Diversion</w:t>
            </w:r>
            <w:r w:rsidRPr="00C34F53">
              <w:t xml:space="preserve"> </w:t>
            </w:r>
            <w:r w:rsidRPr="00C34F53">
              <w:rPr>
                <w:sz w:val="16"/>
                <w:szCs w:val="16"/>
              </w:rPr>
              <w:t>and (GBA or HTTP Digest)</w:t>
            </w:r>
            <w:r w:rsidRPr="00C34F53">
              <w:t xml:space="preserve"> </w:t>
            </w:r>
            <w:r w:rsidRPr="00C34F53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C34F53" w14:paraId="534B05A9" w14:textId="77777777" w:rsidTr="003D2CEA">
        <w:trPr>
          <w:cantSplit/>
          <w:trPrChange w:id="1069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070" w:author="Suriyaa Muthusamy Muruganandan" w:date="2023-08-07T23:14:00Z">
              <w:tcPr>
                <w:tcW w:w="1134" w:type="dxa"/>
              </w:tcPr>
            </w:tcPrChange>
          </w:tcPr>
          <w:p w14:paraId="436FB7D1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C31</w:t>
            </w:r>
          </w:p>
        </w:tc>
        <w:tc>
          <w:tcPr>
            <w:tcW w:w="5760" w:type="dxa"/>
            <w:tcPrChange w:id="1071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2FEBB53A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A.3A/50 AND A.15/1 AND A.16/5 AND A.4/16 AND A.18/1 AND NOT [73] A.4.3.2-2A/1 THEN R ELSE N/A</w:t>
            </w:r>
          </w:p>
        </w:tc>
        <w:tc>
          <w:tcPr>
            <w:tcW w:w="2915" w:type="dxa"/>
            <w:tcPrChange w:id="1072" w:author="Suriyaa Muthusamy Muruganandan" w:date="2023-08-07T23:14:00Z">
              <w:tcPr>
                <w:tcW w:w="2978" w:type="dxa"/>
              </w:tcPr>
            </w:tcPrChange>
          </w:tcPr>
          <w:p w14:paraId="009445EB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MTSI and MTSI speech and MTSI Communication Diversion</w:t>
            </w:r>
            <w:r w:rsidRPr="00C34F53">
              <w:t xml:space="preserve"> </w:t>
            </w:r>
            <w:r w:rsidRPr="00C34F53">
              <w:rPr>
                <w:sz w:val="16"/>
                <w:szCs w:val="16"/>
              </w:rPr>
              <w:t>and preconditions and E-UTRA and not UE category M1</w:t>
            </w:r>
          </w:p>
        </w:tc>
      </w:tr>
      <w:tr w:rsidR="0008161E" w:rsidRPr="00C34F53" w14:paraId="57E3C6DA" w14:textId="77777777" w:rsidTr="003D2CEA">
        <w:trPr>
          <w:cantSplit/>
          <w:trPrChange w:id="1073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074" w:author="Suriyaa Muthusamy Muruganandan" w:date="2023-08-07T23:14:00Z">
              <w:tcPr>
                <w:tcW w:w="1134" w:type="dxa"/>
              </w:tcPr>
            </w:tcPrChange>
          </w:tcPr>
          <w:p w14:paraId="00251491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C32</w:t>
            </w:r>
          </w:p>
        </w:tc>
        <w:tc>
          <w:tcPr>
            <w:tcW w:w="5760" w:type="dxa"/>
            <w:tcPrChange w:id="1075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2992BA65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A.3A/50 AND A.15/1 AND A.16/9 AND A.4/16 AND A.18/1 AND NOT [73] A.4.3.2-2A/1 THEN R ELSE N/A</w:t>
            </w:r>
          </w:p>
        </w:tc>
        <w:tc>
          <w:tcPr>
            <w:tcW w:w="2915" w:type="dxa"/>
            <w:tcPrChange w:id="1076" w:author="Suriyaa Muthusamy Muruganandan" w:date="2023-08-07T23:14:00Z">
              <w:tcPr>
                <w:tcW w:w="2978" w:type="dxa"/>
              </w:tcPr>
            </w:tcPrChange>
          </w:tcPr>
          <w:p w14:paraId="7D05859D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MTSI and MTSI speech and MTSI Conference</w:t>
            </w:r>
            <w:r w:rsidRPr="00C34F53">
              <w:t xml:space="preserve"> </w:t>
            </w:r>
            <w:r w:rsidRPr="00C34F53">
              <w:rPr>
                <w:sz w:val="16"/>
                <w:szCs w:val="16"/>
              </w:rPr>
              <w:t>and preconditions and E-UTRA and not UE category M1</w:t>
            </w:r>
          </w:p>
        </w:tc>
      </w:tr>
      <w:tr w:rsidR="0008161E" w:rsidRPr="00C34F53" w14:paraId="6D018618" w14:textId="77777777" w:rsidTr="003D2CEA">
        <w:trPr>
          <w:cantSplit/>
          <w:trPrChange w:id="1077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078" w:author="Suriyaa Muthusamy Muruganandan" w:date="2023-08-07T23:14:00Z">
              <w:tcPr>
                <w:tcW w:w="1134" w:type="dxa"/>
              </w:tcPr>
            </w:tcPrChange>
          </w:tcPr>
          <w:p w14:paraId="58508BE9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C33</w:t>
            </w:r>
          </w:p>
        </w:tc>
        <w:tc>
          <w:tcPr>
            <w:tcW w:w="5760" w:type="dxa"/>
            <w:tcPrChange w:id="1079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25144702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1080" w:author="Suriyaa Muthusamy Muruganandan" w:date="2023-08-07T23:14:00Z">
              <w:tcPr>
                <w:tcW w:w="2978" w:type="dxa"/>
              </w:tcPr>
            </w:tcPrChange>
          </w:tcPr>
          <w:p w14:paraId="15F4D7A5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C34F53" w14:paraId="2826F061" w14:textId="77777777" w:rsidTr="003D2CEA">
        <w:trPr>
          <w:cantSplit/>
          <w:trPrChange w:id="1081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082" w:author="Suriyaa Muthusamy Muruganandan" w:date="2023-08-07T23:14:00Z">
              <w:tcPr>
                <w:tcW w:w="1134" w:type="dxa"/>
              </w:tcPr>
            </w:tcPrChange>
          </w:tcPr>
          <w:p w14:paraId="6E82268D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C34</w:t>
            </w:r>
          </w:p>
        </w:tc>
        <w:tc>
          <w:tcPr>
            <w:tcW w:w="5760" w:type="dxa"/>
            <w:tcPrChange w:id="1083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120DD55A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1084" w:author="Suriyaa Muthusamy Muruganandan" w:date="2023-08-07T23:14:00Z">
              <w:tcPr>
                <w:tcW w:w="2978" w:type="dxa"/>
              </w:tcPr>
            </w:tcPrChange>
          </w:tcPr>
          <w:p w14:paraId="37BEA75A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C34F53" w14:paraId="798A070B" w14:textId="77777777" w:rsidTr="003D2CEA">
        <w:trPr>
          <w:cantSplit/>
          <w:trPrChange w:id="1085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086" w:author="Suriyaa Muthusamy Muruganandan" w:date="2023-08-07T23:14:00Z">
              <w:tcPr>
                <w:tcW w:w="1134" w:type="dxa"/>
              </w:tcPr>
            </w:tcPrChange>
          </w:tcPr>
          <w:p w14:paraId="78E0740E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C35</w:t>
            </w:r>
          </w:p>
        </w:tc>
        <w:tc>
          <w:tcPr>
            <w:tcW w:w="5760" w:type="dxa"/>
            <w:tcPrChange w:id="1087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55D12D7A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1088" w:author="Suriyaa Muthusamy Muruganandan" w:date="2023-08-07T23:14:00Z">
              <w:tcPr>
                <w:tcW w:w="2978" w:type="dxa"/>
              </w:tcPr>
            </w:tcPrChange>
          </w:tcPr>
          <w:p w14:paraId="54CA8CD7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C34F53" w14:paraId="5AAC2DC5" w14:textId="77777777" w:rsidTr="003D2CEA">
        <w:trPr>
          <w:cantSplit/>
          <w:trPrChange w:id="1089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090" w:author="Suriyaa Muthusamy Muruganandan" w:date="2023-08-07T23:14:00Z">
              <w:tcPr>
                <w:tcW w:w="1134" w:type="dxa"/>
              </w:tcPr>
            </w:tcPrChange>
          </w:tcPr>
          <w:p w14:paraId="3F3D2343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C37</w:t>
            </w:r>
          </w:p>
        </w:tc>
        <w:tc>
          <w:tcPr>
            <w:tcW w:w="5760" w:type="dxa"/>
            <w:tcPrChange w:id="1091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277E9B55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1092" w:author="Suriyaa Muthusamy Muruganandan" w:date="2023-08-07T23:14:00Z">
              <w:tcPr>
                <w:tcW w:w="2978" w:type="dxa"/>
              </w:tcPr>
            </w:tcPrChange>
          </w:tcPr>
          <w:p w14:paraId="3F19C520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C34F53" w:rsidDel="0031645C" w14:paraId="2255100C" w14:textId="77777777" w:rsidTr="003D2CEA">
        <w:trPr>
          <w:cantSplit/>
          <w:trPrChange w:id="1093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094" w:author="Suriyaa Muthusamy Muruganandan" w:date="2023-08-07T23:14:00Z">
              <w:tcPr>
                <w:tcW w:w="1134" w:type="dxa"/>
              </w:tcPr>
            </w:tcPrChange>
          </w:tcPr>
          <w:p w14:paraId="1A64D3E8" w14:textId="77777777" w:rsidR="0008161E" w:rsidRPr="00C34F53" w:rsidDel="0031645C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C38</w:t>
            </w:r>
          </w:p>
        </w:tc>
        <w:tc>
          <w:tcPr>
            <w:tcW w:w="5760" w:type="dxa"/>
            <w:tcPrChange w:id="1095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29222FFE" w14:textId="77777777" w:rsidR="0008161E" w:rsidRPr="00C34F53" w:rsidDel="0031645C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1096" w:author="Suriyaa Muthusamy Muruganandan" w:date="2023-08-07T23:14:00Z">
              <w:tcPr>
                <w:tcW w:w="2978" w:type="dxa"/>
              </w:tcPr>
            </w:tcPrChange>
          </w:tcPr>
          <w:p w14:paraId="1F97EC68" w14:textId="77777777" w:rsidR="0008161E" w:rsidRPr="00C34F53" w:rsidDel="0031645C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C34F53" w14:paraId="10944CB8" w14:textId="77777777" w:rsidTr="003D2CEA">
        <w:trPr>
          <w:cantSplit/>
          <w:trPrChange w:id="1097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098" w:author="Suriyaa Muthusamy Muruganandan" w:date="2023-08-07T23:14:00Z">
              <w:tcPr>
                <w:tcW w:w="1134" w:type="dxa"/>
              </w:tcPr>
            </w:tcPrChange>
          </w:tcPr>
          <w:p w14:paraId="34557407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C39</w:t>
            </w:r>
          </w:p>
        </w:tc>
        <w:tc>
          <w:tcPr>
            <w:tcW w:w="5760" w:type="dxa"/>
            <w:tcPrChange w:id="1099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4D50F7F3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1100" w:author="Suriyaa Muthusamy Muruganandan" w:date="2023-08-07T23:14:00Z">
              <w:tcPr>
                <w:tcW w:w="2978" w:type="dxa"/>
              </w:tcPr>
            </w:tcPrChange>
          </w:tcPr>
          <w:p w14:paraId="36450317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C34F53" w14:paraId="482605D2" w14:textId="77777777" w:rsidTr="003D2CEA">
        <w:trPr>
          <w:cantSplit/>
          <w:trPrChange w:id="1101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102" w:author="Suriyaa Muthusamy Muruganandan" w:date="2023-08-07T23:14:00Z">
              <w:tcPr>
                <w:tcW w:w="1134" w:type="dxa"/>
              </w:tcPr>
            </w:tcPrChange>
          </w:tcPr>
          <w:p w14:paraId="244FEDA3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lastRenderedPageBreak/>
              <w:t>C40</w:t>
            </w:r>
          </w:p>
        </w:tc>
        <w:tc>
          <w:tcPr>
            <w:tcW w:w="5760" w:type="dxa"/>
            <w:tcPrChange w:id="1103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295C41EF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1104" w:author="Suriyaa Muthusamy Muruganandan" w:date="2023-08-07T23:14:00Z">
              <w:tcPr>
                <w:tcW w:w="2978" w:type="dxa"/>
              </w:tcPr>
            </w:tcPrChange>
          </w:tcPr>
          <w:p w14:paraId="535A3EBF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C34F53" w14:paraId="0C96EB78" w14:textId="77777777" w:rsidTr="003D2CEA">
        <w:trPr>
          <w:cantSplit/>
          <w:trPrChange w:id="1105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106" w:author="Suriyaa Muthusamy Muruganandan" w:date="2023-08-07T23:14:00Z">
              <w:tcPr>
                <w:tcW w:w="1134" w:type="dxa"/>
              </w:tcPr>
            </w:tcPrChange>
          </w:tcPr>
          <w:p w14:paraId="75BA1A5C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C41</w:t>
            </w:r>
          </w:p>
        </w:tc>
        <w:tc>
          <w:tcPr>
            <w:tcW w:w="5760" w:type="dxa"/>
            <w:tcPrChange w:id="1107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7F9229CA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1108" w:author="Suriyaa Muthusamy Muruganandan" w:date="2023-08-07T23:14:00Z">
              <w:tcPr>
                <w:tcW w:w="2978" w:type="dxa"/>
              </w:tcPr>
            </w:tcPrChange>
          </w:tcPr>
          <w:p w14:paraId="255A19A7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C34F53" w14:paraId="4D695062" w14:textId="77777777" w:rsidTr="003D2CEA">
        <w:trPr>
          <w:cantSplit/>
          <w:trPrChange w:id="1109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110" w:author="Suriyaa Muthusamy Muruganandan" w:date="2023-08-07T23:14:00Z">
              <w:tcPr>
                <w:tcW w:w="1134" w:type="dxa"/>
              </w:tcPr>
            </w:tcPrChange>
          </w:tcPr>
          <w:p w14:paraId="14D41F3B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C42</w:t>
            </w:r>
          </w:p>
        </w:tc>
        <w:tc>
          <w:tcPr>
            <w:tcW w:w="5760" w:type="dxa"/>
            <w:tcPrChange w:id="1111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28BEDC99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1112" w:author="Suriyaa Muthusamy Muruganandan" w:date="2023-08-07T23:14:00Z">
              <w:tcPr>
                <w:tcW w:w="2978" w:type="dxa"/>
              </w:tcPr>
            </w:tcPrChange>
          </w:tcPr>
          <w:p w14:paraId="3D219BF8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C34F53" w14:paraId="0FB29247" w14:textId="77777777" w:rsidTr="003D2CEA">
        <w:trPr>
          <w:cantSplit/>
          <w:trPrChange w:id="1113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114" w:author="Suriyaa Muthusamy Muruganandan" w:date="2023-08-07T23:14:00Z">
              <w:tcPr>
                <w:tcW w:w="1134" w:type="dxa"/>
              </w:tcPr>
            </w:tcPrChange>
          </w:tcPr>
          <w:p w14:paraId="5C3DB0E4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C43</w:t>
            </w:r>
          </w:p>
        </w:tc>
        <w:tc>
          <w:tcPr>
            <w:tcW w:w="5760" w:type="dxa"/>
            <w:tcPrChange w:id="1115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45B80D3E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A.3A/50 AND A.16/1 AND (A.6a/3 OR A.6a/4) AND A.18/1 AND NOT [73] A.4.3.2-2A/1 THEN R ELSE N/A</w:t>
            </w:r>
          </w:p>
        </w:tc>
        <w:tc>
          <w:tcPr>
            <w:tcW w:w="2915" w:type="dxa"/>
            <w:tcPrChange w:id="1116" w:author="Suriyaa Muthusamy Muruganandan" w:date="2023-08-07T23:14:00Z">
              <w:tcPr>
                <w:tcW w:w="2978" w:type="dxa"/>
              </w:tcPr>
            </w:tcPrChange>
          </w:tcPr>
          <w:p w14:paraId="40E0EB60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MTSI and MTSI Originating Identification Presentation</w:t>
            </w:r>
            <w:r w:rsidRPr="00C34F53">
              <w:t xml:space="preserve"> </w:t>
            </w:r>
            <w:r w:rsidRPr="00C34F53">
              <w:rPr>
                <w:sz w:val="16"/>
                <w:szCs w:val="16"/>
              </w:rPr>
              <w:t>and (GBA or HTTP Digest) and E-UTRA and not UE category M1</w:t>
            </w:r>
          </w:p>
        </w:tc>
      </w:tr>
      <w:tr w:rsidR="0008161E" w:rsidRPr="00C34F53" w14:paraId="05020FC3" w14:textId="77777777" w:rsidTr="003D2CEA">
        <w:trPr>
          <w:cantSplit/>
          <w:trPrChange w:id="1117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118" w:author="Suriyaa Muthusamy Muruganandan" w:date="2023-08-07T23:14:00Z">
              <w:tcPr>
                <w:tcW w:w="1134" w:type="dxa"/>
              </w:tcPr>
            </w:tcPrChange>
          </w:tcPr>
          <w:p w14:paraId="50A25D72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C44</w:t>
            </w:r>
          </w:p>
        </w:tc>
        <w:tc>
          <w:tcPr>
            <w:tcW w:w="5760" w:type="dxa"/>
            <w:tcPrChange w:id="1119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7FE7CC55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A.3A/50 AND A.16/2 AND A.4/16 AND A.18/1 AND NOT [73] A.4.3.2-2A/1 THEN R ELSE N/A</w:t>
            </w:r>
          </w:p>
        </w:tc>
        <w:tc>
          <w:tcPr>
            <w:tcW w:w="2915" w:type="dxa"/>
            <w:tcPrChange w:id="1120" w:author="Suriyaa Muthusamy Muruganandan" w:date="2023-08-07T23:14:00Z">
              <w:tcPr>
                <w:tcW w:w="2978" w:type="dxa"/>
              </w:tcPr>
            </w:tcPrChange>
          </w:tcPr>
          <w:p w14:paraId="7A96C49F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MTSI and MTSI Originating Identification Restriction and preconditions and E-UTRA and not UE category M1</w:t>
            </w:r>
          </w:p>
        </w:tc>
      </w:tr>
      <w:tr w:rsidR="0008161E" w:rsidRPr="00C34F53" w14:paraId="5F34FEED" w14:textId="77777777" w:rsidTr="003D2CEA">
        <w:trPr>
          <w:cantSplit/>
          <w:trPrChange w:id="1121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122" w:author="Suriyaa Muthusamy Muruganandan" w:date="2023-08-07T23:14:00Z">
              <w:tcPr>
                <w:tcW w:w="1134" w:type="dxa"/>
              </w:tcPr>
            </w:tcPrChange>
          </w:tcPr>
          <w:p w14:paraId="3B235307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C45</w:t>
            </w:r>
          </w:p>
        </w:tc>
        <w:tc>
          <w:tcPr>
            <w:tcW w:w="5760" w:type="dxa"/>
            <w:tcPrChange w:id="1123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55350D4E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A.3A/50 AND A.16/7 AND A.16/12 AND (A.6a/3 OR A.6a/4) AND A.18/1 AND NOT [73] A.4.3.2-2A/1 THEN R ELSE N/A</w:t>
            </w:r>
          </w:p>
        </w:tc>
        <w:tc>
          <w:tcPr>
            <w:tcW w:w="2915" w:type="dxa"/>
            <w:tcPrChange w:id="1124" w:author="Suriyaa Muthusamy Muruganandan" w:date="2023-08-07T23:14:00Z">
              <w:tcPr>
                <w:tcW w:w="2978" w:type="dxa"/>
              </w:tcPr>
            </w:tcPrChange>
          </w:tcPr>
          <w:p w14:paraId="6F4C5A66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MTSI and MTSI Communication Barring and MTSI Anonymous Communication Rejection</w:t>
            </w:r>
            <w:r w:rsidRPr="00C34F53">
              <w:t xml:space="preserve"> </w:t>
            </w:r>
            <w:r w:rsidRPr="00C34F53">
              <w:rPr>
                <w:sz w:val="16"/>
                <w:szCs w:val="16"/>
              </w:rPr>
              <w:t>and (GBA or HTTP Digest)</w:t>
            </w:r>
            <w:r w:rsidRPr="00C34F53">
              <w:t xml:space="preserve"> </w:t>
            </w:r>
            <w:r w:rsidRPr="00C34F53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C34F53" w14:paraId="29B636AA" w14:textId="77777777" w:rsidTr="003D2CEA">
        <w:trPr>
          <w:cantSplit/>
          <w:trPrChange w:id="1125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126" w:author="Suriyaa Muthusamy Muruganandan" w:date="2023-08-07T23:14:00Z">
              <w:tcPr>
                <w:tcW w:w="1134" w:type="dxa"/>
              </w:tcPr>
            </w:tcPrChange>
          </w:tcPr>
          <w:p w14:paraId="0F24BE51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C46</w:t>
            </w:r>
          </w:p>
        </w:tc>
        <w:tc>
          <w:tcPr>
            <w:tcW w:w="5760" w:type="dxa"/>
            <w:tcPrChange w:id="1127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0FA5D257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1128" w:author="Suriyaa Muthusamy Muruganandan" w:date="2023-08-07T23:14:00Z">
              <w:tcPr>
                <w:tcW w:w="2978" w:type="dxa"/>
              </w:tcPr>
            </w:tcPrChange>
          </w:tcPr>
          <w:p w14:paraId="67830DD3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C34F53" w14:paraId="04167508" w14:textId="77777777" w:rsidTr="003D2CEA">
        <w:trPr>
          <w:cantSplit/>
          <w:trPrChange w:id="1129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130" w:author="Suriyaa Muthusamy Muruganandan" w:date="2023-08-07T23:14:00Z">
              <w:tcPr>
                <w:tcW w:w="1134" w:type="dxa"/>
              </w:tcPr>
            </w:tcPrChange>
          </w:tcPr>
          <w:p w14:paraId="4E5BD785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C47</w:t>
            </w:r>
          </w:p>
        </w:tc>
        <w:tc>
          <w:tcPr>
            <w:tcW w:w="5760" w:type="dxa"/>
            <w:tcPrChange w:id="1131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3467F943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1132" w:author="Suriyaa Muthusamy Muruganandan" w:date="2023-08-07T23:14:00Z">
              <w:tcPr>
                <w:tcW w:w="2978" w:type="dxa"/>
              </w:tcPr>
            </w:tcPrChange>
          </w:tcPr>
          <w:p w14:paraId="13D2410E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C34F53" w14:paraId="6B3FE475" w14:textId="77777777" w:rsidTr="003D2CEA">
        <w:trPr>
          <w:cantSplit/>
          <w:trPrChange w:id="1133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134" w:author="Suriyaa Muthusamy Muruganandan" w:date="2023-08-07T23:14:00Z">
              <w:tcPr>
                <w:tcW w:w="1134" w:type="dxa"/>
              </w:tcPr>
            </w:tcPrChange>
          </w:tcPr>
          <w:p w14:paraId="6C945732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C48</w:t>
            </w:r>
          </w:p>
        </w:tc>
        <w:tc>
          <w:tcPr>
            <w:tcW w:w="5760" w:type="dxa"/>
            <w:tcPrChange w:id="1135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11E20836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A.3A/50 AND A.16/3 AND (A.6a/3 OR A.6a/4) AND A.18/1 AND NOT [73] A.4.3.2-2A/1 THEN R ELSE N/A</w:t>
            </w:r>
          </w:p>
        </w:tc>
        <w:tc>
          <w:tcPr>
            <w:tcW w:w="2915" w:type="dxa"/>
            <w:tcPrChange w:id="1136" w:author="Suriyaa Muthusamy Muruganandan" w:date="2023-08-07T23:14:00Z">
              <w:tcPr>
                <w:tcW w:w="2978" w:type="dxa"/>
              </w:tcPr>
            </w:tcPrChange>
          </w:tcPr>
          <w:p w14:paraId="2761BA96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MTSI and Terminating Identification Presentation</w:t>
            </w:r>
            <w:r w:rsidRPr="00C34F53">
              <w:t xml:space="preserve"> </w:t>
            </w:r>
            <w:r w:rsidRPr="00C34F53">
              <w:rPr>
                <w:sz w:val="16"/>
                <w:szCs w:val="16"/>
              </w:rPr>
              <w:t>and (GBA or HTTP Digest) and E-UTRA and not UE category M1</w:t>
            </w:r>
          </w:p>
        </w:tc>
      </w:tr>
      <w:tr w:rsidR="0008161E" w:rsidRPr="00C34F53" w14:paraId="1ADCEEC3" w14:textId="77777777" w:rsidTr="003D2CEA">
        <w:trPr>
          <w:cantSplit/>
          <w:trPrChange w:id="1137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138" w:author="Suriyaa Muthusamy Muruganandan" w:date="2023-08-07T23:14:00Z">
              <w:tcPr>
                <w:tcW w:w="1134" w:type="dxa"/>
              </w:tcPr>
            </w:tcPrChange>
          </w:tcPr>
          <w:p w14:paraId="0D2C3FCA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C49</w:t>
            </w:r>
          </w:p>
        </w:tc>
        <w:tc>
          <w:tcPr>
            <w:tcW w:w="5760" w:type="dxa"/>
            <w:tcPrChange w:id="1139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7597CF6B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A.3A/50 AND A.16/4 AND A.4/16 AND A.18/1 AND NOT [73] A.4.3.2-2A/1 THEN R ELSE N/A</w:t>
            </w:r>
          </w:p>
        </w:tc>
        <w:tc>
          <w:tcPr>
            <w:tcW w:w="2915" w:type="dxa"/>
            <w:tcPrChange w:id="1140" w:author="Suriyaa Muthusamy Muruganandan" w:date="2023-08-07T23:14:00Z">
              <w:tcPr>
                <w:tcW w:w="2978" w:type="dxa"/>
              </w:tcPr>
            </w:tcPrChange>
          </w:tcPr>
          <w:p w14:paraId="5BFD2E0F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MTSI and MTSI Terminating Identification Restriction</w:t>
            </w:r>
            <w:r w:rsidRPr="00C34F53">
              <w:t xml:space="preserve"> </w:t>
            </w:r>
            <w:r w:rsidRPr="00C34F53">
              <w:rPr>
                <w:sz w:val="16"/>
                <w:szCs w:val="16"/>
              </w:rPr>
              <w:t>and preconditions and E-UTRA and not UE category M1</w:t>
            </w:r>
          </w:p>
        </w:tc>
      </w:tr>
      <w:tr w:rsidR="0008161E" w:rsidRPr="00C34F53" w14:paraId="4421A717" w14:textId="77777777" w:rsidTr="003D2CEA">
        <w:trPr>
          <w:cantSplit/>
          <w:trPrChange w:id="1141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142" w:author="Suriyaa Muthusamy Muruganandan" w:date="2023-08-07T23:14:00Z">
              <w:tcPr>
                <w:tcW w:w="1134" w:type="dxa"/>
              </w:tcPr>
            </w:tcPrChange>
          </w:tcPr>
          <w:p w14:paraId="28C0653D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C50</w:t>
            </w:r>
          </w:p>
        </w:tc>
        <w:tc>
          <w:tcPr>
            <w:tcW w:w="5760" w:type="dxa"/>
            <w:tcPrChange w:id="1143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77F8AA0D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A.3A/50 AND A.16/8 AND A.18/1 AND NOT [73] A.4.3.2-2A/1 THEN R ELSE N/A</w:t>
            </w:r>
          </w:p>
        </w:tc>
        <w:tc>
          <w:tcPr>
            <w:tcW w:w="2915" w:type="dxa"/>
            <w:tcPrChange w:id="1144" w:author="Suriyaa Muthusamy Muruganandan" w:date="2023-08-07T23:14:00Z">
              <w:tcPr>
                <w:tcW w:w="2978" w:type="dxa"/>
              </w:tcPr>
            </w:tcPrChange>
          </w:tcPr>
          <w:p w14:paraId="19A0AD36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MTSI and MTSI Message Waiting Indication</w:t>
            </w:r>
            <w:r w:rsidRPr="00C34F53">
              <w:t xml:space="preserve"> </w:t>
            </w:r>
            <w:r w:rsidRPr="00C34F53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C34F53" w14:paraId="20F2950E" w14:textId="77777777" w:rsidTr="003D2CEA">
        <w:trPr>
          <w:cantSplit/>
          <w:trPrChange w:id="1145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146" w:author="Suriyaa Muthusamy Muruganandan" w:date="2023-08-07T23:14:00Z">
              <w:tcPr>
                <w:tcW w:w="1134" w:type="dxa"/>
              </w:tcPr>
            </w:tcPrChange>
          </w:tcPr>
          <w:p w14:paraId="5A13F937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C51</w:t>
            </w:r>
          </w:p>
        </w:tc>
        <w:tc>
          <w:tcPr>
            <w:tcW w:w="5760" w:type="dxa"/>
            <w:tcPrChange w:id="1147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4B4CA758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1148" w:author="Suriyaa Muthusamy Muruganandan" w:date="2023-08-07T23:14:00Z">
              <w:tcPr>
                <w:tcW w:w="2978" w:type="dxa"/>
              </w:tcPr>
            </w:tcPrChange>
          </w:tcPr>
          <w:p w14:paraId="56BCB82E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C34F53" w14:paraId="6C831F6E" w14:textId="77777777" w:rsidTr="003D2CEA">
        <w:trPr>
          <w:cantSplit/>
          <w:trPrChange w:id="1149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150" w:author="Suriyaa Muthusamy Muruganandan" w:date="2023-08-07T23:14:00Z">
              <w:tcPr>
                <w:tcW w:w="1134" w:type="dxa"/>
              </w:tcPr>
            </w:tcPrChange>
          </w:tcPr>
          <w:p w14:paraId="154CF37C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C52</w:t>
            </w:r>
          </w:p>
        </w:tc>
        <w:tc>
          <w:tcPr>
            <w:tcW w:w="5760" w:type="dxa"/>
            <w:tcPrChange w:id="1151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442594C5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1152" w:author="Suriyaa Muthusamy Muruganandan" w:date="2023-08-07T23:14:00Z">
              <w:tcPr>
                <w:tcW w:w="2978" w:type="dxa"/>
              </w:tcPr>
            </w:tcPrChange>
          </w:tcPr>
          <w:p w14:paraId="70C9104C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C34F53" w14:paraId="49FB112F" w14:textId="77777777" w:rsidTr="003D2CEA">
        <w:trPr>
          <w:cantSplit/>
          <w:trPrChange w:id="1153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154" w:author="Suriyaa Muthusamy Muruganandan" w:date="2023-08-07T23:14:00Z">
              <w:tcPr>
                <w:tcW w:w="1134" w:type="dxa"/>
              </w:tcPr>
            </w:tcPrChange>
          </w:tcPr>
          <w:p w14:paraId="7D59A77C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C53</w:t>
            </w:r>
          </w:p>
        </w:tc>
        <w:tc>
          <w:tcPr>
            <w:tcW w:w="5760" w:type="dxa"/>
            <w:tcPrChange w:id="1155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737B28DE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1156" w:author="Suriyaa Muthusamy Muruganandan" w:date="2023-08-07T23:14:00Z">
              <w:tcPr>
                <w:tcW w:w="2978" w:type="dxa"/>
              </w:tcPr>
            </w:tcPrChange>
          </w:tcPr>
          <w:p w14:paraId="56DBD158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C34F53" w14:paraId="460D3895" w14:textId="77777777" w:rsidTr="003D2CEA">
        <w:trPr>
          <w:cantSplit/>
          <w:trPrChange w:id="1157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158" w:author="Suriyaa Muthusamy Muruganandan" w:date="2023-08-07T23:14:00Z">
              <w:tcPr>
                <w:tcW w:w="1134" w:type="dxa"/>
              </w:tcPr>
            </w:tcPrChange>
          </w:tcPr>
          <w:p w14:paraId="3FCF0759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C54</w:t>
            </w:r>
          </w:p>
        </w:tc>
        <w:tc>
          <w:tcPr>
            <w:tcW w:w="5760" w:type="dxa"/>
            <w:tcPrChange w:id="1159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0459C1EB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1160" w:author="Suriyaa Muthusamy Muruganandan" w:date="2023-08-07T23:14:00Z">
              <w:tcPr>
                <w:tcW w:w="2978" w:type="dxa"/>
              </w:tcPr>
            </w:tcPrChange>
          </w:tcPr>
          <w:p w14:paraId="02710D05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C34F53" w14:paraId="524299E0" w14:textId="77777777" w:rsidTr="003D2CEA">
        <w:trPr>
          <w:cantSplit/>
          <w:trPrChange w:id="1161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162" w:author="Suriyaa Muthusamy Muruganandan" w:date="2023-08-07T23:14:00Z">
              <w:tcPr>
                <w:tcW w:w="1134" w:type="dxa"/>
              </w:tcPr>
            </w:tcPrChange>
          </w:tcPr>
          <w:p w14:paraId="044075B7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C55</w:t>
            </w:r>
          </w:p>
        </w:tc>
        <w:tc>
          <w:tcPr>
            <w:tcW w:w="5760" w:type="dxa"/>
            <w:tcPrChange w:id="1163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37F09FD5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A.3A/61 AND A.18/1 AND [73] A.4.4-2/32 AND NOT [73] A.4.3.2-2A/1 THEN R ELSE N/A</w:t>
            </w:r>
          </w:p>
        </w:tc>
        <w:tc>
          <w:tcPr>
            <w:tcW w:w="2915" w:type="dxa"/>
            <w:tcPrChange w:id="1164" w:author="Suriyaa Muthusamy Muruganandan" w:date="2023-08-07T23:14:00Z">
              <w:tcPr>
                <w:tcW w:w="2978" w:type="dxa"/>
              </w:tcPr>
            </w:tcPrChange>
          </w:tcPr>
          <w:p w14:paraId="25308A9E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SM-over-IP sender</w:t>
            </w:r>
            <w:r w:rsidRPr="00C34F53">
              <w:t xml:space="preserve"> </w:t>
            </w:r>
            <w:r w:rsidRPr="00C34F53">
              <w:rPr>
                <w:sz w:val="16"/>
                <w:szCs w:val="16"/>
              </w:rPr>
              <w:t xml:space="preserve">and E-UTRA and UE configured </w:t>
            </w:r>
            <w:r w:rsidRPr="00C34F53">
              <w:rPr>
                <w:rFonts w:eastAsia="MS Mincho"/>
                <w:sz w:val="16"/>
                <w:szCs w:val="16"/>
                <w:lang w:eastAsia="ja-JP"/>
              </w:rPr>
              <w:t xml:space="preserve">to use SMS over IP </w:t>
            </w:r>
            <w:r w:rsidRPr="00C34F53">
              <w:rPr>
                <w:sz w:val="16"/>
                <w:szCs w:val="16"/>
              </w:rPr>
              <w:t>and UE is not category M1</w:t>
            </w:r>
          </w:p>
        </w:tc>
      </w:tr>
      <w:tr w:rsidR="0008161E" w:rsidRPr="00C34F53" w14:paraId="4A2B8DDB" w14:textId="77777777" w:rsidTr="003D2CEA">
        <w:trPr>
          <w:cantSplit/>
          <w:trPrChange w:id="1165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166" w:author="Suriyaa Muthusamy Muruganandan" w:date="2023-08-07T23:14:00Z">
              <w:tcPr>
                <w:tcW w:w="1134" w:type="dxa"/>
              </w:tcPr>
            </w:tcPrChange>
          </w:tcPr>
          <w:p w14:paraId="60161558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C56</w:t>
            </w:r>
          </w:p>
        </w:tc>
        <w:tc>
          <w:tcPr>
            <w:tcW w:w="5760" w:type="dxa"/>
            <w:tcPrChange w:id="1167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4A3DAB2F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A.3A/62 AND A.18/1 AND [73] A.4.4-2/32 AND NOT [73] A.4.3.2-2A/1 THEN R ELSE N/A</w:t>
            </w:r>
          </w:p>
        </w:tc>
        <w:tc>
          <w:tcPr>
            <w:tcW w:w="2915" w:type="dxa"/>
            <w:tcPrChange w:id="1168" w:author="Suriyaa Muthusamy Muruganandan" w:date="2023-08-07T23:14:00Z">
              <w:tcPr>
                <w:tcW w:w="2978" w:type="dxa"/>
              </w:tcPr>
            </w:tcPrChange>
          </w:tcPr>
          <w:p w14:paraId="3ADCF83A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SM-over-IP receiver</w:t>
            </w:r>
            <w:r w:rsidRPr="00C34F53">
              <w:t xml:space="preserve"> </w:t>
            </w:r>
            <w:r w:rsidRPr="00C34F53">
              <w:rPr>
                <w:sz w:val="16"/>
                <w:szCs w:val="16"/>
              </w:rPr>
              <w:t xml:space="preserve">and E-UTRA and UE configured </w:t>
            </w:r>
            <w:r w:rsidRPr="00C34F53">
              <w:rPr>
                <w:rFonts w:eastAsia="MS Mincho"/>
                <w:sz w:val="16"/>
                <w:szCs w:val="16"/>
                <w:lang w:eastAsia="ja-JP"/>
              </w:rPr>
              <w:t xml:space="preserve">to use SMS over IP </w:t>
            </w:r>
            <w:r w:rsidRPr="00C34F53">
              <w:rPr>
                <w:sz w:val="16"/>
                <w:szCs w:val="16"/>
              </w:rPr>
              <w:t>and UE is not category M1</w:t>
            </w:r>
          </w:p>
        </w:tc>
      </w:tr>
      <w:tr w:rsidR="0008161E" w:rsidRPr="00C34F53" w14:paraId="1F93A73C" w14:textId="77777777" w:rsidTr="003D2CEA">
        <w:trPr>
          <w:cantSplit/>
          <w:trPrChange w:id="1169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170" w:author="Suriyaa Muthusamy Muruganandan" w:date="2023-08-07T23:14:00Z">
              <w:tcPr>
                <w:tcW w:w="1134" w:type="dxa"/>
              </w:tcPr>
            </w:tcPrChange>
          </w:tcPr>
          <w:p w14:paraId="03EDDAA9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C57</w:t>
            </w:r>
          </w:p>
        </w:tc>
        <w:tc>
          <w:tcPr>
            <w:tcW w:w="5760" w:type="dxa"/>
            <w:tcPrChange w:id="1171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56EA3F8A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A.3A/50 AND A.15/1 AND A.16/13 AND A.4/16 AND A.18/1 AND NOT [73] A.4.3.2-2A/1 THEN R ELSE N/A</w:t>
            </w:r>
          </w:p>
        </w:tc>
        <w:tc>
          <w:tcPr>
            <w:tcW w:w="2915" w:type="dxa"/>
            <w:tcPrChange w:id="1172" w:author="Suriyaa Muthusamy Muruganandan" w:date="2023-08-07T23:14:00Z">
              <w:tcPr>
                <w:tcW w:w="2978" w:type="dxa"/>
              </w:tcPr>
            </w:tcPrChange>
          </w:tcPr>
          <w:p w14:paraId="7394692C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MTSI and MTSI speech and MTSI communication waiting</w:t>
            </w:r>
            <w:r w:rsidRPr="00C34F53">
              <w:t xml:space="preserve"> </w:t>
            </w:r>
            <w:r w:rsidRPr="00C34F53">
              <w:rPr>
                <w:sz w:val="16"/>
                <w:szCs w:val="16"/>
              </w:rPr>
              <w:t>and preconditions and E-UTRA and not UE category M1</w:t>
            </w:r>
          </w:p>
        </w:tc>
      </w:tr>
      <w:tr w:rsidR="0008161E" w:rsidRPr="00C34F53" w14:paraId="0797F3EC" w14:textId="77777777" w:rsidTr="003D2CEA">
        <w:trPr>
          <w:cantSplit/>
          <w:trPrChange w:id="1173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174" w:author="Suriyaa Muthusamy Muruganandan" w:date="2023-08-07T23:14:00Z">
              <w:tcPr>
                <w:tcW w:w="1134" w:type="dxa"/>
              </w:tcPr>
            </w:tcPrChange>
          </w:tcPr>
          <w:p w14:paraId="7E837226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C58</w:t>
            </w:r>
          </w:p>
        </w:tc>
        <w:tc>
          <w:tcPr>
            <w:tcW w:w="5760" w:type="dxa"/>
            <w:tcPrChange w:id="1175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13BF1557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A.6a/2 AND A.8/5 THEN R ELSE N/A</w:t>
            </w:r>
          </w:p>
        </w:tc>
        <w:tc>
          <w:tcPr>
            <w:tcW w:w="2915" w:type="dxa"/>
            <w:tcPrChange w:id="1176" w:author="Suriyaa Muthusamy Muruganandan" w:date="2023-08-07T23:14:00Z">
              <w:tcPr>
                <w:tcW w:w="2978" w:type="dxa"/>
              </w:tcPr>
            </w:tcPrChange>
          </w:tcPr>
          <w:p w14:paraId="24A2760F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 xml:space="preserve">IMS security and Indicate </w:t>
            </w:r>
            <w:proofErr w:type="spellStart"/>
            <w:r w:rsidRPr="00C34F53">
              <w:rPr>
                <w:sz w:val="16"/>
                <w:szCs w:val="16"/>
              </w:rPr>
              <w:t>Sigcomp</w:t>
            </w:r>
            <w:proofErr w:type="spellEnd"/>
          </w:p>
        </w:tc>
      </w:tr>
      <w:tr w:rsidR="0008161E" w:rsidRPr="00C34F53" w14:paraId="4BDE1C82" w14:textId="77777777" w:rsidTr="003D2CEA">
        <w:trPr>
          <w:cantSplit/>
          <w:trPrChange w:id="1177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8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75495F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C59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9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8CBAE6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[73] A.4.2.1.1-1/4 AND A.18/1 AND NOT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0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EAC6EB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EPS IMS emergency call</w:t>
            </w:r>
            <w:r w:rsidRPr="00C34F53">
              <w:t xml:space="preserve"> </w:t>
            </w:r>
            <w:r w:rsidRPr="00C34F53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C34F53" w14:paraId="1A41F578" w14:textId="77777777" w:rsidTr="003D2CEA">
        <w:trPr>
          <w:cantSplit/>
          <w:trPrChange w:id="1181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2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F879E0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C60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3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684744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4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82BAB9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C34F53" w14:paraId="03CBE9EE" w14:textId="77777777" w:rsidTr="003D2CEA">
        <w:trPr>
          <w:cantSplit/>
          <w:trPrChange w:id="1185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6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72C127" w14:textId="77777777" w:rsidR="0008161E" w:rsidRPr="00C34F53" w:rsidRDefault="0008161E" w:rsidP="008C72BB">
            <w:pPr>
              <w:pStyle w:val="LD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hAnsi="Arial"/>
                <w:sz w:val="16"/>
                <w:szCs w:val="16"/>
              </w:rPr>
              <w:t>C61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7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68D6BA" w14:textId="77777777" w:rsidR="0008161E" w:rsidRPr="00C34F53" w:rsidRDefault="0008161E" w:rsidP="008C72BB">
            <w:pPr>
              <w:pStyle w:val="LD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hAnsi="Arial"/>
                <w:sz w:val="16"/>
                <w:szCs w:val="16"/>
              </w:rPr>
              <w:t>IF A.3A/50 AND A.16/9 AND A.16/14 AND A.4/16 AND A.18/1 AND NOT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8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02643A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MTSI and MTSI Conference and MTSI three way session and preconditions and E-UTRA and not UE category M1</w:t>
            </w:r>
          </w:p>
        </w:tc>
      </w:tr>
      <w:tr w:rsidR="0008161E" w:rsidRPr="00C34F53" w14:paraId="3F095592" w14:textId="77777777" w:rsidTr="003D2CEA">
        <w:trPr>
          <w:cantSplit/>
          <w:trPrChange w:id="1189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0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D9EF75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C62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1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C4247D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[73] A.4.2.1.1-1/4 AND [34.123-2] A.2/2 AND ([73] A.4.1-1/6 OR [73] A.4.1-1/7)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2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B87FBE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EPS IMS emergency call and emergency speech call and (UTRAN or GERAN)</w:t>
            </w:r>
          </w:p>
        </w:tc>
      </w:tr>
      <w:tr w:rsidR="0008161E" w:rsidRPr="00C34F53" w14:paraId="1ECEDB17" w14:textId="77777777" w:rsidTr="003D2CEA">
        <w:trPr>
          <w:cantSplit/>
          <w:trPrChange w:id="1193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4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2488B2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C63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5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9CF984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6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1D2986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C34F53" w14:paraId="46DE850D" w14:textId="77777777" w:rsidTr="003D2CEA">
        <w:trPr>
          <w:cantSplit/>
          <w:trPrChange w:id="1197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8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B7B9EE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C64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9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649842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[73] A.4.2.1.1-1/4 AND A.18/1 AND NOT [73] A.4.3.2-2A/1THEN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0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31E9AD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EPS IMS emergency call and E-UTRA and not UE category M1</w:t>
            </w:r>
          </w:p>
        </w:tc>
      </w:tr>
      <w:tr w:rsidR="0008161E" w:rsidRPr="00C34F53" w14:paraId="4944A7B0" w14:textId="77777777" w:rsidTr="003D2CEA">
        <w:trPr>
          <w:cantSplit/>
          <w:trPrChange w:id="1201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2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A314CB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C65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3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619E1E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4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FBADBA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C34F53" w14:paraId="3C470237" w14:textId="77777777" w:rsidTr="003D2CEA">
        <w:trPr>
          <w:cantSplit/>
          <w:trPrChange w:id="1205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6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E1F316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C66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7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377F44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[73] A.4.2.1.1-1/4</w:t>
            </w:r>
            <w:r w:rsidRPr="00C34F53">
              <w:rPr>
                <w:sz w:val="16"/>
                <w:szCs w:val="16"/>
                <w:lang w:eastAsia="zh-CN"/>
              </w:rPr>
              <w:t xml:space="preserve"> AND </w:t>
            </w:r>
            <w:r w:rsidRPr="00C34F53">
              <w:rPr>
                <w:sz w:val="16"/>
                <w:szCs w:val="16"/>
              </w:rPr>
              <w:t>A.12/12 AND A.15/1 AND ([34.123-2] A.2/2 AND ([73] A.4.1-1/6 OR [73] A.4.1-1/7)36.523-2THEN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8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1A193D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EPS IMS emergency call and initiating bidirectional voice session over IMS and MTSI speech and emergency call and (UTRAN or GERAN)</w:t>
            </w:r>
          </w:p>
        </w:tc>
      </w:tr>
      <w:tr w:rsidR="0008161E" w:rsidRPr="00C34F53" w14:paraId="02435F0C" w14:textId="77777777" w:rsidTr="003D2CEA">
        <w:trPr>
          <w:cantSplit/>
          <w:trPrChange w:id="1209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0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2CD5A5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C67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1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0CD05D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2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A26D2E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C34F53" w14:paraId="1BEF1D16" w14:textId="77777777" w:rsidTr="003D2CEA">
        <w:trPr>
          <w:cantSplit/>
          <w:trPrChange w:id="1213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4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A200F6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C68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5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0BC0A5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6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EA84A3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C34F53" w14:paraId="0CD5A388" w14:textId="77777777" w:rsidTr="003D2CEA">
        <w:trPr>
          <w:cantSplit/>
          <w:trPrChange w:id="1217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8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3B8D7D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C69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9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AFCC99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0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4901C4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C34F53" w14:paraId="055BB90C" w14:textId="77777777" w:rsidTr="003D2CEA">
        <w:trPr>
          <w:cantSplit/>
          <w:trPrChange w:id="1221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2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EF5E76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C70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3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07CEB3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A.3A/50 AND A.15/1 AND A.15/3 AND A.15/9 AND A.4/16 AND A.18/1 AND NOT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4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91905A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MTSI and MTSI speech and MTSI video and MTSI Video H.264 CBP Level 1.2 and preconditions and E-UTRA and not UE category M1</w:t>
            </w:r>
          </w:p>
        </w:tc>
      </w:tr>
      <w:tr w:rsidR="0008161E" w:rsidRPr="00C34F53" w14:paraId="32F82FB0" w14:textId="77777777" w:rsidTr="003D2CEA">
        <w:trPr>
          <w:cantSplit/>
          <w:trPrChange w:id="1225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6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D6A780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C71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7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E49E70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A.3A/50 AND A.4/2B AND A.15/1 AND A.15/3 AND A.15/9 AND A.4/16 AND A.18/1 AND NOT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8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9EE65B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MTSI and initiating a session and MTSI speech and MTSI video and MTSI Video H.264 CBP Level 1.2 and preconditions and E-UTRA and not UE category M1</w:t>
            </w:r>
          </w:p>
        </w:tc>
      </w:tr>
      <w:tr w:rsidR="0008161E" w:rsidRPr="00C34F53" w14:paraId="1F74D0A7" w14:textId="77777777" w:rsidTr="003D2CEA">
        <w:trPr>
          <w:cantSplit/>
          <w:trPrChange w:id="1229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0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4A4BB9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lastRenderedPageBreak/>
              <w:t>C72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1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4801C7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[73] A.4.2.1.1-1/4 AND A.3A/50 AND A.15/1 AND A.12/33 AND A.4/16 AND A.18/1 AND NOT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2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78F5A7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EPS IMS emergency call and MTSI and MTSI speech and MTSI Communication Hold during emergency call</w:t>
            </w:r>
            <w:r w:rsidRPr="00C34F53">
              <w:t xml:space="preserve"> </w:t>
            </w:r>
            <w:r w:rsidRPr="00C34F53">
              <w:rPr>
                <w:sz w:val="16"/>
                <w:szCs w:val="16"/>
              </w:rPr>
              <w:t>and preconditions and E-UTRA and not UE category M1</w:t>
            </w:r>
          </w:p>
        </w:tc>
      </w:tr>
      <w:tr w:rsidR="0008161E" w:rsidRPr="00C34F53" w14:paraId="235E6DCF" w14:textId="77777777" w:rsidTr="003D2CEA">
        <w:trPr>
          <w:cantSplit/>
          <w:trPrChange w:id="1233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4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7546FF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C73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5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31848C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[73] A.4.2.1.1-1/4 AND A.3A/50 AND A.15/1 AND A.18/1 AND NOT [73] A.4.3.2-2A/1THEN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6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B6B584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EPS IMS emergency call and MTSI and MTSI speech</w:t>
            </w:r>
            <w:r w:rsidRPr="00C34F53">
              <w:t xml:space="preserve"> </w:t>
            </w:r>
            <w:r w:rsidRPr="00C34F53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C34F53" w14:paraId="0F5E4EAD" w14:textId="77777777" w:rsidTr="003D2CEA">
        <w:trPr>
          <w:cantSplit/>
          <w:trPrChange w:id="1237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8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A76467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C74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9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C3CB30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[73] A.4.2.1.1-1/4 AND [3] A.2/2 AND [73] A.4.1-1/4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0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56CF60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 xml:space="preserve">EPS IMS emergency call and emergency speech call and 1xRTT </w:t>
            </w:r>
          </w:p>
        </w:tc>
      </w:tr>
      <w:tr w:rsidR="0008161E" w:rsidRPr="00C34F53" w14:paraId="3AAD2260" w14:textId="77777777" w:rsidTr="003D2CEA">
        <w:trPr>
          <w:cantSplit/>
          <w:trPrChange w:id="1241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2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FCEA30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C75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3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B0F4C7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A.12/12 AND A.15/1 AND [3] A.2/2 AND [73] A.4.1-1/4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4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AB38C1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initiating bidirectional voice session over IMS and MTSI Speech and IMS emergency call and emergency speech call and 1xRTT</w:t>
            </w:r>
          </w:p>
        </w:tc>
      </w:tr>
      <w:tr w:rsidR="0008161E" w:rsidRPr="00C34F53" w14:paraId="4E4891AC" w14:textId="77777777" w:rsidTr="003D2CEA">
        <w:trPr>
          <w:cantSplit/>
          <w:trPrChange w:id="1245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6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0C83AF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C76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7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249D00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[73] A.4.2.1.1-1/4 AND A.12/27 AND A.18/1 AND NOT [73] A.4.3.2-2A/1THEN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8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A7ED55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EPS IMS emergency call and capable of obtaining location Information</w:t>
            </w:r>
            <w:r w:rsidRPr="00C34F53">
              <w:t xml:space="preserve"> </w:t>
            </w:r>
            <w:r w:rsidRPr="00C34F53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C34F53" w14:paraId="796D7105" w14:textId="77777777" w:rsidTr="003D2CEA">
        <w:trPr>
          <w:cantSplit/>
          <w:trPrChange w:id="1249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0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094B60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C77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1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9D7E2F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A.3A/50 AND A.15/1 AND A.15/3 AND A.15/9 AND A.16/6 AND A.4/16 AND A.18/1 AND NOT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2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FEC8E2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MTSI and MTSI speech and MTSI video and MTSI Video H.264 CBP Level 1.2 and MTSI Communication Hold</w:t>
            </w:r>
            <w:r w:rsidRPr="00C34F53">
              <w:t xml:space="preserve"> </w:t>
            </w:r>
            <w:r w:rsidRPr="00C34F53">
              <w:rPr>
                <w:sz w:val="16"/>
                <w:szCs w:val="16"/>
              </w:rPr>
              <w:t>and preconditions and E-UTRA and not UE category M1</w:t>
            </w:r>
          </w:p>
        </w:tc>
      </w:tr>
      <w:tr w:rsidR="0008161E" w:rsidRPr="00C34F53" w14:paraId="2BAF03A0" w14:textId="77777777" w:rsidTr="003D2CEA">
        <w:trPr>
          <w:cantSplit/>
          <w:trPrChange w:id="1253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4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95D4CF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C78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5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11FD1C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A.3A/50 AND A.15/1 AND A.15/3 AND A.15/9 AND A.16/9 AND A.4/16 AND A.18/1 AND NOT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6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281B5F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MTSI and MTSI speech and MTSI video H.264 CBP Level 1.2 and MTSI Conference</w:t>
            </w:r>
            <w:r w:rsidRPr="00C34F53">
              <w:t xml:space="preserve"> </w:t>
            </w:r>
            <w:r w:rsidRPr="00C34F53">
              <w:rPr>
                <w:sz w:val="16"/>
                <w:szCs w:val="16"/>
              </w:rPr>
              <w:t>and preconditions and E-UTRA and not UE category M1</w:t>
            </w:r>
          </w:p>
        </w:tc>
      </w:tr>
      <w:tr w:rsidR="0008161E" w:rsidRPr="00C34F53" w14:paraId="667B841E" w14:textId="77777777" w:rsidTr="003D2CEA">
        <w:trPr>
          <w:cantSplit/>
          <w:trPrChange w:id="1257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8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2ACB1E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C79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9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BF2E5E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A.3A/50 AND A.15/1 AND A.15/3 AND A.15/9 AND A.16/9 AND A.16/14 AND A.4/16 AND A.18/1 AND NOT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0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62985A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 xml:space="preserve">MTSI and MTSI speech and MTSI video </w:t>
            </w:r>
            <w:proofErr w:type="spellStart"/>
            <w:r w:rsidRPr="00C34F53">
              <w:rPr>
                <w:sz w:val="16"/>
                <w:szCs w:val="16"/>
              </w:rPr>
              <w:t>andMTSI</w:t>
            </w:r>
            <w:proofErr w:type="spellEnd"/>
            <w:r w:rsidRPr="00C34F53">
              <w:rPr>
                <w:sz w:val="16"/>
                <w:szCs w:val="16"/>
              </w:rPr>
              <w:t xml:space="preserve"> video H.264 CBP Level 1.2 and MTSI Conference </w:t>
            </w:r>
            <w:r w:rsidRPr="00C34F53">
              <w:rPr>
                <w:sz w:val="16"/>
                <w:szCs w:val="16"/>
                <w:lang w:eastAsia="zh-CN"/>
              </w:rPr>
              <w:t>and MTSI t</w:t>
            </w:r>
            <w:r w:rsidRPr="00C34F53">
              <w:rPr>
                <w:sz w:val="16"/>
                <w:szCs w:val="16"/>
              </w:rPr>
              <w:t>hree way session and preconditions and E-UTRA and not UE category M1</w:t>
            </w:r>
          </w:p>
        </w:tc>
      </w:tr>
      <w:tr w:rsidR="0008161E" w:rsidRPr="00C34F53" w14:paraId="55D7DB41" w14:textId="77777777" w:rsidTr="003D2CEA">
        <w:trPr>
          <w:cantSplit/>
          <w:trPrChange w:id="1261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2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88616B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C80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3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0E1CA4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A.6a/2 AND A.12/39 AND A.18/1 AND ([73] A.4.4-2/5 OR [73] A.4.4-2/8) AND NOT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4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6D8017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IMS security and IMS deregistration and E-UTRA and (Support of CS/PS mode 2 or Support of PS mode 2) and not UE category M1</w:t>
            </w:r>
          </w:p>
        </w:tc>
      </w:tr>
      <w:tr w:rsidR="0008161E" w:rsidRPr="00C34F53" w14:paraId="0C333AC4" w14:textId="77777777" w:rsidTr="003D2CEA">
        <w:trPr>
          <w:cantSplit/>
          <w:trPrChange w:id="1265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6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0331D7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C81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7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9BEE27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A.3A/50 AND A.16/1 AND A.6a/3 AND A.18/1 AND NOT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8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0C4155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 xml:space="preserve">MTSI and MTSI Originating Identification Presentation and </w:t>
            </w:r>
            <w:r w:rsidRPr="00C34F53">
              <w:rPr>
                <w:snapToGrid w:val="0"/>
                <w:sz w:val="16"/>
                <w:szCs w:val="16"/>
              </w:rPr>
              <w:t>GBA for XCAP authentication.</w:t>
            </w:r>
            <w:r w:rsidRPr="00C34F53"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08161E" w:rsidRPr="00C34F53" w14:paraId="31FFA49A" w14:textId="77777777" w:rsidTr="003D2CEA">
        <w:trPr>
          <w:cantSplit/>
          <w:trPrChange w:id="1269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0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621F5C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C82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1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59E210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A.3A/50 AND A.15/1 AND A.12/45 AND A.4/16 AND A.18/1 AND NOT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2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427142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MTSI and MTSI speech and early media</w:t>
            </w:r>
            <w:r w:rsidRPr="00C34F53">
              <w:t xml:space="preserve"> </w:t>
            </w:r>
            <w:r w:rsidRPr="00C34F53">
              <w:rPr>
                <w:sz w:val="16"/>
                <w:szCs w:val="16"/>
              </w:rPr>
              <w:t>and preconditions and E-UTRA and not UE category M1</w:t>
            </w:r>
          </w:p>
        </w:tc>
      </w:tr>
      <w:tr w:rsidR="0008161E" w:rsidRPr="00C34F53" w14:paraId="02F5EC25" w14:textId="77777777" w:rsidTr="003D2CEA">
        <w:trPr>
          <w:cantSplit/>
          <w:trPrChange w:id="1273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4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5A878E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C83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5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0F23BC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A.3A/50 AND A.15/10 AND A.4/16 AND A.18/1 AND NOT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6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DAB246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MTSI and MTSI speech EVS and preconditions and E-UTRA and not UE category M1</w:t>
            </w:r>
          </w:p>
        </w:tc>
      </w:tr>
      <w:tr w:rsidR="0008161E" w:rsidRPr="00C34F53" w14:paraId="7F135544" w14:textId="77777777" w:rsidTr="003D2CEA">
        <w:trPr>
          <w:cantSplit/>
          <w:trPrChange w:id="1277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8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70EA36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C84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9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D5D7E3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A.3A/50 AND A.16/15 AND (A.6a/3 OR A.6a/4) AND A.18/1 AND NOT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0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C7E7C5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MTSI and MTSI Outgoing Communication Barring</w:t>
            </w:r>
            <w:r w:rsidRPr="00C34F53">
              <w:t xml:space="preserve"> </w:t>
            </w:r>
            <w:r w:rsidRPr="00C34F53">
              <w:rPr>
                <w:sz w:val="16"/>
                <w:szCs w:val="16"/>
              </w:rPr>
              <w:t>and (GBA or HTTP Digest)</w:t>
            </w:r>
            <w:r w:rsidRPr="00C34F53">
              <w:t xml:space="preserve"> </w:t>
            </w:r>
            <w:r w:rsidRPr="00C34F53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C34F53" w14:paraId="12644C01" w14:textId="77777777" w:rsidTr="003D2CEA">
        <w:trPr>
          <w:cantSplit/>
          <w:trPrChange w:id="1281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2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BB16B4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C85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3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62BAC0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4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A33CE6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C34F53" w14:paraId="611B88DF" w14:textId="77777777" w:rsidTr="003D2CEA">
        <w:trPr>
          <w:cantSplit/>
          <w:trPrChange w:id="1285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6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C46D00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C86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7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965A0B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8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08FE95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C34F53" w14:paraId="67B17C1D" w14:textId="77777777" w:rsidTr="003D2CEA">
        <w:trPr>
          <w:cantSplit/>
          <w:trPrChange w:id="1289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0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5EBEAE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C87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1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C61A16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2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E3A803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C34F53" w14:paraId="17370578" w14:textId="77777777" w:rsidTr="003D2CEA">
        <w:trPr>
          <w:cantSplit/>
          <w:trPrChange w:id="1293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4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F35CA6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C88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5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36064C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A.3A/50 AND A.16/2A AND (A.6a/3 OR A.6a/4) AND A.18/1 AND NOT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6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9C8214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MTSI and MTSI Originating Identification Restriction Configuration and (GBA or HTTP Digest) and E-UTRA and not UE category M1</w:t>
            </w:r>
          </w:p>
        </w:tc>
      </w:tr>
      <w:tr w:rsidR="0008161E" w:rsidRPr="00C34F53" w14:paraId="7F81A794" w14:textId="77777777" w:rsidTr="003D2CEA">
        <w:trPr>
          <w:cantSplit/>
          <w:trPrChange w:id="1297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8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D99C05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C89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9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4333FA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A.3A/50 AND A.16/4A AND (A.6a/3 OR A.6a/4) AND A.18/1 AND NOT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0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2DAE38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MTSI and MTSI Terminating Identification Restriction - Configuration</w:t>
            </w:r>
            <w:r w:rsidRPr="00C34F53">
              <w:t xml:space="preserve"> </w:t>
            </w:r>
            <w:r w:rsidRPr="00C34F53">
              <w:rPr>
                <w:sz w:val="16"/>
                <w:szCs w:val="16"/>
              </w:rPr>
              <w:t>and (GBA or HTTP Digest)</w:t>
            </w:r>
            <w:r w:rsidRPr="00C34F53">
              <w:t xml:space="preserve"> </w:t>
            </w:r>
            <w:r w:rsidRPr="00C34F53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C34F53" w14:paraId="08B6EB4C" w14:textId="77777777" w:rsidTr="003D2CEA">
        <w:trPr>
          <w:cantSplit/>
          <w:trPrChange w:id="1301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2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06E81B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C90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3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0319B8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A.6a/5 AND A.18/3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4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FE6D61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SIP Digest without TLS and Fixed Broadband</w:t>
            </w:r>
          </w:p>
        </w:tc>
      </w:tr>
      <w:tr w:rsidR="0008161E" w:rsidRPr="00C34F53" w14:paraId="7CEA943D" w14:textId="77777777" w:rsidTr="003D2CEA">
        <w:trPr>
          <w:cantSplit/>
          <w:trPrChange w:id="1305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6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6D79E7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C91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7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EA9512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A.6a/5 AND A.18/3 AND A.3A/50 AND NOT A.4/16 AND A.15/1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8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659AA5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MTSI and MTSI speech and SIP Digest without TLS and no preconditions and Fixed Broadband</w:t>
            </w:r>
          </w:p>
        </w:tc>
      </w:tr>
      <w:tr w:rsidR="0008161E" w:rsidRPr="00C34F53" w14:paraId="4227C716" w14:textId="77777777" w:rsidTr="003D2CEA">
        <w:trPr>
          <w:cantSplit/>
          <w:trPrChange w:id="1309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0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45E25E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C92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1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0A13E0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A.3A/50 AND A.16/1 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2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A96F83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MTSI and MTSI Originating Identification Presentation and WLAN</w:t>
            </w:r>
          </w:p>
        </w:tc>
      </w:tr>
      <w:tr w:rsidR="0008161E" w:rsidRPr="00C34F53" w14:paraId="720FA657" w14:textId="77777777" w:rsidTr="003D2CEA">
        <w:trPr>
          <w:cantSplit/>
          <w:trPrChange w:id="1313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4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0D704F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C93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5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9A4DF5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A.3A/50 AND A.16/2 AND A.4/16 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6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AD7FE1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MTSI and MTSI Originating Identification Restriction and preconditions and WLAN</w:t>
            </w:r>
          </w:p>
        </w:tc>
      </w:tr>
      <w:tr w:rsidR="0008161E" w:rsidRPr="00C34F53" w14:paraId="61EE6F6A" w14:textId="77777777" w:rsidTr="003D2CEA">
        <w:trPr>
          <w:cantSplit/>
          <w:trPrChange w:id="1317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8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6D3C02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C94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9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A401DA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A.3A/50 AND A.16/3 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0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E7DBF8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MTSI and MTSI Terminating Identification Presentation and WLAN</w:t>
            </w:r>
          </w:p>
        </w:tc>
      </w:tr>
      <w:tr w:rsidR="0008161E" w:rsidRPr="00C34F53" w14:paraId="08C9A812" w14:textId="77777777" w:rsidTr="003D2CEA">
        <w:trPr>
          <w:cantSplit/>
          <w:trPrChange w:id="1321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2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3529CD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lastRenderedPageBreak/>
              <w:t>C95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3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914D59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A.3A/50 AND A.16/4 AND A.4/16 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4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515228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MTSI and MTSI Terminating Identification Restriction and preconditions and WLAN</w:t>
            </w:r>
          </w:p>
        </w:tc>
      </w:tr>
      <w:tr w:rsidR="0008161E" w:rsidRPr="00C34F53" w14:paraId="4866074D" w14:textId="77777777" w:rsidTr="003D2CEA">
        <w:trPr>
          <w:cantSplit/>
          <w:trPrChange w:id="1325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6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415E5B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C96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7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CD9C27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A.3A/50 AND A.16/1 AND A.18/3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8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EC6EDE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MTSI and MTSI Originating Identification Presentation and Fixed Broadband</w:t>
            </w:r>
          </w:p>
        </w:tc>
      </w:tr>
      <w:tr w:rsidR="0008161E" w:rsidRPr="00C34F53" w14:paraId="457542CE" w14:textId="77777777" w:rsidTr="003D2CEA">
        <w:trPr>
          <w:cantSplit/>
          <w:trPrChange w:id="1329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0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32E7D9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C97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1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F51F42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A.3A/50 AND A.16/2 AND A.18/3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2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BD265A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MTSI and MTSI Originating Identification Restriction and Fixed Broadband</w:t>
            </w:r>
          </w:p>
        </w:tc>
      </w:tr>
      <w:tr w:rsidR="0008161E" w:rsidRPr="00C34F53" w14:paraId="1D6A72D3" w14:textId="77777777" w:rsidTr="003D2CEA">
        <w:trPr>
          <w:cantSplit/>
          <w:trPrChange w:id="1333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4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90B945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C98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5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205D23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A.3A/50 AND A.16/3 AND A.18/3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6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A1F615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MTSI and MTSI Terminating Identification Presentation and Fixed Broadband</w:t>
            </w:r>
          </w:p>
        </w:tc>
      </w:tr>
      <w:tr w:rsidR="0008161E" w:rsidRPr="00C34F53" w14:paraId="7BD5A9D4" w14:textId="77777777" w:rsidTr="003D2CEA">
        <w:trPr>
          <w:cantSplit/>
          <w:trPrChange w:id="1337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8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C3D169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C99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9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456AEE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A.3A/50 AND A.16/4 AND NOT A.4/16 AND A.18/3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0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2418BB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MTSI and MTSI Terminating Identification Restriction and no preconditions and Fixed Broadband</w:t>
            </w:r>
          </w:p>
        </w:tc>
      </w:tr>
      <w:tr w:rsidR="0008161E" w:rsidRPr="00C34F53" w14:paraId="41370B2A" w14:textId="77777777" w:rsidTr="003D2CEA">
        <w:trPr>
          <w:cantSplit/>
          <w:trPrChange w:id="1341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2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E1196F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3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999510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A.6a/5 AND A.18/3 AND A.12/39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4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F84335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SIP Digest without TLS and Fixed Broadband and IMS deregistration</w:t>
            </w:r>
          </w:p>
        </w:tc>
      </w:tr>
      <w:tr w:rsidR="0008161E" w:rsidRPr="00C34F53" w14:paraId="2FD03D40" w14:textId="77777777" w:rsidTr="003D2CEA">
        <w:trPr>
          <w:cantSplit/>
          <w:trPrChange w:id="1345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6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B42BF6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C101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7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07772C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A.3A/50 AND A.16/5 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8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73C818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MTSI and MTSI Communication Diversion and WLAN</w:t>
            </w:r>
          </w:p>
        </w:tc>
      </w:tr>
      <w:tr w:rsidR="0008161E" w:rsidRPr="00C34F53" w14:paraId="68C7AAB1" w14:textId="77777777" w:rsidTr="003D2CEA">
        <w:trPr>
          <w:cantSplit/>
          <w:trPrChange w:id="1349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0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CA95E4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C102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1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E53D46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A.3A/50 AND A.15/1 AND A.16/5 AND A.4/16 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2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6C5A0E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MTSI and MTSI speech and MTSI Communication Diversion and preconditions and WLAN</w:t>
            </w:r>
          </w:p>
        </w:tc>
      </w:tr>
      <w:tr w:rsidR="0008161E" w:rsidRPr="00C34F53" w14:paraId="492E1699" w14:textId="77777777" w:rsidTr="003D2CEA">
        <w:trPr>
          <w:cantSplit/>
          <w:trPrChange w:id="1353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4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EC3FD0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C103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5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58DD89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A.3A/50 AND A.16/5 AND A.18/3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6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37BBD7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MTSI and MTSI Communication Diversion and Fixed Broadband</w:t>
            </w:r>
          </w:p>
        </w:tc>
      </w:tr>
      <w:tr w:rsidR="0008161E" w:rsidRPr="00C34F53" w14:paraId="241793E9" w14:textId="77777777" w:rsidTr="003D2CEA">
        <w:trPr>
          <w:cantSplit/>
          <w:trPrChange w:id="1357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8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25D037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C104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9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B17F49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A.3A/50 AND A.15/1 AND A.16/5 AND A.18/3 AND NOT A.4/16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0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6CDAEE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MTSI and MTSI speech and MTSI Communication Diversion and Fixed Broadband and no preconditions</w:t>
            </w:r>
          </w:p>
        </w:tc>
      </w:tr>
      <w:tr w:rsidR="0008161E" w:rsidRPr="00C34F53" w14:paraId="67C6F844" w14:textId="77777777" w:rsidTr="003D2CEA">
        <w:trPr>
          <w:cantSplit/>
          <w:trPrChange w:id="1361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362" w:author="Suriyaa Muthusamy Muruganandan" w:date="2023-08-07T23:14:00Z">
              <w:tcPr>
                <w:tcW w:w="1134" w:type="dxa"/>
              </w:tcPr>
            </w:tcPrChange>
          </w:tcPr>
          <w:p w14:paraId="37921502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C105</w:t>
            </w:r>
          </w:p>
        </w:tc>
        <w:tc>
          <w:tcPr>
            <w:tcW w:w="5760" w:type="dxa"/>
            <w:tcPrChange w:id="1363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7A3CAC83" w14:textId="77777777" w:rsidR="0008161E" w:rsidRPr="00C34F53" w:rsidRDefault="0008161E" w:rsidP="008C72BB">
            <w:pPr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hAnsi="Arial"/>
                <w:sz w:val="16"/>
                <w:szCs w:val="16"/>
              </w:rPr>
              <w:t>IF A.3A/50 AND A.6a/5 AND A.18/3 AND A.15/1 AND NOT A.4/16 THEN R ELSE N/A</w:t>
            </w:r>
          </w:p>
        </w:tc>
        <w:tc>
          <w:tcPr>
            <w:tcW w:w="2915" w:type="dxa"/>
            <w:tcPrChange w:id="1364" w:author="Suriyaa Muthusamy Muruganandan" w:date="2023-08-07T23:14:00Z">
              <w:tcPr>
                <w:tcW w:w="2978" w:type="dxa"/>
              </w:tcPr>
            </w:tcPrChange>
          </w:tcPr>
          <w:p w14:paraId="04B3260A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MTSI and MTSI speech and SIP Digest without TLS and Fixed Broadband and no preconditions</w:t>
            </w:r>
          </w:p>
        </w:tc>
      </w:tr>
      <w:tr w:rsidR="0008161E" w:rsidRPr="00C34F53" w14:paraId="2E9B3504" w14:textId="77777777" w:rsidTr="003D2CEA">
        <w:trPr>
          <w:cantSplit/>
          <w:trPrChange w:id="1365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6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2F301A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hAnsi="Arial"/>
                <w:sz w:val="16"/>
                <w:szCs w:val="16"/>
              </w:rPr>
              <w:t>C106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7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5548C3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hAnsi="Arial"/>
                <w:sz w:val="16"/>
                <w:szCs w:val="16"/>
              </w:rPr>
              <w:t>IF A.3A/50 AND A.4/2B AND A.15/1 AND A.15/3 AND A.15/9 AND A.4/16 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8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D52939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hAnsi="Arial"/>
                <w:sz w:val="16"/>
                <w:szCs w:val="16"/>
              </w:rPr>
              <w:t>MTSI and initiating a session and MTSI speech and MTSI video and MTSI Video H.264 CBP Level 1.2 and preconditions and WLAN</w:t>
            </w:r>
          </w:p>
        </w:tc>
      </w:tr>
      <w:tr w:rsidR="0008161E" w:rsidRPr="00C34F53" w14:paraId="270C2AE4" w14:textId="77777777" w:rsidTr="003D2CEA">
        <w:trPr>
          <w:cantSplit/>
          <w:trPrChange w:id="1369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0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4DB4F8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hAnsi="Arial"/>
                <w:sz w:val="16"/>
                <w:szCs w:val="16"/>
              </w:rPr>
              <w:t>C107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1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2451C1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hAnsi="Arial"/>
                <w:sz w:val="16"/>
                <w:szCs w:val="16"/>
              </w:rPr>
              <w:t>IF A.3A/50 AND A.15/1 AND A.15/3 AND A.15/9 AND A.4/16 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2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6133C7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hAnsi="Arial"/>
                <w:sz w:val="16"/>
                <w:szCs w:val="16"/>
              </w:rPr>
              <w:t>MTSI and MTSI speech and MTSI video and MTSI Video H.264 CBP Level 1.2 and preconditions and WLAN</w:t>
            </w:r>
          </w:p>
        </w:tc>
      </w:tr>
      <w:tr w:rsidR="0008161E" w:rsidRPr="00C34F53" w14:paraId="36003104" w14:textId="77777777" w:rsidTr="003D2CEA">
        <w:trPr>
          <w:cantSplit/>
          <w:trPrChange w:id="1373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4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D63F41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hAnsi="Arial"/>
                <w:sz w:val="16"/>
                <w:szCs w:val="16"/>
              </w:rPr>
              <w:t>C108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5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454C98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hAnsi="Arial"/>
                <w:sz w:val="16"/>
                <w:szCs w:val="16"/>
              </w:rPr>
              <w:t>IF A.3A/50 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6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9854F5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hAnsi="Arial"/>
                <w:sz w:val="16"/>
                <w:szCs w:val="16"/>
              </w:rPr>
              <w:t>MTSI and WLAN</w:t>
            </w:r>
          </w:p>
        </w:tc>
      </w:tr>
      <w:tr w:rsidR="0008161E" w:rsidRPr="00C34F53" w14:paraId="4550DDFD" w14:textId="77777777" w:rsidTr="003D2CEA">
        <w:trPr>
          <w:cantSplit/>
          <w:trPrChange w:id="1377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8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654397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hAnsi="Arial"/>
                <w:sz w:val="16"/>
                <w:szCs w:val="16"/>
              </w:rPr>
              <w:t>C109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9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DEC93B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hAnsi="Arial"/>
                <w:sz w:val="16"/>
                <w:szCs w:val="16"/>
              </w:rPr>
              <w:t>IF A.3A/50 AND A.15/1 AND A.16/6 AND A.4/16 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0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DA99F4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hAnsi="Arial"/>
                <w:sz w:val="16"/>
                <w:szCs w:val="16"/>
              </w:rPr>
              <w:t>MTSI and MTSI speech and MTSI Communication Hold and preconditions and WLAN</w:t>
            </w:r>
          </w:p>
        </w:tc>
      </w:tr>
      <w:tr w:rsidR="0008161E" w:rsidRPr="00C34F53" w14:paraId="7047512C" w14:textId="77777777" w:rsidTr="003D2CEA">
        <w:trPr>
          <w:cantSplit/>
          <w:trPrChange w:id="1381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2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60FD2A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hAnsi="Arial"/>
                <w:sz w:val="16"/>
                <w:szCs w:val="16"/>
              </w:rPr>
              <w:t>C110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3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DD0E53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hAnsi="Arial"/>
                <w:sz w:val="16"/>
                <w:szCs w:val="16"/>
              </w:rPr>
              <w:t>IF A.3A/50 AND A.15/1 AND A.15/3 AND A.16/6 AND A.4/16 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4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7B465F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hAnsi="Arial"/>
                <w:sz w:val="16"/>
                <w:szCs w:val="16"/>
              </w:rPr>
              <w:t>MTSI and MTSI speech and MTSI video and MTSI Communication Hold and preconditions and WLAN</w:t>
            </w:r>
          </w:p>
        </w:tc>
      </w:tr>
      <w:tr w:rsidR="0008161E" w:rsidRPr="00C34F53" w14:paraId="786242E9" w14:textId="77777777" w:rsidTr="003D2CEA">
        <w:trPr>
          <w:cantSplit/>
          <w:trPrChange w:id="1385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6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01FAB2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hAnsi="Arial"/>
                <w:sz w:val="16"/>
                <w:szCs w:val="16"/>
              </w:rPr>
              <w:t>C111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7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FB664B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hAnsi="Arial"/>
                <w:sz w:val="16"/>
                <w:szCs w:val="16"/>
              </w:rPr>
              <w:t>IF A.3A/50 AND A.16/7 AND A.18/4 AND (A.6a/3 OR A.6a/4)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8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9006D0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hAnsi="Arial"/>
                <w:sz w:val="16"/>
                <w:szCs w:val="16"/>
              </w:rPr>
              <w:t>MTSI and MTSI Incoming Communication Barring and WLAN and (GBA or HTTP Digest)</w:t>
            </w:r>
          </w:p>
        </w:tc>
      </w:tr>
      <w:tr w:rsidR="0008161E" w:rsidRPr="00C34F53" w14:paraId="7DE625ED" w14:textId="77777777" w:rsidTr="003D2CEA">
        <w:trPr>
          <w:cantSplit/>
          <w:trPrChange w:id="1389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0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ADCD51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hAnsi="Arial"/>
                <w:sz w:val="16"/>
                <w:szCs w:val="16"/>
              </w:rPr>
              <w:t>C112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1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AA932F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hAnsi="Arial"/>
                <w:sz w:val="16"/>
                <w:szCs w:val="16"/>
              </w:rPr>
              <w:t>IF A.3A/50 AND A.16/15 AND A.18/4 AND (A.6a/3 OR A.6a/4)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2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DD6E88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hAnsi="Arial"/>
                <w:sz w:val="16"/>
                <w:szCs w:val="16"/>
              </w:rPr>
              <w:t>MTSI and MTSI Outgoing Communication Barring and WLAN and (GBA or HTTP Digest)</w:t>
            </w:r>
          </w:p>
        </w:tc>
      </w:tr>
      <w:tr w:rsidR="0008161E" w:rsidRPr="00C34F53" w14:paraId="3BDA48CE" w14:textId="77777777" w:rsidTr="003D2CEA">
        <w:trPr>
          <w:cantSplit/>
          <w:trPrChange w:id="1393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4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4A0317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hAnsi="Arial"/>
                <w:sz w:val="16"/>
                <w:szCs w:val="16"/>
              </w:rPr>
              <w:t>C113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5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6544ED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hAnsi="Arial"/>
                <w:sz w:val="16"/>
                <w:szCs w:val="16"/>
              </w:rPr>
              <w:t>IF A.3A/50 AND A.16/8 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6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11FB16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hAnsi="Arial"/>
                <w:sz w:val="16"/>
                <w:szCs w:val="16"/>
              </w:rPr>
              <w:t>MTSI and MTSI Message Waiting Indication and WLAN</w:t>
            </w:r>
          </w:p>
        </w:tc>
      </w:tr>
      <w:tr w:rsidR="0008161E" w:rsidRPr="00C34F53" w14:paraId="6CA464F8" w14:textId="77777777" w:rsidTr="003D2CEA">
        <w:trPr>
          <w:cantSplit/>
          <w:trPrChange w:id="1397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8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27E5D8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hAnsi="Arial"/>
                <w:sz w:val="16"/>
                <w:szCs w:val="16"/>
              </w:rPr>
              <w:t>C114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9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A97598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hAnsi="Arial"/>
                <w:sz w:val="16"/>
                <w:szCs w:val="16"/>
              </w:rPr>
              <w:t>IF A.3A/50 AND A.15/1 AND A.16/9 AND A.4/16 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0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113829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hAnsi="Arial"/>
                <w:sz w:val="16"/>
                <w:szCs w:val="16"/>
              </w:rPr>
              <w:t>MTSI and MTSI speech and MTSI Conference and preconditions and WLAN</w:t>
            </w:r>
          </w:p>
        </w:tc>
      </w:tr>
      <w:tr w:rsidR="0008161E" w:rsidRPr="00C34F53" w14:paraId="32477A2A" w14:textId="77777777" w:rsidTr="003D2CEA">
        <w:trPr>
          <w:cantSplit/>
          <w:trPrChange w:id="1401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2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C26365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hAnsi="Arial"/>
                <w:sz w:val="16"/>
                <w:szCs w:val="16"/>
              </w:rPr>
              <w:t>C115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3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6C09B6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4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BD53E0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08161E" w:rsidRPr="00C34F53" w14:paraId="3348C127" w14:textId="77777777" w:rsidTr="003D2CEA">
        <w:trPr>
          <w:cantSplit/>
          <w:trPrChange w:id="1405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6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26632A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hAnsi="Arial"/>
                <w:sz w:val="16"/>
                <w:szCs w:val="16"/>
              </w:rPr>
              <w:t>C116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7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B72E28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hAnsi="Arial"/>
                <w:sz w:val="16"/>
                <w:szCs w:val="16"/>
              </w:rPr>
              <w:t>IF A.3A/50 AND A.15/1 AND A.16/9 AND A.16/14 AND A.4/16 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8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727D96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hAnsi="Arial"/>
                <w:sz w:val="16"/>
                <w:szCs w:val="16"/>
              </w:rPr>
              <w:t>MTSI and MTSI speech and MTSI Conference and MTSI three way session and preconditions and WLAN</w:t>
            </w:r>
          </w:p>
        </w:tc>
      </w:tr>
      <w:tr w:rsidR="0008161E" w:rsidRPr="00C34F53" w14:paraId="620EFBE9" w14:textId="77777777" w:rsidTr="003D2CEA">
        <w:trPr>
          <w:cantSplit/>
          <w:trPrChange w:id="1409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0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26D0F5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hAnsi="Arial"/>
                <w:sz w:val="16"/>
                <w:szCs w:val="16"/>
              </w:rPr>
              <w:t>C117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1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2B0E0A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hAnsi="Arial"/>
                <w:sz w:val="16"/>
                <w:szCs w:val="16"/>
              </w:rPr>
              <w:t>IF A.3A/50 AND A.15/1 AND A.15/3 AND A.15/9 AND A.16/9 AND A.4/16 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2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C6509A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hAnsi="Arial"/>
                <w:sz w:val="16"/>
                <w:szCs w:val="16"/>
              </w:rPr>
              <w:t>MTSI and MTSI speech and MTSI video and MTSI video H.264 CBP Level 1.2 and MTSI Conference and preconditions and WLAN</w:t>
            </w:r>
          </w:p>
        </w:tc>
      </w:tr>
      <w:tr w:rsidR="0008161E" w:rsidRPr="00C34F53" w14:paraId="06985693" w14:textId="77777777" w:rsidTr="003D2CEA">
        <w:trPr>
          <w:cantSplit/>
          <w:trPrChange w:id="1413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4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E2FCEC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hAnsi="Arial"/>
                <w:sz w:val="16"/>
                <w:szCs w:val="16"/>
              </w:rPr>
              <w:t>C118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5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0DDD6C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6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F46375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08161E" w:rsidRPr="00C34F53" w14:paraId="706886F6" w14:textId="77777777" w:rsidTr="003D2CEA">
        <w:trPr>
          <w:cantSplit/>
          <w:trPrChange w:id="1417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8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3DFB6E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hAnsi="Arial"/>
                <w:sz w:val="16"/>
                <w:szCs w:val="16"/>
              </w:rPr>
              <w:t>C119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9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E35D03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hAnsi="Arial"/>
                <w:sz w:val="16"/>
                <w:szCs w:val="16"/>
              </w:rPr>
              <w:t>IF A.3A/50 AND A.15/1 AND A.15/3 AND A.15/9 AND A.16/9 AND A.16/14 AND A.4/16 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0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7422D1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MTSI and MTSI speech and MTSI video and MTSI video H.264 CBP Level 1.2 and MTSI Conference and MTSI three way session and preconditions and WLAN</w:t>
            </w:r>
          </w:p>
        </w:tc>
      </w:tr>
      <w:tr w:rsidR="0008161E" w:rsidRPr="00C34F53" w14:paraId="34988945" w14:textId="77777777" w:rsidTr="003D2CEA">
        <w:trPr>
          <w:cantSplit/>
          <w:trPrChange w:id="1421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2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0E7FCE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hAnsi="Arial"/>
                <w:sz w:val="16"/>
                <w:szCs w:val="16"/>
              </w:rPr>
              <w:t>C120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3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49E62A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hAnsi="Arial"/>
                <w:sz w:val="16"/>
                <w:szCs w:val="16"/>
              </w:rPr>
              <w:t>IF A.3A/50 AND A.15/1 AND A.16/13 AND A.4/16 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4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0FBB7D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hAnsi="Arial"/>
                <w:sz w:val="16"/>
                <w:szCs w:val="16"/>
              </w:rPr>
              <w:t>MTSI and MTSI speech and MTSI communication waiting and preconditions and WLAN</w:t>
            </w:r>
          </w:p>
        </w:tc>
      </w:tr>
      <w:tr w:rsidR="0008161E" w:rsidRPr="00C34F53" w14:paraId="522664AB" w14:textId="77777777" w:rsidTr="003D2CEA">
        <w:trPr>
          <w:cantSplit/>
          <w:trPrChange w:id="1425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6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D6F441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hAnsi="Arial"/>
                <w:sz w:val="16"/>
                <w:szCs w:val="16"/>
              </w:rPr>
              <w:t>C121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7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6559CD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hAnsi="Arial"/>
                <w:sz w:val="16"/>
                <w:szCs w:val="16"/>
              </w:rPr>
              <w:t>IF A.12/65 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8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32CE6F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hAnsi="Arial"/>
                <w:sz w:val="16"/>
                <w:szCs w:val="16"/>
              </w:rPr>
              <w:t>IMS emergency call over WLAN and WLAN</w:t>
            </w:r>
          </w:p>
        </w:tc>
      </w:tr>
      <w:tr w:rsidR="0008161E" w:rsidRPr="00C34F53" w14:paraId="4C1C1521" w14:textId="77777777" w:rsidTr="003D2CEA">
        <w:trPr>
          <w:cantSplit/>
          <w:trPrChange w:id="1429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430" w:author="Suriyaa Muthusamy Muruganandan" w:date="2023-08-07T23:14:00Z">
              <w:tcPr>
                <w:tcW w:w="1134" w:type="dxa"/>
              </w:tcPr>
            </w:tcPrChange>
          </w:tcPr>
          <w:p w14:paraId="25F0E6FD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lastRenderedPageBreak/>
              <w:t>C122</w:t>
            </w:r>
          </w:p>
        </w:tc>
        <w:tc>
          <w:tcPr>
            <w:tcW w:w="5760" w:type="dxa"/>
            <w:tcPrChange w:id="1431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25DA3CD9" w14:textId="77777777" w:rsidR="0008161E" w:rsidRPr="00C34F53" w:rsidRDefault="0008161E" w:rsidP="008C72BB">
            <w:pPr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hAnsi="Arial"/>
                <w:sz w:val="16"/>
                <w:szCs w:val="16"/>
              </w:rPr>
              <w:t>IF A.3A/50 AND A.6a/5 AND A.18/3 AND A.15/1 AND A.15/3 AND NOT A.4/16 THEN R ELSE N/A</w:t>
            </w:r>
          </w:p>
        </w:tc>
        <w:tc>
          <w:tcPr>
            <w:tcW w:w="2915" w:type="dxa"/>
            <w:tcPrChange w:id="1432" w:author="Suriyaa Muthusamy Muruganandan" w:date="2023-08-07T23:14:00Z">
              <w:tcPr>
                <w:tcW w:w="2978" w:type="dxa"/>
              </w:tcPr>
            </w:tcPrChange>
          </w:tcPr>
          <w:p w14:paraId="405D0881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MTSI and MTSI speech and MTSI video and SIP Digest without TLS and Fixed Broadband and no preconditions</w:t>
            </w:r>
          </w:p>
        </w:tc>
      </w:tr>
      <w:tr w:rsidR="0008161E" w:rsidRPr="00C34F53" w14:paraId="15B398E8" w14:textId="77777777" w:rsidTr="003D2CEA">
        <w:trPr>
          <w:cantSplit/>
          <w:trPrChange w:id="1433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4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636BC7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C123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5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2A9480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A.3A/50 AND A.16/5 AND A.16/18 AND A.18/3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6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8FB8DC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MTSI and MTSI Communication Diversion and SIP-based configuration and Fixed Broadband</w:t>
            </w:r>
          </w:p>
        </w:tc>
      </w:tr>
      <w:tr w:rsidR="0008161E" w:rsidRPr="00C34F53" w14:paraId="2FD211E0" w14:textId="77777777" w:rsidTr="003D2CEA">
        <w:trPr>
          <w:cantSplit/>
          <w:trPrChange w:id="1437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8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FDAC9D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C124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9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D3BC95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hAnsi="Arial"/>
                <w:sz w:val="16"/>
                <w:szCs w:val="16"/>
              </w:rPr>
              <w:t>IF A.6a/2</w:t>
            </w: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r w:rsidRPr="00C34F53">
              <w:rPr>
                <w:rFonts w:ascii="Arial" w:hAnsi="Arial"/>
                <w:sz w:val="16"/>
                <w:szCs w:val="16"/>
              </w:rPr>
              <w:t xml:space="preserve">AND A.6a/1 </w:t>
            </w: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</w:t>
            </w:r>
            <w:r w:rsidRPr="00C34F53">
              <w:rPr>
                <w:rFonts w:ascii="Arial" w:hAnsi="Arial" w:cs="Arial"/>
                <w:sz w:val="16"/>
                <w:szCs w:val="16"/>
              </w:rPr>
              <w:t>[73] A.4.2.1.1-1/4</w:t>
            </w:r>
            <w:r w:rsidRPr="00C34F53">
              <w:rPr>
                <w:rFonts w:ascii="Arial" w:hAnsi="Arial"/>
                <w:sz w:val="16"/>
                <w:szCs w:val="16"/>
              </w:rPr>
              <w:t xml:space="preserve"> AND A.18/1 AND NOT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0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F666C9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hAnsi="Arial"/>
                <w:sz w:val="16"/>
                <w:szCs w:val="16"/>
              </w:rPr>
              <w:t>IMS security and GIBA</w:t>
            </w: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EPS IMS emergency call</w:t>
            </w:r>
            <w:r w:rsidRPr="00C34F53">
              <w:t xml:space="preserve"> </w:t>
            </w: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and E-UTRA and not UE category M1</w:t>
            </w:r>
          </w:p>
        </w:tc>
      </w:tr>
      <w:tr w:rsidR="0008161E" w:rsidRPr="00C34F53" w14:paraId="636A178C" w14:textId="77777777" w:rsidTr="003D2CEA">
        <w:trPr>
          <w:cantSplit/>
          <w:trPrChange w:id="1441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2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048496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C125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3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5F298A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</w:t>
            </w:r>
            <w:r w:rsidRPr="00C34F53">
              <w:rPr>
                <w:rFonts w:ascii="Arial" w:hAnsi="Arial" w:cs="Arial"/>
                <w:sz w:val="16"/>
                <w:szCs w:val="16"/>
              </w:rPr>
              <w:t>[73] A.4.2.1.1-1/4</w:t>
            </w: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A.12/52 AND A.18/1 AND NOT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4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C94BB4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EPS IMS emergency call and IMS emergency call without registration after rejection of emergency registration</w:t>
            </w:r>
            <w:r w:rsidRPr="00C34F53">
              <w:t xml:space="preserve"> </w:t>
            </w: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and E-UTRA and not UE category M1</w:t>
            </w:r>
          </w:p>
        </w:tc>
      </w:tr>
      <w:tr w:rsidR="0008161E" w:rsidRPr="00C34F53" w14:paraId="3ABEA911" w14:textId="77777777" w:rsidTr="003D2CEA">
        <w:trPr>
          <w:cantSplit/>
          <w:trPrChange w:id="1445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6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1649EC" w14:textId="77777777" w:rsidR="0008161E" w:rsidRPr="00C34F53" w:rsidRDefault="0008161E" w:rsidP="008C72BB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C34F53">
              <w:rPr>
                <w:sz w:val="16"/>
                <w:szCs w:val="16"/>
              </w:rPr>
              <w:t>C126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7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1ECA70" w14:textId="77777777" w:rsidR="0008161E" w:rsidRPr="00C34F53" w:rsidRDefault="0008161E" w:rsidP="008C72BB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C34F53">
              <w:rPr>
                <w:sz w:val="16"/>
                <w:szCs w:val="16"/>
              </w:rPr>
              <w:t>IF A.3A/50 AND A.4/16 AND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8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48ED26" w14:textId="77777777" w:rsidR="0008161E" w:rsidRPr="00C34F53" w:rsidRDefault="0008161E" w:rsidP="008C72BB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C34F53">
              <w:rPr>
                <w:sz w:val="16"/>
                <w:szCs w:val="16"/>
              </w:rPr>
              <w:t>MTSI and preconditions and UE category M1</w:t>
            </w:r>
          </w:p>
        </w:tc>
      </w:tr>
      <w:tr w:rsidR="0008161E" w:rsidRPr="00C34F53" w14:paraId="3068BF2D" w14:textId="77777777" w:rsidTr="003D2CEA">
        <w:trPr>
          <w:cantSplit/>
          <w:trPrChange w:id="1449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0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68B7FC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C127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1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670AFA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A.3A/50 AND A.16/13 AND A.4/16 AND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2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1CD6CA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MTSI and MTSI communication waiting and preconditions and UE category M1</w:t>
            </w:r>
          </w:p>
        </w:tc>
      </w:tr>
      <w:tr w:rsidR="0008161E" w:rsidRPr="00C34F53" w14:paraId="10A17E45" w14:textId="77777777" w:rsidTr="003D2CEA">
        <w:trPr>
          <w:cantSplit/>
          <w:trPrChange w:id="1453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4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7AF93D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C128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5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B87579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A.3A/50 AND A.16/8 AND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6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7F7468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MTSI and MTSI Message Waiting Indication and UE category M1</w:t>
            </w:r>
          </w:p>
        </w:tc>
      </w:tr>
      <w:tr w:rsidR="0008161E" w:rsidRPr="00C34F53" w14:paraId="00F30859" w14:textId="77777777" w:rsidTr="003D2CEA">
        <w:trPr>
          <w:cantSplit/>
          <w:trPrChange w:id="1457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8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75D14B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C129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9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EAF4E0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A.3A/50 AND A.16/2 AND A.4/16 AND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0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C10BEA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MTSI and MTSI Originating Identification Restriction and preconditions and UE category M1</w:t>
            </w:r>
          </w:p>
        </w:tc>
      </w:tr>
      <w:tr w:rsidR="0008161E" w:rsidRPr="00C34F53" w14:paraId="2DCAFD4C" w14:textId="77777777" w:rsidTr="003D2CEA">
        <w:trPr>
          <w:cantSplit/>
          <w:trPrChange w:id="1461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2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93E6DF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C130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3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0CB6C0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A.3A/50 AND A.16/4 AND A.4/16 AND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4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CBE2DC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MTSI and MTSI Terminating Identification Restriction and preconditions and UE category M1</w:t>
            </w:r>
          </w:p>
        </w:tc>
      </w:tr>
      <w:tr w:rsidR="0008161E" w:rsidRPr="00C34F53" w14:paraId="58BF1A3E" w14:textId="77777777" w:rsidTr="003D2CEA">
        <w:trPr>
          <w:cantSplit/>
          <w:trPrChange w:id="1465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6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640B3F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C131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7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106A66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A.3A/50 AND A.16/5 AND A.4/16 AND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8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CE7DDB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MTSI and MTSI Communication Diversion and preconditions and UE category M1</w:t>
            </w:r>
          </w:p>
        </w:tc>
      </w:tr>
      <w:tr w:rsidR="0008161E" w:rsidRPr="00C34F53" w14:paraId="4A4A9EC1" w14:textId="77777777" w:rsidTr="003D2CEA">
        <w:trPr>
          <w:cantSplit/>
          <w:trPrChange w:id="1469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0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5E94A4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C132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1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79226E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 xml:space="preserve">IF </w:t>
            </w:r>
            <w:r w:rsidRPr="00C34F53">
              <w:rPr>
                <w:rFonts w:cs="Arial"/>
                <w:sz w:val="16"/>
                <w:szCs w:val="16"/>
              </w:rPr>
              <w:t>[73] A.4.2.1.1-1/4</w:t>
            </w:r>
            <w:r w:rsidRPr="00C34F53">
              <w:rPr>
                <w:sz w:val="16"/>
                <w:szCs w:val="16"/>
              </w:rPr>
              <w:t xml:space="preserve"> AND A.12/27 AND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2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2AC168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EPS IMS emergency call and capable of obtaining location Information and UE category M1</w:t>
            </w:r>
          </w:p>
        </w:tc>
      </w:tr>
      <w:tr w:rsidR="0008161E" w:rsidRPr="00C34F53" w14:paraId="587CFD14" w14:textId="77777777" w:rsidTr="003D2CEA">
        <w:trPr>
          <w:cantSplit/>
          <w:trPrChange w:id="1473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4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B92237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C133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5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62521F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 xml:space="preserve">IF </w:t>
            </w:r>
            <w:r w:rsidRPr="00C34F53">
              <w:rPr>
                <w:rFonts w:cs="Arial"/>
                <w:sz w:val="16"/>
                <w:szCs w:val="16"/>
              </w:rPr>
              <w:t>[73] A.4.2.1.1-1/4</w:t>
            </w:r>
            <w:r w:rsidRPr="00C34F53">
              <w:rPr>
                <w:sz w:val="16"/>
                <w:szCs w:val="16"/>
              </w:rPr>
              <w:t xml:space="preserve"> AND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6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F56DAA" w14:textId="77777777" w:rsidR="0008161E" w:rsidRPr="00C34F53" w:rsidRDefault="0008161E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EPS IMS emergency call and UE category M1</w:t>
            </w:r>
          </w:p>
        </w:tc>
      </w:tr>
      <w:tr w:rsidR="0008161E" w:rsidRPr="00C34F53" w14:paraId="0EA86BFE" w14:textId="77777777" w:rsidTr="003D2CEA">
        <w:trPr>
          <w:cantSplit/>
          <w:trPrChange w:id="1477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8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05DEE0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C134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9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4425D2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A.6a/2 AND NOT A.6a/1 AND </w:t>
            </w:r>
            <w:r w:rsidRPr="00C34F53">
              <w:rPr>
                <w:rFonts w:ascii="Arial" w:hAnsi="Arial" w:cs="Arial"/>
                <w:sz w:val="16"/>
                <w:szCs w:val="16"/>
              </w:rPr>
              <w:t>[73] A.4.2.1.1-1/4</w:t>
            </w: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A.12/52 AND A.18/1 AND NOT [73] A.4.3.2-2A/1THEN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0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6BB917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IMS security and NOT GIBA and EPS IMS emergency call and IMS emergency call without registration after rejection of emergency registration. UE supports E-UTRA and not UE category M1</w:t>
            </w:r>
          </w:p>
        </w:tc>
      </w:tr>
      <w:tr w:rsidR="0008161E" w:rsidRPr="00C34F53" w14:paraId="7F5890D5" w14:textId="77777777" w:rsidTr="003D2CEA">
        <w:trPr>
          <w:cantSplit/>
          <w:trPrChange w:id="1481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2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43B16F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C135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3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FAD813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IF A.20/1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4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402857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Combined Registration E-UTRA</w:t>
            </w:r>
          </w:p>
        </w:tc>
      </w:tr>
      <w:tr w:rsidR="0008161E" w:rsidRPr="00C34F53" w14:paraId="6261BC57" w14:textId="77777777" w:rsidTr="003D2CEA">
        <w:trPr>
          <w:cantSplit/>
          <w:trPrChange w:id="1485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6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B925B5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C136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7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E83AA3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IF A.20/2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8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1E6DA9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Dual Registration E-UTRA</w:t>
            </w:r>
          </w:p>
        </w:tc>
      </w:tr>
      <w:tr w:rsidR="0008161E" w:rsidRPr="00C34F53" w14:paraId="637A3CF9" w14:textId="77777777" w:rsidTr="003D2CEA">
        <w:trPr>
          <w:cantSplit/>
          <w:trPrChange w:id="1489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0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834E8A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C137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1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68E46A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IF A.20/3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2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0FA002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Combined Registration WLAN</w:t>
            </w:r>
          </w:p>
        </w:tc>
      </w:tr>
      <w:tr w:rsidR="0008161E" w:rsidRPr="00C34F53" w14:paraId="6BC092D8" w14:textId="77777777" w:rsidTr="003D2CEA">
        <w:trPr>
          <w:cantSplit/>
          <w:trPrChange w:id="1493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4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820AE6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C138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5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E90FB8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IF A.20/4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6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0CCA7B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Dual Registration WLAN</w:t>
            </w:r>
          </w:p>
        </w:tc>
      </w:tr>
      <w:tr w:rsidR="0008161E" w:rsidRPr="00C34F53" w14:paraId="6EFE6B46" w14:textId="77777777" w:rsidTr="003D2CEA">
        <w:trPr>
          <w:cantSplit/>
          <w:trPrChange w:id="1497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8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CE5138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C139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9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0EA8C8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IF A.20/5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0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6DFFE3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Voice Call after combined registration E-UTRA</w:t>
            </w:r>
          </w:p>
        </w:tc>
      </w:tr>
      <w:tr w:rsidR="0008161E" w:rsidRPr="00C34F53" w14:paraId="282AEAE5" w14:textId="77777777" w:rsidTr="003D2CEA">
        <w:trPr>
          <w:cantSplit/>
          <w:trPrChange w:id="1501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2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664508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C140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3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730D43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IF A.20/6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4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D09683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Voice call after dual registration E-UTRA</w:t>
            </w:r>
          </w:p>
        </w:tc>
      </w:tr>
      <w:tr w:rsidR="0008161E" w:rsidRPr="00C34F53" w14:paraId="64A1FDEA" w14:textId="77777777" w:rsidTr="003D2CEA">
        <w:trPr>
          <w:cantSplit/>
          <w:trPrChange w:id="1505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6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821BBA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C141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7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6E5B74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IF A.20/7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8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B74369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Voice Call after combined registration WLAN</w:t>
            </w:r>
          </w:p>
        </w:tc>
      </w:tr>
      <w:tr w:rsidR="0008161E" w:rsidRPr="00C34F53" w14:paraId="09AA9E1B" w14:textId="77777777" w:rsidTr="003D2CEA">
        <w:trPr>
          <w:cantSplit/>
          <w:trPrChange w:id="1509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0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96F411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C142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1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1E05E4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IF A.20/8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2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D4F43D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Voice call after dual registration WLAN</w:t>
            </w:r>
          </w:p>
        </w:tc>
      </w:tr>
      <w:tr w:rsidR="0008161E" w:rsidRPr="00C34F53" w14:paraId="1327B162" w14:textId="77777777" w:rsidTr="003D2CEA">
        <w:trPr>
          <w:cantSplit/>
          <w:trPrChange w:id="1513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4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803265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C143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5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1A3C8F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IF A.20/9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6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921B22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RCS chat after combined registration E-UTRA</w:t>
            </w:r>
          </w:p>
        </w:tc>
      </w:tr>
      <w:tr w:rsidR="0008161E" w:rsidRPr="00C34F53" w14:paraId="2297FBA9" w14:textId="77777777" w:rsidTr="003D2CEA">
        <w:trPr>
          <w:cantSplit/>
          <w:trPrChange w:id="1517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8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CCC1C2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C144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9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32226A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IF A.20/10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0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5F2EED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RCS chat after dual registration E-UTRA</w:t>
            </w:r>
          </w:p>
        </w:tc>
      </w:tr>
      <w:tr w:rsidR="0008161E" w:rsidRPr="00C34F53" w14:paraId="20F19215" w14:textId="77777777" w:rsidTr="003D2CEA">
        <w:trPr>
          <w:cantSplit/>
          <w:trPrChange w:id="1521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2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9E59C3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C145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3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E65FBD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IF A.20/11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4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F39D97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RCS chat after combined registration WLAN</w:t>
            </w:r>
          </w:p>
        </w:tc>
      </w:tr>
      <w:tr w:rsidR="0008161E" w:rsidRPr="00C34F53" w14:paraId="2961D7D0" w14:textId="77777777" w:rsidTr="003D2CEA">
        <w:trPr>
          <w:cantSplit/>
          <w:trPrChange w:id="1525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6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7DFC81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C146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7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4CC8A3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IF A.20/12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8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BA0516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RCS chat after dual registration WLAN</w:t>
            </w:r>
          </w:p>
        </w:tc>
      </w:tr>
      <w:tr w:rsidR="0008161E" w:rsidRPr="00C34F53" w14:paraId="58A23AD4" w14:textId="77777777" w:rsidTr="003D2CEA">
        <w:trPr>
          <w:cantSplit/>
          <w:trPrChange w:id="1529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0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A11098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C147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1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065C61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IF A.12/54 AND [3] A.10/16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2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12C1D1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IMS </w:t>
            </w:r>
            <w:proofErr w:type="spellStart"/>
            <w:r w:rsidRPr="00C34F53">
              <w:rPr>
                <w:rFonts w:ascii="Arial" w:eastAsia="MS Mincho" w:hAnsi="Arial"/>
                <w:sz w:val="16"/>
                <w:szCs w:val="16"/>
                <w:lang w:val="en-US"/>
              </w:rPr>
              <w:t>eCall</w:t>
            </w:r>
            <w:proofErr w:type="spellEnd"/>
            <w:r w:rsidRPr="00C34F53"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 type of emergency services over EPS and manual type of </w:t>
            </w:r>
            <w:proofErr w:type="spellStart"/>
            <w:r w:rsidRPr="00C34F53">
              <w:rPr>
                <w:rFonts w:ascii="Arial" w:eastAsia="MS Mincho" w:hAnsi="Arial"/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08161E" w:rsidRPr="00C34F53" w14:paraId="51BC1814" w14:textId="77777777" w:rsidTr="003D2CEA">
        <w:trPr>
          <w:cantSplit/>
          <w:trPrChange w:id="1533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4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B7B0EE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C148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5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0B731A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IF A.12/54 AND [3] A.10/17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6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4B81B7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IMS </w:t>
            </w:r>
            <w:proofErr w:type="spellStart"/>
            <w:r w:rsidRPr="00C34F53">
              <w:rPr>
                <w:rFonts w:ascii="Arial" w:eastAsia="MS Mincho" w:hAnsi="Arial"/>
                <w:sz w:val="16"/>
                <w:szCs w:val="16"/>
                <w:lang w:val="en-US"/>
              </w:rPr>
              <w:t>eCall</w:t>
            </w:r>
            <w:proofErr w:type="spellEnd"/>
            <w:r w:rsidRPr="00C34F53"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 type of emergency services over EPS and automatic type of </w:t>
            </w:r>
            <w:proofErr w:type="spellStart"/>
            <w:r w:rsidRPr="00C34F53">
              <w:rPr>
                <w:rFonts w:ascii="Arial" w:eastAsia="MS Mincho" w:hAnsi="Arial"/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08161E" w:rsidRPr="00C34F53" w14:paraId="6E24F14B" w14:textId="77777777" w:rsidTr="003D2CEA">
        <w:trPr>
          <w:cantSplit/>
          <w:trPrChange w:id="1537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8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F4A5DC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C149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9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8BC6A8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IF A.12/55 AND [3] A.10/16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0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50FDC9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IMS </w:t>
            </w:r>
            <w:proofErr w:type="spellStart"/>
            <w:r w:rsidRPr="00C34F53">
              <w:rPr>
                <w:rFonts w:ascii="Arial" w:eastAsia="MS Mincho" w:hAnsi="Arial"/>
                <w:sz w:val="16"/>
                <w:szCs w:val="16"/>
                <w:lang w:val="en-US"/>
              </w:rPr>
              <w:t>eCall</w:t>
            </w:r>
            <w:proofErr w:type="spellEnd"/>
            <w:r w:rsidRPr="00C34F53"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 Only type of emergency services over EPS and manual type of </w:t>
            </w:r>
            <w:proofErr w:type="spellStart"/>
            <w:r w:rsidRPr="00C34F53">
              <w:rPr>
                <w:rFonts w:ascii="Arial" w:eastAsia="MS Mincho" w:hAnsi="Arial"/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08161E" w:rsidRPr="00C34F53" w14:paraId="73D03F69" w14:textId="77777777" w:rsidTr="003D2CEA">
        <w:trPr>
          <w:cantSplit/>
          <w:trPrChange w:id="1541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2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49AC08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C150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3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596409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IF A.12/55 AND [3] A.10/17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4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5F586D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IMS </w:t>
            </w:r>
            <w:proofErr w:type="spellStart"/>
            <w:r w:rsidRPr="00C34F53">
              <w:rPr>
                <w:rFonts w:ascii="Arial" w:eastAsia="MS Mincho" w:hAnsi="Arial"/>
                <w:sz w:val="16"/>
                <w:szCs w:val="16"/>
                <w:lang w:val="en-US"/>
              </w:rPr>
              <w:t>eCall</w:t>
            </w:r>
            <w:proofErr w:type="spellEnd"/>
            <w:r w:rsidRPr="00C34F53"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 Only type of emergency services over EPS and automatic type of </w:t>
            </w:r>
            <w:proofErr w:type="spellStart"/>
            <w:r w:rsidRPr="00C34F53">
              <w:rPr>
                <w:rFonts w:ascii="Arial" w:eastAsia="MS Mincho" w:hAnsi="Arial"/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08161E" w:rsidRPr="00C34F53" w:rsidDel="00F950DA" w14:paraId="38BC9AFF" w14:textId="77777777" w:rsidTr="003D2CEA">
        <w:trPr>
          <w:cantSplit/>
          <w:trPrChange w:id="1545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6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1D9BFA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C151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7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F590F9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IF A.18/1 AND NOT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8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C7816B" w14:textId="77777777" w:rsidR="0008161E" w:rsidRPr="00C34F53" w:rsidDel="00F950DA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E-UTRA and not UE category M1</w:t>
            </w:r>
          </w:p>
        </w:tc>
      </w:tr>
      <w:tr w:rsidR="0008161E" w:rsidRPr="00C34F53" w14:paraId="1572D17B" w14:textId="77777777" w:rsidTr="003D2CEA">
        <w:trPr>
          <w:cantSplit/>
          <w:trPrChange w:id="1549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0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92FA29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C152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1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93C259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IF A.3A/50 AND A.15/1 AND A.4/16 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2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93A6CD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MTSI and MTSI speech and preconditions and WLAN</w:t>
            </w:r>
          </w:p>
        </w:tc>
      </w:tr>
      <w:tr w:rsidR="0008161E" w:rsidRPr="00C34F53" w14:paraId="6CF9ECD1" w14:textId="77777777" w:rsidTr="003D2CEA">
        <w:trPr>
          <w:cantSplit/>
          <w:trPrChange w:id="1553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4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DB0857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lastRenderedPageBreak/>
              <w:t>C153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5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DBD556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IF A.3A/50 AND A.15/1 AND A.4/16 AND A.18/4 AND A.15/3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6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941518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MTSI and MTSI speech and MTSI video and preconditions and WLAN</w:t>
            </w:r>
          </w:p>
        </w:tc>
      </w:tr>
      <w:tr w:rsidR="0008161E" w:rsidRPr="00C34F53" w14:paraId="63304790" w14:textId="77777777" w:rsidTr="003D2CEA">
        <w:trPr>
          <w:cantSplit/>
          <w:trPrChange w:id="1557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8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FF097B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C154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9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1BA1C1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IF A.3A/61 AND [73] A.4.4-2/32</w:t>
            </w:r>
            <w:r w:rsidRPr="00C34F53">
              <w:rPr>
                <w:sz w:val="16"/>
                <w:szCs w:val="16"/>
              </w:rPr>
              <w:t xml:space="preserve"> </w:t>
            </w: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AND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0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193C70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SM-over-IP sender and UE configured to use SMS over IP and UE is category M1</w:t>
            </w:r>
          </w:p>
        </w:tc>
      </w:tr>
      <w:tr w:rsidR="0008161E" w:rsidRPr="00C34F53" w14:paraId="4310AC23" w14:textId="77777777" w:rsidTr="003D2CEA">
        <w:trPr>
          <w:cantSplit/>
          <w:trPrChange w:id="1561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2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3645F7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C155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3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26F65D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IF A.3A/62 AND [73] A.4.4-2/32</w:t>
            </w:r>
            <w:r w:rsidRPr="00C34F53">
              <w:rPr>
                <w:sz w:val="16"/>
                <w:szCs w:val="16"/>
              </w:rPr>
              <w:t xml:space="preserve"> </w:t>
            </w: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AND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4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C61B43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SM-over-IP receiver and UE configured to use SMS over IP and UE is category M1</w:t>
            </w:r>
          </w:p>
        </w:tc>
      </w:tr>
      <w:tr w:rsidR="0008161E" w:rsidRPr="00C34F53" w14:paraId="76C1E46F" w14:textId="77777777" w:rsidTr="003D2CEA">
        <w:trPr>
          <w:cantSplit/>
          <w:trPrChange w:id="1565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6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A88989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C156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7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B15044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8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613883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-</w:t>
            </w:r>
          </w:p>
        </w:tc>
      </w:tr>
      <w:tr w:rsidR="0008161E" w:rsidRPr="00C34F53" w14:paraId="54489027" w14:textId="77777777" w:rsidTr="003D2CEA">
        <w:trPr>
          <w:cantSplit/>
          <w:trPrChange w:id="1569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0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657748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C157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1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9DA97F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IF A.3A/50 AND A.15/1 AND A.4/2B AND A.4/16 AND A.18/1 AND NOT [73] A.4.3.2-2A/1 AND A.12/57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2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7C4AA5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MTSI and MTSI speech and initiating a session and preconditions and E-UTRA and not UE category M1 and Session Timer</w:t>
            </w:r>
          </w:p>
        </w:tc>
      </w:tr>
      <w:tr w:rsidR="0008161E" w:rsidRPr="00C34F53" w14:paraId="145A20D0" w14:textId="77777777" w:rsidTr="003D2CEA">
        <w:trPr>
          <w:cantSplit/>
          <w:trPrChange w:id="1573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4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CF1DE0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C158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5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BA2849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IF A.3A/50 AND A.15/1 AND A.4/16 AND A.18/1 AND NOT [73] A.4.3.2-2A/1 AND A.12/57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6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A879ED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MTSI and MTSI speech and preconditions and E-UTRA and not UE category M1 and Session Timer</w:t>
            </w:r>
          </w:p>
        </w:tc>
      </w:tr>
      <w:tr w:rsidR="0008161E" w:rsidRPr="00C34F53" w14:paraId="578EBF36" w14:textId="77777777" w:rsidTr="003D2CEA">
        <w:trPr>
          <w:cantSplit/>
          <w:trPrChange w:id="1577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8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A98961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C15</w:t>
            </w: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9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083975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IF A.3A/50 AND A.15/1 AND A.4/2B AND A.18/1 AND A.4.8/19 AND NOT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0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913AEF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UE supports MTSI and MTSI speech and initiating a session and E-UTRA and USSI and not UE category M1</w:t>
            </w:r>
          </w:p>
        </w:tc>
      </w:tr>
      <w:tr w:rsidR="0008161E" w:rsidRPr="00C34F53" w14:paraId="45615608" w14:textId="77777777" w:rsidTr="003D2CEA">
        <w:trPr>
          <w:cantSplit/>
          <w:trPrChange w:id="1581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2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4A5309" w14:textId="77777777" w:rsidR="0008161E" w:rsidRPr="00C34F53" w:rsidRDefault="0008161E" w:rsidP="008C72BB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C160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3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6040A2" w14:textId="77777777" w:rsidR="0008161E" w:rsidRPr="00C34F53" w:rsidRDefault="0008161E" w:rsidP="008C72BB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IF A.3A/50 AND A.15/1 AND A.4/2B AND A.4/16 AND A.18/1 AND NOT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4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9C61D0" w14:textId="77777777" w:rsidR="0008161E" w:rsidRPr="00C34F53" w:rsidRDefault="0008161E" w:rsidP="008C72BB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MTSI and MTSI speech and initiating a session and preconditions and E-UTRA and not UE category M1</w:t>
            </w:r>
          </w:p>
        </w:tc>
      </w:tr>
      <w:tr w:rsidR="0008161E" w:rsidRPr="00C34F53" w14:paraId="5ABBB0AA" w14:textId="77777777" w:rsidTr="003D2CEA">
        <w:trPr>
          <w:cantSplit/>
          <w:trPrChange w:id="1585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6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2E5948" w14:textId="77777777" w:rsidR="0008161E" w:rsidRPr="00C34F53" w:rsidRDefault="0008161E" w:rsidP="008C72BB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C161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7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23F9F9" w14:textId="77777777" w:rsidR="0008161E" w:rsidRPr="00C34F53" w:rsidRDefault="0008161E" w:rsidP="008C72BB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IF A.6a/5 AND A.18/3 AND A.3A/50 AND A.4/16 AND A.15/1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8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397EA2" w14:textId="77777777" w:rsidR="0008161E" w:rsidRPr="00C34F53" w:rsidRDefault="0008161E" w:rsidP="008C72BB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MTSI and MTSI speech and SIP Digest without TLS and preconditions and Fixed Broadband</w:t>
            </w:r>
          </w:p>
        </w:tc>
      </w:tr>
      <w:tr w:rsidR="0008161E" w:rsidRPr="00C34F53" w14:paraId="692E4B27" w14:textId="77777777" w:rsidTr="003D2CEA">
        <w:trPr>
          <w:cantSplit/>
          <w:trPrChange w:id="1589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0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756337" w14:textId="77777777" w:rsidR="0008161E" w:rsidRPr="00C34F53" w:rsidRDefault="0008161E" w:rsidP="008C72BB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C162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1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6C1FAE" w14:textId="77777777" w:rsidR="0008161E" w:rsidRPr="00C34F53" w:rsidRDefault="0008161E" w:rsidP="008C72BB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</w:t>
            </w:r>
            <w:r w:rsidRPr="00C34F53">
              <w:rPr>
                <w:rFonts w:ascii="Arial" w:hAnsi="Arial" w:cs="Arial"/>
                <w:sz w:val="16"/>
                <w:szCs w:val="16"/>
              </w:rPr>
              <w:t>[73] A.4.2.1.1-1/4</w:t>
            </w: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A.18/1 AND [3] A.20/90 AND NOT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2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0822DE" w14:textId="77777777" w:rsidR="0008161E" w:rsidRPr="00C34F53" w:rsidRDefault="0008161E" w:rsidP="008C72BB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EPS IMS emergency call and E-UTRA and no USIM test execution and not UE category M1</w:t>
            </w:r>
          </w:p>
        </w:tc>
      </w:tr>
      <w:tr w:rsidR="0008161E" w:rsidRPr="00C34F53" w14:paraId="0DC1FD96" w14:textId="77777777" w:rsidTr="003D2CEA">
        <w:trPr>
          <w:cantSplit/>
          <w:trPrChange w:id="1593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4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061353" w14:textId="77777777" w:rsidR="0008161E" w:rsidRPr="00C34F53" w:rsidRDefault="0008161E" w:rsidP="008C72BB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C163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5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20302A" w14:textId="77777777" w:rsidR="0008161E" w:rsidRPr="00C34F53" w:rsidRDefault="0008161E" w:rsidP="008C72BB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IF A.3A/50 AND A.4/16 AND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6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E4B35F" w14:textId="77777777" w:rsidR="0008161E" w:rsidRPr="00C34F53" w:rsidRDefault="0008161E" w:rsidP="008C72BB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MTSI and preconditions and UE category M1</w:t>
            </w:r>
          </w:p>
        </w:tc>
      </w:tr>
      <w:tr w:rsidR="0008161E" w:rsidRPr="00C34F53" w14:paraId="4378C6B8" w14:textId="77777777" w:rsidTr="003D2CEA">
        <w:trPr>
          <w:cantSplit/>
          <w:trPrChange w:id="1597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8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2A0E33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C164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9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6FA8E5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IF A.3A/50 AND A.15/1 AND A.4/2B AND NOT A.4/16 AND A.18/1 AND NOT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0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AF4863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MTSI and MTSI speech and initiating a session and no preconditions and E-UTRA and not UE category M1</w:t>
            </w:r>
          </w:p>
        </w:tc>
      </w:tr>
      <w:tr w:rsidR="0008161E" w:rsidRPr="00C34F53" w14:paraId="1E508FC0" w14:textId="77777777" w:rsidTr="003D2CEA">
        <w:trPr>
          <w:cantSplit/>
          <w:trPrChange w:id="1601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2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6C68FF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hAnsi="Arial"/>
                <w:sz w:val="16"/>
                <w:szCs w:val="16"/>
              </w:rPr>
              <w:t>C165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3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04C48B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hAnsi="Arial"/>
                <w:sz w:val="16"/>
                <w:szCs w:val="16"/>
              </w:rPr>
              <w:t xml:space="preserve">IF A.3A/50 AND A.15/1 AND A.18/1 AND </w:t>
            </w:r>
            <w:r w:rsidRPr="00C34F53">
              <w:rPr>
                <w:rFonts w:ascii="Arial" w:eastAsia="MS Mincho" w:hAnsi="Arial"/>
                <w:sz w:val="16"/>
                <w:szCs w:val="16"/>
                <w:lang w:eastAsia="ja-JP"/>
              </w:rPr>
              <w:t>NOT A.4/16 AND</w:t>
            </w:r>
            <w:r w:rsidRPr="00C34F53">
              <w:rPr>
                <w:rFonts w:ascii="Arial" w:hAnsi="Arial"/>
                <w:sz w:val="16"/>
                <w:szCs w:val="16"/>
              </w:rPr>
              <w:t xml:space="preserve"> NOT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4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F4F465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hAnsi="Arial"/>
                <w:sz w:val="16"/>
                <w:szCs w:val="16"/>
              </w:rPr>
              <w:t>UE supports MTSI and MTSI speech and E-UTRA and no preconditions and not UE category M1</w:t>
            </w:r>
          </w:p>
        </w:tc>
      </w:tr>
      <w:tr w:rsidR="0008161E" w:rsidRPr="00C34F53" w14:paraId="1901A314" w14:textId="77777777" w:rsidTr="003D2CEA">
        <w:trPr>
          <w:cantSplit/>
          <w:trPrChange w:id="1605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6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A7700D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hAnsi="Arial"/>
                <w:sz w:val="16"/>
                <w:szCs w:val="16"/>
              </w:rPr>
              <w:t>C166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7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825826" w14:textId="77777777" w:rsidR="0008161E" w:rsidRPr="00C34F53" w:rsidRDefault="0008161E" w:rsidP="008C72BB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8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7C70D6" w14:textId="77777777" w:rsidR="0008161E" w:rsidRPr="00C34F53" w:rsidRDefault="0008161E" w:rsidP="008C72BB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08161E" w:rsidRPr="00C34F53" w14:paraId="7C34471C" w14:textId="77777777" w:rsidTr="003D2CEA">
        <w:trPr>
          <w:cantSplit/>
          <w:trPrChange w:id="1609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0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D9E7DE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hAnsi="Arial"/>
                <w:sz w:val="16"/>
                <w:szCs w:val="16"/>
              </w:rPr>
              <w:t>C167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1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A112EE" w14:textId="77777777" w:rsidR="0008161E" w:rsidRPr="00C34F53" w:rsidRDefault="0008161E" w:rsidP="008C72BB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hAnsi="Arial"/>
                <w:sz w:val="16"/>
                <w:szCs w:val="16"/>
              </w:rPr>
              <w:t>IF A.3A/50 AND A.15/1 AND A.15/2 AND NOT A.15/10 AND A.4/16 AND A.18/1 AND NOT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2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6001DD" w14:textId="77777777" w:rsidR="0008161E" w:rsidRPr="00C34F53" w:rsidRDefault="0008161E" w:rsidP="008C72BB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hAnsi="Arial"/>
                <w:sz w:val="16"/>
                <w:szCs w:val="16"/>
              </w:rPr>
              <w:t>MTSI and MTSI speech and MTSI speech, AMR wideband and not MTSI speech, EVS and preconditions and E-UTRA and not UE category M1</w:t>
            </w:r>
          </w:p>
        </w:tc>
      </w:tr>
      <w:tr w:rsidR="0008161E" w:rsidRPr="00C34F53" w14:paraId="6019A595" w14:textId="77777777" w:rsidTr="003D2CEA">
        <w:trPr>
          <w:cantSplit/>
          <w:trPrChange w:id="1613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4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98F67A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hAnsi="Arial"/>
                <w:sz w:val="16"/>
                <w:szCs w:val="16"/>
              </w:rPr>
              <w:t>C168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5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34A986" w14:textId="77777777" w:rsidR="0008161E" w:rsidRPr="00C34F53" w:rsidRDefault="0008161E" w:rsidP="008C72BB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hAnsi="Arial"/>
                <w:sz w:val="16"/>
                <w:szCs w:val="16"/>
              </w:rPr>
              <w:t>IF A.3A/64 AND A.18/1 AND NOT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6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582F40" w14:textId="77777777" w:rsidR="0008161E" w:rsidRPr="00C34F53" w:rsidRDefault="0008161E" w:rsidP="008C72BB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hAnsi="Arial"/>
                <w:sz w:val="16"/>
                <w:szCs w:val="16"/>
              </w:rPr>
              <w:t>Concatenated SM-over-IP sender and E-UTRA and UE is not category M1</w:t>
            </w:r>
          </w:p>
        </w:tc>
      </w:tr>
      <w:tr w:rsidR="0008161E" w:rsidRPr="00C34F53" w14:paraId="2286746B" w14:textId="77777777" w:rsidTr="003D2CEA">
        <w:trPr>
          <w:cantSplit/>
          <w:trPrChange w:id="1617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8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F21E38" w14:textId="77777777" w:rsidR="0008161E" w:rsidRPr="00C34F53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hAnsi="Arial"/>
                <w:sz w:val="16"/>
                <w:szCs w:val="16"/>
              </w:rPr>
              <w:t>C169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9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7E230F" w14:textId="77777777" w:rsidR="0008161E" w:rsidRPr="00C34F53" w:rsidRDefault="0008161E" w:rsidP="008C72BB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hAnsi="Arial"/>
                <w:sz w:val="16"/>
                <w:szCs w:val="16"/>
              </w:rPr>
              <w:t>IF A.3A/65 AND A.18/1 AND NOT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0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13D2AF" w14:textId="77777777" w:rsidR="0008161E" w:rsidRPr="00C34F53" w:rsidRDefault="0008161E" w:rsidP="008C72BB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  <w:r w:rsidRPr="00C34F53">
              <w:rPr>
                <w:rFonts w:ascii="Arial" w:hAnsi="Arial"/>
                <w:sz w:val="16"/>
                <w:szCs w:val="16"/>
              </w:rPr>
              <w:t>Concatenated SM-over-IP receiver</w:t>
            </w:r>
            <w:r w:rsidRPr="00C34F53">
              <w:rPr>
                <w:rFonts w:ascii="MS Gothic" w:eastAsia="MS Gothic" w:hAnsi="MS Gothic" w:cs="MS Gothic" w:hint="eastAsia"/>
                <w:sz w:val="16"/>
                <w:szCs w:val="16"/>
              </w:rPr>
              <w:t xml:space="preserve">　</w:t>
            </w:r>
            <w:r w:rsidRPr="00C34F53">
              <w:rPr>
                <w:rFonts w:ascii="Arial" w:hAnsi="Arial"/>
                <w:sz w:val="16"/>
                <w:szCs w:val="16"/>
              </w:rPr>
              <w:t>and E-UTRA and UE is not category M1</w:t>
            </w:r>
          </w:p>
        </w:tc>
      </w:tr>
    </w:tbl>
    <w:p w14:paraId="1B2CF57B" w14:textId="77777777" w:rsidR="0008161E" w:rsidRPr="00C34F53" w:rsidRDefault="0008161E" w:rsidP="0008161E">
      <w:pPr>
        <w:rPr>
          <w:ins w:id="1621" w:author="Suriyaa Muthusamy Muruganandan" w:date="2023-08-07T23:15:00Z"/>
        </w:rPr>
      </w:pPr>
    </w:p>
    <w:p w14:paraId="2242A4EB" w14:textId="77777777" w:rsidR="00B46A78" w:rsidRPr="00C34F53" w:rsidRDefault="00B46A78" w:rsidP="00B46A78">
      <w:pPr>
        <w:pStyle w:val="Heading2"/>
      </w:pPr>
      <w:bookmarkStart w:id="1622" w:name="_Toc51774542"/>
      <w:bookmarkStart w:id="1623" w:name="_Toc68191986"/>
      <w:bookmarkStart w:id="1624" w:name="_Toc75424693"/>
      <w:bookmarkStart w:id="1625" w:name="_Toc90570401"/>
      <w:r w:rsidRPr="00C34F53">
        <w:lastRenderedPageBreak/>
        <w:t>4.2</w:t>
      </w:r>
      <w:r w:rsidRPr="00C34F53">
        <w:tab/>
      </w:r>
      <w:proofErr w:type="spellStart"/>
      <w:r w:rsidRPr="00C34F53">
        <w:t>Applicabilities</w:t>
      </w:r>
      <w:proofErr w:type="spellEnd"/>
      <w:r w:rsidRPr="00C34F53">
        <w:t xml:space="preserve"> for test cases specified in TS 34.229-5</w:t>
      </w:r>
      <w:bookmarkEnd w:id="1622"/>
      <w:bookmarkEnd w:id="1623"/>
      <w:bookmarkEnd w:id="1624"/>
      <w:bookmarkEnd w:id="1625"/>
    </w:p>
    <w:p w14:paraId="71BD959F" w14:textId="77777777" w:rsidR="00B46A78" w:rsidRPr="00C34F53" w:rsidRDefault="00B46A78" w:rsidP="00B46A78">
      <w:pPr>
        <w:pStyle w:val="TH"/>
      </w:pPr>
      <w:r w:rsidRPr="00C34F53">
        <w:t>Table 4.2: Applicability of TS 34.229-5 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54"/>
        <w:gridCol w:w="8"/>
        <w:gridCol w:w="997"/>
        <w:gridCol w:w="1286"/>
        <w:gridCol w:w="2970"/>
        <w:tblGridChange w:id="1626">
          <w:tblGrid>
            <w:gridCol w:w="1137"/>
            <w:gridCol w:w="3354"/>
            <w:gridCol w:w="8"/>
            <w:gridCol w:w="997"/>
            <w:gridCol w:w="1286"/>
            <w:gridCol w:w="2970"/>
          </w:tblGrid>
        </w:tblGridChange>
      </w:tblGrid>
      <w:tr w:rsidR="00B46A78" w:rsidRPr="00C34F53" w14:paraId="47079921" w14:textId="77777777" w:rsidTr="008C72BB">
        <w:trPr>
          <w:cantSplit/>
          <w:tblHeader/>
          <w:jc w:val="center"/>
        </w:trPr>
        <w:tc>
          <w:tcPr>
            <w:tcW w:w="1137" w:type="dxa"/>
          </w:tcPr>
          <w:p w14:paraId="1121F531" w14:textId="77777777" w:rsidR="00B46A78" w:rsidRPr="00C34F53" w:rsidRDefault="00B46A78" w:rsidP="008C72BB">
            <w:pPr>
              <w:pStyle w:val="TAH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lastRenderedPageBreak/>
              <w:t>Clause</w:t>
            </w:r>
          </w:p>
        </w:tc>
        <w:tc>
          <w:tcPr>
            <w:tcW w:w="3362" w:type="dxa"/>
            <w:gridSpan w:val="2"/>
          </w:tcPr>
          <w:p w14:paraId="5EC8192A" w14:textId="77777777" w:rsidR="00B46A78" w:rsidRPr="00C34F53" w:rsidRDefault="00B46A78" w:rsidP="008C72BB">
            <w:pPr>
              <w:pStyle w:val="TAH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Title</w:t>
            </w:r>
          </w:p>
        </w:tc>
        <w:tc>
          <w:tcPr>
            <w:tcW w:w="997" w:type="dxa"/>
          </w:tcPr>
          <w:p w14:paraId="3D7A3B39" w14:textId="77777777" w:rsidR="00B46A78" w:rsidRPr="00C34F53" w:rsidRDefault="00B46A78" w:rsidP="008C72BB">
            <w:pPr>
              <w:pStyle w:val="TAH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Release</w:t>
            </w:r>
          </w:p>
        </w:tc>
        <w:tc>
          <w:tcPr>
            <w:tcW w:w="1286" w:type="dxa"/>
          </w:tcPr>
          <w:p w14:paraId="153EC0D1" w14:textId="77777777" w:rsidR="00B46A78" w:rsidRPr="00C34F53" w:rsidRDefault="00B46A78" w:rsidP="008C72BB">
            <w:pPr>
              <w:pStyle w:val="TAH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Applicability</w:t>
            </w:r>
          </w:p>
        </w:tc>
        <w:tc>
          <w:tcPr>
            <w:tcW w:w="2970" w:type="dxa"/>
          </w:tcPr>
          <w:p w14:paraId="2377D3DD" w14:textId="77777777" w:rsidR="00B46A78" w:rsidRPr="00C34F53" w:rsidRDefault="00B46A78" w:rsidP="008C72BB">
            <w:pPr>
              <w:pStyle w:val="TAH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Comments</w:t>
            </w:r>
          </w:p>
        </w:tc>
      </w:tr>
      <w:tr w:rsidR="00B46A78" w:rsidRPr="00C34F53" w14:paraId="01C599C2" w14:textId="77777777" w:rsidTr="00077BA1">
        <w:tblPrEx>
          <w:tblW w:w="975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627" w:author="Mursalin Habib" w:date="2023-08-21T05:45:00Z">
            <w:tblPrEx>
              <w:tblW w:w="975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628" w:author="Suriyaa Muthusamy Muruganandan" w:date="2023-08-07T23:16:00Z"/>
          <w:trPrChange w:id="1629" w:author="Mursalin Habib" w:date="2023-08-21T05:45:00Z">
            <w:trPr>
              <w:cantSplit/>
              <w:jc w:val="center"/>
            </w:trPr>
          </w:trPrChange>
        </w:trPr>
        <w:tc>
          <w:tcPr>
            <w:tcW w:w="1137" w:type="dxa"/>
            <w:shd w:val="clear" w:color="auto" w:fill="D9D9D9" w:themeFill="background1" w:themeFillShade="D9"/>
            <w:tcPrChange w:id="1630" w:author="Mursalin Habib" w:date="2023-08-21T05:45:00Z">
              <w:tcPr>
                <w:tcW w:w="1137" w:type="dxa"/>
              </w:tcPr>
            </w:tcPrChange>
          </w:tcPr>
          <w:p w14:paraId="65758353" w14:textId="4C103D54" w:rsidR="00B46A78" w:rsidRPr="00C34F53" w:rsidRDefault="005E00AB" w:rsidP="008C72BB">
            <w:pPr>
              <w:pStyle w:val="TAL"/>
              <w:rPr>
                <w:ins w:id="1631" w:author="Suriyaa Muthusamy Muruganandan" w:date="2023-08-07T23:16:00Z"/>
                <w:sz w:val="16"/>
                <w:szCs w:val="16"/>
                <w:rPrChange w:id="1632" w:author="Mursalin Habib" w:date="2023-08-21T06:35:00Z">
                  <w:rPr>
                    <w:ins w:id="1633" w:author="Suriyaa Muthusamy Muruganandan" w:date="2023-08-07T23:16:00Z"/>
                    <w:sz w:val="16"/>
                    <w:szCs w:val="16"/>
                  </w:rPr>
                </w:rPrChange>
              </w:rPr>
            </w:pPr>
            <w:ins w:id="1634" w:author="Mursalin Habib" w:date="2023-08-21T06:35:00Z">
              <w:r w:rsidRPr="00C34F53">
                <w:rPr>
                  <w:b/>
                  <w:sz w:val="16"/>
                  <w:szCs w:val="16"/>
                  <w:rPrChange w:id="1635" w:author="Mursalin Habib" w:date="2023-08-21T06:35:00Z">
                    <w:rPr>
                      <w:b/>
                      <w:sz w:val="16"/>
                      <w:szCs w:val="16"/>
                    </w:rPr>
                  </w:rPrChange>
                </w:rPr>
                <w:t>6</w:t>
              </w:r>
            </w:ins>
            <w:ins w:id="1636" w:author="Suriyaa Muthusamy Muruganandan" w:date="2023-08-07T23:16:00Z">
              <w:del w:id="1637" w:author="Mursalin Habib" w:date="2023-08-21T06:35:00Z">
                <w:r w:rsidR="00B46A78" w:rsidRPr="00C34F53" w:rsidDel="005E00AB">
                  <w:rPr>
                    <w:b/>
                    <w:sz w:val="16"/>
                    <w:szCs w:val="16"/>
                    <w:rPrChange w:id="1638" w:author="Mursalin Habib" w:date="2023-08-21T06:35:00Z">
                      <w:rPr>
                        <w:b/>
                        <w:sz w:val="16"/>
                        <w:szCs w:val="16"/>
                      </w:rPr>
                    </w:rPrChange>
                  </w:rPr>
                  <w:delText>Registration</w:delText>
                </w:r>
              </w:del>
            </w:ins>
          </w:p>
        </w:tc>
        <w:tc>
          <w:tcPr>
            <w:tcW w:w="3362" w:type="dxa"/>
            <w:gridSpan w:val="2"/>
            <w:shd w:val="clear" w:color="auto" w:fill="D9D9D9" w:themeFill="background1" w:themeFillShade="D9"/>
            <w:tcPrChange w:id="1639" w:author="Mursalin Habib" w:date="2023-08-21T05:45:00Z">
              <w:tcPr>
                <w:tcW w:w="3362" w:type="dxa"/>
                <w:gridSpan w:val="2"/>
              </w:tcPr>
            </w:tcPrChange>
          </w:tcPr>
          <w:p w14:paraId="683BE1BD" w14:textId="1F63935D" w:rsidR="00B46A78" w:rsidRPr="00C34F53" w:rsidRDefault="005E00AB" w:rsidP="008C72BB">
            <w:pPr>
              <w:pStyle w:val="TAL"/>
              <w:rPr>
                <w:ins w:id="1640" w:author="Suriyaa Muthusamy Muruganandan" w:date="2023-08-07T23:16:00Z"/>
                <w:sz w:val="16"/>
                <w:szCs w:val="16"/>
                <w:rPrChange w:id="1641" w:author="Mursalin Habib" w:date="2023-08-21T06:35:00Z">
                  <w:rPr>
                    <w:ins w:id="1642" w:author="Suriyaa Muthusamy Muruganandan" w:date="2023-08-07T23:16:00Z"/>
                    <w:sz w:val="16"/>
                    <w:szCs w:val="16"/>
                  </w:rPr>
                </w:rPrChange>
              </w:rPr>
            </w:pPr>
            <w:ins w:id="1643" w:author="Mursalin Habib" w:date="2023-08-21T06:35:00Z">
              <w:r w:rsidRPr="00C34F53">
                <w:rPr>
                  <w:b/>
                  <w:sz w:val="16"/>
                  <w:szCs w:val="16"/>
                  <w:rPrChange w:id="1644" w:author="Mursalin Habib" w:date="2023-08-21T06:35:00Z">
                    <w:rPr>
                      <w:b/>
                      <w:sz w:val="16"/>
                      <w:szCs w:val="16"/>
                    </w:rPr>
                  </w:rPrChange>
                </w:rPr>
                <w:t>Registration</w:t>
              </w:r>
            </w:ins>
          </w:p>
        </w:tc>
        <w:tc>
          <w:tcPr>
            <w:tcW w:w="997" w:type="dxa"/>
            <w:shd w:val="clear" w:color="auto" w:fill="D9D9D9" w:themeFill="background1" w:themeFillShade="D9"/>
            <w:tcPrChange w:id="1645" w:author="Mursalin Habib" w:date="2023-08-21T05:45:00Z">
              <w:tcPr>
                <w:tcW w:w="997" w:type="dxa"/>
              </w:tcPr>
            </w:tcPrChange>
          </w:tcPr>
          <w:p w14:paraId="5C5000A7" w14:textId="77777777" w:rsidR="00B46A78" w:rsidRPr="00C34F53" w:rsidRDefault="00B46A78" w:rsidP="008C72BB">
            <w:pPr>
              <w:pStyle w:val="TAC"/>
              <w:rPr>
                <w:ins w:id="1646" w:author="Suriyaa Muthusamy Muruganandan" w:date="2023-08-07T23:16:00Z"/>
                <w:sz w:val="16"/>
                <w:szCs w:val="16"/>
                <w:rPrChange w:id="1647" w:author="Mursalin Habib" w:date="2023-08-21T06:35:00Z">
                  <w:rPr>
                    <w:ins w:id="1648" w:author="Suriyaa Muthusamy Muruganandan" w:date="2023-08-07T23:16:00Z"/>
                    <w:sz w:val="16"/>
                    <w:szCs w:val="16"/>
                  </w:rPr>
                </w:rPrChange>
              </w:rPr>
            </w:pPr>
          </w:p>
        </w:tc>
        <w:tc>
          <w:tcPr>
            <w:tcW w:w="1286" w:type="dxa"/>
            <w:shd w:val="clear" w:color="auto" w:fill="D9D9D9" w:themeFill="background1" w:themeFillShade="D9"/>
            <w:tcPrChange w:id="1649" w:author="Mursalin Habib" w:date="2023-08-21T05:45:00Z">
              <w:tcPr>
                <w:tcW w:w="1286" w:type="dxa"/>
              </w:tcPr>
            </w:tcPrChange>
          </w:tcPr>
          <w:p w14:paraId="0435DD37" w14:textId="77777777" w:rsidR="00B46A78" w:rsidRPr="00C34F53" w:rsidRDefault="00B46A78" w:rsidP="008C72BB">
            <w:pPr>
              <w:pStyle w:val="TAC"/>
              <w:rPr>
                <w:ins w:id="1650" w:author="Suriyaa Muthusamy Muruganandan" w:date="2023-08-07T23:16:00Z"/>
                <w:sz w:val="16"/>
                <w:szCs w:val="16"/>
                <w:rPrChange w:id="1651" w:author="Mursalin Habib" w:date="2023-08-21T06:35:00Z">
                  <w:rPr>
                    <w:ins w:id="1652" w:author="Suriyaa Muthusamy Muruganandan" w:date="2023-08-07T23:16:00Z"/>
                    <w:sz w:val="16"/>
                    <w:szCs w:val="16"/>
                  </w:rPr>
                </w:rPrChange>
              </w:rPr>
            </w:pPr>
          </w:p>
        </w:tc>
        <w:tc>
          <w:tcPr>
            <w:tcW w:w="2970" w:type="dxa"/>
            <w:shd w:val="clear" w:color="auto" w:fill="D9D9D9" w:themeFill="background1" w:themeFillShade="D9"/>
            <w:tcPrChange w:id="1653" w:author="Mursalin Habib" w:date="2023-08-21T05:45:00Z">
              <w:tcPr>
                <w:tcW w:w="2970" w:type="dxa"/>
              </w:tcPr>
            </w:tcPrChange>
          </w:tcPr>
          <w:p w14:paraId="21743297" w14:textId="77777777" w:rsidR="00B46A78" w:rsidRPr="00C34F53" w:rsidRDefault="00B46A78" w:rsidP="008C72BB">
            <w:pPr>
              <w:pStyle w:val="TAL"/>
              <w:keepNext w:val="0"/>
              <w:keepLines w:val="0"/>
              <w:rPr>
                <w:ins w:id="1654" w:author="Suriyaa Muthusamy Muruganandan" w:date="2023-08-07T23:16:00Z"/>
                <w:sz w:val="16"/>
                <w:szCs w:val="16"/>
                <w:rPrChange w:id="1655" w:author="Mursalin Habib" w:date="2023-08-21T06:35:00Z">
                  <w:rPr>
                    <w:ins w:id="1656" w:author="Suriyaa Muthusamy Muruganandan" w:date="2023-08-07T23:16:00Z"/>
                    <w:sz w:val="16"/>
                    <w:szCs w:val="16"/>
                  </w:rPr>
                </w:rPrChange>
              </w:rPr>
            </w:pPr>
          </w:p>
        </w:tc>
      </w:tr>
      <w:tr w:rsidR="00B46A78" w:rsidRPr="00C34F53" w:rsidDel="00077BA1" w14:paraId="1E2A05C0" w14:textId="3B938201" w:rsidTr="008C72BB">
        <w:trPr>
          <w:cantSplit/>
          <w:jc w:val="center"/>
          <w:del w:id="1657" w:author="Mursalin Habib" w:date="2023-08-21T05:45:00Z"/>
        </w:trPr>
        <w:tc>
          <w:tcPr>
            <w:tcW w:w="9752" w:type="dxa"/>
            <w:gridSpan w:val="6"/>
            <w:shd w:val="pct10" w:color="auto" w:fill="FFFFFF"/>
          </w:tcPr>
          <w:p w14:paraId="098A6AA6" w14:textId="12D2C9C7" w:rsidR="00B46A78" w:rsidRPr="00C34F53" w:rsidDel="00077BA1" w:rsidRDefault="00B46A78" w:rsidP="008C72BB">
            <w:pPr>
              <w:pStyle w:val="TAL"/>
              <w:rPr>
                <w:del w:id="1658" w:author="Mursalin Habib" w:date="2023-08-21T05:45:00Z"/>
                <w:b/>
                <w:sz w:val="16"/>
                <w:szCs w:val="16"/>
              </w:rPr>
            </w:pPr>
            <w:del w:id="1659" w:author="Mursalin Habib" w:date="2023-08-21T05:45:00Z">
              <w:r w:rsidRPr="00C34F53" w:rsidDel="00077BA1">
                <w:rPr>
                  <w:b/>
                  <w:sz w:val="16"/>
                  <w:szCs w:val="16"/>
                </w:rPr>
                <w:delText>Registration</w:delText>
              </w:r>
            </w:del>
          </w:p>
        </w:tc>
      </w:tr>
      <w:tr w:rsidR="00B46A78" w:rsidRPr="00C34F53" w14:paraId="1D3107BA" w14:textId="77777777" w:rsidTr="008C72BB">
        <w:trPr>
          <w:cantSplit/>
          <w:jc w:val="center"/>
        </w:trPr>
        <w:tc>
          <w:tcPr>
            <w:tcW w:w="1137" w:type="dxa"/>
          </w:tcPr>
          <w:p w14:paraId="4D2B4701" w14:textId="77777777" w:rsidR="00B46A78" w:rsidRPr="00C34F53" w:rsidRDefault="00B46A78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6.1</w:t>
            </w:r>
          </w:p>
        </w:tc>
        <w:tc>
          <w:tcPr>
            <w:tcW w:w="3362" w:type="dxa"/>
            <w:gridSpan w:val="2"/>
          </w:tcPr>
          <w:p w14:paraId="104FCA4E" w14:textId="77777777" w:rsidR="00B46A78" w:rsidRPr="00C34F53" w:rsidRDefault="00B46A78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Initial Registration / 5GS</w:t>
            </w:r>
          </w:p>
        </w:tc>
        <w:tc>
          <w:tcPr>
            <w:tcW w:w="997" w:type="dxa"/>
          </w:tcPr>
          <w:p w14:paraId="6010DD1D" w14:textId="77777777" w:rsidR="00B46A78" w:rsidRPr="00C34F53" w:rsidRDefault="00B46A78" w:rsidP="008C72B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1FF8605" w14:textId="77777777" w:rsidR="00B46A78" w:rsidRPr="00C34F53" w:rsidRDefault="00B46A78" w:rsidP="008C72B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42C5112F" w14:textId="77777777" w:rsidR="00B46A78" w:rsidRPr="00C34F53" w:rsidRDefault="00B46A78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NR (see Note 1 below)</w:t>
            </w:r>
          </w:p>
        </w:tc>
      </w:tr>
      <w:tr w:rsidR="00B46A78" w:rsidRPr="00C34F53" w14:paraId="1A5FCF1D" w14:textId="77777777" w:rsidTr="008C72BB">
        <w:trPr>
          <w:cantSplit/>
          <w:jc w:val="center"/>
        </w:trPr>
        <w:tc>
          <w:tcPr>
            <w:tcW w:w="1137" w:type="dxa"/>
          </w:tcPr>
          <w:p w14:paraId="7D023844" w14:textId="77777777" w:rsidR="00B46A78" w:rsidRPr="00C34F53" w:rsidRDefault="00B46A78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6.2</w:t>
            </w:r>
          </w:p>
        </w:tc>
        <w:tc>
          <w:tcPr>
            <w:tcW w:w="3362" w:type="dxa"/>
            <w:gridSpan w:val="2"/>
          </w:tcPr>
          <w:p w14:paraId="593596C4" w14:textId="77777777" w:rsidR="00B46A78" w:rsidRPr="00C34F53" w:rsidRDefault="00B46A78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Initial Registration Failures / 5GS</w:t>
            </w:r>
          </w:p>
        </w:tc>
        <w:tc>
          <w:tcPr>
            <w:tcW w:w="997" w:type="dxa"/>
          </w:tcPr>
          <w:p w14:paraId="77E5C606" w14:textId="77777777" w:rsidR="00B46A78" w:rsidRPr="00C34F53" w:rsidRDefault="00B46A78" w:rsidP="008C72B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4EAD8CE" w14:textId="77777777" w:rsidR="00B46A78" w:rsidRPr="00C34F53" w:rsidRDefault="00B46A78" w:rsidP="008C72B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008C1DCC" w14:textId="77777777" w:rsidR="00B46A78" w:rsidRPr="00C34F53" w:rsidRDefault="00B46A78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NR</w:t>
            </w:r>
          </w:p>
        </w:tc>
      </w:tr>
      <w:tr w:rsidR="00B46A78" w:rsidRPr="00C34F53" w14:paraId="08525105" w14:textId="77777777" w:rsidTr="008C72BB">
        <w:trPr>
          <w:cantSplit/>
          <w:jc w:val="center"/>
        </w:trPr>
        <w:tc>
          <w:tcPr>
            <w:tcW w:w="1137" w:type="dxa"/>
          </w:tcPr>
          <w:p w14:paraId="68994142" w14:textId="77777777" w:rsidR="00B46A78" w:rsidRPr="00C34F53" w:rsidRDefault="00B46A78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6.3</w:t>
            </w:r>
          </w:p>
        </w:tc>
        <w:tc>
          <w:tcPr>
            <w:tcW w:w="3362" w:type="dxa"/>
            <w:gridSpan w:val="2"/>
          </w:tcPr>
          <w:p w14:paraId="5A696F62" w14:textId="77777777" w:rsidR="00B46A78" w:rsidRPr="00C34F53" w:rsidRDefault="00B46A78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Re-Registration Scenarios / 5GS</w:t>
            </w:r>
          </w:p>
        </w:tc>
        <w:tc>
          <w:tcPr>
            <w:tcW w:w="997" w:type="dxa"/>
          </w:tcPr>
          <w:p w14:paraId="19E2E210" w14:textId="77777777" w:rsidR="00B46A78" w:rsidRPr="00C34F53" w:rsidRDefault="00B46A78" w:rsidP="008C72B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0074306" w14:textId="77777777" w:rsidR="00B46A78" w:rsidRPr="00C34F53" w:rsidRDefault="00B46A78" w:rsidP="008C72B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21A31466" w14:textId="77777777" w:rsidR="00B46A78" w:rsidRPr="00C34F53" w:rsidRDefault="00B46A78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NR</w:t>
            </w:r>
          </w:p>
        </w:tc>
      </w:tr>
      <w:tr w:rsidR="00B46A78" w:rsidRPr="00C34F53" w14:paraId="7CC6F781" w14:textId="77777777" w:rsidTr="008C72BB">
        <w:trPr>
          <w:cantSplit/>
          <w:jc w:val="center"/>
        </w:trPr>
        <w:tc>
          <w:tcPr>
            <w:tcW w:w="1137" w:type="dxa"/>
          </w:tcPr>
          <w:p w14:paraId="58FAD6A0" w14:textId="77777777" w:rsidR="00B46A78" w:rsidRPr="00C34F53" w:rsidRDefault="00B46A78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6.4</w:t>
            </w:r>
          </w:p>
        </w:tc>
        <w:tc>
          <w:tcPr>
            <w:tcW w:w="3362" w:type="dxa"/>
            <w:gridSpan w:val="2"/>
          </w:tcPr>
          <w:p w14:paraId="2A089F9A" w14:textId="77777777" w:rsidR="00B46A78" w:rsidRPr="00C34F53" w:rsidRDefault="00B46A78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De-Registration Scenarios / 5GS</w:t>
            </w:r>
          </w:p>
        </w:tc>
        <w:tc>
          <w:tcPr>
            <w:tcW w:w="997" w:type="dxa"/>
          </w:tcPr>
          <w:p w14:paraId="27DFAADE" w14:textId="77777777" w:rsidR="00B46A78" w:rsidRPr="00C34F53" w:rsidRDefault="00B46A78" w:rsidP="008C72B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AAACAE8" w14:textId="77777777" w:rsidR="00B46A78" w:rsidRPr="00C34F53" w:rsidRDefault="00B46A78" w:rsidP="008C72B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C13</w:t>
            </w:r>
          </w:p>
        </w:tc>
        <w:tc>
          <w:tcPr>
            <w:tcW w:w="2970" w:type="dxa"/>
          </w:tcPr>
          <w:p w14:paraId="15371255" w14:textId="77777777" w:rsidR="00B46A78" w:rsidRPr="00C34F53" w:rsidRDefault="00B46A78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NR and IMS de-registration</w:t>
            </w:r>
          </w:p>
        </w:tc>
      </w:tr>
      <w:tr w:rsidR="00B46A78" w:rsidRPr="00C34F53" w14:paraId="5A2A3577" w14:textId="77777777" w:rsidTr="008C72BB">
        <w:trPr>
          <w:cantSplit/>
          <w:jc w:val="center"/>
        </w:trPr>
        <w:tc>
          <w:tcPr>
            <w:tcW w:w="1137" w:type="dxa"/>
          </w:tcPr>
          <w:p w14:paraId="78120BA4" w14:textId="77777777" w:rsidR="00B46A78" w:rsidRPr="00C34F53" w:rsidRDefault="00B46A78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6.5</w:t>
            </w:r>
          </w:p>
        </w:tc>
        <w:tc>
          <w:tcPr>
            <w:tcW w:w="3362" w:type="dxa"/>
            <w:gridSpan w:val="2"/>
          </w:tcPr>
          <w:p w14:paraId="6755957A" w14:textId="77777777" w:rsidR="00B46A78" w:rsidRPr="00C34F53" w:rsidRDefault="00B46A78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59544FBF" w14:textId="77777777" w:rsidR="00B46A78" w:rsidRPr="00C34F53" w:rsidRDefault="00B46A78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128437D8" w14:textId="77777777" w:rsidR="00B46A78" w:rsidRPr="00C34F53" w:rsidRDefault="00B46A78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755F0AB2" w14:textId="77777777" w:rsidR="00B46A78" w:rsidRPr="00C34F53" w:rsidRDefault="00B46A78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46A78" w:rsidRPr="00C34F53" w14:paraId="3EE4A791" w14:textId="77777777" w:rsidTr="008C72BB">
        <w:trPr>
          <w:cantSplit/>
          <w:jc w:val="center"/>
        </w:trPr>
        <w:tc>
          <w:tcPr>
            <w:tcW w:w="1137" w:type="dxa"/>
          </w:tcPr>
          <w:p w14:paraId="2051F82A" w14:textId="77777777" w:rsidR="00B46A78" w:rsidRPr="00C34F53" w:rsidRDefault="00B46A78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6.6</w:t>
            </w:r>
          </w:p>
        </w:tc>
        <w:tc>
          <w:tcPr>
            <w:tcW w:w="3362" w:type="dxa"/>
            <w:gridSpan w:val="2"/>
          </w:tcPr>
          <w:p w14:paraId="03AA263F" w14:textId="77777777" w:rsidR="00B46A78" w:rsidRPr="00C34F53" w:rsidRDefault="00B46A78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Re-Registration after capability update / 5GS</w:t>
            </w:r>
          </w:p>
        </w:tc>
        <w:tc>
          <w:tcPr>
            <w:tcW w:w="997" w:type="dxa"/>
          </w:tcPr>
          <w:p w14:paraId="318A0133" w14:textId="77777777" w:rsidR="00B46A78" w:rsidRPr="00C34F53" w:rsidRDefault="00B46A78" w:rsidP="008C72B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65CD1DA" w14:textId="77777777" w:rsidR="00B46A78" w:rsidRPr="00C34F53" w:rsidRDefault="00B46A78" w:rsidP="008C72B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C15</w:t>
            </w:r>
          </w:p>
        </w:tc>
        <w:tc>
          <w:tcPr>
            <w:tcW w:w="2970" w:type="dxa"/>
          </w:tcPr>
          <w:p w14:paraId="01EB6740" w14:textId="77777777" w:rsidR="00B46A78" w:rsidRPr="00C34F53" w:rsidRDefault="00B46A78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NR and Enabling/Disabling SMS over IMS</w:t>
            </w:r>
          </w:p>
        </w:tc>
      </w:tr>
      <w:tr w:rsidR="00B46A78" w:rsidRPr="00C34F53" w14:paraId="5A02507F" w14:textId="77777777" w:rsidTr="008C72BB">
        <w:trPr>
          <w:cantSplit/>
          <w:jc w:val="center"/>
        </w:trPr>
        <w:tc>
          <w:tcPr>
            <w:tcW w:w="1137" w:type="dxa"/>
          </w:tcPr>
          <w:p w14:paraId="64FD2AAF" w14:textId="77777777" w:rsidR="00B46A78" w:rsidRPr="00C34F53" w:rsidRDefault="00B46A78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6.7</w:t>
            </w:r>
          </w:p>
        </w:tc>
        <w:tc>
          <w:tcPr>
            <w:tcW w:w="3362" w:type="dxa"/>
            <w:gridSpan w:val="2"/>
          </w:tcPr>
          <w:p w14:paraId="5F5B7794" w14:textId="77777777" w:rsidR="00B46A78" w:rsidRPr="00C34F53" w:rsidRDefault="00B46A78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Authentication / MAC Parameter Invalid / Only two consecutive challenges / 5GS</w:t>
            </w:r>
          </w:p>
        </w:tc>
        <w:tc>
          <w:tcPr>
            <w:tcW w:w="997" w:type="dxa"/>
          </w:tcPr>
          <w:p w14:paraId="53075A35" w14:textId="77777777" w:rsidR="00B46A78" w:rsidRPr="00C34F53" w:rsidRDefault="00B46A78" w:rsidP="008C72B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C1C7D3E" w14:textId="77777777" w:rsidR="00B46A78" w:rsidRPr="00C34F53" w:rsidRDefault="00B46A78" w:rsidP="008C72B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4BFD9322" w14:textId="77777777" w:rsidR="00B46A78" w:rsidRPr="00C34F53" w:rsidRDefault="00B46A78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NR</w:t>
            </w:r>
          </w:p>
        </w:tc>
      </w:tr>
      <w:tr w:rsidR="00B46A78" w:rsidRPr="00C34F53" w14:paraId="7B937C1C" w14:textId="77777777" w:rsidTr="008C72BB">
        <w:trPr>
          <w:cantSplit/>
          <w:jc w:val="center"/>
        </w:trPr>
        <w:tc>
          <w:tcPr>
            <w:tcW w:w="1137" w:type="dxa"/>
          </w:tcPr>
          <w:p w14:paraId="25D70D7A" w14:textId="77777777" w:rsidR="00B46A78" w:rsidRPr="00C34F53" w:rsidRDefault="00B46A78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6.8</w:t>
            </w:r>
          </w:p>
        </w:tc>
        <w:tc>
          <w:tcPr>
            <w:tcW w:w="3362" w:type="dxa"/>
            <w:gridSpan w:val="2"/>
          </w:tcPr>
          <w:p w14:paraId="462CC608" w14:textId="77777777" w:rsidR="00B46A78" w:rsidRPr="00C34F53" w:rsidRDefault="00B46A78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Authentication / Security Server missing / SQN out of range / 5GS</w:t>
            </w:r>
          </w:p>
        </w:tc>
        <w:tc>
          <w:tcPr>
            <w:tcW w:w="997" w:type="dxa"/>
          </w:tcPr>
          <w:p w14:paraId="3EB5EA09" w14:textId="77777777" w:rsidR="00B46A78" w:rsidRPr="00C34F53" w:rsidRDefault="00B46A78" w:rsidP="008C72B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3E03FE5" w14:textId="77777777" w:rsidR="00B46A78" w:rsidRPr="00C34F53" w:rsidRDefault="00B46A78" w:rsidP="008C72B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2D003239" w14:textId="77777777" w:rsidR="00B46A78" w:rsidRPr="00C34F53" w:rsidRDefault="00B46A78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NR</w:t>
            </w:r>
          </w:p>
        </w:tc>
      </w:tr>
      <w:tr w:rsidR="00B46A78" w:rsidRPr="00C34F53" w14:paraId="5665E1B4" w14:textId="77777777" w:rsidTr="008C72BB">
        <w:trPr>
          <w:cantSplit/>
          <w:jc w:val="center"/>
        </w:trPr>
        <w:tc>
          <w:tcPr>
            <w:tcW w:w="1137" w:type="dxa"/>
          </w:tcPr>
          <w:p w14:paraId="640D4258" w14:textId="77777777" w:rsidR="00B46A78" w:rsidRPr="00C34F53" w:rsidRDefault="00B46A78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6.9</w:t>
            </w:r>
          </w:p>
        </w:tc>
        <w:tc>
          <w:tcPr>
            <w:tcW w:w="3362" w:type="dxa"/>
            <w:gridSpan w:val="2"/>
          </w:tcPr>
          <w:p w14:paraId="6BB713B1" w14:textId="77777777" w:rsidR="00B46A78" w:rsidRPr="00C34F53" w:rsidRDefault="00B46A78" w:rsidP="008C72B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Subscription / 503 Service Unavailable / 5GS</w:t>
            </w:r>
          </w:p>
        </w:tc>
        <w:tc>
          <w:tcPr>
            <w:tcW w:w="997" w:type="dxa"/>
          </w:tcPr>
          <w:p w14:paraId="697B5274" w14:textId="77777777" w:rsidR="00B46A78" w:rsidRPr="00C34F53" w:rsidRDefault="00B46A78" w:rsidP="008C72B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B170E5F" w14:textId="77777777" w:rsidR="00B46A78" w:rsidRPr="00C34F53" w:rsidRDefault="00B46A78" w:rsidP="008C72B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7E8F315E" w14:textId="77777777" w:rsidR="00B46A78" w:rsidRPr="00C34F53" w:rsidRDefault="00B46A78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NR</w:t>
            </w:r>
          </w:p>
        </w:tc>
      </w:tr>
      <w:tr w:rsidR="00B46A78" w:rsidRPr="00C34F53" w14:paraId="23ED2CDD" w14:textId="77777777" w:rsidTr="00077BA1">
        <w:tblPrEx>
          <w:tblW w:w="975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660" w:author="Mursalin Habib" w:date="2023-08-21T05:45:00Z">
            <w:tblPrEx>
              <w:tblW w:w="975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661" w:author="Suriyaa Muthusamy Muruganandan" w:date="2023-08-07T23:16:00Z"/>
          <w:trPrChange w:id="1662" w:author="Mursalin Habib" w:date="2023-08-21T05:45:00Z">
            <w:trPr>
              <w:cantSplit/>
              <w:jc w:val="center"/>
            </w:trPr>
          </w:trPrChange>
        </w:trPr>
        <w:tc>
          <w:tcPr>
            <w:tcW w:w="1137" w:type="dxa"/>
            <w:shd w:val="clear" w:color="auto" w:fill="D9D9D9" w:themeFill="background1" w:themeFillShade="D9"/>
            <w:tcPrChange w:id="1663" w:author="Mursalin Habib" w:date="2023-08-21T05:45:00Z">
              <w:tcPr>
                <w:tcW w:w="1137" w:type="dxa"/>
              </w:tcPr>
            </w:tcPrChange>
          </w:tcPr>
          <w:p w14:paraId="758BC03D" w14:textId="69EA050F" w:rsidR="00B46A78" w:rsidRPr="00C34F53" w:rsidRDefault="005E00AB" w:rsidP="00B46A78">
            <w:pPr>
              <w:pStyle w:val="TAL"/>
              <w:rPr>
                <w:ins w:id="1664" w:author="Suriyaa Muthusamy Muruganandan" w:date="2023-08-07T23:16:00Z"/>
                <w:sz w:val="16"/>
                <w:szCs w:val="16"/>
                <w:rPrChange w:id="1665" w:author="Mursalin Habib" w:date="2023-08-21T06:35:00Z">
                  <w:rPr>
                    <w:ins w:id="1666" w:author="Suriyaa Muthusamy Muruganandan" w:date="2023-08-07T23:16:00Z"/>
                    <w:sz w:val="16"/>
                    <w:szCs w:val="16"/>
                  </w:rPr>
                </w:rPrChange>
              </w:rPr>
            </w:pPr>
            <w:ins w:id="1667" w:author="Mursalin Habib" w:date="2023-08-21T06:35:00Z">
              <w:r w:rsidRPr="00C34F53">
                <w:rPr>
                  <w:b/>
                  <w:sz w:val="16"/>
                  <w:szCs w:val="16"/>
                  <w:rPrChange w:id="1668" w:author="Mursalin Habib" w:date="2023-08-21T06:35:00Z">
                    <w:rPr>
                      <w:b/>
                      <w:sz w:val="16"/>
                      <w:szCs w:val="16"/>
                    </w:rPr>
                  </w:rPrChange>
                </w:rPr>
                <w:t>7</w:t>
              </w:r>
            </w:ins>
            <w:ins w:id="1669" w:author="Suriyaa Muthusamy Muruganandan" w:date="2023-08-07T23:16:00Z">
              <w:del w:id="1670" w:author="Mursalin Habib" w:date="2023-08-21T06:35:00Z">
                <w:r w:rsidR="00B46A78" w:rsidRPr="00C34F53" w:rsidDel="005E00AB">
                  <w:rPr>
                    <w:b/>
                    <w:sz w:val="16"/>
                    <w:szCs w:val="16"/>
                    <w:rPrChange w:id="1671" w:author="Mursalin Habib" w:date="2023-08-21T06:35:00Z">
                      <w:rPr>
                        <w:b/>
                        <w:sz w:val="16"/>
                        <w:szCs w:val="16"/>
                      </w:rPr>
                    </w:rPrChange>
                  </w:rPr>
                  <w:delText>Call Control</w:delText>
                </w:r>
              </w:del>
            </w:ins>
          </w:p>
        </w:tc>
        <w:tc>
          <w:tcPr>
            <w:tcW w:w="3362" w:type="dxa"/>
            <w:gridSpan w:val="2"/>
            <w:shd w:val="clear" w:color="auto" w:fill="D9D9D9" w:themeFill="background1" w:themeFillShade="D9"/>
            <w:tcPrChange w:id="1672" w:author="Mursalin Habib" w:date="2023-08-21T05:45:00Z">
              <w:tcPr>
                <w:tcW w:w="3362" w:type="dxa"/>
                <w:gridSpan w:val="2"/>
              </w:tcPr>
            </w:tcPrChange>
          </w:tcPr>
          <w:p w14:paraId="0D5ADA7A" w14:textId="54303631" w:rsidR="00B46A78" w:rsidRPr="00C34F53" w:rsidRDefault="005E00AB" w:rsidP="00B46A78">
            <w:pPr>
              <w:pStyle w:val="TAL"/>
              <w:rPr>
                <w:ins w:id="1673" w:author="Suriyaa Muthusamy Muruganandan" w:date="2023-08-07T23:16:00Z"/>
                <w:sz w:val="16"/>
                <w:szCs w:val="16"/>
                <w:rPrChange w:id="1674" w:author="Mursalin Habib" w:date="2023-08-21T06:35:00Z">
                  <w:rPr>
                    <w:ins w:id="1675" w:author="Suriyaa Muthusamy Muruganandan" w:date="2023-08-07T23:16:00Z"/>
                    <w:sz w:val="16"/>
                    <w:szCs w:val="16"/>
                  </w:rPr>
                </w:rPrChange>
              </w:rPr>
            </w:pPr>
            <w:ins w:id="1676" w:author="Mursalin Habib" w:date="2023-08-21T06:35:00Z">
              <w:r w:rsidRPr="00C34F53">
                <w:rPr>
                  <w:b/>
                  <w:sz w:val="16"/>
                  <w:szCs w:val="16"/>
                  <w:rPrChange w:id="1677" w:author="Mursalin Habib" w:date="2023-08-21T06:35:00Z">
                    <w:rPr>
                      <w:b/>
                      <w:sz w:val="16"/>
                      <w:szCs w:val="16"/>
                    </w:rPr>
                  </w:rPrChange>
                </w:rPr>
                <w:t>Call Control</w:t>
              </w:r>
            </w:ins>
          </w:p>
        </w:tc>
        <w:tc>
          <w:tcPr>
            <w:tcW w:w="997" w:type="dxa"/>
            <w:shd w:val="clear" w:color="auto" w:fill="D9D9D9" w:themeFill="background1" w:themeFillShade="D9"/>
            <w:tcPrChange w:id="1678" w:author="Mursalin Habib" w:date="2023-08-21T05:45:00Z">
              <w:tcPr>
                <w:tcW w:w="997" w:type="dxa"/>
              </w:tcPr>
            </w:tcPrChange>
          </w:tcPr>
          <w:p w14:paraId="717C269A" w14:textId="77777777" w:rsidR="00B46A78" w:rsidRPr="00C34F53" w:rsidRDefault="00B46A78" w:rsidP="00B46A78">
            <w:pPr>
              <w:pStyle w:val="TAC"/>
              <w:rPr>
                <w:ins w:id="1679" w:author="Suriyaa Muthusamy Muruganandan" w:date="2023-08-07T23:16:00Z"/>
                <w:sz w:val="16"/>
                <w:szCs w:val="16"/>
                <w:rPrChange w:id="1680" w:author="Mursalin Habib" w:date="2023-08-21T06:35:00Z">
                  <w:rPr>
                    <w:ins w:id="1681" w:author="Suriyaa Muthusamy Muruganandan" w:date="2023-08-07T23:16:00Z"/>
                    <w:sz w:val="16"/>
                    <w:szCs w:val="16"/>
                  </w:rPr>
                </w:rPrChange>
              </w:rPr>
            </w:pPr>
          </w:p>
        </w:tc>
        <w:tc>
          <w:tcPr>
            <w:tcW w:w="1286" w:type="dxa"/>
            <w:shd w:val="clear" w:color="auto" w:fill="D9D9D9" w:themeFill="background1" w:themeFillShade="D9"/>
            <w:tcPrChange w:id="1682" w:author="Mursalin Habib" w:date="2023-08-21T05:45:00Z">
              <w:tcPr>
                <w:tcW w:w="1286" w:type="dxa"/>
              </w:tcPr>
            </w:tcPrChange>
          </w:tcPr>
          <w:p w14:paraId="42E1C932" w14:textId="77777777" w:rsidR="00B46A78" w:rsidRPr="00C34F53" w:rsidRDefault="00B46A78" w:rsidP="00B46A78">
            <w:pPr>
              <w:pStyle w:val="TAC"/>
              <w:rPr>
                <w:ins w:id="1683" w:author="Suriyaa Muthusamy Muruganandan" w:date="2023-08-07T23:16:00Z"/>
                <w:sz w:val="16"/>
                <w:szCs w:val="16"/>
                <w:rPrChange w:id="1684" w:author="Mursalin Habib" w:date="2023-08-21T06:35:00Z">
                  <w:rPr>
                    <w:ins w:id="1685" w:author="Suriyaa Muthusamy Muruganandan" w:date="2023-08-07T23:16:00Z"/>
                    <w:sz w:val="16"/>
                    <w:szCs w:val="16"/>
                  </w:rPr>
                </w:rPrChange>
              </w:rPr>
            </w:pPr>
          </w:p>
        </w:tc>
        <w:tc>
          <w:tcPr>
            <w:tcW w:w="2970" w:type="dxa"/>
            <w:shd w:val="clear" w:color="auto" w:fill="D9D9D9" w:themeFill="background1" w:themeFillShade="D9"/>
            <w:tcPrChange w:id="1686" w:author="Mursalin Habib" w:date="2023-08-21T05:45:00Z">
              <w:tcPr>
                <w:tcW w:w="2970" w:type="dxa"/>
              </w:tcPr>
            </w:tcPrChange>
          </w:tcPr>
          <w:p w14:paraId="6AF068B1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ins w:id="1687" w:author="Suriyaa Muthusamy Muruganandan" w:date="2023-08-07T23:16:00Z"/>
                <w:sz w:val="16"/>
                <w:szCs w:val="16"/>
                <w:rPrChange w:id="1688" w:author="Mursalin Habib" w:date="2023-08-21T06:35:00Z">
                  <w:rPr>
                    <w:ins w:id="1689" w:author="Suriyaa Muthusamy Muruganandan" w:date="2023-08-07T23:16:00Z"/>
                    <w:sz w:val="16"/>
                    <w:szCs w:val="16"/>
                  </w:rPr>
                </w:rPrChange>
              </w:rPr>
            </w:pPr>
          </w:p>
        </w:tc>
      </w:tr>
      <w:tr w:rsidR="00B46A78" w:rsidRPr="00C34F53" w:rsidDel="00077BA1" w14:paraId="4CC946D0" w14:textId="1670A1A2" w:rsidTr="008C72BB">
        <w:trPr>
          <w:cantSplit/>
          <w:jc w:val="center"/>
          <w:del w:id="1690" w:author="Mursalin Habib" w:date="2023-08-21T05:45:00Z"/>
        </w:trPr>
        <w:tc>
          <w:tcPr>
            <w:tcW w:w="9752" w:type="dxa"/>
            <w:gridSpan w:val="6"/>
            <w:shd w:val="clear" w:color="auto" w:fill="E7E6E6"/>
          </w:tcPr>
          <w:p w14:paraId="1D90884A" w14:textId="03094A36" w:rsidR="00B46A78" w:rsidRPr="00C34F53" w:rsidDel="00077BA1" w:rsidRDefault="00B46A78" w:rsidP="00B46A78">
            <w:pPr>
              <w:pStyle w:val="TAL"/>
              <w:rPr>
                <w:del w:id="1691" w:author="Mursalin Habib" w:date="2023-08-21T05:45:00Z"/>
                <w:sz w:val="16"/>
                <w:szCs w:val="16"/>
              </w:rPr>
            </w:pPr>
            <w:del w:id="1692" w:author="Mursalin Habib" w:date="2023-08-21T05:45:00Z">
              <w:r w:rsidRPr="00C34F53" w:rsidDel="00077BA1">
                <w:rPr>
                  <w:b/>
                  <w:sz w:val="16"/>
                  <w:szCs w:val="16"/>
                </w:rPr>
                <w:delText>Call Control</w:delText>
              </w:r>
            </w:del>
          </w:p>
        </w:tc>
      </w:tr>
      <w:tr w:rsidR="00B46A78" w:rsidRPr="00C34F53" w14:paraId="5F509D78" w14:textId="77777777" w:rsidTr="008C72BB">
        <w:trPr>
          <w:cantSplit/>
          <w:jc w:val="center"/>
        </w:trPr>
        <w:tc>
          <w:tcPr>
            <w:tcW w:w="1137" w:type="dxa"/>
          </w:tcPr>
          <w:p w14:paraId="60AE81C9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7.1</w:t>
            </w:r>
          </w:p>
        </w:tc>
        <w:tc>
          <w:tcPr>
            <w:tcW w:w="3354" w:type="dxa"/>
          </w:tcPr>
          <w:p w14:paraId="21B5EF43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MTSI MO Voice Call / 503 Service Unavailable / 5GS</w:t>
            </w:r>
          </w:p>
        </w:tc>
        <w:tc>
          <w:tcPr>
            <w:tcW w:w="1005" w:type="dxa"/>
            <w:gridSpan w:val="2"/>
          </w:tcPr>
          <w:p w14:paraId="5BA89EC0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EDF1B8A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C03</w:t>
            </w:r>
          </w:p>
        </w:tc>
        <w:tc>
          <w:tcPr>
            <w:tcW w:w="2970" w:type="dxa"/>
          </w:tcPr>
          <w:p w14:paraId="00307DA4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NR and IMS voice over NR and MTSI and MTSI speech and AMR-WB and EVS and initiating a session and NG114 v1.0</w:t>
            </w:r>
          </w:p>
        </w:tc>
      </w:tr>
      <w:tr w:rsidR="00B46A78" w:rsidRPr="00C34F53" w14:paraId="658CFA27" w14:textId="77777777" w:rsidTr="008C72BB">
        <w:trPr>
          <w:cantSplit/>
          <w:jc w:val="center"/>
        </w:trPr>
        <w:tc>
          <w:tcPr>
            <w:tcW w:w="1137" w:type="dxa"/>
          </w:tcPr>
          <w:p w14:paraId="32B5FAD5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7.2</w:t>
            </w:r>
          </w:p>
        </w:tc>
        <w:tc>
          <w:tcPr>
            <w:tcW w:w="3354" w:type="dxa"/>
          </w:tcPr>
          <w:p w14:paraId="0A64975F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MTSI MO Voice Call / 504 Server Time-out / 5GS</w:t>
            </w:r>
          </w:p>
        </w:tc>
        <w:tc>
          <w:tcPr>
            <w:tcW w:w="1005" w:type="dxa"/>
            <w:gridSpan w:val="2"/>
          </w:tcPr>
          <w:p w14:paraId="500FD0C2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9C873A1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C03</w:t>
            </w:r>
          </w:p>
        </w:tc>
        <w:tc>
          <w:tcPr>
            <w:tcW w:w="2970" w:type="dxa"/>
          </w:tcPr>
          <w:p w14:paraId="6A089019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NR and IMS voice over NR and MTSI and MTSI speech and AMR-WB and EVS and initiating a session and NG114 v1.0</w:t>
            </w:r>
          </w:p>
        </w:tc>
      </w:tr>
      <w:tr w:rsidR="00B46A78" w:rsidRPr="00C34F53" w14:paraId="3E627B05" w14:textId="77777777" w:rsidTr="008C72BB">
        <w:trPr>
          <w:cantSplit/>
          <w:jc w:val="center"/>
        </w:trPr>
        <w:tc>
          <w:tcPr>
            <w:tcW w:w="1137" w:type="dxa"/>
          </w:tcPr>
          <w:p w14:paraId="6C6599A9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7.3</w:t>
            </w:r>
          </w:p>
        </w:tc>
        <w:tc>
          <w:tcPr>
            <w:tcW w:w="3354" w:type="dxa"/>
          </w:tcPr>
          <w:p w14:paraId="10C4CD07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1005" w:type="dxa"/>
            <w:gridSpan w:val="2"/>
          </w:tcPr>
          <w:p w14:paraId="68FA36EB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6219CA1C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126B6DDD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46A78" w:rsidRPr="00C34F53" w14:paraId="6A13C6CE" w14:textId="77777777" w:rsidTr="008C72BB">
        <w:trPr>
          <w:cantSplit/>
          <w:jc w:val="center"/>
        </w:trPr>
        <w:tc>
          <w:tcPr>
            <w:tcW w:w="1137" w:type="dxa"/>
          </w:tcPr>
          <w:p w14:paraId="63165072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7.4</w:t>
            </w:r>
          </w:p>
        </w:tc>
        <w:tc>
          <w:tcPr>
            <w:tcW w:w="3362" w:type="dxa"/>
            <w:gridSpan w:val="2"/>
          </w:tcPr>
          <w:p w14:paraId="6A191940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5FEAA568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47D87BF8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5718B63B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46A78" w:rsidRPr="00C34F53" w14:paraId="436054A1" w14:textId="77777777" w:rsidTr="008C72BB">
        <w:trPr>
          <w:cantSplit/>
          <w:jc w:val="center"/>
        </w:trPr>
        <w:tc>
          <w:tcPr>
            <w:tcW w:w="1137" w:type="dxa"/>
          </w:tcPr>
          <w:p w14:paraId="13BEB0B8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sv-SE"/>
              </w:rPr>
              <w:t>7.4a</w:t>
            </w:r>
          </w:p>
        </w:tc>
        <w:tc>
          <w:tcPr>
            <w:tcW w:w="3362" w:type="dxa"/>
            <w:gridSpan w:val="2"/>
          </w:tcPr>
          <w:p w14:paraId="158E3B31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sv-SE"/>
              </w:rPr>
              <w:t>MTSI MO Voice Call with preconditions at both originating UE and terminating UE / Default Configuration / 5GS</w:t>
            </w:r>
          </w:p>
        </w:tc>
        <w:tc>
          <w:tcPr>
            <w:tcW w:w="997" w:type="dxa"/>
          </w:tcPr>
          <w:p w14:paraId="0C81910F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sv-SE"/>
              </w:rPr>
              <w:t>Rel-15</w:t>
            </w:r>
          </w:p>
        </w:tc>
        <w:tc>
          <w:tcPr>
            <w:tcW w:w="1286" w:type="dxa"/>
          </w:tcPr>
          <w:p w14:paraId="61A6A026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sv-SE"/>
              </w:rPr>
              <w:t>C44</w:t>
            </w:r>
          </w:p>
        </w:tc>
        <w:tc>
          <w:tcPr>
            <w:tcW w:w="2970" w:type="dxa"/>
          </w:tcPr>
          <w:p w14:paraId="505AB861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sv-SE"/>
              </w:rPr>
              <w:t>NR and IMS voice over NR and MTSI Speech and preconditions and NG.114 v1.0</w:t>
            </w:r>
          </w:p>
        </w:tc>
      </w:tr>
      <w:tr w:rsidR="00B46A78" w:rsidRPr="00C34F53" w14:paraId="044101F3" w14:textId="77777777" w:rsidTr="008C72BB">
        <w:trPr>
          <w:cantSplit/>
          <w:jc w:val="center"/>
        </w:trPr>
        <w:tc>
          <w:tcPr>
            <w:tcW w:w="1137" w:type="dxa"/>
          </w:tcPr>
          <w:p w14:paraId="619B73D6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7.5</w:t>
            </w:r>
          </w:p>
        </w:tc>
        <w:tc>
          <w:tcPr>
            <w:tcW w:w="3362" w:type="dxa"/>
            <w:gridSpan w:val="2"/>
          </w:tcPr>
          <w:p w14:paraId="23B7C04C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MTSI MO Voice call without preconditions at both originating UE and terminating UE / 5GS</w:t>
            </w:r>
          </w:p>
        </w:tc>
        <w:tc>
          <w:tcPr>
            <w:tcW w:w="997" w:type="dxa"/>
          </w:tcPr>
          <w:p w14:paraId="5B58D822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A6876DA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C27</w:t>
            </w:r>
          </w:p>
        </w:tc>
        <w:tc>
          <w:tcPr>
            <w:tcW w:w="2970" w:type="dxa"/>
          </w:tcPr>
          <w:p w14:paraId="14A4759F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NR and IMS voice over NR and MTSI and MTSI speech and AMR-WB and EVS and initiating a session and preconditions and disabling preconditions and NG114 v1.0</w:t>
            </w:r>
          </w:p>
        </w:tc>
      </w:tr>
      <w:tr w:rsidR="00B46A78" w:rsidRPr="00C34F53" w14:paraId="6DC05960" w14:textId="77777777" w:rsidTr="008C72BB">
        <w:trPr>
          <w:cantSplit/>
          <w:jc w:val="center"/>
        </w:trPr>
        <w:tc>
          <w:tcPr>
            <w:tcW w:w="1137" w:type="dxa"/>
          </w:tcPr>
          <w:p w14:paraId="4CF468B2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7.6</w:t>
            </w:r>
          </w:p>
        </w:tc>
        <w:tc>
          <w:tcPr>
            <w:tcW w:w="3362" w:type="dxa"/>
            <w:gridSpan w:val="2"/>
          </w:tcPr>
          <w:p w14:paraId="57614EF4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4B1EBBC2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7515E880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64856D56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46A78" w:rsidRPr="00C34F53" w14:paraId="534835D4" w14:textId="77777777" w:rsidTr="008C72BB">
        <w:trPr>
          <w:cantSplit/>
          <w:jc w:val="center"/>
        </w:trPr>
        <w:tc>
          <w:tcPr>
            <w:tcW w:w="1137" w:type="dxa"/>
          </w:tcPr>
          <w:p w14:paraId="0731AF9D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sv-SE"/>
              </w:rPr>
              <w:t>7.6a</w:t>
            </w:r>
          </w:p>
        </w:tc>
        <w:tc>
          <w:tcPr>
            <w:tcW w:w="3362" w:type="dxa"/>
            <w:gridSpan w:val="2"/>
          </w:tcPr>
          <w:p w14:paraId="182AD7B4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sv-SE"/>
              </w:rPr>
              <w:t>MTSI MT Voice Call with preconditions at both originating UE and terminating UE / Default Configuration / 5GS</w:t>
            </w:r>
          </w:p>
        </w:tc>
        <w:tc>
          <w:tcPr>
            <w:tcW w:w="997" w:type="dxa"/>
          </w:tcPr>
          <w:p w14:paraId="3EA1DAAC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sv-SE"/>
              </w:rPr>
              <w:t>Rel-15</w:t>
            </w:r>
          </w:p>
        </w:tc>
        <w:tc>
          <w:tcPr>
            <w:tcW w:w="1286" w:type="dxa"/>
          </w:tcPr>
          <w:p w14:paraId="624EE0DC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sv-SE"/>
              </w:rPr>
              <w:t>C44</w:t>
            </w:r>
          </w:p>
        </w:tc>
        <w:tc>
          <w:tcPr>
            <w:tcW w:w="2970" w:type="dxa"/>
          </w:tcPr>
          <w:p w14:paraId="071532BD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sv-SE"/>
              </w:rPr>
              <w:t>NR and IMS voice over NR and MTSI Speech and preconditions and NG.114 v1.0</w:t>
            </w:r>
          </w:p>
        </w:tc>
      </w:tr>
      <w:tr w:rsidR="00B46A78" w:rsidRPr="00C34F53" w14:paraId="6554378D" w14:textId="77777777" w:rsidTr="008C72BB">
        <w:trPr>
          <w:cantSplit/>
          <w:jc w:val="center"/>
        </w:trPr>
        <w:tc>
          <w:tcPr>
            <w:tcW w:w="1137" w:type="dxa"/>
          </w:tcPr>
          <w:p w14:paraId="1445F690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7.7</w:t>
            </w:r>
          </w:p>
        </w:tc>
        <w:tc>
          <w:tcPr>
            <w:tcW w:w="3362" w:type="dxa"/>
            <w:gridSpan w:val="2"/>
          </w:tcPr>
          <w:p w14:paraId="5B109F0B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MTSI MT Voice Call without preconditions at both originating UE and terminating UE / 5GS</w:t>
            </w:r>
          </w:p>
        </w:tc>
        <w:tc>
          <w:tcPr>
            <w:tcW w:w="997" w:type="dxa"/>
          </w:tcPr>
          <w:p w14:paraId="27B253B2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F41A050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13B0164D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disabling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</w:tc>
      </w:tr>
      <w:tr w:rsidR="00B46A78" w:rsidRPr="00C34F53" w14:paraId="0B2E8EA7" w14:textId="77777777" w:rsidTr="008C72BB">
        <w:trPr>
          <w:cantSplit/>
          <w:jc w:val="center"/>
        </w:trPr>
        <w:tc>
          <w:tcPr>
            <w:tcW w:w="1137" w:type="dxa"/>
          </w:tcPr>
          <w:p w14:paraId="6AE4032C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7.8</w:t>
            </w:r>
          </w:p>
        </w:tc>
        <w:tc>
          <w:tcPr>
            <w:tcW w:w="3354" w:type="dxa"/>
          </w:tcPr>
          <w:p w14:paraId="485A9EDA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MTSI MT Voice Call without preconditions at originating UE and with preconditions at terminating UE / 5GS</w:t>
            </w:r>
          </w:p>
        </w:tc>
        <w:tc>
          <w:tcPr>
            <w:tcW w:w="1005" w:type="dxa"/>
            <w:gridSpan w:val="2"/>
          </w:tcPr>
          <w:p w14:paraId="578CF260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53B3D44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C54</w:t>
            </w:r>
          </w:p>
        </w:tc>
        <w:tc>
          <w:tcPr>
            <w:tcW w:w="2970" w:type="dxa"/>
          </w:tcPr>
          <w:p w14:paraId="5CAA4539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and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</w:tc>
      </w:tr>
      <w:tr w:rsidR="00B46A78" w:rsidRPr="00C34F53" w14:paraId="06894F22" w14:textId="77777777" w:rsidTr="008C72BB">
        <w:trPr>
          <w:cantSplit/>
          <w:jc w:val="center"/>
        </w:trPr>
        <w:tc>
          <w:tcPr>
            <w:tcW w:w="1137" w:type="dxa"/>
          </w:tcPr>
          <w:p w14:paraId="14234236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7.9</w:t>
            </w:r>
          </w:p>
        </w:tc>
        <w:tc>
          <w:tcPr>
            <w:tcW w:w="3354" w:type="dxa"/>
          </w:tcPr>
          <w:p w14:paraId="27AFC52B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MTSI MT Voice Call with preconditions at originating UE and without preconditions at terminating UE / 5GS</w:t>
            </w:r>
          </w:p>
        </w:tc>
        <w:tc>
          <w:tcPr>
            <w:tcW w:w="1005" w:type="dxa"/>
            <w:gridSpan w:val="2"/>
          </w:tcPr>
          <w:p w14:paraId="1D2BDB44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6876E9C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04AB2547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 w:rsidRPr="00C34F53"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disabling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  <w:p w14:paraId="34C1B6A9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46A78" w:rsidRPr="00C34F53" w14:paraId="42BF2923" w14:textId="77777777" w:rsidTr="008C72BB">
        <w:trPr>
          <w:cantSplit/>
          <w:jc w:val="center"/>
        </w:trPr>
        <w:tc>
          <w:tcPr>
            <w:tcW w:w="1137" w:type="dxa"/>
          </w:tcPr>
          <w:p w14:paraId="5CAD87BE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7.10</w:t>
            </w:r>
          </w:p>
        </w:tc>
        <w:tc>
          <w:tcPr>
            <w:tcW w:w="3354" w:type="dxa"/>
          </w:tcPr>
          <w:p w14:paraId="083D6D4D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MTSI MT Voice call without preconditions and without SDP offer in MT INVITE / 5GS</w:t>
            </w:r>
          </w:p>
        </w:tc>
        <w:tc>
          <w:tcPr>
            <w:tcW w:w="1005" w:type="dxa"/>
            <w:gridSpan w:val="2"/>
          </w:tcPr>
          <w:p w14:paraId="3796DE51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1DB9DDF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C60</w:t>
            </w:r>
          </w:p>
        </w:tc>
        <w:tc>
          <w:tcPr>
            <w:tcW w:w="2970" w:type="dxa"/>
          </w:tcPr>
          <w:p w14:paraId="514442B0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NR and IMS voice over NR and MTSI and MTSI speech and AMR-WB and EVS and preconditions and disabling preconditions and NG114 v1.0 and (EVS Configuration B0 or EVS Configuration A1)</w:t>
            </w:r>
          </w:p>
        </w:tc>
      </w:tr>
      <w:tr w:rsidR="00B46A78" w:rsidRPr="00C34F53" w14:paraId="3F7130BF" w14:textId="77777777" w:rsidTr="008C72BB">
        <w:trPr>
          <w:cantSplit/>
          <w:jc w:val="center"/>
        </w:trPr>
        <w:tc>
          <w:tcPr>
            <w:tcW w:w="1137" w:type="dxa"/>
          </w:tcPr>
          <w:p w14:paraId="3A99FD54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7.11</w:t>
            </w:r>
          </w:p>
        </w:tc>
        <w:tc>
          <w:tcPr>
            <w:tcW w:w="3354" w:type="dxa"/>
          </w:tcPr>
          <w:p w14:paraId="409862A5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MTSI MT Voice call without preconditions at terminating UE and originating UE requiring them / 5GS</w:t>
            </w:r>
          </w:p>
        </w:tc>
        <w:tc>
          <w:tcPr>
            <w:tcW w:w="1005" w:type="dxa"/>
            <w:gridSpan w:val="2"/>
          </w:tcPr>
          <w:p w14:paraId="310D39B2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36B2EC3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C05</w:t>
            </w:r>
          </w:p>
        </w:tc>
        <w:tc>
          <w:tcPr>
            <w:tcW w:w="2970" w:type="dxa"/>
          </w:tcPr>
          <w:p w14:paraId="21EDEB86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NR and IMS voice over NR and MTSI and MTSI speech and (not preconditions or (preconditions and disabling preconditions))</w:t>
            </w:r>
          </w:p>
        </w:tc>
      </w:tr>
      <w:tr w:rsidR="00B46A78" w:rsidRPr="00C34F53" w14:paraId="1324BF34" w14:textId="77777777" w:rsidTr="008C72BB">
        <w:trPr>
          <w:cantSplit/>
          <w:jc w:val="center"/>
        </w:trPr>
        <w:tc>
          <w:tcPr>
            <w:tcW w:w="1137" w:type="dxa"/>
          </w:tcPr>
          <w:p w14:paraId="7467EAA6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7.12</w:t>
            </w:r>
          </w:p>
        </w:tc>
        <w:tc>
          <w:tcPr>
            <w:tcW w:w="3354" w:type="dxa"/>
          </w:tcPr>
          <w:p w14:paraId="51A1C549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MTSI MO Voice Call with preconditions at originating UE and without preconditions at terminating UE / 5GS</w:t>
            </w:r>
          </w:p>
        </w:tc>
        <w:tc>
          <w:tcPr>
            <w:tcW w:w="1005" w:type="dxa"/>
            <w:gridSpan w:val="2"/>
          </w:tcPr>
          <w:p w14:paraId="461A5969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BE4ED74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C14</w:t>
            </w:r>
          </w:p>
        </w:tc>
        <w:tc>
          <w:tcPr>
            <w:tcW w:w="2970" w:type="dxa"/>
          </w:tcPr>
          <w:p w14:paraId="187672F4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NR and IMS voice over NR and MTSI and MTSI speech and AMR-WB and EVS and initiating a session and preconditions and NG114 v1.0 and (EVS Configuration B0 or EVS Configuration A1)</w:t>
            </w:r>
          </w:p>
        </w:tc>
      </w:tr>
      <w:tr w:rsidR="00B46A78" w:rsidRPr="00C34F53" w14:paraId="53F18C64" w14:textId="77777777" w:rsidTr="008C72BB">
        <w:trPr>
          <w:cantSplit/>
          <w:jc w:val="center"/>
        </w:trPr>
        <w:tc>
          <w:tcPr>
            <w:tcW w:w="1137" w:type="dxa"/>
          </w:tcPr>
          <w:p w14:paraId="03C7E917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lastRenderedPageBreak/>
              <w:t>7.13</w:t>
            </w:r>
          </w:p>
        </w:tc>
        <w:tc>
          <w:tcPr>
            <w:tcW w:w="3354" w:type="dxa"/>
          </w:tcPr>
          <w:p w14:paraId="2745B780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MTSI MT Voice Call with RTCP disabled / 5GS</w:t>
            </w:r>
          </w:p>
        </w:tc>
        <w:tc>
          <w:tcPr>
            <w:tcW w:w="1005" w:type="dxa"/>
            <w:gridSpan w:val="2"/>
          </w:tcPr>
          <w:p w14:paraId="389D806B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D545753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77A6C572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 w:rsidRPr="00C34F53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C34F53" w14:paraId="2FEFFA44" w14:textId="77777777" w:rsidTr="008C72BB">
        <w:trPr>
          <w:cantSplit/>
          <w:jc w:val="center"/>
        </w:trPr>
        <w:tc>
          <w:tcPr>
            <w:tcW w:w="1137" w:type="dxa"/>
          </w:tcPr>
          <w:p w14:paraId="74A3BA68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7.14</w:t>
            </w:r>
          </w:p>
        </w:tc>
        <w:tc>
          <w:tcPr>
            <w:tcW w:w="3354" w:type="dxa"/>
          </w:tcPr>
          <w:p w14:paraId="48331F11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MTSI MO Video Call with preconditions at both originating and terminating UE / 5GS</w:t>
            </w:r>
          </w:p>
        </w:tc>
        <w:tc>
          <w:tcPr>
            <w:tcW w:w="1005" w:type="dxa"/>
            <w:gridSpan w:val="2"/>
          </w:tcPr>
          <w:p w14:paraId="6C3BAF9B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8CCC4BE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72A49B8A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B46A78" w:rsidRPr="00C34F53" w14:paraId="5840651F" w14:textId="77777777" w:rsidTr="008C72BB">
        <w:trPr>
          <w:cantSplit/>
          <w:jc w:val="center"/>
        </w:trPr>
        <w:tc>
          <w:tcPr>
            <w:tcW w:w="1137" w:type="dxa"/>
          </w:tcPr>
          <w:p w14:paraId="2460C35E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7.15</w:t>
            </w:r>
          </w:p>
        </w:tc>
        <w:tc>
          <w:tcPr>
            <w:tcW w:w="3354" w:type="dxa"/>
          </w:tcPr>
          <w:p w14:paraId="2F33BD9F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MTSI MO Video call without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6EFE59BF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EC5DE30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C31</w:t>
            </w:r>
          </w:p>
        </w:tc>
        <w:tc>
          <w:tcPr>
            <w:tcW w:w="2970" w:type="dxa"/>
          </w:tcPr>
          <w:p w14:paraId="77E99D31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NR and IMS voice over NR and MTSI and MTSI speech and AMR-WB and EVS and MTSI video and MTSI video H.265 MP MT Level 3.1 and MTSI video H.264 CHP Level 3.1 and H.264 CBP Level 3.1 and initiating a session and preconditions and disabling preconditions and NG114 v1.0 and (EVS Configuration B0 or EVS Configuration A1)</w:t>
            </w:r>
          </w:p>
        </w:tc>
      </w:tr>
      <w:tr w:rsidR="00B46A78" w:rsidRPr="00C34F53" w14:paraId="4CB41FA7" w14:textId="77777777" w:rsidTr="008C72BB">
        <w:trPr>
          <w:cantSplit/>
          <w:jc w:val="center"/>
        </w:trPr>
        <w:tc>
          <w:tcPr>
            <w:tcW w:w="1137" w:type="dxa"/>
          </w:tcPr>
          <w:p w14:paraId="39744E13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7.16</w:t>
            </w:r>
          </w:p>
        </w:tc>
        <w:tc>
          <w:tcPr>
            <w:tcW w:w="3354" w:type="dxa"/>
          </w:tcPr>
          <w:p w14:paraId="3DE3F363" w14:textId="77777777" w:rsidR="00B46A78" w:rsidRPr="00C34F53" w:rsidRDefault="00B46A78" w:rsidP="00B46A78">
            <w:pPr>
              <w:pStyle w:val="TAL"/>
              <w:rPr>
                <w:sz w:val="16"/>
                <w:szCs w:val="18"/>
              </w:rPr>
            </w:pPr>
            <w:r w:rsidRPr="00C34F53">
              <w:rPr>
                <w:sz w:val="16"/>
                <w:szCs w:val="18"/>
              </w:rPr>
              <w:t>MTSI MT Video call with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6CFCF78D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FB1CD37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231A8D86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C34F53" w14:paraId="00638DE9" w14:textId="77777777" w:rsidTr="008C72BB">
        <w:trPr>
          <w:cantSplit/>
          <w:jc w:val="center"/>
        </w:trPr>
        <w:tc>
          <w:tcPr>
            <w:tcW w:w="1137" w:type="dxa"/>
          </w:tcPr>
          <w:p w14:paraId="352F1892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7.17</w:t>
            </w:r>
          </w:p>
        </w:tc>
        <w:tc>
          <w:tcPr>
            <w:tcW w:w="3354" w:type="dxa"/>
          </w:tcPr>
          <w:p w14:paraId="6ACE56C7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MTSI MT Video call without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08E403E9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E76BF9D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C33</w:t>
            </w:r>
          </w:p>
        </w:tc>
        <w:tc>
          <w:tcPr>
            <w:tcW w:w="2970" w:type="dxa"/>
          </w:tcPr>
          <w:p w14:paraId="1CA1A5D5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over NR and MTSI and MTSI speech and EVS and MTSI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video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and MTSI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video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H.265 MP MT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Level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3.1 and MTSI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video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H.264 CHP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Level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3.1 and H.264 CBP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Level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3.1 and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disabling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</w:tc>
      </w:tr>
      <w:tr w:rsidR="00B46A78" w:rsidRPr="00C34F53" w14:paraId="14D2F1EF" w14:textId="77777777" w:rsidTr="008C72BB">
        <w:trPr>
          <w:cantSplit/>
          <w:jc w:val="center"/>
        </w:trPr>
        <w:tc>
          <w:tcPr>
            <w:tcW w:w="1137" w:type="dxa"/>
          </w:tcPr>
          <w:p w14:paraId="0647D999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7.18</w:t>
            </w:r>
          </w:p>
        </w:tc>
        <w:tc>
          <w:tcPr>
            <w:tcW w:w="3354" w:type="dxa"/>
          </w:tcPr>
          <w:p w14:paraId="0D736DAC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rFonts w:eastAsia="MS Gothic"/>
                <w:sz w:val="16"/>
                <w:szCs w:val="16"/>
              </w:rPr>
              <w:t>MTSI MO Voice Call / EVS / AMR-WB / 5GS</w:t>
            </w:r>
          </w:p>
        </w:tc>
        <w:tc>
          <w:tcPr>
            <w:tcW w:w="1005" w:type="dxa"/>
            <w:gridSpan w:val="2"/>
          </w:tcPr>
          <w:p w14:paraId="20430BFB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72F5B16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7EC63457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 w:rsidRPr="00C34F53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C34F53" w14:paraId="1F09E040" w14:textId="77777777" w:rsidTr="008C72BB">
        <w:trPr>
          <w:cantSplit/>
          <w:jc w:val="center"/>
        </w:trPr>
        <w:tc>
          <w:tcPr>
            <w:tcW w:w="1137" w:type="dxa"/>
          </w:tcPr>
          <w:p w14:paraId="7B9808E8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7.19</w:t>
            </w:r>
          </w:p>
        </w:tc>
        <w:tc>
          <w:tcPr>
            <w:tcW w:w="3354" w:type="dxa"/>
          </w:tcPr>
          <w:p w14:paraId="129A9722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rFonts w:eastAsia="MS Gothic"/>
                <w:sz w:val="16"/>
                <w:szCs w:val="16"/>
              </w:rPr>
              <w:t>MTSI MT Voice Call / EVS / AMR-WB IO mode / 5GS</w:t>
            </w:r>
          </w:p>
        </w:tc>
        <w:tc>
          <w:tcPr>
            <w:tcW w:w="1005" w:type="dxa"/>
            <w:gridSpan w:val="2"/>
          </w:tcPr>
          <w:p w14:paraId="4FA4A7BA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AC36322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34BF0404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C34F53" w14:paraId="7C10000C" w14:textId="77777777" w:rsidTr="008C72BB">
        <w:trPr>
          <w:cantSplit/>
          <w:jc w:val="center"/>
        </w:trPr>
        <w:tc>
          <w:tcPr>
            <w:tcW w:w="1137" w:type="dxa"/>
          </w:tcPr>
          <w:p w14:paraId="58ECC613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7.20</w:t>
            </w:r>
          </w:p>
        </w:tc>
        <w:tc>
          <w:tcPr>
            <w:tcW w:w="3354" w:type="dxa"/>
          </w:tcPr>
          <w:p w14:paraId="0E77A40B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MTSI MO Voice Call / add video and remove video / with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1EDCE502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B4A3B3F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09CF983D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sv-SE"/>
              </w:rPr>
              <w:t>NR and IMS voice over NR and MTSI Speech and preconditions and NG.114 v1.0</w:t>
            </w:r>
          </w:p>
        </w:tc>
      </w:tr>
      <w:tr w:rsidR="00B46A78" w:rsidRPr="00C34F53" w14:paraId="662D8DC6" w14:textId="77777777" w:rsidTr="008C72BB">
        <w:trPr>
          <w:cantSplit/>
          <w:jc w:val="center"/>
        </w:trPr>
        <w:tc>
          <w:tcPr>
            <w:tcW w:w="1137" w:type="dxa"/>
          </w:tcPr>
          <w:p w14:paraId="0CDECCCA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7.21</w:t>
            </w:r>
          </w:p>
        </w:tc>
        <w:tc>
          <w:tcPr>
            <w:tcW w:w="3354" w:type="dxa"/>
          </w:tcPr>
          <w:p w14:paraId="5A6321BF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MTSI MO Voice Call / add video and remove video / without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2812775A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7797ECD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C31</w:t>
            </w:r>
          </w:p>
        </w:tc>
        <w:tc>
          <w:tcPr>
            <w:tcW w:w="2970" w:type="dxa"/>
          </w:tcPr>
          <w:p w14:paraId="3B0266C6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over NR and MTSI and MTSI speech and AMR-WB and EVS and MTSI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video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and MTSI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video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H.265 MP MT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Level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3.1 and MTSI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video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H.264 CHP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Level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3.1 and H.264 CBP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Level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3.1 and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initiating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a session and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disabling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and NG114 v1.0 and (EVS Configuration B0 or EVS Configuration A1)</w:t>
            </w:r>
          </w:p>
        </w:tc>
      </w:tr>
      <w:tr w:rsidR="00B46A78" w:rsidRPr="00C34F53" w14:paraId="7C7FCA54" w14:textId="77777777" w:rsidTr="008C72BB">
        <w:trPr>
          <w:cantSplit/>
          <w:jc w:val="center"/>
        </w:trPr>
        <w:tc>
          <w:tcPr>
            <w:tcW w:w="1137" w:type="dxa"/>
          </w:tcPr>
          <w:p w14:paraId="7CA4C895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7.22</w:t>
            </w:r>
          </w:p>
        </w:tc>
        <w:tc>
          <w:tcPr>
            <w:tcW w:w="3354" w:type="dxa"/>
          </w:tcPr>
          <w:p w14:paraId="58AFEC4C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rFonts w:eastAsia="MS Gothic"/>
                <w:sz w:val="16"/>
                <w:szCs w:val="16"/>
              </w:rPr>
              <w:t>MTSI MT Voice Call / add video and remove video / with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7008F64C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2DDC7E2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3149EFC3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C34F53" w14:paraId="4461951A" w14:textId="77777777" w:rsidTr="008C72BB">
        <w:trPr>
          <w:cantSplit/>
          <w:jc w:val="center"/>
        </w:trPr>
        <w:tc>
          <w:tcPr>
            <w:tcW w:w="1137" w:type="dxa"/>
          </w:tcPr>
          <w:p w14:paraId="4D81E516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7.23</w:t>
            </w:r>
          </w:p>
        </w:tc>
        <w:tc>
          <w:tcPr>
            <w:tcW w:w="3354" w:type="dxa"/>
          </w:tcPr>
          <w:p w14:paraId="0B3E5E7A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MTSI MT Voice Call / add video and remove video / without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72BB2DDB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1DB2BF7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C33</w:t>
            </w:r>
          </w:p>
        </w:tc>
        <w:tc>
          <w:tcPr>
            <w:tcW w:w="2970" w:type="dxa"/>
          </w:tcPr>
          <w:p w14:paraId="20324A85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over NR and MTSI and MTSI speech and EVS and MTSI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video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and MTSI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video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H.265 MP MT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Level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3.1 and MTSI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video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H.264 CHP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Level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3.1 and H.264 CBP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Level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3.1 and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disabling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</w:tc>
      </w:tr>
      <w:tr w:rsidR="00B46A78" w:rsidRPr="00C34F53" w14:paraId="60A3FA7D" w14:textId="77777777" w:rsidTr="008C72BB">
        <w:trPr>
          <w:cantSplit/>
          <w:jc w:val="center"/>
        </w:trPr>
        <w:tc>
          <w:tcPr>
            <w:tcW w:w="1137" w:type="dxa"/>
          </w:tcPr>
          <w:p w14:paraId="6EA1D68B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7.24</w:t>
            </w:r>
          </w:p>
        </w:tc>
        <w:tc>
          <w:tcPr>
            <w:tcW w:w="3354" w:type="dxa"/>
          </w:tcPr>
          <w:p w14:paraId="51B07301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MTSI MT Voice Call / Forking / UE receives CANCEL request for a forked MT voice call / 5GS</w:t>
            </w:r>
          </w:p>
        </w:tc>
        <w:tc>
          <w:tcPr>
            <w:tcW w:w="1005" w:type="dxa"/>
            <w:gridSpan w:val="2"/>
          </w:tcPr>
          <w:p w14:paraId="7938C567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1F9EAAB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3BAC6B7A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C34F53" w14:paraId="58DEA780" w14:textId="77777777" w:rsidTr="008C72BB">
        <w:trPr>
          <w:cantSplit/>
          <w:jc w:val="center"/>
        </w:trPr>
        <w:tc>
          <w:tcPr>
            <w:tcW w:w="1137" w:type="dxa"/>
          </w:tcPr>
          <w:p w14:paraId="0DCD7F14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7.24a</w:t>
            </w:r>
          </w:p>
        </w:tc>
        <w:tc>
          <w:tcPr>
            <w:tcW w:w="3354" w:type="dxa"/>
          </w:tcPr>
          <w:p w14:paraId="1F90EACC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MTSI MO Voice Call / Forking / UE receives two preliminary responses and one early dialog termination / 5GS</w:t>
            </w:r>
          </w:p>
        </w:tc>
        <w:tc>
          <w:tcPr>
            <w:tcW w:w="1005" w:type="dxa"/>
            <w:gridSpan w:val="2"/>
          </w:tcPr>
          <w:p w14:paraId="158C675C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4665E054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C44</w:t>
            </w:r>
          </w:p>
        </w:tc>
        <w:tc>
          <w:tcPr>
            <w:tcW w:w="2970" w:type="dxa"/>
          </w:tcPr>
          <w:p w14:paraId="4D5BE14A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C34F53" w14:paraId="00FA0CCB" w14:textId="77777777" w:rsidTr="008C72BB">
        <w:trPr>
          <w:cantSplit/>
          <w:jc w:val="center"/>
        </w:trPr>
        <w:tc>
          <w:tcPr>
            <w:tcW w:w="1137" w:type="dxa"/>
          </w:tcPr>
          <w:p w14:paraId="70CCCE9C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7.24b</w:t>
            </w:r>
          </w:p>
        </w:tc>
        <w:tc>
          <w:tcPr>
            <w:tcW w:w="3354" w:type="dxa"/>
          </w:tcPr>
          <w:p w14:paraId="7C1F3333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MTSI MO Voice Call / UE receives two preliminary responses and one final response / 5GS</w:t>
            </w:r>
          </w:p>
        </w:tc>
        <w:tc>
          <w:tcPr>
            <w:tcW w:w="1005" w:type="dxa"/>
            <w:gridSpan w:val="2"/>
          </w:tcPr>
          <w:p w14:paraId="53FC2788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0B857DED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C44</w:t>
            </w:r>
          </w:p>
        </w:tc>
        <w:tc>
          <w:tcPr>
            <w:tcW w:w="2970" w:type="dxa"/>
          </w:tcPr>
          <w:p w14:paraId="1B3CA7B2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C34F53" w14:paraId="350B695F" w14:textId="77777777" w:rsidTr="008C72BB">
        <w:trPr>
          <w:cantSplit/>
          <w:jc w:val="center"/>
        </w:trPr>
        <w:tc>
          <w:tcPr>
            <w:tcW w:w="1137" w:type="dxa"/>
          </w:tcPr>
          <w:p w14:paraId="13C972E8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7.25</w:t>
            </w:r>
          </w:p>
        </w:tc>
        <w:tc>
          <w:tcPr>
            <w:tcW w:w="3354" w:type="dxa"/>
          </w:tcPr>
          <w:p w14:paraId="3249F9BD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MTSI MT Voice call without SDP offer in INVITE / 5GS</w:t>
            </w:r>
          </w:p>
        </w:tc>
        <w:tc>
          <w:tcPr>
            <w:tcW w:w="1005" w:type="dxa"/>
            <w:gridSpan w:val="2"/>
          </w:tcPr>
          <w:p w14:paraId="5AFE8344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0FEA15A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7380F387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C34F53" w14:paraId="3BFE0006" w14:textId="77777777" w:rsidTr="008C72BB">
        <w:trPr>
          <w:cantSplit/>
          <w:jc w:val="center"/>
        </w:trPr>
        <w:tc>
          <w:tcPr>
            <w:tcW w:w="1137" w:type="dxa"/>
          </w:tcPr>
          <w:p w14:paraId="11D62793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7.26</w:t>
            </w:r>
          </w:p>
        </w:tc>
        <w:tc>
          <w:tcPr>
            <w:tcW w:w="3354" w:type="dxa"/>
          </w:tcPr>
          <w:p w14:paraId="5FB8DF82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Mobile Originating CAT / Forking Model / MO Voice Call / 5GS</w:t>
            </w:r>
          </w:p>
        </w:tc>
        <w:tc>
          <w:tcPr>
            <w:tcW w:w="1005" w:type="dxa"/>
            <w:gridSpan w:val="2"/>
          </w:tcPr>
          <w:p w14:paraId="52636567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A35FED4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C17</w:t>
            </w:r>
          </w:p>
        </w:tc>
        <w:tc>
          <w:tcPr>
            <w:tcW w:w="2970" w:type="dxa"/>
          </w:tcPr>
          <w:p w14:paraId="147DDFC3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C34F53" w14:paraId="72399999" w14:textId="77777777" w:rsidTr="008C72BB">
        <w:trPr>
          <w:cantSplit/>
          <w:jc w:val="center"/>
        </w:trPr>
        <w:tc>
          <w:tcPr>
            <w:tcW w:w="1137" w:type="dxa"/>
          </w:tcPr>
          <w:p w14:paraId="1A53CB43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7.27</w:t>
            </w:r>
          </w:p>
        </w:tc>
        <w:tc>
          <w:tcPr>
            <w:tcW w:w="3354" w:type="dxa"/>
          </w:tcPr>
          <w:p w14:paraId="1BA97E18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Session Timer / MO Voice Call / UE is able to refresh the session / 5GS</w:t>
            </w:r>
          </w:p>
        </w:tc>
        <w:tc>
          <w:tcPr>
            <w:tcW w:w="1005" w:type="dxa"/>
            <w:gridSpan w:val="2"/>
          </w:tcPr>
          <w:p w14:paraId="50570D66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6A9E21D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2E544721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C34F53" w14:paraId="3AC3A009" w14:textId="77777777" w:rsidTr="008C72BB">
        <w:trPr>
          <w:cantSplit/>
          <w:jc w:val="center"/>
        </w:trPr>
        <w:tc>
          <w:tcPr>
            <w:tcW w:w="1137" w:type="dxa"/>
          </w:tcPr>
          <w:p w14:paraId="26C66FE7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lastRenderedPageBreak/>
              <w:t>7.28</w:t>
            </w:r>
          </w:p>
        </w:tc>
        <w:tc>
          <w:tcPr>
            <w:tcW w:w="3354" w:type="dxa"/>
          </w:tcPr>
          <w:p w14:paraId="25BFCB5C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Session Timer / MO Voice Call / Remote end is refresher / 5GS</w:t>
            </w:r>
          </w:p>
        </w:tc>
        <w:tc>
          <w:tcPr>
            <w:tcW w:w="1005" w:type="dxa"/>
            <w:gridSpan w:val="2"/>
          </w:tcPr>
          <w:p w14:paraId="49E9451D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50D4853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399C4303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C34F53" w14:paraId="2223FC6C" w14:textId="77777777" w:rsidTr="008C72BB">
        <w:trPr>
          <w:cantSplit/>
          <w:jc w:val="center"/>
        </w:trPr>
        <w:tc>
          <w:tcPr>
            <w:tcW w:w="1137" w:type="dxa"/>
          </w:tcPr>
          <w:p w14:paraId="7DDF39DB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7.29</w:t>
            </w:r>
          </w:p>
        </w:tc>
        <w:tc>
          <w:tcPr>
            <w:tcW w:w="3354" w:type="dxa"/>
          </w:tcPr>
          <w:p w14:paraId="77BB766C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Session Timer / MO Voice Call / Remote end does not support Session Timer / 5GS</w:t>
            </w:r>
          </w:p>
        </w:tc>
        <w:tc>
          <w:tcPr>
            <w:tcW w:w="1005" w:type="dxa"/>
            <w:gridSpan w:val="2"/>
          </w:tcPr>
          <w:p w14:paraId="6DBB14C7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D1906C3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C29</w:t>
            </w:r>
          </w:p>
        </w:tc>
        <w:tc>
          <w:tcPr>
            <w:tcW w:w="2970" w:type="dxa"/>
          </w:tcPr>
          <w:p w14:paraId="0425330C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and Session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Timer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for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own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benefit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C34F53" w14:paraId="07CF3DAE" w14:textId="77777777" w:rsidTr="008C72BB">
        <w:trPr>
          <w:cantSplit/>
          <w:jc w:val="center"/>
        </w:trPr>
        <w:tc>
          <w:tcPr>
            <w:tcW w:w="1137" w:type="dxa"/>
          </w:tcPr>
          <w:p w14:paraId="59978364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7.30</w:t>
            </w:r>
          </w:p>
        </w:tc>
        <w:tc>
          <w:tcPr>
            <w:tcW w:w="3354" w:type="dxa"/>
          </w:tcPr>
          <w:p w14:paraId="24986A19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Session Timer / MO Voice Call / Remote end supports but does not use Session Timer / 5GS</w:t>
            </w:r>
          </w:p>
        </w:tc>
        <w:tc>
          <w:tcPr>
            <w:tcW w:w="1005" w:type="dxa"/>
            <w:gridSpan w:val="2"/>
          </w:tcPr>
          <w:p w14:paraId="062B0199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AE90D1E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19A91D21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C34F53" w14:paraId="5616A138" w14:textId="77777777" w:rsidTr="008C72BB">
        <w:trPr>
          <w:cantSplit/>
          <w:jc w:val="center"/>
        </w:trPr>
        <w:tc>
          <w:tcPr>
            <w:tcW w:w="1137" w:type="dxa"/>
          </w:tcPr>
          <w:p w14:paraId="347DE2A6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7.31</w:t>
            </w:r>
          </w:p>
        </w:tc>
        <w:tc>
          <w:tcPr>
            <w:tcW w:w="3354" w:type="dxa"/>
          </w:tcPr>
          <w:p w14:paraId="5C6CDB1C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Session Timer / MT Voice Call / Remote end supports but does not send Session-Expires / 5GS</w:t>
            </w:r>
          </w:p>
        </w:tc>
        <w:tc>
          <w:tcPr>
            <w:tcW w:w="1005" w:type="dxa"/>
            <w:gridSpan w:val="2"/>
          </w:tcPr>
          <w:p w14:paraId="571EB516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015E6C1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73426B2D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C34F53" w14:paraId="3944C2A9" w14:textId="77777777" w:rsidTr="008C72BB">
        <w:trPr>
          <w:cantSplit/>
          <w:jc w:val="center"/>
        </w:trPr>
        <w:tc>
          <w:tcPr>
            <w:tcW w:w="1137" w:type="dxa"/>
          </w:tcPr>
          <w:p w14:paraId="3D33D58F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7.32</w:t>
            </w:r>
          </w:p>
        </w:tc>
        <w:tc>
          <w:tcPr>
            <w:tcW w:w="3354" w:type="dxa"/>
          </w:tcPr>
          <w:p w14:paraId="08949E3A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Session Timer / MT Voice Call / Remote end sends Session-Expires but does not choose refresher / 5GS</w:t>
            </w:r>
          </w:p>
        </w:tc>
        <w:tc>
          <w:tcPr>
            <w:tcW w:w="1005" w:type="dxa"/>
            <w:gridSpan w:val="2"/>
          </w:tcPr>
          <w:p w14:paraId="4886D14A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717E2E4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6A682AF4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C34F53" w14:paraId="7F90FDF9" w14:textId="77777777" w:rsidTr="008C72BB">
        <w:trPr>
          <w:cantSplit/>
          <w:jc w:val="center"/>
        </w:trPr>
        <w:tc>
          <w:tcPr>
            <w:tcW w:w="1137" w:type="dxa"/>
          </w:tcPr>
          <w:p w14:paraId="1DEC9614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7.33</w:t>
            </w:r>
          </w:p>
        </w:tc>
        <w:tc>
          <w:tcPr>
            <w:tcW w:w="3354" w:type="dxa"/>
          </w:tcPr>
          <w:p w14:paraId="18463816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Session Timer / MT Voice Call / Remote end chooses UE as refresher / 5GS</w:t>
            </w:r>
          </w:p>
        </w:tc>
        <w:tc>
          <w:tcPr>
            <w:tcW w:w="1005" w:type="dxa"/>
            <w:gridSpan w:val="2"/>
          </w:tcPr>
          <w:p w14:paraId="58E26E05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1A3A158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C30</w:t>
            </w:r>
          </w:p>
        </w:tc>
        <w:tc>
          <w:tcPr>
            <w:tcW w:w="2970" w:type="dxa"/>
          </w:tcPr>
          <w:p w14:paraId="7D71532E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and Session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Timer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re-INVITE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for session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refresh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</w:tc>
      </w:tr>
      <w:tr w:rsidR="00B46A78" w:rsidRPr="00C34F53" w14:paraId="0447C955" w14:textId="77777777" w:rsidTr="008C72BB">
        <w:trPr>
          <w:cantSplit/>
          <w:jc w:val="center"/>
        </w:trPr>
        <w:tc>
          <w:tcPr>
            <w:tcW w:w="1137" w:type="dxa"/>
          </w:tcPr>
          <w:p w14:paraId="786C4558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7.34</w:t>
            </w:r>
          </w:p>
        </w:tc>
        <w:tc>
          <w:tcPr>
            <w:tcW w:w="3354" w:type="dxa"/>
          </w:tcPr>
          <w:p w14:paraId="6CAD45F7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Session Timer / MT Voice Call / Remote end does not support Session Timer / 5GS</w:t>
            </w:r>
          </w:p>
        </w:tc>
        <w:tc>
          <w:tcPr>
            <w:tcW w:w="1005" w:type="dxa"/>
            <w:gridSpan w:val="2"/>
          </w:tcPr>
          <w:p w14:paraId="4E61FE74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06B8D5F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591B3832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C34F53" w14:paraId="12517398" w14:textId="77777777" w:rsidTr="00077BA1">
        <w:tblPrEx>
          <w:tblW w:w="975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693" w:author="Mursalin Habib" w:date="2023-08-21T05:45:00Z">
            <w:tblPrEx>
              <w:tblW w:w="975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694" w:author="Suriyaa Muthusamy Muruganandan" w:date="2023-08-07T23:16:00Z"/>
          <w:trPrChange w:id="1695" w:author="Mursalin Habib" w:date="2023-08-21T05:45:00Z">
            <w:trPr>
              <w:cantSplit/>
              <w:jc w:val="center"/>
            </w:trPr>
          </w:trPrChange>
        </w:trPr>
        <w:tc>
          <w:tcPr>
            <w:tcW w:w="1137" w:type="dxa"/>
            <w:shd w:val="clear" w:color="auto" w:fill="D9D9D9" w:themeFill="background1" w:themeFillShade="D9"/>
            <w:tcPrChange w:id="1696" w:author="Mursalin Habib" w:date="2023-08-21T05:45:00Z">
              <w:tcPr>
                <w:tcW w:w="1137" w:type="dxa"/>
              </w:tcPr>
            </w:tcPrChange>
          </w:tcPr>
          <w:p w14:paraId="638F855B" w14:textId="3C0E92FC" w:rsidR="00B46A78" w:rsidRPr="00C34F53" w:rsidRDefault="005E00AB" w:rsidP="00B46A78">
            <w:pPr>
              <w:pStyle w:val="TAL"/>
              <w:rPr>
                <w:ins w:id="1697" w:author="Suriyaa Muthusamy Muruganandan" w:date="2023-08-07T23:16:00Z"/>
                <w:sz w:val="16"/>
                <w:szCs w:val="16"/>
                <w:rPrChange w:id="1698" w:author="Mursalin Habib" w:date="2023-08-21T06:35:00Z">
                  <w:rPr>
                    <w:ins w:id="1699" w:author="Suriyaa Muthusamy Muruganandan" w:date="2023-08-07T23:16:00Z"/>
                    <w:sz w:val="16"/>
                    <w:szCs w:val="16"/>
                  </w:rPr>
                </w:rPrChange>
              </w:rPr>
            </w:pPr>
            <w:ins w:id="1700" w:author="Mursalin Habib" w:date="2023-08-21T06:35:00Z">
              <w:r w:rsidRPr="00C34F53">
                <w:rPr>
                  <w:b/>
                  <w:sz w:val="16"/>
                  <w:szCs w:val="16"/>
                  <w:rPrChange w:id="1701" w:author="Mursalin Habib" w:date="2023-08-21T06:35:00Z">
                    <w:rPr>
                      <w:b/>
                      <w:sz w:val="16"/>
                      <w:szCs w:val="16"/>
                    </w:rPr>
                  </w:rPrChange>
                </w:rPr>
                <w:t>8</w:t>
              </w:r>
            </w:ins>
            <w:ins w:id="1702" w:author="Suriyaa Muthusamy Muruganandan" w:date="2023-08-07T23:16:00Z">
              <w:del w:id="1703" w:author="Mursalin Habib" w:date="2023-08-21T06:35:00Z">
                <w:r w:rsidR="00B46A78" w:rsidRPr="00C34F53" w:rsidDel="005E00AB">
                  <w:rPr>
                    <w:b/>
                    <w:sz w:val="16"/>
                    <w:szCs w:val="16"/>
                    <w:rPrChange w:id="1704" w:author="Mursalin Habib" w:date="2023-08-21T06:35:00Z">
                      <w:rPr>
                        <w:b/>
                        <w:sz w:val="16"/>
                        <w:szCs w:val="16"/>
                      </w:rPr>
                    </w:rPrChange>
                  </w:rPr>
                  <w:delText>Supplementary Services</w:delText>
                </w:r>
              </w:del>
            </w:ins>
          </w:p>
        </w:tc>
        <w:tc>
          <w:tcPr>
            <w:tcW w:w="3354" w:type="dxa"/>
            <w:shd w:val="clear" w:color="auto" w:fill="D9D9D9" w:themeFill="background1" w:themeFillShade="D9"/>
            <w:tcPrChange w:id="1705" w:author="Mursalin Habib" w:date="2023-08-21T05:45:00Z">
              <w:tcPr>
                <w:tcW w:w="3354" w:type="dxa"/>
              </w:tcPr>
            </w:tcPrChange>
          </w:tcPr>
          <w:p w14:paraId="13FBCF8D" w14:textId="0F1AE258" w:rsidR="00B46A78" w:rsidRPr="00C34F53" w:rsidRDefault="005E00AB" w:rsidP="00B46A78">
            <w:pPr>
              <w:pStyle w:val="TAL"/>
              <w:rPr>
                <w:ins w:id="1706" w:author="Suriyaa Muthusamy Muruganandan" w:date="2023-08-07T23:16:00Z"/>
                <w:sz w:val="16"/>
                <w:szCs w:val="16"/>
                <w:rPrChange w:id="1707" w:author="Mursalin Habib" w:date="2023-08-21T06:35:00Z">
                  <w:rPr>
                    <w:ins w:id="1708" w:author="Suriyaa Muthusamy Muruganandan" w:date="2023-08-07T23:16:00Z"/>
                    <w:sz w:val="16"/>
                    <w:szCs w:val="16"/>
                  </w:rPr>
                </w:rPrChange>
              </w:rPr>
            </w:pPr>
            <w:ins w:id="1709" w:author="Mursalin Habib" w:date="2023-08-21T06:35:00Z">
              <w:r w:rsidRPr="00C34F53">
                <w:rPr>
                  <w:b/>
                  <w:sz w:val="16"/>
                  <w:szCs w:val="16"/>
                  <w:rPrChange w:id="1710" w:author="Mursalin Habib" w:date="2023-08-21T06:35:00Z">
                    <w:rPr>
                      <w:b/>
                      <w:sz w:val="16"/>
                      <w:szCs w:val="16"/>
                    </w:rPr>
                  </w:rPrChange>
                </w:rPr>
                <w:t>Supplementary Services</w:t>
              </w:r>
            </w:ins>
          </w:p>
        </w:tc>
        <w:tc>
          <w:tcPr>
            <w:tcW w:w="1005" w:type="dxa"/>
            <w:gridSpan w:val="2"/>
            <w:shd w:val="clear" w:color="auto" w:fill="D9D9D9" w:themeFill="background1" w:themeFillShade="D9"/>
            <w:tcPrChange w:id="1711" w:author="Mursalin Habib" w:date="2023-08-21T05:45:00Z">
              <w:tcPr>
                <w:tcW w:w="1005" w:type="dxa"/>
                <w:gridSpan w:val="2"/>
              </w:tcPr>
            </w:tcPrChange>
          </w:tcPr>
          <w:p w14:paraId="3E55FF62" w14:textId="77777777" w:rsidR="00B46A78" w:rsidRPr="00C34F53" w:rsidRDefault="00B46A78" w:rsidP="00B46A78">
            <w:pPr>
              <w:pStyle w:val="TAC"/>
              <w:rPr>
                <w:ins w:id="1712" w:author="Suriyaa Muthusamy Muruganandan" w:date="2023-08-07T23:16:00Z"/>
                <w:sz w:val="16"/>
                <w:szCs w:val="16"/>
                <w:rPrChange w:id="1713" w:author="Mursalin Habib" w:date="2023-08-21T06:35:00Z">
                  <w:rPr>
                    <w:ins w:id="1714" w:author="Suriyaa Muthusamy Muruganandan" w:date="2023-08-07T23:16:00Z"/>
                    <w:sz w:val="16"/>
                    <w:szCs w:val="16"/>
                  </w:rPr>
                </w:rPrChange>
              </w:rPr>
            </w:pPr>
          </w:p>
        </w:tc>
        <w:tc>
          <w:tcPr>
            <w:tcW w:w="1286" w:type="dxa"/>
            <w:shd w:val="clear" w:color="auto" w:fill="D9D9D9" w:themeFill="background1" w:themeFillShade="D9"/>
            <w:tcPrChange w:id="1715" w:author="Mursalin Habib" w:date="2023-08-21T05:45:00Z">
              <w:tcPr>
                <w:tcW w:w="1286" w:type="dxa"/>
              </w:tcPr>
            </w:tcPrChange>
          </w:tcPr>
          <w:p w14:paraId="04331E0F" w14:textId="77777777" w:rsidR="00B46A78" w:rsidRPr="00C34F53" w:rsidRDefault="00B46A78" w:rsidP="00B46A78">
            <w:pPr>
              <w:pStyle w:val="TAC"/>
              <w:rPr>
                <w:ins w:id="1716" w:author="Suriyaa Muthusamy Muruganandan" w:date="2023-08-07T23:16:00Z"/>
                <w:sz w:val="16"/>
                <w:szCs w:val="16"/>
                <w:rPrChange w:id="1717" w:author="Mursalin Habib" w:date="2023-08-21T06:35:00Z">
                  <w:rPr>
                    <w:ins w:id="1718" w:author="Suriyaa Muthusamy Muruganandan" w:date="2023-08-07T23:16:00Z"/>
                    <w:sz w:val="16"/>
                    <w:szCs w:val="16"/>
                  </w:rPr>
                </w:rPrChange>
              </w:rPr>
            </w:pPr>
          </w:p>
        </w:tc>
        <w:tc>
          <w:tcPr>
            <w:tcW w:w="2970" w:type="dxa"/>
            <w:shd w:val="clear" w:color="auto" w:fill="D9D9D9" w:themeFill="background1" w:themeFillShade="D9"/>
            <w:tcPrChange w:id="1719" w:author="Mursalin Habib" w:date="2023-08-21T05:45:00Z">
              <w:tcPr>
                <w:tcW w:w="2970" w:type="dxa"/>
              </w:tcPr>
            </w:tcPrChange>
          </w:tcPr>
          <w:p w14:paraId="3814D58E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ins w:id="1720" w:author="Suriyaa Muthusamy Muruganandan" w:date="2023-08-07T23:16:00Z"/>
                <w:sz w:val="16"/>
                <w:szCs w:val="16"/>
                <w:lang w:val="fr-FR"/>
                <w:rPrChange w:id="1721" w:author="Mursalin Habib" w:date="2023-08-21T06:35:00Z">
                  <w:rPr>
                    <w:ins w:id="1722" w:author="Suriyaa Muthusamy Muruganandan" w:date="2023-08-07T23:16:00Z"/>
                    <w:sz w:val="16"/>
                    <w:szCs w:val="16"/>
                    <w:lang w:val="fr-FR"/>
                  </w:rPr>
                </w:rPrChange>
              </w:rPr>
            </w:pPr>
          </w:p>
        </w:tc>
      </w:tr>
      <w:tr w:rsidR="00B46A78" w:rsidRPr="00C34F53" w:rsidDel="00077BA1" w14:paraId="0DC549B5" w14:textId="424749A4" w:rsidTr="008C72BB">
        <w:trPr>
          <w:cantSplit/>
          <w:jc w:val="center"/>
          <w:del w:id="1723" w:author="Mursalin Habib" w:date="2023-08-21T05:45:00Z"/>
        </w:trPr>
        <w:tc>
          <w:tcPr>
            <w:tcW w:w="9752" w:type="dxa"/>
            <w:gridSpan w:val="6"/>
            <w:shd w:val="clear" w:color="auto" w:fill="E7E6E6"/>
          </w:tcPr>
          <w:p w14:paraId="51037C52" w14:textId="6A6BBD3A" w:rsidR="00B46A78" w:rsidRPr="00C34F53" w:rsidDel="00077BA1" w:rsidRDefault="00B46A78" w:rsidP="00B46A78">
            <w:pPr>
              <w:pStyle w:val="TAL"/>
              <w:rPr>
                <w:del w:id="1724" w:author="Mursalin Habib" w:date="2023-08-21T05:45:00Z"/>
                <w:b/>
                <w:sz w:val="16"/>
                <w:szCs w:val="16"/>
              </w:rPr>
            </w:pPr>
            <w:del w:id="1725" w:author="Mursalin Habib" w:date="2023-08-21T05:45:00Z">
              <w:r w:rsidRPr="00C34F53" w:rsidDel="00077BA1">
                <w:rPr>
                  <w:b/>
                  <w:sz w:val="16"/>
                  <w:szCs w:val="16"/>
                </w:rPr>
                <w:delText>Supplementary Services</w:delText>
              </w:r>
            </w:del>
          </w:p>
        </w:tc>
      </w:tr>
      <w:tr w:rsidR="00B46A78" w:rsidRPr="00C34F53" w14:paraId="15A49498" w14:textId="77777777" w:rsidTr="008C72BB">
        <w:trPr>
          <w:cantSplit/>
          <w:jc w:val="center"/>
        </w:trPr>
        <w:tc>
          <w:tcPr>
            <w:tcW w:w="1137" w:type="dxa"/>
          </w:tcPr>
          <w:p w14:paraId="64A95827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8.1</w:t>
            </w:r>
          </w:p>
        </w:tc>
        <w:tc>
          <w:tcPr>
            <w:tcW w:w="3362" w:type="dxa"/>
            <w:gridSpan w:val="2"/>
          </w:tcPr>
          <w:p w14:paraId="4FA7C13C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Originating Identification Presentation / Configuration / 5GS</w:t>
            </w:r>
          </w:p>
        </w:tc>
        <w:tc>
          <w:tcPr>
            <w:tcW w:w="997" w:type="dxa"/>
          </w:tcPr>
          <w:p w14:paraId="71ACF84E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3BEBC8E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C06</w:t>
            </w:r>
          </w:p>
        </w:tc>
        <w:tc>
          <w:tcPr>
            <w:tcW w:w="2970" w:type="dxa"/>
          </w:tcPr>
          <w:p w14:paraId="17543C93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NR and (GBA or HTTP Digest) and MTSI and MTSI Originating Identification Presentation</w:t>
            </w:r>
          </w:p>
        </w:tc>
      </w:tr>
      <w:tr w:rsidR="00B46A78" w:rsidRPr="00C34F53" w14:paraId="5135607C" w14:textId="77777777" w:rsidTr="008C72BB">
        <w:trPr>
          <w:cantSplit/>
          <w:jc w:val="center"/>
        </w:trPr>
        <w:tc>
          <w:tcPr>
            <w:tcW w:w="1137" w:type="dxa"/>
          </w:tcPr>
          <w:p w14:paraId="65E53FBE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8.2</w:t>
            </w:r>
          </w:p>
        </w:tc>
        <w:tc>
          <w:tcPr>
            <w:tcW w:w="3362" w:type="dxa"/>
            <w:gridSpan w:val="2"/>
          </w:tcPr>
          <w:p w14:paraId="26CB4287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Originating Identification Restriction / Configuration / 5GS</w:t>
            </w:r>
          </w:p>
        </w:tc>
        <w:tc>
          <w:tcPr>
            <w:tcW w:w="997" w:type="dxa"/>
          </w:tcPr>
          <w:p w14:paraId="5EC3FB19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1F84E7EB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C45</w:t>
            </w:r>
          </w:p>
        </w:tc>
        <w:tc>
          <w:tcPr>
            <w:tcW w:w="2970" w:type="dxa"/>
          </w:tcPr>
          <w:p w14:paraId="48C1E32F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UE supports NR and (GBA or HTTP Digest) and MTSI and MTSI Originating Identification Restriction - Configuration</w:t>
            </w:r>
          </w:p>
        </w:tc>
      </w:tr>
      <w:tr w:rsidR="00B46A78" w:rsidRPr="00C34F53" w14:paraId="013AEB86" w14:textId="77777777" w:rsidTr="008C72BB">
        <w:trPr>
          <w:cantSplit/>
          <w:jc w:val="center"/>
        </w:trPr>
        <w:tc>
          <w:tcPr>
            <w:tcW w:w="1137" w:type="dxa"/>
          </w:tcPr>
          <w:p w14:paraId="07C349CB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8.3</w:t>
            </w:r>
          </w:p>
        </w:tc>
        <w:tc>
          <w:tcPr>
            <w:tcW w:w="3362" w:type="dxa"/>
            <w:gridSpan w:val="2"/>
          </w:tcPr>
          <w:p w14:paraId="69F2B4EE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 xml:space="preserve">Originating Identification Restriction / </w:t>
            </w:r>
            <w:proofErr w:type="spellStart"/>
            <w:r w:rsidRPr="00C34F53">
              <w:rPr>
                <w:sz w:val="16"/>
                <w:szCs w:val="16"/>
                <w:lang w:val="en-US"/>
              </w:rPr>
              <w:t>Signalling</w:t>
            </w:r>
            <w:proofErr w:type="spellEnd"/>
            <w:r w:rsidRPr="00C34F53">
              <w:rPr>
                <w:sz w:val="16"/>
                <w:szCs w:val="16"/>
                <w:lang w:val="en-US"/>
              </w:rPr>
              <w:t xml:space="preserve"> / 5GS</w:t>
            </w:r>
          </w:p>
        </w:tc>
        <w:tc>
          <w:tcPr>
            <w:tcW w:w="997" w:type="dxa"/>
          </w:tcPr>
          <w:p w14:paraId="1F13F38B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5B72D03F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C46</w:t>
            </w:r>
          </w:p>
        </w:tc>
        <w:tc>
          <w:tcPr>
            <w:tcW w:w="2970" w:type="dxa"/>
          </w:tcPr>
          <w:p w14:paraId="5EABD5EE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 w:rsidRPr="00C34F53">
              <w:rPr>
                <w:sz w:val="16"/>
                <w:szCs w:val="16"/>
                <w:lang w:val="en-US"/>
              </w:rPr>
              <w:t>UE supports NR and IMS voice over NR and MTSI and MTSI Originating Identification Restriction and MTSI speech and preconditions and NG114 v1.0</w:t>
            </w:r>
          </w:p>
        </w:tc>
      </w:tr>
      <w:tr w:rsidR="00B46A78" w:rsidRPr="00C34F53" w14:paraId="0239389D" w14:textId="77777777" w:rsidTr="008C72BB">
        <w:trPr>
          <w:cantSplit/>
          <w:jc w:val="center"/>
        </w:trPr>
        <w:tc>
          <w:tcPr>
            <w:tcW w:w="1137" w:type="dxa"/>
          </w:tcPr>
          <w:p w14:paraId="4C6A21E9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8.4</w:t>
            </w:r>
          </w:p>
        </w:tc>
        <w:tc>
          <w:tcPr>
            <w:tcW w:w="3362" w:type="dxa"/>
            <w:gridSpan w:val="2"/>
          </w:tcPr>
          <w:p w14:paraId="1EA3C442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Terminating Identification Presentation / Configuration / 5GS</w:t>
            </w:r>
          </w:p>
        </w:tc>
        <w:tc>
          <w:tcPr>
            <w:tcW w:w="997" w:type="dxa"/>
          </w:tcPr>
          <w:p w14:paraId="0BACEA67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03A91D68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C47</w:t>
            </w:r>
          </w:p>
        </w:tc>
        <w:tc>
          <w:tcPr>
            <w:tcW w:w="2970" w:type="dxa"/>
          </w:tcPr>
          <w:p w14:paraId="09D9C3CD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UE supports NR and (GBA or HTTP Digest) and MTSI and Terminating Identification Presentation</w:t>
            </w:r>
          </w:p>
        </w:tc>
      </w:tr>
      <w:tr w:rsidR="00B46A78" w:rsidRPr="00C34F53" w14:paraId="71639AE8" w14:textId="77777777" w:rsidTr="008C72BB">
        <w:trPr>
          <w:cantSplit/>
          <w:jc w:val="center"/>
        </w:trPr>
        <w:tc>
          <w:tcPr>
            <w:tcW w:w="1137" w:type="dxa"/>
          </w:tcPr>
          <w:p w14:paraId="683D87CB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8.5</w:t>
            </w:r>
          </w:p>
        </w:tc>
        <w:tc>
          <w:tcPr>
            <w:tcW w:w="3362" w:type="dxa"/>
            <w:gridSpan w:val="2"/>
          </w:tcPr>
          <w:p w14:paraId="1B8F6FC3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Terminating Identification Restriction / Configuration / 5GS</w:t>
            </w:r>
          </w:p>
        </w:tc>
        <w:tc>
          <w:tcPr>
            <w:tcW w:w="997" w:type="dxa"/>
          </w:tcPr>
          <w:p w14:paraId="68BF3D5E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0BA21B77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C48</w:t>
            </w:r>
          </w:p>
        </w:tc>
        <w:tc>
          <w:tcPr>
            <w:tcW w:w="2970" w:type="dxa"/>
          </w:tcPr>
          <w:p w14:paraId="65044F50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 xml:space="preserve">UE supports NR and (GBA or HTTP Digest) and MTSI and Terminating Identification Restriction - Configuration </w:t>
            </w:r>
          </w:p>
        </w:tc>
      </w:tr>
      <w:tr w:rsidR="00B46A78" w:rsidRPr="00C34F53" w14:paraId="01A16A3D" w14:textId="77777777" w:rsidTr="008C72BB">
        <w:trPr>
          <w:cantSplit/>
          <w:jc w:val="center"/>
        </w:trPr>
        <w:tc>
          <w:tcPr>
            <w:tcW w:w="1137" w:type="dxa"/>
          </w:tcPr>
          <w:p w14:paraId="153AB73C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8.6</w:t>
            </w:r>
          </w:p>
        </w:tc>
        <w:tc>
          <w:tcPr>
            <w:tcW w:w="3362" w:type="dxa"/>
            <w:gridSpan w:val="2"/>
          </w:tcPr>
          <w:p w14:paraId="08944381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 xml:space="preserve">Terminating Identification Restriction / </w:t>
            </w:r>
            <w:proofErr w:type="spellStart"/>
            <w:r w:rsidRPr="00C34F53">
              <w:rPr>
                <w:sz w:val="16"/>
                <w:szCs w:val="16"/>
                <w:lang w:val="en-US"/>
              </w:rPr>
              <w:t>Signalling</w:t>
            </w:r>
            <w:proofErr w:type="spellEnd"/>
            <w:r w:rsidRPr="00C34F53">
              <w:rPr>
                <w:sz w:val="16"/>
                <w:szCs w:val="16"/>
                <w:lang w:val="en-US"/>
              </w:rPr>
              <w:t xml:space="preserve"> / 5GS</w:t>
            </w:r>
          </w:p>
        </w:tc>
        <w:tc>
          <w:tcPr>
            <w:tcW w:w="997" w:type="dxa"/>
          </w:tcPr>
          <w:p w14:paraId="3AEE6303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665937F0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C49</w:t>
            </w:r>
          </w:p>
        </w:tc>
        <w:tc>
          <w:tcPr>
            <w:tcW w:w="2970" w:type="dxa"/>
          </w:tcPr>
          <w:p w14:paraId="07C3E7D4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 w:rsidRPr="00C34F53">
              <w:rPr>
                <w:sz w:val="16"/>
                <w:szCs w:val="16"/>
                <w:lang w:val="en-US"/>
              </w:rPr>
              <w:t xml:space="preserve">UE supports NR and IMS voice over NR and MTSI and Terminating Identification Restriction </w:t>
            </w:r>
            <w:r w:rsidRPr="00C34F53">
              <w:rPr>
                <w:sz w:val="16"/>
                <w:szCs w:val="16"/>
                <w:lang w:val="fr-FR"/>
              </w:rPr>
              <w:t xml:space="preserve">and MTSI speech and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and NG114 v1.0</w:t>
            </w:r>
          </w:p>
        </w:tc>
      </w:tr>
      <w:tr w:rsidR="00B46A78" w:rsidRPr="00C34F53" w14:paraId="564C8FA1" w14:textId="77777777" w:rsidTr="008C72BB">
        <w:trPr>
          <w:cantSplit/>
          <w:jc w:val="center"/>
        </w:trPr>
        <w:tc>
          <w:tcPr>
            <w:tcW w:w="1137" w:type="dxa"/>
          </w:tcPr>
          <w:p w14:paraId="28755ECF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8.7</w:t>
            </w:r>
          </w:p>
        </w:tc>
        <w:tc>
          <w:tcPr>
            <w:tcW w:w="3362" w:type="dxa"/>
            <w:gridSpan w:val="2"/>
          </w:tcPr>
          <w:p w14:paraId="39C2EAF7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Communication Forwarding Unconditional / Configuration / 5GS</w:t>
            </w:r>
          </w:p>
        </w:tc>
        <w:tc>
          <w:tcPr>
            <w:tcW w:w="997" w:type="dxa"/>
          </w:tcPr>
          <w:p w14:paraId="05BCDAD1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39232DE3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15A42C84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UE supports NR and (GBA or HTTP Digest) and MTSI and Communication Diversion</w:t>
            </w:r>
          </w:p>
        </w:tc>
      </w:tr>
      <w:tr w:rsidR="00B46A78" w:rsidRPr="00C34F53" w14:paraId="27EEEDC5" w14:textId="77777777" w:rsidTr="008C72BB">
        <w:trPr>
          <w:cantSplit/>
          <w:jc w:val="center"/>
        </w:trPr>
        <w:tc>
          <w:tcPr>
            <w:tcW w:w="1137" w:type="dxa"/>
          </w:tcPr>
          <w:p w14:paraId="522EFEDC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8.8</w:t>
            </w:r>
          </w:p>
        </w:tc>
        <w:tc>
          <w:tcPr>
            <w:tcW w:w="3362" w:type="dxa"/>
            <w:gridSpan w:val="2"/>
          </w:tcPr>
          <w:p w14:paraId="6FF422EC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 xml:space="preserve">Communication Forwarding Unconditional / </w:t>
            </w:r>
            <w:proofErr w:type="spellStart"/>
            <w:r w:rsidRPr="00C34F53">
              <w:rPr>
                <w:sz w:val="16"/>
                <w:szCs w:val="16"/>
                <w:lang w:val="en-US"/>
              </w:rPr>
              <w:t>Signalling</w:t>
            </w:r>
            <w:proofErr w:type="spellEnd"/>
            <w:r w:rsidRPr="00C34F53">
              <w:rPr>
                <w:sz w:val="16"/>
                <w:szCs w:val="16"/>
                <w:lang w:val="en-US"/>
              </w:rPr>
              <w:t xml:space="preserve"> / 5GS</w:t>
            </w:r>
          </w:p>
        </w:tc>
        <w:tc>
          <w:tcPr>
            <w:tcW w:w="997" w:type="dxa"/>
          </w:tcPr>
          <w:p w14:paraId="03ECB23F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2A7ECDC4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C53</w:t>
            </w:r>
          </w:p>
        </w:tc>
        <w:tc>
          <w:tcPr>
            <w:tcW w:w="2970" w:type="dxa"/>
          </w:tcPr>
          <w:p w14:paraId="5DA8987D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 w:rsidRPr="00C34F53">
              <w:rPr>
                <w:sz w:val="16"/>
                <w:szCs w:val="16"/>
                <w:lang w:val="en-US"/>
              </w:rPr>
              <w:t xml:space="preserve">UE supports NR and IMS voice over NR and MTSI and Communication Diversion and MTSI speech and preconditions </w:t>
            </w:r>
            <w:r w:rsidRPr="00C34F53">
              <w:rPr>
                <w:sz w:val="16"/>
                <w:szCs w:val="16"/>
                <w:lang w:val="fr-FR"/>
              </w:rPr>
              <w:t>and NG114 v1.0</w:t>
            </w:r>
          </w:p>
        </w:tc>
      </w:tr>
      <w:tr w:rsidR="00B46A78" w:rsidRPr="00C34F53" w14:paraId="6459B666" w14:textId="77777777" w:rsidTr="008C72BB">
        <w:trPr>
          <w:cantSplit/>
          <w:jc w:val="center"/>
        </w:trPr>
        <w:tc>
          <w:tcPr>
            <w:tcW w:w="1137" w:type="dxa"/>
          </w:tcPr>
          <w:p w14:paraId="142469CC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8.9</w:t>
            </w:r>
          </w:p>
        </w:tc>
        <w:tc>
          <w:tcPr>
            <w:tcW w:w="3362" w:type="dxa"/>
            <w:gridSpan w:val="2"/>
          </w:tcPr>
          <w:p w14:paraId="53FB78AC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Communication Forwarding on Not Logged-in / Configuration / 5GS</w:t>
            </w:r>
          </w:p>
        </w:tc>
        <w:tc>
          <w:tcPr>
            <w:tcW w:w="997" w:type="dxa"/>
          </w:tcPr>
          <w:p w14:paraId="715135D9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538BBE17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330866BA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UE supports NR and (GBA or HTTP Digest) and MTSI and Communication Diversion</w:t>
            </w:r>
          </w:p>
        </w:tc>
      </w:tr>
      <w:tr w:rsidR="00B46A78" w:rsidRPr="00C34F53" w14:paraId="7B09D853" w14:textId="77777777" w:rsidTr="008C72BB">
        <w:trPr>
          <w:cantSplit/>
          <w:jc w:val="center"/>
        </w:trPr>
        <w:tc>
          <w:tcPr>
            <w:tcW w:w="1137" w:type="dxa"/>
          </w:tcPr>
          <w:p w14:paraId="60B7562C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8.11</w:t>
            </w:r>
          </w:p>
        </w:tc>
        <w:tc>
          <w:tcPr>
            <w:tcW w:w="3362" w:type="dxa"/>
            <w:gridSpan w:val="2"/>
          </w:tcPr>
          <w:p w14:paraId="7471BE22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Communication Forwarding on Busy / Configuration / 5GS</w:t>
            </w:r>
          </w:p>
        </w:tc>
        <w:tc>
          <w:tcPr>
            <w:tcW w:w="997" w:type="dxa"/>
          </w:tcPr>
          <w:p w14:paraId="4A980A9F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45DC61BC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329E3952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UE supports NR and (GBA or HTTP Digest) and MTSI and Communication Diversion</w:t>
            </w:r>
          </w:p>
        </w:tc>
      </w:tr>
      <w:tr w:rsidR="00B46A78" w:rsidRPr="00C34F53" w14:paraId="28628DF6" w14:textId="77777777" w:rsidTr="008C72BB">
        <w:trPr>
          <w:cantSplit/>
          <w:jc w:val="center"/>
        </w:trPr>
        <w:tc>
          <w:tcPr>
            <w:tcW w:w="1137" w:type="dxa"/>
          </w:tcPr>
          <w:p w14:paraId="43BCEAAD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8.13</w:t>
            </w:r>
          </w:p>
        </w:tc>
        <w:tc>
          <w:tcPr>
            <w:tcW w:w="3362" w:type="dxa"/>
            <w:gridSpan w:val="2"/>
          </w:tcPr>
          <w:p w14:paraId="4183D8DF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Communication Forwarding on Subscriber Not Reachable / Configuration / 5GS</w:t>
            </w:r>
          </w:p>
        </w:tc>
        <w:tc>
          <w:tcPr>
            <w:tcW w:w="997" w:type="dxa"/>
          </w:tcPr>
          <w:p w14:paraId="7A23BDAC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48306772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03FD52EA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UE supports NR and (GBA or HTTP Digest) and MTSI and Communication Diversion</w:t>
            </w:r>
          </w:p>
        </w:tc>
      </w:tr>
      <w:tr w:rsidR="00B46A78" w:rsidRPr="00C34F53" w14:paraId="2A127147" w14:textId="77777777" w:rsidTr="008C72BB">
        <w:trPr>
          <w:cantSplit/>
          <w:jc w:val="center"/>
        </w:trPr>
        <w:tc>
          <w:tcPr>
            <w:tcW w:w="1137" w:type="dxa"/>
          </w:tcPr>
          <w:p w14:paraId="67ECDD9F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8.15</w:t>
            </w:r>
          </w:p>
        </w:tc>
        <w:tc>
          <w:tcPr>
            <w:tcW w:w="3362" w:type="dxa"/>
            <w:gridSpan w:val="2"/>
          </w:tcPr>
          <w:p w14:paraId="04FF1301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Communication Forwarding on No Reply / Configuration / 5GS</w:t>
            </w:r>
          </w:p>
        </w:tc>
        <w:tc>
          <w:tcPr>
            <w:tcW w:w="997" w:type="dxa"/>
          </w:tcPr>
          <w:p w14:paraId="4888B29A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3F38A259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7AB91974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UE supports NR and (GBA or HTTP Digest) and MTSI and Communication Diversion</w:t>
            </w:r>
          </w:p>
        </w:tc>
      </w:tr>
      <w:tr w:rsidR="00B46A78" w:rsidRPr="00C34F53" w14:paraId="088BE925" w14:textId="77777777" w:rsidTr="008C72BB">
        <w:trPr>
          <w:cantSplit/>
          <w:jc w:val="center"/>
        </w:trPr>
        <w:tc>
          <w:tcPr>
            <w:tcW w:w="1137" w:type="dxa"/>
          </w:tcPr>
          <w:p w14:paraId="20906745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8.17</w:t>
            </w:r>
          </w:p>
        </w:tc>
        <w:tc>
          <w:tcPr>
            <w:tcW w:w="3362" w:type="dxa"/>
            <w:gridSpan w:val="2"/>
          </w:tcPr>
          <w:p w14:paraId="5ED67790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Barring of All Incoming Calls / Configuration / 5GS</w:t>
            </w:r>
          </w:p>
        </w:tc>
        <w:tc>
          <w:tcPr>
            <w:tcW w:w="997" w:type="dxa"/>
          </w:tcPr>
          <w:p w14:paraId="64B5C3AD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2C20A10F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C51</w:t>
            </w:r>
          </w:p>
        </w:tc>
        <w:tc>
          <w:tcPr>
            <w:tcW w:w="2970" w:type="dxa"/>
          </w:tcPr>
          <w:p w14:paraId="7ACF94C9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UE supports NR and (GBA or HTTP Digest) and MTSI and Incoming Communication Barring</w:t>
            </w:r>
          </w:p>
        </w:tc>
      </w:tr>
      <w:tr w:rsidR="00B46A78" w:rsidRPr="00C34F53" w14:paraId="23CA6520" w14:textId="77777777" w:rsidTr="008C72BB">
        <w:trPr>
          <w:cantSplit/>
          <w:jc w:val="center"/>
        </w:trPr>
        <w:tc>
          <w:tcPr>
            <w:tcW w:w="1137" w:type="dxa"/>
          </w:tcPr>
          <w:p w14:paraId="7A7BE94F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lastRenderedPageBreak/>
              <w:t>8.18</w:t>
            </w:r>
          </w:p>
        </w:tc>
        <w:tc>
          <w:tcPr>
            <w:tcW w:w="3362" w:type="dxa"/>
            <w:gridSpan w:val="2"/>
          </w:tcPr>
          <w:p w14:paraId="7EB276BA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Barring of All Incoming Calls / except for a specific user / Configuration / 5GS</w:t>
            </w:r>
          </w:p>
        </w:tc>
        <w:tc>
          <w:tcPr>
            <w:tcW w:w="997" w:type="dxa"/>
          </w:tcPr>
          <w:p w14:paraId="1F81C7AA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0D5959B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C07</w:t>
            </w:r>
          </w:p>
        </w:tc>
        <w:tc>
          <w:tcPr>
            <w:tcW w:w="2970" w:type="dxa"/>
          </w:tcPr>
          <w:p w14:paraId="2CD934C6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B46A78" w:rsidRPr="00C34F53" w14:paraId="1D66B6B1" w14:textId="77777777" w:rsidTr="008C72BB">
        <w:trPr>
          <w:cantSplit/>
          <w:jc w:val="center"/>
        </w:trPr>
        <w:tc>
          <w:tcPr>
            <w:tcW w:w="1137" w:type="dxa"/>
          </w:tcPr>
          <w:p w14:paraId="26964442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8.19</w:t>
            </w:r>
          </w:p>
        </w:tc>
        <w:tc>
          <w:tcPr>
            <w:tcW w:w="3362" w:type="dxa"/>
            <w:gridSpan w:val="2"/>
          </w:tcPr>
          <w:p w14:paraId="6DC56453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Barring of All Incoming Calls from anonymous users / Configuration / 5GS</w:t>
            </w:r>
          </w:p>
        </w:tc>
        <w:tc>
          <w:tcPr>
            <w:tcW w:w="997" w:type="dxa"/>
          </w:tcPr>
          <w:p w14:paraId="48A6C7E0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414EC2CD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C51</w:t>
            </w:r>
          </w:p>
        </w:tc>
        <w:tc>
          <w:tcPr>
            <w:tcW w:w="2970" w:type="dxa"/>
          </w:tcPr>
          <w:p w14:paraId="059417EE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UE supports NR and (GBA or HTTP Digest) and MTSI and Incoming Communication Barring</w:t>
            </w:r>
          </w:p>
        </w:tc>
      </w:tr>
      <w:tr w:rsidR="00B46A78" w:rsidRPr="00C34F53" w14:paraId="6B1D1F00" w14:textId="77777777" w:rsidTr="008C72BB">
        <w:trPr>
          <w:cantSplit/>
          <w:jc w:val="center"/>
        </w:trPr>
        <w:tc>
          <w:tcPr>
            <w:tcW w:w="1137" w:type="dxa"/>
          </w:tcPr>
          <w:p w14:paraId="087B64BE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8.21</w:t>
            </w:r>
          </w:p>
        </w:tc>
        <w:tc>
          <w:tcPr>
            <w:tcW w:w="3362" w:type="dxa"/>
            <w:gridSpan w:val="2"/>
          </w:tcPr>
          <w:p w14:paraId="00D48898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Barring of all Outgoing Calls / Configuration / 5GS</w:t>
            </w:r>
          </w:p>
        </w:tc>
        <w:tc>
          <w:tcPr>
            <w:tcW w:w="997" w:type="dxa"/>
          </w:tcPr>
          <w:p w14:paraId="7488F234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44C09D91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C52</w:t>
            </w:r>
          </w:p>
        </w:tc>
        <w:tc>
          <w:tcPr>
            <w:tcW w:w="2970" w:type="dxa"/>
          </w:tcPr>
          <w:p w14:paraId="2C699F9D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UE supports NR and (GBA or HTTP Digest) and MTSI and Outgoing Communication Barring</w:t>
            </w:r>
          </w:p>
        </w:tc>
      </w:tr>
      <w:tr w:rsidR="00B46A78" w:rsidRPr="00C34F53" w14:paraId="38907665" w14:textId="77777777" w:rsidTr="008C72BB">
        <w:trPr>
          <w:cantSplit/>
          <w:jc w:val="center"/>
        </w:trPr>
        <w:tc>
          <w:tcPr>
            <w:tcW w:w="1137" w:type="dxa"/>
          </w:tcPr>
          <w:p w14:paraId="573B4274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8.22</w:t>
            </w:r>
          </w:p>
        </w:tc>
        <w:tc>
          <w:tcPr>
            <w:tcW w:w="3362" w:type="dxa"/>
            <w:gridSpan w:val="2"/>
          </w:tcPr>
          <w:p w14:paraId="177134EF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Barring of Outgoing International Calls / Configuration / 5GS</w:t>
            </w:r>
          </w:p>
        </w:tc>
        <w:tc>
          <w:tcPr>
            <w:tcW w:w="997" w:type="dxa"/>
          </w:tcPr>
          <w:p w14:paraId="6D0871AA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77FD737A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C52</w:t>
            </w:r>
          </w:p>
        </w:tc>
        <w:tc>
          <w:tcPr>
            <w:tcW w:w="2970" w:type="dxa"/>
          </w:tcPr>
          <w:p w14:paraId="5143FEBD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UE supports NR and (GBA or HTTP Digest) and MTSI and Outgoing Communication Barring</w:t>
            </w:r>
          </w:p>
        </w:tc>
      </w:tr>
      <w:tr w:rsidR="00B46A78" w:rsidRPr="00C34F53" w14:paraId="0BAD3EC8" w14:textId="77777777" w:rsidTr="008C72BB">
        <w:trPr>
          <w:cantSplit/>
          <w:jc w:val="center"/>
        </w:trPr>
        <w:tc>
          <w:tcPr>
            <w:tcW w:w="1137" w:type="dxa"/>
          </w:tcPr>
          <w:p w14:paraId="191AE373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8.23</w:t>
            </w:r>
          </w:p>
        </w:tc>
        <w:tc>
          <w:tcPr>
            <w:tcW w:w="3362" w:type="dxa"/>
            <w:gridSpan w:val="2"/>
          </w:tcPr>
          <w:p w14:paraId="379475B0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Barring of Outgoing International Calls / ex Home Country / Configuration / 5GS</w:t>
            </w:r>
          </w:p>
        </w:tc>
        <w:tc>
          <w:tcPr>
            <w:tcW w:w="997" w:type="dxa"/>
          </w:tcPr>
          <w:p w14:paraId="5573C2A5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54FF0862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C52</w:t>
            </w:r>
          </w:p>
        </w:tc>
        <w:tc>
          <w:tcPr>
            <w:tcW w:w="2970" w:type="dxa"/>
          </w:tcPr>
          <w:p w14:paraId="56F18CA3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UE supports NR and (GBA or HTTP Digest) and MTSI and Outgoing Communication Barring</w:t>
            </w:r>
          </w:p>
        </w:tc>
      </w:tr>
      <w:tr w:rsidR="00B46A78" w:rsidRPr="00C34F53" w14:paraId="3E7A8DC3" w14:textId="77777777" w:rsidTr="008C72BB">
        <w:trPr>
          <w:cantSplit/>
          <w:jc w:val="center"/>
        </w:trPr>
        <w:tc>
          <w:tcPr>
            <w:tcW w:w="1137" w:type="dxa"/>
          </w:tcPr>
          <w:p w14:paraId="104E31E9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8.24</w:t>
            </w:r>
          </w:p>
        </w:tc>
        <w:tc>
          <w:tcPr>
            <w:tcW w:w="3362" w:type="dxa"/>
            <w:gridSpan w:val="2"/>
          </w:tcPr>
          <w:p w14:paraId="22DD746A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Barring of Outgoing International Calls / When Roaming / Configuration / 5GS</w:t>
            </w:r>
          </w:p>
        </w:tc>
        <w:tc>
          <w:tcPr>
            <w:tcW w:w="997" w:type="dxa"/>
          </w:tcPr>
          <w:p w14:paraId="24C7C5E6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1EFFD5A9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C52</w:t>
            </w:r>
          </w:p>
        </w:tc>
        <w:tc>
          <w:tcPr>
            <w:tcW w:w="2970" w:type="dxa"/>
          </w:tcPr>
          <w:p w14:paraId="57B46459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UE supports NR and (GBA or HTTP Digest) and MTSI and Outgoing Communication Barring</w:t>
            </w:r>
          </w:p>
        </w:tc>
      </w:tr>
      <w:tr w:rsidR="00B46A78" w:rsidRPr="00C34F53" w14:paraId="07FF5E5B" w14:textId="77777777" w:rsidTr="008C72BB">
        <w:trPr>
          <w:cantSplit/>
          <w:jc w:val="center"/>
        </w:trPr>
        <w:tc>
          <w:tcPr>
            <w:tcW w:w="1137" w:type="dxa"/>
          </w:tcPr>
          <w:p w14:paraId="7E9D4D19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8.25</w:t>
            </w:r>
          </w:p>
        </w:tc>
        <w:tc>
          <w:tcPr>
            <w:tcW w:w="3362" w:type="dxa"/>
            <w:gridSpan w:val="2"/>
          </w:tcPr>
          <w:p w14:paraId="73A3C16C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Barring of Incoming Calls / When Roaming / Configuration / 5GS</w:t>
            </w:r>
          </w:p>
        </w:tc>
        <w:tc>
          <w:tcPr>
            <w:tcW w:w="997" w:type="dxa"/>
          </w:tcPr>
          <w:p w14:paraId="6C404A7C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797679CB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C51</w:t>
            </w:r>
          </w:p>
        </w:tc>
        <w:tc>
          <w:tcPr>
            <w:tcW w:w="2970" w:type="dxa"/>
          </w:tcPr>
          <w:p w14:paraId="512B5F99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UE supports NR and (GBA or HTTP Digest) and MTSI and Incoming Communication Barring</w:t>
            </w:r>
          </w:p>
        </w:tc>
      </w:tr>
      <w:tr w:rsidR="00B46A78" w:rsidRPr="00C34F53" w14:paraId="01310616" w14:textId="77777777" w:rsidTr="008C72BB">
        <w:trPr>
          <w:cantSplit/>
          <w:jc w:val="center"/>
        </w:trPr>
        <w:tc>
          <w:tcPr>
            <w:tcW w:w="1137" w:type="dxa"/>
          </w:tcPr>
          <w:p w14:paraId="6AD38081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8.26</w:t>
            </w:r>
          </w:p>
        </w:tc>
        <w:tc>
          <w:tcPr>
            <w:tcW w:w="3362" w:type="dxa"/>
            <w:gridSpan w:val="2"/>
          </w:tcPr>
          <w:p w14:paraId="4EF5BE96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MO Voice Call Hold without announcement / 5GS</w:t>
            </w:r>
          </w:p>
        </w:tc>
        <w:tc>
          <w:tcPr>
            <w:tcW w:w="997" w:type="dxa"/>
          </w:tcPr>
          <w:p w14:paraId="449D65B8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5542CE4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C20</w:t>
            </w:r>
          </w:p>
        </w:tc>
        <w:tc>
          <w:tcPr>
            <w:tcW w:w="2970" w:type="dxa"/>
          </w:tcPr>
          <w:p w14:paraId="694B19FE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UE supports NR and IMS voice over NR and MTSI and MTSI speech and MTSI Communication Hold and preconditions and NG114 v1.0</w:t>
            </w:r>
          </w:p>
        </w:tc>
      </w:tr>
      <w:tr w:rsidR="00B46A78" w:rsidRPr="00C34F53" w14:paraId="6E1D1F55" w14:textId="77777777" w:rsidTr="008C72BB">
        <w:trPr>
          <w:cantSplit/>
          <w:jc w:val="center"/>
        </w:trPr>
        <w:tc>
          <w:tcPr>
            <w:tcW w:w="1137" w:type="dxa"/>
          </w:tcPr>
          <w:p w14:paraId="50C3212E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8.27</w:t>
            </w:r>
          </w:p>
        </w:tc>
        <w:tc>
          <w:tcPr>
            <w:tcW w:w="3362" w:type="dxa"/>
            <w:gridSpan w:val="2"/>
          </w:tcPr>
          <w:p w14:paraId="68DCBB79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MO Video Call Hold without announcement / 5GS</w:t>
            </w:r>
          </w:p>
        </w:tc>
        <w:tc>
          <w:tcPr>
            <w:tcW w:w="997" w:type="dxa"/>
          </w:tcPr>
          <w:p w14:paraId="77110D7C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43F49E7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C34</w:t>
            </w:r>
          </w:p>
        </w:tc>
        <w:tc>
          <w:tcPr>
            <w:tcW w:w="2970" w:type="dxa"/>
          </w:tcPr>
          <w:p w14:paraId="6B03067F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UE supports NR and IMS voice over NR and MTSI and MTSI speech and MTSI video and MTSI Communication Hold and preconditions and NG114 v1.0</w:t>
            </w:r>
          </w:p>
        </w:tc>
      </w:tr>
      <w:tr w:rsidR="00B46A78" w:rsidRPr="00C34F53" w14:paraId="2811BEE6" w14:textId="77777777" w:rsidTr="008C72BB">
        <w:trPr>
          <w:cantSplit/>
          <w:jc w:val="center"/>
        </w:trPr>
        <w:tc>
          <w:tcPr>
            <w:tcW w:w="1137" w:type="dxa"/>
          </w:tcPr>
          <w:p w14:paraId="6E4800FA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8.28</w:t>
            </w:r>
          </w:p>
        </w:tc>
        <w:tc>
          <w:tcPr>
            <w:tcW w:w="3362" w:type="dxa"/>
            <w:gridSpan w:val="2"/>
          </w:tcPr>
          <w:p w14:paraId="5B5A75D3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 Voice Call Hold without announcement / 5GS</w:t>
            </w:r>
          </w:p>
        </w:tc>
        <w:tc>
          <w:tcPr>
            <w:tcW w:w="997" w:type="dxa"/>
          </w:tcPr>
          <w:p w14:paraId="3866F4FF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0D1B034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C21</w:t>
            </w:r>
          </w:p>
        </w:tc>
        <w:tc>
          <w:tcPr>
            <w:tcW w:w="2970" w:type="dxa"/>
          </w:tcPr>
          <w:p w14:paraId="6761A55D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UE supports NR and IMS voice over NR and MTSI and MTSI speech and MTSI Communication Hold</w:t>
            </w:r>
            <w:r w:rsidRPr="00C34F53">
              <w:rPr>
                <w:lang w:val="en-US"/>
              </w:rPr>
              <w:t xml:space="preserve"> </w:t>
            </w:r>
            <w:r w:rsidRPr="00C34F53">
              <w:rPr>
                <w:sz w:val="16"/>
                <w:szCs w:val="16"/>
                <w:lang w:val="en-US"/>
              </w:rPr>
              <w:t>and preconditions and NG114 v1.0</w:t>
            </w:r>
            <w:r w:rsidRPr="00C34F53">
              <w:rPr>
                <w:sz w:val="16"/>
                <w:szCs w:val="16"/>
                <w:lang w:val="fr-FR"/>
              </w:rPr>
              <w:t xml:space="preserve"> </w:t>
            </w:r>
          </w:p>
        </w:tc>
      </w:tr>
      <w:tr w:rsidR="00B46A78" w:rsidRPr="00C34F53" w14:paraId="59EF0AAC" w14:textId="77777777" w:rsidTr="008C72BB">
        <w:trPr>
          <w:cantSplit/>
          <w:jc w:val="center"/>
        </w:trPr>
        <w:tc>
          <w:tcPr>
            <w:tcW w:w="1137" w:type="dxa"/>
          </w:tcPr>
          <w:p w14:paraId="4BD5366D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8.29</w:t>
            </w:r>
          </w:p>
        </w:tc>
        <w:tc>
          <w:tcPr>
            <w:tcW w:w="3362" w:type="dxa"/>
            <w:gridSpan w:val="2"/>
          </w:tcPr>
          <w:p w14:paraId="4D95C844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MT Video Call Hold without announcement / 5GS</w:t>
            </w:r>
          </w:p>
        </w:tc>
        <w:tc>
          <w:tcPr>
            <w:tcW w:w="997" w:type="dxa"/>
          </w:tcPr>
          <w:p w14:paraId="0630BC49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6B3FF5C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C34</w:t>
            </w:r>
          </w:p>
        </w:tc>
        <w:tc>
          <w:tcPr>
            <w:tcW w:w="2970" w:type="dxa"/>
          </w:tcPr>
          <w:p w14:paraId="125820CD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 w:rsidRPr="00C34F53">
              <w:rPr>
                <w:sz w:val="16"/>
                <w:szCs w:val="16"/>
                <w:lang w:val="en-US"/>
              </w:rPr>
              <w:t>UE supports NR and IMS voice over NR and MTSI and MTSI speech and MTSI video and MTSI Communication Hold</w:t>
            </w:r>
            <w:r w:rsidRPr="00C34F53">
              <w:rPr>
                <w:lang w:val="en-US"/>
              </w:rPr>
              <w:t xml:space="preserve"> </w:t>
            </w:r>
            <w:r w:rsidRPr="00C34F53">
              <w:rPr>
                <w:sz w:val="16"/>
                <w:szCs w:val="16"/>
                <w:lang w:val="en-US"/>
              </w:rPr>
              <w:t>and initiating a session and preconditions and NG114 v1.0</w:t>
            </w:r>
          </w:p>
        </w:tc>
      </w:tr>
      <w:tr w:rsidR="00B46A78" w:rsidRPr="00C34F53" w14:paraId="5ABEE059" w14:textId="77777777" w:rsidTr="008C72BB">
        <w:trPr>
          <w:cantSplit/>
          <w:jc w:val="center"/>
        </w:trPr>
        <w:tc>
          <w:tcPr>
            <w:tcW w:w="1137" w:type="dxa"/>
          </w:tcPr>
          <w:p w14:paraId="42795D26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8.30</w:t>
            </w:r>
          </w:p>
        </w:tc>
        <w:tc>
          <w:tcPr>
            <w:tcW w:w="3362" w:type="dxa"/>
            <w:gridSpan w:val="2"/>
          </w:tcPr>
          <w:p w14:paraId="44F74D87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Subscription to the MWI event package / 5GS</w:t>
            </w:r>
          </w:p>
        </w:tc>
        <w:tc>
          <w:tcPr>
            <w:tcW w:w="997" w:type="dxa"/>
          </w:tcPr>
          <w:p w14:paraId="5E65FBE6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97D87D1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C22</w:t>
            </w:r>
          </w:p>
        </w:tc>
        <w:tc>
          <w:tcPr>
            <w:tcW w:w="2970" w:type="dxa"/>
          </w:tcPr>
          <w:p w14:paraId="2FD00790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UE supports NR and MTSI Message Waiting Indication</w:t>
            </w:r>
          </w:p>
        </w:tc>
      </w:tr>
      <w:tr w:rsidR="00B46A78" w:rsidRPr="00C34F53" w14:paraId="145799EF" w14:textId="77777777" w:rsidTr="008C72BB">
        <w:trPr>
          <w:cantSplit/>
          <w:jc w:val="center"/>
        </w:trPr>
        <w:tc>
          <w:tcPr>
            <w:tcW w:w="1137" w:type="dxa"/>
          </w:tcPr>
          <w:p w14:paraId="67B1A9A5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8.31</w:t>
            </w:r>
          </w:p>
        </w:tc>
        <w:tc>
          <w:tcPr>
            <w:tcW w:w="3362" w:type="dxa"/>
            <w:gridSpan w:val="2"/>
          </w:tcPr>
          <w:p w14:paraId="25C60DB0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Creating and leaving a conference / 5GS</w:t>
            </w:r>
          </w:p>
        </w:tc>
        <w:tc>
          <w:tcPr>
            <w:tcW w:w="997" w:type="dxa"/>
          </w:tcPr>
          <w:p w14:paraId="3A07DE3F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AE5F166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C23</w:t>
            </w:r>
          </w:p>
        </w:tc>
        <w:tc>
          <w:tcPr>
            <w:tcW w:w="2970" w:type="dxa"/>
          </w:tcPr>
          <w:p w14:paraId="426AC014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UE supports NR and IMS voice over NR and MTSI and MTSI speech and MTSI Conference and preconditions and NG114 v1.0</w:t>
            </w:r>
          </w:p>
        </w:tc>
      </w:tr>
      <w:tr w:rsidR="00B46A78" w:rsidRPr="00C34F53" w14:paraId="1BF897A0" w14:textId="77777777" w:rsidTr="008C72BB">
        <w:trPr>
          <w:cantSplit/>
          <w:jc w:val="center"/>
        </w:trPr>
        <w:tc>
          <w:tcPr>
            <w:tcW w:w="1137" w:type="dxa"/>
          </w:tcPr>
          <w:p w14:paraId="7FB9110E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8.32</w:t>
            </w:r>
          </w:p>
        </w:tc>
        <w:tc>
          <w:tcPr>
            <w:tcW w:w="3362" w:type="dxa"/>
            <w:gridSpan w:val="2"/>
          </w:tcPr>
          <w:p w14:paraId="79D03EDE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Inviting user to conference by sending a REFER request to the conference focus / 5GS</w:t>
            </w:r>
          </w:p>
        </w:tc>
        <w:tc>
          <w:tcPr>
            <w:tcW w:w="997" w:type="dxa"/>
          </w:tcPr>
          <w:p w14:paraId="4508C35C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C3B6BDF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C23</w:t>
            </w:r>
          </w:p>
        </w:tc>
        <w:tc>
          <w:tcPr>
            <w:tcW w:w="2970" w:type="dxa"/>
          </w:tcPr>
          <w:p w14:paraId="0EA646D8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UE supports NR and IMS voice over NR and MTSI and MTSI speech and MTSI Conference and preconditions and NG114 v1.0</w:t>
            </w:r>
            <w:r w:rsidRPr="00C34F53">
              <w:rPr>
                <w:sz w:val="16"/>
                <w:szCs w:val="16"/>
                <w:lang w:val="fr-FR"/>
              </w:rPr>
              <w:t xml:space="preserve"> </w:t>
            </w:r>
          </w:p>
        </w:tc>
      </w:tr>
      <w:tr w:rsidR="00B46A78" w:rsidRPr="00C34F53" w14:paraId="0D6357B1" w14:textId="77777777" w:rsidTr="008C72BB">
        <w:trPr>
          <w:cantSplit/>
          <w:jc w:val="center"/>
        </w:trPr>
        <w:tc>
          <w:tcPr>
            <w:tcW w:w="1137" w:type="dxa"/>
          </w:tcPr>
          <w:p w14:paraId="2ADD8FB8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8.33</w:t>
            </w:r>
          </w:p>
        </w:tc>
        <w:tc>
          <w:tcPr>
            <w:tcW w:w="3362" w:type="dxa"/>
            <w:gridSpan w:val="2"/>
          </w:tcPr>
          <w:p w14:paraId="10DF6156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Inviting user to conference by sending a REFER request to the conference focus / Video / 5GS</w:t>
            </w:r>
          </w:p>
        </w:tc>
        <w:tc>
          <w:tcPr>
            <w:tcW w:w="997" w:type="dxa"/>
          </w:tcPr>
          <w:p w14:paraId="64A5CB66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778F9DF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C36</w:t>
            </w:r>
          </w:p>
        </w:tc>
        <w:tc>
          <w:tcPr>
            <w:tcW w:w="2970" w:type="dxa"/>
          </w:tcPr>
          <w:p w14:paraId="0716B67C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UE supports NR and IMS voice over NR and MTSI and MTSI speech and MTSI video and MTSI Conference</w:t>
            </w:r>
            <w:r w:rsidRPr="00C34F53">
              <w:rPr>
                <w:lang w:val="en-US"/>
              </w:rPr>
              <w:t xml:space="preserve"> </w:t>
            </w:r>
            <w:r w:rsidRPr="00C34F53">
              <w:rPr>
                <w:sz w:val="16"/>
                <w:szCs w:val="16"/>
                <w:lang w:val="en-US"/>
              </w:rPr>
              <w:t>and preconditions and NG114 v1.0</w:t>
            </w:r>
          </w:p>
        </w:tc>
      </w:tr>
      <w:tr w:rsidR="00B46A78" w:rsidRPr="00C34F53" w14:paraId="17692C9F" w14:textId="77777777" w:rsidTr="008C72BB">
        <w:trPr>
          <w:cantSplit/>
          <w:jc w:val="center"/>
        </w:trPr>
        <w:tc>
          <w:tcPr>
            <w:tcW w:w="1137" w:type="dxa"/>
          </w:tcPr>
          <w:p w14:paraId="3727CDF5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8.34</w:t>
            </w:r>
          </w:p>
        </w:tc>
        <w:tc>
          <w:tcPr>
            <w:tcW w:w="3362" w:type="dxa"/>
            <w:gridSpan w:val="2"/>
          </w:tcPr>
          <w:p w14:paraId="0D1513BD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Three way session creation / Voice / 5GS</w:t>
            </w:r>
          </w:p>
        </w:tc>
        <w:tc>
          <w:tcPr>
            <w:tcW w:w="997" w:type="dxa"/>
          </w:tcPr>
          <w:p w14:paraId="7CA2E411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014590A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C24</w:t>
            </w:r>
          </w:p>
        </w:tc>
        <w:tc>
          <w:tcPr>
            <w:tcW w:w="2970" w:type="dxa"/>
          </w:tcPr>
          <w:p w14:paraId="77A887A8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UE supports NR and IMS voice over NR and MTSI and MTSI speech and MTSI Conference</w:t>
            </w:r>
            <w:r w:rsidRPr="00C34F53">
              <w:rPr>
                <w:sz w:val="16"/>
                <w:szCs w:val="16"/>
                <w:lang w:val="en-US" w:eastAsia="zh-CN"/>
              </w:rPr>
              <w:t xml:space="preserve"> and MTSI t</w:t>
            </w:r>
            <w:r w:rsidRPr="00C34F53">
              <w:rPr>
                <w:sz w:val="16"/>
                <w:szCs w:val="16"/>
                <w:lang w:val="en-US"/>
              </w:rPr>
              <w:t>hree way session and preconditions and NG114 v1.0</w:t>
            </w:r>
          </w:p>
        </w:tc>
      </w:tr>
      <w:tr w:rsidR="00B46A78" w:rsidRPr="00C34F53" w14:paraId="7465EE29" w14:textId="77777777" w:rsidTr="008C72BB">
        <w:trPr>
          <w:cantSplit/>
          <w:jc w:val="center"/>
        </w:trPr>
        <w:tc>
          <w:tcPr>
            <w:tcW w:w="1137" w:type="dxa"/>
          </w:tcPr>
          <w:p w14:paraId="38E19B84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8.35</w:t>
            </w:r>
          </w:p>
        </w:tc>
        <w:tc>
          <w:tcPr>
            <w:tcW w:w="3362" w:type="dxa"/>
            <w:gridSpan w:val="2"/>
          </w:tcPr>
          <w:p w14:paraId="4217E2EE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Three way session creation / Video / 5GS</w:t>
            </w:r>
          </w:p>
        </w:tc>
        <w:tc>
          <w:tcPr>
            <w:tcW w:w="997" w:type="dxa"/>
          </w:tcPr>
          <w:p w14:paraId="2969A558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4F8F57D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C35</w:t>
            </w:r>
          </w:p>
        </w:tc>
        <w:tc>
          <w:tcPr>
            <w:tcW w:w="2970" w:type="dxa"/>
          </w:tcPr>
          <w:p w14:paraId="6DEE920D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UE supports NR and IMS voice over NR and MTSI and MTSI speech and MTSI video and MTSI Conference</w:t>
            </w:r>
            <w:r w:rsidRPr="00C34F53">
              <w:rPr>
                <w:sz w:val="16"/>
                <w:szCs w:val="16"/>
                <w:lang w:val="en-US" w:eastAsia="zh-CN"/>
              </w:rPr>
              <w:t xml:space="preserve"> and MTSI t</w:t>
            </w:r>
            <w:r w:rsidRPr="00C34F53">
              <w:rPr>
                <w:sz w:val="16"/>
                <w:szCs w:val="16"/>
                <w:lang w:val="en-US"/>
              </w:rPr>
              <w:t>hree way session</w:t>
            </w:r>
            <w:r w:rsidRPr="00C34F53">
              <w:rPr>
                <w:lang w:val="en-US"/>
              </w:rPr>
              <w:t xml:space="preserve"> </w:t>
            </w:r>
            <w:r w:rsidRPr="00C34F53">
              <w:rPr>
                <w:sz w:val="16"/>
                <w:szCs w:val="16"/>
                <w:lang w:val="en-US"/>
              </w:rPr>
              <w:t>and preconditions and NG114 v1.0</w:t>
            </w:r>
          </w:p>
        </w:tc>
      </w:tr>
      <w:tr w:rsidR="00B46A78" w:rsidRPr="00C34F53" w14:paraId="676C9DEC" w14:textId="77777777" w:rsidTr="008C72BB">
        <w:trPr>
          <w:cantSplit/>
          <w:jc w:val="center"/>
        </w:trPr>
        <w:tc>
          <w:tcPr>
            <w:tcW w:w="1137" w:type="dxa"/>
          </w:tcPr>
          <w:p w14:paraId="056E9B67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8.36</w:t>
            </w:r>
          </w:p>
        </w:tc>
        <w:tc>
          <w:tcPr>
            <w:tcW w:w="3362" w:type="dxa"/>
            <w:gridSpan w:val="2"/>
          </w:tcPr>
          <w:p w14:paraId="7F4C5F4F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MO Voice Call Explicit Communication Transfer / Consultative Call Transfer / 5GS</w:t>
            </w:r>
          </w:p>
        </w:tc>
        <w:tc>
          <w:tcPr>
            <w:tcW w:w="997" w:type="dxa"/>
          </w:tcPr>
          <w:p w14:paraId="2FF14FF0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79475F0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C25</w:t>
            </w:r>
          </w:p>
        </w:tc>
        <w:tc>
          <w:tcPr>
            <w:tcW w:w="2970" w:type="dxa"/>
          </w:tcPr>
          <w:p w14:paraId="757D6A86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UE supports NR and IMS voice over NR and MTSI and MTSI speech and MTSI Explicit Communication Transfer - consultative transfer</w:t>
            </w:r>
            <w:r w:rsidRPr="00C34F53">
              <w:rPr>
                <w:lang w:val="en-US"/>
              </w:rPr>
              <w:t xml:space="preserve"> </w:t>
            </w:r>
            <w:r w:rsidRPr="00C34F53">
              <w:rPr>
                <w:sz w:val="16"/>
                <w:szCs w:val="16"/>
                <w:lang w:val="en-US"/>
              </w:rPr>
              <w:t>and preconditions and NG114 v1.0</w:t>
            </w:r>
          </w:p>
        </w:tc>
      </w:tr>
      <w:tr w:rsidR="00B46A78" w:rsidRPr="00C34F53" w14:paraId="757435BD" w14:textId="77777777" w:rsidTr="008C72BB">
        <w:trPr>
          <w:cantSplit/>
          <w:jc w:val="center"/>
        </w:trPr>
        <w:tc>
          <w:tcPr>
            <w:tcW w:w="1137" w:type="dxa"/>
          </w:tcPr>
          <w:p w14:paraId="4CF361B1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8.37</w:t>
            </w:r>
          </w:p>
        </w:tc>
        <w:tc>
          <w:tcPr>
            <w:tcW w:w="3362" w:type="dxa"/>
            <w:gridSpan w:val="2"/>
          </w:tcPr>
          <w:p w14:paraId="2FF79FEA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Communication Waiting and answering the call / 5Gs</w:t>
            </w:r>
          </w:p>
        </w:tc>
        <w:tc>
          <w:tcPr>
            <w:tcW w:w="997" w:type="dxa"/>
          </w:tcPr>
          <w:p w14:paraId="49BE9AF7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04BD018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C26</w:t>
            </w:r>
          </w:p>
        </w:tc>
        <w:tc>
          <w:tcPr>
            <w:tcW w:w="2970" w:type="dxa"/>
          </w:tcPr>
          <w:p w14:paraId="677B04CE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UE supports NR and IMS voice over NR and MTSI and MTSI speech and MTSI Communication Waiting</w:t>
            </w:r>
            <w:r w:rsidRPr="00C34F53">
              <w:rPr>
                <w:lang w:val="en-US"/>
              </w:rPr>
              <w:t xml:space="preserve"> </w:t>
            </w:r>
            <w:r w:rsidRPr="00C34F53">
              <w:rPr>
                <w:sz w:val="16"/>
                <w:szCs w:val="16"/>
                <w:lang w:val="en-US"/>
              </w:rPr>
              <w:t>and preconditions and NG114 v1.0</w:t>
            </w:r>
          </w:p>
        </w:tc>
      </w:tr>
      <w:tr w:rsidR="00B46A78" w:rsidRPr="00C34F53" w14:paraId="4DC89F33" w14:textId="77777777" w:rsidTr="008C72BB">
        <w:trPr>
          <w:cantSplit/>
          <w:jc w:val="center"/>
        </w:trPr>
        <w:tc>
          <w:tcPr>
            <w:tcW w:w="1137" w:type="dxa"/>
          </w:tcPr>
          <w:p w14:paraId="063E8AE0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lastRenderedPageBreak/>
              <w:t>8.38</w:t>
            </w:r>
          </w:p>
        </w:tc>
        <w:tc>
          <w:tcPr>
            <w:tcW w:w="3362" w:type="dxa"/>
            <w:gridSpan w:val="2"/>
          </w:tcPr>
          <w:p w14:paraId="2862668E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Communication Waiting and cancelling the voice call / 5GS</w:t>
            </w:r>
          </w:p>
        </w:tc>
        <w:tc>
          <w:tcPr>
            <w:tcW w:w="997" w:type="dxa"/>
          </w:tcPr>
          <w:p w14:paraId="62050B62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6929879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C26</w:t>
            </w:r>
          </w:p>
        </w:tc>
        <w:tc>
          <w:tcPr>
            <w:tcW w:w="2970" w:type="dxa"/>
          </w:tcPr>
          <w:p w14:paraId="70F04D0B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UE supports NR and IMS voice over NR and MTSI and MTSI speech and MTSI Communication Waiting</w:t>
            </w:r>
            <w:r w:rsidRPr="00C34F53">
              <w:rPr>
                <w:lang w:val="en-US"/>
              </w:rPr>
              <w:t xml:space="preserve"> </w:t>
            </w:r>
            <w:r w:rsidRPr="00C34F53">
              <w:rPr>
                <w:sz w:val="16"/>
                <w:szCs w:val="16"/>
                <w:lang w:val="en-US"/>
              </w:rPr>
              <w:t>and preconditions and NG114 v1.0</w:t>
            </w:r>
            <w:r w:rsidRPr="00C34F53">
              <w:rPr>
                <w:sz w:val="16"/>
                <w:szCs w:val="16"/>
                <w:lang w:val="fr-FR"/>
              </w:rPr>
              <w:t xml:space="preserve"> </w:t>
            </w:r>
          </w:p>
        </w:tc>
      </w:tr>
      <w:tr w:rsidR="00B46A78" w:rsidRPr="00C34F53" w14:paraId="67A94721" w14:textId="77777777" w:rsidTr="008C72BB">
        <w:trPr>
          <w:cantSplit/>
          <w:jc w:val="center"/>
        </w:trPr>
        <w:tc>
          <w:tcPr>
            <w:tcW w:w="1137" w:type="dxa"/>
          </w:tcPr>
          <w:p w14:paraId="24903947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>8.39</w:t>
            </w:r>
          </w:p>
        </w:tc>
        <w:tc>
          <w:tcPr>
            <w:tcW w:w="3362" w:type="dxa"/>
            <w:gridSpan w:val="2"/>
          </w:tcPr>
          <w:p w14:paraId="4BF212C9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 xml:space="preserve">GBA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Authentication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/ 5GS</w:t>
            </w:r>
          </w:p>
        </w:tc>
        <w:tc>
          <w:tcPr>
            <w:tcW w:w="997" w:type="dxa"/>
          </w:tcPr>
          <w:p w14:paraId="20C7997D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286" w:type="dxa"/>
          </w:tcPr>
          <w:p w14:paraId="24581C8A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>C55</w:t>
            </w:r>
          </w:p>
        </w:tc>
        <w:tc>
          <w:tcPr>
            <w:tcW w:w="2970" w:type="dxa"/>
          </w:tcPr>
          <w:p w14:paraId="634BA296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C34F53">
              <w:rPr>
                <w:sz w:val="16"/>
                <w:szCs w:val="16"/>
                <w:lang w:val="fr-FR"/>
              </w:rPr>
              <w:t>UE supports NR and GBA</w:t>
            </w:r>
          </w:p>
        </w:tc>
      </w:tr>
      <w:tr w:rsidR="00B46A78" w:rsidRPr="00C34F53" w14:paraId="21445B6F" w14:textId="77777777" w:rsidTr="008C72BB">
        <w:trPr>
          <w:cantSplit/>
          <w:jc w:val="center"/>
        </w:trPr>
        <w:tc>
          <w:tcPr>
            <w:tcW w:w="1137" w:type="dxa"/>
          </w:tcPr>
          <w:p w14:paraId="641AB9BE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>8.39a</w:t>
            </w:r>
          </w:p>
        </w:tc>
        <w:tc>
          <w:tcPr>
            <w:tcW w:w="3362" w:type="dxa"/>
            <w:gridSpan w:val="2"/>
          </w:tcPr>
          <w:p w14:paraId="7054986B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 xml:space="preserve">HTTP Digest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Authentication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/ 5GS</w:t>
            </w:r>
          </w:p>
        </w:tc>
        <w:tc>
          <w:tcPr>
            <w:tcW w:w="997" w:type="dxa"/>
          </w:tcPr>
          <w:p w14:paraId="78683E5F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286" w:type="dxa"/>
          </w:tcPr>
          <w:p w14:paraId="522DCC4E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>C56</w:t>
            </w:r>
          </w:p>
        </w:tc>
        <w:tc>
          <w:tcPr>
            <w:tcW w:w="2970" w:type="dxa"/>
          </w:tcPr>
          <w:p w14:paraId="4203A7AC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C34F53">
              <w:rPr>
                <w:sz w:val="16"/>
                <w:szCs w:val="16"/>
                <w:lang w:val="fr-FR"/>
              </w:rPr>
              <w:t>UE supports NR and HTTP Digest</w:t>
            </w:r>
          </w:p>
        </w:tc>
      </w:tr>
      <w:tr w:rsidR="00B46A78" w:rsidRPr="00C34F53" w14:paraId="0D3E3490" w14:textId="77777777" w:rsidTr="008C72BB">
        <w:trPr>
          <w:cantSplit/>
          <w:jc w:val="center"/>
        </w:trPr>
        <w:tc>
          <w:tcPr>
            <w:tcW w:w="1137" w:type="dxa"/>
          </w:tcPr>
          <w:p w14:paraId="56748505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8.40</w:t>
            </w:r>
          </w:p>
        </w:tc>
        <w:tc>
          <w:tcPr>
            <w:tcW w:w="3362" w:type="dxa"/>
            <w:gridSpan w:val="2"/>
          </w:tcPr>
          <w:p w14:paraId="4F1FE689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User initiated USSI / 5GS</w:t>
            </w:r>
          </w:p>
        </w:tc>
        <w:tc>
          <w:tcPr>
            <w:tcW w:w="997" w:type="dxa"/>
          </w:tcPr>
          <w:p w14:paraId="15DBE7D2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05912CB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C37</w:t>
            </w:r>
          </w:p>
        </w:tc>
        <w:tc>
          <w:tcPr>
            <w:tcW w:w="2970" w:type="dxa"/>
          </w:tcPr>
          <w:p w14:paraId="6432D5BA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rFonts w:eastAsia="MS Mincho"/>
                <w:sz w:val="16"/>
                <w:szCs w:val="16"/>
                <w:lang w:eastAsia="ja-JP"/>
              </w:rPr>
              <w:t>UE supports NR and MTSI and MTSI speech and USSI and initiating a session</w:t>
            </w:r>
          </w:p>
        </w:tc>
      </w:tr>
      <w:tr w:rsidR="00B46A78" w:rsidRPr="00C34F53" w14:paraId="1C2FE268" w14:textId="77777777" w:rsidTr="008C72BB">
        <w:trPr>
          <w:cantSplit/>
          <w:jc w:val="center"/>
        </w:trPr>
        <w:tc>
          <w:tcPr>
            <w:tcW w:w="1137" w:type="dxa"/>
          </w:tcPr>
          <w:p w14:paraId="267332AF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8.41</w:t>
            </w:r>
          </w:p>
        </w:tc>
        <w:tc>
          <w:tcPr>
            <w:tcW w:w="3362" w:type="dxa"/>
            <w:gridSpan w:val="2"/>
          </w:tcPr>
          <w:p w14:paraId="2C6C2A28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 xml:space="preserve">Communication Forwarding on No </w:t>
            </w:r>
            <w:proofErr w:type="spellStart"/>
            <w:r w:rsidRPr="00C34F53">
              <w:rPr>
                <w:sz w:val="16"/>
                <w:szCs w:val="16"/>
              </w:rPr>
              <w:t>Reply:MO</w:t>
            </w:r>
            <w:proofErr w:type="spellEnd"/>
            <w:r w:rsidRPr="00C34F53">
              <w:rPr>
                <w:sz w:val="16"/>
                <w:szCs w:val="16"/>
              </w:rPr>
              <w:t xml:space="preserve"> Voice Call initiation with preconditions</w:t>
            </w:r>
          </w:p>
        </w:tc>
        <w:tc>
          <w:tcPr>
            <w:tcW w:w="997" w:type="dxa"/>
          </w:tcPr>
          <w:p w14:paraId="4C9A1E6A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F8DB933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C38</w:t>
            </w:r>
          </w:p>
        </w:tc>
        <w:tc>
          <w:tcPr>
            <w:tcW w:w="2970" w:type="dxa"/>
          </w:tcPr>
          <w:p w14:paraId="0B06BA90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UE supports NR and IMS voice over NR and MTSI and MTSI speech and MTSI Communication Diversion and preconditions and NG114 v1.0</w:t>
            </w:r>
          </w:p>
        </w:tc>
      </w:tr>
      <w:tr w:rsidR="00B46A78" w:rsidRPr="00C34F53" w14:paraId="0AD9C1BF" w14:textId="77777777" w:rsidTr="00077BA1">
        <w:tblPrEx>
          <w:tblW w:w="975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726" w:author="Mursalin Habib" w:date="2023-08-21T05:45:00Z">
            <w:tblPrEx>
              <w:tblW w:w="975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727" w:author="Suriyaa Muthusamy Muruganandan" w:date="2023-08-07T23:17:00Z"/>
          <w:trPrChange w:id="1728" w:author="Mursalin Habib" w:date="2023-08-21T05:45:00Z">
            <w:trPr>
              <w:cantSplit/>
              <w:jc w:val="center"/>
            </w:trPr>
          </w:trPrChange>
        </w:trPr>
        <w:tc>
          <w:tcPr>
            <w:tcW w:w="1137" w:type="dxa"/>
            <w:shd w:val="clear" w:color="auto" w:fill="D9D9D9" w:themeFill="background1" w:themeFillShade="D9"/>
            <w:tcPrChange w:id="1729" w:author="Mursalin Habib" w:date="2023-08-21T05:45:00Z">
              <w:tcPr>
                <w:tcW w:w="1137" w:type="dxa"/>
              </w:tcPr>
            </w:tcPrChange>
          </w:tcPr>
          <w:p w14:paraId="293C35E4" w14:textId="2CFE13E8" w:rsidR="00B46A78" w:rsidRPr="00C34F53" w:rsidRDefault="005E00AB" w:rsidP="00B46A78">
            <w:pPr>
              <w:pStyle w:val="TAL"/>
              <w:rPr>
                <w:ins w:id="1730" w:author="Suriyaa Muthusamy Muruganandan" w:date="2023-08-07T23:17:00Z"/>
                <w:sz w:val="16"/>
                <w:szCs w:val="16"/>
                <w:rPrChange w:id="1731" w:author="Mursalin Habib" w:date="2023-08-21T06:36:00Z">
                  <w:rPr>
                    <w:ins w:id="1732" w:author="Suriyaa Muthusamy Muruganandan" w:date="2023-08-07T23:17:00Z"/>
                    <w:sz w:val="16"/>
                    <w:szCs w:val="16"/>
                  </w:rPr>
                </w:rPrChange>
              </w:rPr>
            </w:pPr>
            <w:ins w:id="1733" w:author="Mursalin Habib" w:date="2023-08-21T06:35:00Z">
              <w:r w:rsidRPr="00C34F53">
                <w:rPr>
                  <w:b/>
                  <w:sz w:val="16"/>
                  <w:szCs w:val="16"/>
                  <w:rPrChange w:id="1734" w:author="Mursalin Habib" w:date="2023-08-21T06:36:00Z">
                    <w:rPr>
                      <w:b/>
                      <w:sz w:val="16"/>
                      <w:szCs w:val="16"/>
                    </w:rPr>
                  </w:rPrChange>
                </w:rPr>
                <w:t>9</w:t>
              </w:r>
            </w:ins>
            <w:ins w:id="1735" w:author="Suriyaa Muthusamy Muruganandan" w:date="2023-08-07T23:17:00Z">
              <w:del w:id="1736" w:author="Mursalin Habib" w:date="2023-08-21T06:35:00Z">
                <w:r w:rsidR="00B46A78" w:rsidRPr="00C34F53" w:rsidDel="005E00AB">
                  <w:rPr>
                    <w:b/>
                    <w:sz w:val="16"/>
                    <w:szCs w:val="16"/>
                    <w:rPrChange w:id="1737" w:author="Mursalin Habib" w:date="2023-08-21T06:36:00Z">
                      <w:rPr>
                        <w:b/>
                        <w:sz w:val="16"/>
                        <w:szCs w:val="16"/>
                      </w:rPr>
                    </w:rPrChange>
                  </w:rPr>
                  <w:delText>SMS</w:delText>
                </w:r>
              </w:del>
            </w:ins>
          </w:p>
        </w:tc>
        <w:tc>
          <w:tcPr>
            <w:tcW w:w="3362" w:type="dxa"/>
            <w:gridSpan w:val="2"/>
            <w:shd w:val="clear" w:color="auto" w:fill="D9D9D9" w:themeFill="background1" w:themeFillShade="D9"/>
            <w:tcPrChange w:id="1738" w:author="Mursalin Habib" w:date="2023-08-21T05:45:00Z">
              <w:tcPr>
                <w:tcW w:w="3362" w:type="dxa"/>
                <w:gridSpan w:val="2"/>
              </w:tcPr>
            </w:tcPrChange>
          </w:tcPr>
          <w:p w14:paraId="05EC25AD" w14:textId="7F4E6500" w:rsidR="00B46A78" w:rsidRPr="00C34F53" w:rsidRDefault="005E00AB" w:rsidP="00B46A78">
            <w:pPr>
              <w:pStyle w:val="TAL"/>
              <w:rPr>
                <w:ins w:id="1739" w:author="Suriyaa Muthusamy Muruganandan" w:date="2023-08-07T23:17:00Z"/>
                <w:sz w:val="16"/>
                <w:szCs w:val="16"/>
                <w:rPrChange w:id="1740" w:author="Mursalin Habib" w:date="2023-08-21T06:36:00Z">
                  <w:rPr>
                    <w:ins w:id="1741" w:author="Suriyaa Muthusamy Muruganandan" w:date="2023-08-07T23:17:00Z"/>
                    <w:sz w:val="16"/>
                    <w:szCs w:val="16"/>
                  </w:rPr>
                </w:rPrChange>
              </w:rPr>
            </w:pPr>
            <w:ins w:id="1742" w:author="Mursalin Habib" w:date="2023-08-21T06:35:00Z">
              <w:r w:rsidRPr="00C34F53">
                <w:rPr>
                  <w:b/>
                  <w:sz w:val="16"/>
                  <w:szCs w:val="16"/>
                  <w:rPrChange w:id="1743" w:author="Mursalin Habib" w:date="2023-08-21T06:36:00Z">
                    <w:rPr>
                      <w:b/>
                      <w:sz w:val="16"/>
                      <w:szCs w:val="16"/>
                    </w:rPr>
                  </w:rPrChange>
                </w:rPr>
                <w:t>SMS</w:t>
              </w:r>
            </w:ins>
          </w:p>
        </w:tc>
        <w:tc>
          <w:tcPr>
            <w:tcW w:w="997" w:type="dxa"/>
            <w:shd w:val="clear" w:color="auto" w:fill="D9D9D9" w:themeFill="background1" w:themeFillShade="D9"/>
            <w:tcPrChange w:id="1744" w:author="Mursalin Habib" w:date="2023-08-21T05:45:00Z">
              <w:tcPr>
                <w:tcW w:w="997" w:type="dxa"/>
              </w:tcPr>
            </w:tcPrChange>
          </w:tcPr>
          <w:p w14:paraId="4F6E1A04" w14:textId="77777777" w:rsidR="00B46A78" w:rsidRPr="00C34F53" w:rsidRDefault="00B46A78" w:rsidP="00B46A78">
            <w:pPr>
              <w:pStyle w:val="TAC"/>
              <w:rPr>
                <w:ins w:id="1745" w:author="Suriyaa Muthusamy Muruganandan" w:date="2023-08-07T23:17:00Z"/>
                <w:sz w:val="16"/>
                <w:szCs w:val="16"/>
              </w:rPr>
            </w:pPr>
          </w:p>
        </w:tc>
        <w:tc>
          <w:tcPr>
            <w:tcW w:w="1286" w:type="dxa"/>
            <w:shd w:val="clear" w:color="auto" w:fill="D9D9D9" w:themeFill="background1" w:themeFillShade="D9"/>
            <w:tcPrChange w:id="1746" w:author="Mursalin Habib" w:date="2023-08-21T05:45:00Z">
              <w:tcPr>
                <w:tcW w:w="1286" w:type="dxa"/>
              </w:tcPr>
            </w:tcPrChange>
          </w:tcPr>
          <w:p w14:paraId="4DE8DFD2" w14:textId="77777777" w:rsidR="00B46A78" w:rsidRPr="00C34F53" w:rsidRDefault="00B46A78" w:rsidP="00B46A78">
            <w:pPr>
              <w:pStyle w:val="TAC"/>
              <w:rPr>
                <w:ins w:id="1747" w:author="Suriyaa Muthusamy Muruganandan" w:date="2023-08-07T23:17:00Z"/>
                <w:sz w:val="16"/>
                <w:szCs w:val="16"/>
              </w:rPr>
            </w:pPr>
          </w:p>
        </w:tc>
        <w:tc>
          <w:tcPr>
            <w:tcW w:w="2970" w:type="dxa"/>
            <w:shd w:val="clear" w:color="auto" w:fill="D9D9D9" w:themeFill="background1" w:themeFillShade="D9"/>
            <w:tcPrChange w:id="1748" w:author="Mursalin Habib" w:date="2023-08-21T05:45:00Z">
              <w:tcPr>
                <w:tcW w:w="2970" w:type="dxa"/>
              </w:tcPr>
            </w:tcPrChange>
          </w:tcPr>
          <w:p w14:paraId="79DF695B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ins w:id="1749" w:author="Suriyaa Muthusamy Muruganandan" w:date="2023-08-07T23:17:00Z"/>
                <w:sz w:val="16"/>
                <w:szCs w:val="16"/>
                <w:lang w:val="en-US"/>
              </w:rPr>
            </w:pPr>
          </w:p>
        </w:tc>
      </w:tr>
      <w:tr w:rsidR="00B46A78" w:rsidRPr="00C34F53" w:rsidDel="00077BA1" w14:paraId="44883FE7" w14:textId="5E46DF1D" w:rsidTr="008C72BB">
        <w:trPr>
          <w:cantSplit/>
          <w:jc w:val="center"/>
          <w:del w:id="1750" w:author="Mursalin Habib" w:date="2023-08-21T05:45:00Z"/>
        </w:trPr>
        <w:tc>
          <w:tcPr>
            <w:tcW w:w="9752" w:type="dxa"/>
            <w:gridSpan w:val="6"/>
            <w:shd w:val="clear" w:color="auto" w:fill="E7E6E6"/>
          </w:tcPr>
          <w:p w14:paraId="740D7D2E" w14:textId="223B76BC" w:rsidR="00B46A78" w:rsidRPr="00C34F53" w:rsidDel="00077BA1" w:rsidRDefault="00B46A78" w:rsidP="00B46A78">
            <w:pPr>
              <w:pStyle w:val="TAL"/>
              <w:rPr>
                <w:del w:id="1751" w:author="Mursalin Habib" w:date="2023-08-21T05:45:00Z"/>
                <w:sz w:val="16"/>
                <w:szCs w:val="16"/>
              </w:rPr>
            </w:pPr>
            <w:del w:id="1752" w:author="Mursalin Habib" w:date="2023-08-21T05:45:00Z">
              <w:r w:rsidRPr="00C34F53" w:rsidDel="00077BA1">
                <w:rPr>
                  <w:b/>
                  <w:sz w:val="16"/>
                  <w:szCs w:val="16"/>
                </w:rPr>
                <w:delText>SMS</w:delText>
              </w:r>
            </w:del>
          </w:p>
        </w:tc>
      </w:tr>
      <w:tr w:rsidR="00B46A78" w:rsidRPr="00C34F53" w14:paraId="1523B0FA" w14:textId="77777777" w:rsidTr="008C72BB">
        <w:trPr>
          <w:cantSplit/>
          <w:jc w:val="center"/>
        </w:trPr>
        <w:tc>
          <w:tcPr>
            <w:tcW w:w="1137" w:type="dxa"/>
          </w:tcPr>
          <w:p w14:paraId="3A0853DD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9.1</w:t>
            </w:r>
          </w:p>
        </w:tc>
        <w:tc>
          <w:tcPr>
            <w:tcW w:w="3362" w:type="dxa"/>
            <w:gridSpan w:val="2"/>
          </w:tcPr>
          <w:p w14:paraId="6C86220B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Mobile Originating SMS / 5GS</w:t>
            </w:r>
          </w:p>
        </w:tc>
        <w:tc>
          <w:tcPr>
            <w:tcW w:w="997" w:type="dxa"/>
          </w:tcPr>
          <w:p w14:paraId="70D4FB40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5B7BED0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C08</w:t>
            </w:r>
          </w:p>
        </w:tc>
        <w:tc>
          <w:tcPr>
            <w:tcW w:w="2970" w:type="dxa"/>
          </w:tcPr>
          <w:p w14:paraId="651FEF14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NR and SM-over-IP sender and UE configured to use SMS over IP</w:t>
            </w:r>
          </w:p>
        </w:tc>
      </w:tr>
      <w:tr w:rsidR="00B46A78" w:rsidRPr="00C34F53" w14:paraId="667090EC" w14:textId="77777777" w:rsidTr="008C72BB">
        <w:trPr>
          <w:cantSplit/>
          <w:jc w:val="center"/>
        </w:trPr>
        <w:tc>
          <w:tcPr>
            <w:tcW w:w="1137" w:type="dxa"/>
          </w:tcPr>
          <w:p w14:paraId="15493114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9.2</w:t>
            </w:r>
          </w:p>
        </w:tc>
        <w:tc>
          <w:tcPr>
            <w:tcW w:w="3362" w:type="dxa"/>
            <w:gridSpan w:val="2"/>
          </w:tcPr>
          <w:p w14:paraId="33EC7FF8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Mobile Terminating SMS / 5GS</w:t>
            </w:r>
          </w:p>
        </w:tc>
        <w:tc>
          <w:tcPr>
            <w:tcW w:w="997" w:type="dxa"/>
          </w:tcPr>
          <w:p w14:paraId="12F60D4F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4695CBB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C09</w:t>
            </w:r>
          </w:p>
        </w:tc>
        <w:tc>
          <w:tcPr>
            <w:tcW w:w="2970" w:type="dxa"/>
          </w:tcPr>
          <w:p w14:paraId="59171AEB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NR and SM-over-IP receiver and UE configured to use SMS over IP</w:t>
            </w:r>
          </w:p>
        </w:tc>
      </w:tr>
      <w:tr w:rsidR="00B46A78" w:rsidRPr="00C34F53" w14:paraId="464F14C9" w14:textId="77777777" w:rsidTr="008C72BB">
        <w:trPr>
          <w:cantSplit/>
          <w:jc w:val="center"/>
        </w:trPr>
        <w:tc>
          <w:tcPr>
            <w:tcW w:w="1137" w:type="dxa"/>
          </w:tcPr>
          <w:p w14:paraId="077488A0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9.3</w:t>
            </w:r>
          </w:p>
        </w:tc>
        <w:tc>
          <w:tcPr>
            <w:tcW w:w="3362" w:type="dxa"/>
            <w:gridSpan w:val="2"/>
          </w:tcPr>
          <w:p w14:paraId="1CAA2244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Mobile Originating Concatenated SMS / 5GS</w:t>
            </w:r>
          </w:p>
        </w:tc>
        <w:tc>
          <w:tcPr>
            <w:tcW w:w="997" w:type="dxa"/>
          </w:tcPr>
          <w:p w14:paraId="45F150C3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5B41C4F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C10</w:t>
            </w:r>
          </w:p>
        </w:tc>
        <w:tc>
          <w:tcPr>
            <w:tcW w:w="2970" w:type="dxa"/>
          </w:tcPr>
          <w:p w14:paraId="79AEE9DF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NR and concatenated SM-over-IP sender and UE configured to use SMS over IP</w:t>
            </w:r>
          </w:p>
        </w:tc>
      </w:tr>
      <w:tr w:rsidR="00B46A78" w:rsidRPr="00C34F53" w14:paraId="5B3D170A" w14:textId="77777777" w:rsidTr="008C72BB">
        <w:trPr>
          <w:cantSplit/>
          <w:jc w:val="center"/>
        </w:trPr>
        <w:tc>
          <w:tcPr>
            <w:tcW w:w="1137" w:type="dxa"/>
          </w:tcPr>
          <w:p w14:paraId="62DD37C3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9.4</w:t>
            </w:r>
          </w:p>
        </w:tc>
        <w:tc>
          <w:tcPr>
            <w:tcW w:w="3362" w:type="dxa"/>
            <w:gridSpan w:val="2"/>
          </w:tcPr>
          <w:p w14:paraId="5BB11E63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Mobile Terminating Concatenated SMS / 5GS</w:t>
            </w:r>
          </w:p>
        </w:tc>
        <w:tc>
          <w:tcPr>
            <w:tcW w:w="997" w:type="dxa"/>
          </w:tcPr>
          <w:p w14:paraId="34E7A10B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519FE1C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C11</w:t>
            </w:r>
          </w:p>
        </w:tc>
        <w:tc>
          <w:tcPr>
            <w:tcW w:w="2970" w:type="dxa"/>
          </w:tcPr>
          <w:p w14:paraId="41364D37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NR and concatenated SM-over-IP receiver and UE configured to use SMS over IP</w:t>
            </w:r>
          </w:p>
        </w:tc>
      </w:tr>
      <w:tr w:rsidR="00B46A78" w:rsidRPr="00C34F53" w14:paraId="1D8F0377" w14:textId="77777777" w:rsidTr="008C72BB">
        <w:trPr>
          <w:cantSplit/>
          <w:jc w:val="center"/>
        </w:trPr>
        <w:tc>
          <w:tcPr>
            <w:tcW w:w="1137" w:type="dxa"/>
          </w:tcPr>
          <w:p w14:paraId="51A9AF3A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9.5</w:t>
            </w:r>
          </w:p>
        </w:tc>
        <w:tc>
          <w:tcPr>
            <w:tcW w:w="3362" w:type="dxa"/>
            <w:gridSpan w:val="2"/>
          </w:tcPr>
          <w:p w14:paraId="75B420AE" w14:textId="77777777" w:rsidR="00B46A78" w:rsidRPr="00C34F53" w:rsidRDefault="00B46A78" w:rsidP="00B46A78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Mobile Originating SMS / RP-ERROR / 5GS</w:t>
            </w:r>
          </w:p>
        </w:tc>
        <w:tc>
          <w:tcPr>
            <w:tcW w:w="997" w:type="dxa"/>
          </w:tcPr>
          <w:p w14:paraId="1A56A089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8595BD9" w14:textId="77777777" w:rsidR="00B46A78" w:rsidRPr="00C34F53" w:rsidRDefault="00B46A78" w:rsidP="00B46A78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C08</w:t>
            </w:r>
          </w:p>
        </w:tc>
        <w:tc>
          <w:tcPr>
            <w:tcW w:w="2970" w:type="dxa"/>
          </w:tcPr>
          <w:p w14:paraId="67255086" w14:textId="77777777" w:rsidR="00B46A78" w:rsidRPr="00C34F53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UE supports NR and SM-over-IP sender and UE configured to use SMS over IP</w:t>
            </w:r>
          </w:p>
        </w:tc>
      </w:tr>
      <w:tr w:rsidR="005E00AB" w:rsidRPr="00C34F53" w14:paraId="0BF77685" w14:textId="77777777" w:rsidTr="00077BA1">
        <w:tblPrEx>
          <w:tblW w:w="975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753" w:author="Mursalin Habib" w:date="2023-08-21T05:45:00Z">
            <w:tblPrEx>
              <w:tblW w:w="975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754" w:author="Suriyaa Muthusamy Muruganandan" w:date="2023-08-07T23:17:00Z"/>
          <w:trPrChange w:id="1755" w:author="Mursalin Habib" w:date="2023-08-21T05:45:00Z">
            <w:trPr>
              <w:cantSplit/>
              <w:jc w:val="center"/>
            </w:trPr>
          </w:trPrChange>
        </w:trPr>
        <w:tc>
          <w:tcPr>
            <w:tcW w:w="1137" w:type="dxa"/>
            <w:shd w:val="clear" w:color="auto" w:fill="D9D9D9" w:themeFill="background1" w:themeFillShade="D9"/>
            <w:tcPrChange w:id="1756" w:author="Mursalin Habib" w:date="2023-08-21T05:45:00Z">
              <w:tcPr>
                <w:tcW w:w="1137" w:type="dxa"/>
              </w:tcPr>
            </w:tcPrChange>
          </w:tcPr>
          <w:p w14:paraId="0560187B" w14:textId="1EBE556F" w:rsidR="005E00AB" w:rsidRPr="00C34F53" w:rsidRDefault="005E00AB" w:rsidP="005E00AB">
            <w:pPr>
              <w:pStyle w:val="TAL"/>
              <w:rPr>
                <w:ins w:id="1757" w:author="Suriyaa Muthusamy Muruganandan" w:date="2023-08-07T23:17:00Z"/>
                <w:sz w:val="16"/>
                <w:szCs w:val="16"/>
                <w:rPrChange w:id="1758" w:author="Mursalin Habib" w:date="2023-08-21T06:36:00Z">
                  <w:rPr>
                    <w:ins w:id="1759" w:author="Suriyaa Muthusamy Muruganandan" w:date="2023-08-07T23:17:00Z"/>
                    <w:sz w:val="16"/>
                    <w:szCs w:val="16"/>
                  </w:rPr>
                </w:rPrChange>
              </w:rPr>
            </w:pPr>
            <w:ins w:id="1760" w:author="Mursalin Habib" w:date="2023-08-21T06:35:00Z">
              <w:r w:rsidRPr="00C34F53">
                <w:rPr>
                  <w:b/>
                  <w:sz w:val="16"/>
                  <w:szCs w:val="16"/>
                  <w:rPrChange w:id="1761" w:author="Mursalin Habib" w:date="2023-08-21T06:36:00Z">
                    <w:rPr>
                      <w:b/>
                      <w:sz w:val="16"/>
                      <w:szCs w:val="16"/>
                    </w:rPr>
                  </w:rPrChange>
                </w:rPr>
                <w:t>10</w:t>
              </w:r>
            </w:ins>
            <w:ins w:id="1762" w:author="Suriyaa Muthusamy Muruganandan" w:date="2023-08-07T23:17:00Z">
              <w:del w:id="1763" w:author="Mursalin Habib" w:date="2023-08-21T06:35:00Z">
                <w:r w:rsidRPr="00C34F53" w:rsidDel="005E00AB">
                  <w:rPr>
                    <w:b/>
                    <w:sz w:val="16"/>
                    <w:szCs w:val="16"/>
                    <w:rPrChange w:id="1764" w:author="Mursalin Habib" w:date="2023-08-21T06:36:00Z">
                      <w:rPr>
                        <w:b/>
                        <w:sz w:val="16"/>
                        <w:szCs w:val="16"/>
                      </w:rPr>
                    </w:rPrChange>
                  </w:rPr>
                  <w:delText>Emergency Calls</w:delText>
                </w:r>
              </w:del>
            </w:ins>
          </w:p>
        </w:tc>
        <w:tc>
          <w:tcPr>
            <w:tcW w:w="3362" w:type="dxa"/>
            <w:gridSpan w:val="2"/>
            <w:shd w:val="clear" w:color="auto" w:fill="D9D9D9" w:themeFill="background1" w:themeFillShade="D9"/>
            <w:tcPrChange w:id="1765" w:author="Mursalin Habib" w:date="2023-08-21T05:45:00Z">
              <w:tcPr>
                <w:tcW w:w="3362" w:type="dxa"/>
                <w:gridSpan w:val="2"/>
              </w:tcPr>
            </w:tcPrChange>
          </w:tcPr>
          <w:p w14:paraId="5297C960" w14:textId="57449AD6" w:rsidR="005E00AB" w:rsidRPr="00C34F53" w:rsidRDefault="005E00AB" w:rsidP="005E00AB">
            <w:pPr>
              <w:pStyle w:val="TAL"/>
              <w:rPr>
                <w:ins w:id="1766" w:author="Suriyaa Muthusamy Muruganandan" w:date="2023-08-07T23:17:00Z"/>
                <w:sz w:val="16"/>
                <w:szCs w:val="16"/>
                <w:rPrChange w:id="1767" w:author="Mursalin Habib" w:date="2023-08-21T06:36:00Z">
                  <w:rPr>
                    <w:ins w:id="1768" w:author="Suriyaa Muthusamy Muruganandan" w:date="2023-08-07T23:17:00Z"/>
                    <w:sz w:val="16"/>
                    <w:szCs w:val="16"/>
                  </w:rPr>
                </w:rPrChange>
              </w:rPr>
            </w:pPr>
            <w:ins w:id="1769" w:author="Mursalin Habib" w:date="2023-08-21T06:35:00Z">
              <w:r w:rsidRPr="00C34F53">
                <w:rPr>
                  <w:b/>
                  <w:sz w:val="16"/>
                  <w:szCs w:val="16"/>
                  <w:rPrChange w:id="1770" w:author="Mursalin Habib" w:date="2023-08-21T06:36:00Z">
                    <w:rPr>
                      <w:b/>
                      <w:sz w:val="16"/>
                      <w:szCs w:val="16"/>
                    </w:rPr>
                  </w:rPrChange>
                </w:rPr>
                <w:t>Emergency Calls</w:t>
              </w:r>
            </w:ins>
          </w:p>
        </w:tc>
        <w:tc>
          <w:tcPr>
            <w:tcW w:w="997" w:type="dxa"/>
            <w:shd w:val="clear" w:color="auto" w:fill="D9D9D9" w:themeFill="background1" w:themeFillShade="D9"/>
            <w:tcPrChange w:id="1771" w:author="Mursalin Habib" w:date="2023-08-21T05:45:00Z">
              <w:tcPr>
                <w:tcW w:w="997" w:type="dxa"/>
              </w:tcPr>
            </w:tcPrChange>
          </w:tcPr>
          <w:p w14:paraId="2415458A" w14:textId="77777777" w:rsidR="005E00AB" w:rsidRPr="00C34F53" w:rsidRDefault="005E00AB" w:rsidP="005E00AB">
            <w:pPr>
              <w:pStyle w:val="TAC"/>
              <w:rPr>
                <w:ins w:id="1772" w:author="Suriyaa Muthusamy Muruganandan" w:date="2023-08-07T23:17:00Z"/>
                <w:sz w:val="16"/>
                <w:szCs w:val="16"/>
              </w:rPr>
            </w:pPr>
          </w:p>
        </w:tc>
        <w:tc>
          <w:tcPr>
            <w:tcW w:w="1286" w:type="dxa"/>
            <w:shd w:val="clear" w:color="auto" w:fill="D9D9D9" w:themeFill="background1" w:themeFillShade="D9"/>
            <w:tcPrChange w:id="1773" w:author="Mursalin Habib" w:date="2023-08-21T05:45:00Z">
              <w:tcPr>
                <w:tcW w:w="1286" w:type="dxa"/>
              </w:tcPr>
            </w:tcPrChange>
          </w:tcPr>
          <w:p w14:paraId="5F19748E" w14:textId="77777777" w:rsidR="005E00AB" w:rsidRPr="00C34F53" w:rsidRDefault="005E00AB" w:rsidP="005E00AB">
            <w:pPr>
              <w:pStyle w:val="TAC"/>
              <w:rPr>
                <w:ins w:id="1774" w:author="Suriyaa Muthusamy Muruganandan" w:date="2023-08-07T23:17:00Z"/>
                <w:sz w:val="16"/>
                <w:szCs w:val="16"/>
              </w:rPr>
            </w:pPr>
          </w:p>
        </w:tc>
        <w:tc>
          <w:tcPr>
            <w:tcW w:w="2970" w:type="dxa"/>
            <w:shd w:val="clear" w:color="auto" w:fill="D9D9D9" w:themeFill="background1" w:themeFillShade="D9"/>
            <w:tcPrChange w:id="1775" w:author="Mursalin Habib" w:date="2023-08-21T05:45:00Z">
              <w:tcPr>
                <w:tcW w:w="2970" w:type="dxa"/>
              </w:tcPr>
            </w:tcPrChange>
          </w:tcPr>
          <w:p w14:paraId="6E9958FB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ins w:id="1776" w:author="Suriyaa Muthusamy Muruganandan" w:date="2023-08-07T23:17:00Z"/>
                <w:sz w:val="16"/>
                <w:szCs w:val="16"/>
              </w:rPr>
            </w:pPr>
          </w:p>
        </w:tc>
      </w:tr>
      <w:tr w:rsidR="005E00AB" w:rsidRPr="00C34F53" w:rsidDel="00077BA1" w14:paraId="0964E116" w14:textId="63C38FA8" w:rsidTr="008C72BB">
        <w:trPr>
          <w:cantSplit/>
          <w:jc w:val="center"/>
          <w:del w:id="1777" w:author="Mursalin Habib" w:date="2023-08-21T05:45:00Z"/>
        </w:trPr>
        <w:tc>
          <w:tcPr>
            <w:tcW w:w="9752" w:type="dxa"/>
            <w:gridSpan w:val="6"/>
            <w:shd w:val="clear" w:color="auto" w:fill="E7E6E6"/>
          </w:tcPr>
          <w:p w14:paraId="1284BD75" w14:textId="7082C4C4" w:rsidR="005E00AB" w:rsidRPr="00C34F53" w:rsidDel="00077BA1" w:rsidRDefault="005E00AB" w:rsidP="005E00AB">
            <w:pPr>
              <w:pStyle w:val="TAL"/>
              <w:rPr>
                <w:del w:id="1778" w:author="Mursalin Habib" w:date="2023-08-21T05:45:00Z"/>
                <w:sz w:val="16"/>
                <w:szCs w:val="16"/>
              </w:rPr>
            </w:pPr>
            <w:del w:id="1779" w:author="Mursalin Habib" w:date="2023-08-21T05:45:00Z">
              <w:r w:rsidRPr="00C34F53" w:rsidDel="00077BA1">
                <w:rPr>
                  <w:b/>
                  <w:sz w:val="16"/>
                  <w:szCs w:val="16"/>
                </w:rPr>
                <w:delText>Emergency Calls</w:delText>
              </w:r>
            </w:del>
          </w:p>
        </w:tc>
      </w:tr>
      <w:tr w:rsidR="005E00AB" w:rsidRPr="00C34F53" w14:paraId="0E359CEF" w14:textId="77777777" w:rsidTr="008C72BB">
        <w:trPr>
          <w:cantSplit/>
          <w:jc w:val="center"/>
        </w:trPr>
        <w:tc>
          <w:tcPr>
            <w:tcW w:w="1137" w:type="dxa"/>
          </w:tcPr>
          <w:p w14:paraId="7E1BC994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10.1</w:t>
            </w:r>
          </w:p>
        </w:tc>
        <w:tc>
          <w:tcPr>
            <w:tcW w:w="3362" w:type="dxa"/>
            <w:gridSpan w:val="2"/>
          </w:tcPr>
          <w:p w14:paraId="0B1122A3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Emergency Call with emergency registration / Success / Location information available / 5GS</w:t>
            </w:r>
          </w:p>
        </w:tc>
        <w:tc>
          <w:tcPr>
            <w:tcW w:w="997" w:type="dxa"/>
          </w:tcPr>
          <w:p w14:paraId="2B6A8209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00B5D4D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C12</w:t>
            </w:r>
          </w:p>
        </w:tc>
        <w:tc>
          <w:tcPr>
            <w:tcW w:w="2970" w:type="dxa"/>
          </w:tcPr>
          <w:p w14:paraId="3F071822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 xml:space="preserve">UE supports NR and emergency services in NR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connected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to 5GCN and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is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capable of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obtaining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location information</w:t>
            </w:r>
          </w:p>
        </w:tc>
      </w:tr>
      <w:tr w:rsidR="005E00AB" w:rsidRPr="00C34F53" w14:paraId="07749BB2" w14:textId="77777777" w:rsidTr="008C72BB">
        <w:trPr>
          <w:cantSplit/>
          <w:jc w:val="center"/>
        </w:trPr>
        <w:tc>
          <w:tcPr>
            <w:tcW w:w="1137" w:type="dxa"/>
          </w:tcPr>
          <w:p w14:paraId="39D2225D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10.2</w:t>
            </w:r>
          </w:p>
        </w:tc>
        <w:tc>
          <w:tcPr>
            <w:tcW w:w="3362" w:type="dxa"/>
            <w:gridSpan w:val="2"/>
          </w:tcPr>
          <w:p w14:paraId="4D7D23B3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Emergency Call with emergency registration / Success / Location information not available / 5GS</w:t>
            </w:r>
          </w:p>
        </w:tc>
        <w:tc>
          <w:tcPr>
            <w:tcW w:w="997" w:type="dxa"/>
          </w:tcPr>
          <w:p w14:paraId="54CF62AB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3090F64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7DA03DED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 xml:space="preserve">UE supports NR and MTSI and MTSI speech and emergency services in NR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connected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to 5GCN</w:t>
            </w:r>
          </w:p>
        </w:tc>
      </w:tr>
      <w:tr w:rsidR="005E00AB" w:rsidRPr="00C34F53" w14:paraId="1BFB2078" w14:textId="77777777" w:rsidTr="008C72BB">
        <w:trPr>
          <w:cantSplit/>
          <w:jc w:val="center"/>
        </w:trPr>
        <w:tc>
          <w:tcPr>
            <w:tcW w:w="1137" w:type="dxa"/>
          </w:tcPr>
          <w:p w14:paraId="1F85B30A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10.3</w:t>
            </w:r>
          </w:p>
        </w:tc>
        <w:tc>
          <w:tcPr>
            <w:tcW w:w="3362" w:type="dxa"/>
            <w:gridSpan w:val="2"/>
          </w:tcPr>
          <w:p w14:paraId="67324306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Emergency call with emergency registration / Emergency SIP signalling and media in parallel with another ongoing IM CN subsystem signalling and media / 5GS</w:t>
            </w:r>
          </w:p>
        </w:tc>
        <w:tc>
          <w:tcPr>
            <w:tcW w:w="997" w:type="dxa"/>
          </w:tcPr>
          <w:p w14:paraId="0E422675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ACA11DA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C40</w:t>
            </w:r>
          </w:p>
        </w:tc>
        <w:tc>
          <w:tcPr>
            <w:tcW w:w="2970" w:type="dxa"/>
          </w:tcPr>
          <w:p w14:paraId="551B8646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 xml:space="preserve">UE supports NR and MTSI and MTSI speech and emergency services in NR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connected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to 5GCN and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and Communication Hold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during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emergency call </w:t>
            </w:r>
          </w:p>
        </w:tc>
      </w:tr>
      <w:tr w:rsidR="005E00AB" w:rsidRPr="00C34F53" w14:paraId="1AE4140E" w14:textId="77777777" w:rsidTr="008C72BB">
        <w:trPr>
          <w:cantSplit/>
          <w:jc w:val="center"/>
        </w:trPr>
        <w:tc>
          <w:tcPr>
            <w:tcW w:w="1137" w:type="dxa"/>
          </w:tcPr>
          <w:p w14:paraId="0C196ACC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10.4</w:t>
            </w:r>
          </w:p>
        </w:tc>
        <w:tc>
          <w:tcPr>
            <w:tcW w:w="3362" w:type="dxa"/>
            <w:gridSpan w:val="2"/>
          </w:tcPr>
          <w:p w14:paraId="4622C75C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Non-UE detectable emergency call / IM CN sends a 1xx response / UE geographical location information available or not / 5GS</w:t>
            </w:r>
          </w:p>
        </w:tc>
        <w:tc>
          <w:tcPr>
            <w:tcW w:w="997" w:type="dxa"/>
          </w:tcPr>
          <w:p w14:paraId="3F46F78D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093C1FA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C41</w:t>
            </w:r>
          </w:p>
        </w:tc>
        <w:tc>
          <w:tcPr>
            <w:tcW w:w="2970" w:type="dxa"/>
          </w:tcPr>
          <w:p w14:paraId="5F8560EC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 xml:space="preserve">UE supports NR and MTSI and MTSI speech and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and emergency services in NR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connected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to 5GCN</w:t>
            </w:r>
          </w:p>
        </w:tc>
      </w:tr>
      <w:tr w:rsidR="005E00AB" w:rsidRPr="00C34F53" w14:paraId="69D07E57" w14:textId="77777777" w:rsidTr="008C72BB">
        <w:trPr>
          <w:cantSplit/>
          <w:jc w:val="center"/>
        </w:trPr>
        <w:tc>
          <w:tcPr>
            <w:tcW w:w="1137" w:type="dxa"/>
          </w:tcPr>
          <w:p w14:paraId="3AE21A27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10.6</w:t>
            </w:r>
          </w:p>
        </w:tc>
        <w:tc>
          <w:tcPr>
            <w:tcW w:w="3362" w:type="dxa"/>
            <w:gridSpan w:val="2"/>
          </w:tcPr>
          <w:p w14:paraId="0F12256F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Non-UE detectable emergency call / IM CN sends 380 with an Alternative Service / Previous emergency IMS registration not expired / 5GS</w:t>
            </w:r>
          </w:p>
        </w:tc>
        <w:tc>
          <w:tcPr>
            <w:tcW w:w="997" w:type="dxa"/>
          </w:tcPr>
          <w:p w14:paraId="4632CFF1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660285E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51F9737E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 xml:space="preserve">UE supports NR and MTSI and MTSI speech and emergency services in NR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connected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to 5GCN</w:t>
            </w:r>
          </w:p>
        </w:tc>
      </w:tr>
      <w:tr w:rsidR="005E00AB" w:rsidRPr="00C34F53" w14:paraId="7B4190C5" w14:textId="77777777" w:rsidTr="008C72BB">
        <w:trPr>
          <w:cantSplit/>
          <w:jc w:val="center"/>
        </w:trPr>
        <w:tc>
          <w:tcPr>
            <w:tcW w:w="1137" w:type="dxa"/>
          </w:tcPr>
          <w:p w14:paraId="7E8BBA13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>10.7</w:t>
            </w:r>
          </w:p>
        </w:tc>
        <w:tc>
          <w:tcPr>
            <w:tcW w:w="3362" w:type="dxa"/>
            <w:gridSpan w:val="2"/>
          </w:tcPr>
          <w:p w14:paraId="516E6F60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proofErr w:type="spellStart"/>
            <w:r w:rsidRPr="00C34F53">
              <w:rPr>
                <w:sz w:val="16"/>
                <w:szCs w:val="16"/>
                <w:lang w:val="fr-FR"/>
              </w:rPr>
              <w:t>Void</w:t>
            </w:r>
            <w:proofErr w:type="spellEnd"/>
          </w:p>
        </w:tc>
        <w:tc>
          <w:tcPr>
            <w:tcW w:w="997" w:type="dxa"/>
          </w:tcPr>
          <w:p w14:paraId="14B3951D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486C27D7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784146AF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</w:p>
        </w:tc>
      </w:tr>
      <w:tr w:rsidR="005E00AB" w:rsidRPr="00C34F53" w14:paraId="38AF82A1" w14:textId="77777777" w:rsidTr="008C72BB">
        <w:trPr>
          <w:cantSplit/>
          <w:jc w:val="center"/>
        </w:trPr>
        <w:tc>
          <w:tcPr>
            <w:tcW w:w="1137" w:type="dxa"/>
          </w:tcPr>
          <w:p w14:paraId="1D5BD6AC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>10.8</w:t>
            </w:r>
          </w:p>
        </w:tc>
        <w:tc>
          <w:tcPr>
            <w:tcW w:w="3362" w:type="dxa"/>
            <w:gridSpan w:val="2"/>
          </w:tcPr>
          <w:p w14:paraId="674736C2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proofErr w:type="spellStart"/>
            <w:r w:rsidRPr="00C34F53">
              <w:rPr>
                <w:sz w:val="16"/>
                <w:szCs w:val="16"/>
                <w:lang w:val="fr-FR"/>
              </w:rPr>
              <w:t>Void</w:t>
            </w:r>
            <w:proofErr w:type="spellEnd"/>
          </w:p>
        </w:tc>
        <w:tc>
          <w:tcPr>
            <w:tcW w:w="997" w:type="dxa"/>
          </w:tcPr>
          <w:p w14:paraId="320CAC1C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2B337CC6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71468028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</w:p>
        </w:tc>
      </w:tr>
      <w:tr w:rsidR="005E00AB" w:rsidRPr="00C34F53" w14:paraId="3C38738B" w14:textId="77777777" w:rsidTr="008C72BB">
        <w:trPr>
          <w:cantSplit/>
          <w:jc w:val="center"/>
        </w:trPr>
        <w:tc>
          <w:tcPr>
            <w:tcW w:w="1137" w:type="dxa"/>
          </w:tcPr>
          <w:p w14:paraId="40333D52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10.9</w:t>
            </w:r>
          </w:p>
        </w:tc>
        <w:tc>
          <w:tcPr>
            <w:tcW w:w="3362" w:type="dxa"/>
            <w:gridSpan w:val="2"/>
          </w:tcPr>
          <w:p w14:paraId="08C43CAC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Emergency call without emergency registration / UE credentials are not accepted / 5GS</w:t>
            </w:r>
          </w:p>
        </w:tc>
        <w:tc>
          <w:tcPr>
            <w:tcW w:w="997" w:type="dxa"/>
          </w:tcPr>
          <w:p w14:paraId="6B5849B4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5107993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5414C78E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 xml:space="preserve">UE supports NR and MTSI and MTSI speech and emergency services in NR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connected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to 5GCN</w:t>
            </w:r>
          </w:p>
        </w:tc>
      </w:tr>
      <w:tr w:rsidR="005E00AB" w:rsidRPr="00C34F53" w14:paraId="42C27DA3" w14:textId="77777777" w:rsidTr="008C72BB">
        <w:trPr>
          <w:cantSplit/>
          <w:jc w:val="center"/>
        </w:trPr>
        <w:tc>
          <w:tcPr>
            <w:tcW w:w="1137" w:type="dxa"/>
          </w:tcPr>
          <w:p w14:paraId="5CB576FB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10.10</w:t>
            </w:r>
          </w:p>
        </w:tc>
        <w:tc>
          <w:tcPr>
            <w:tcW w:w="3362" w:type="dxa"/>
            <w:gridSpan w:val="2"/>
          </w:tcPr>
          <w:p w14:paraId="38A27312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Emergency call without emergency registration / Failure of registration / Rejected by 403 (Forbidden) / 5GS</w:t>
            </w:r>
          </w:p>
        </w:tc>
        <w:tc>
          <w:tcPr>
            <w:tcW w:w="997" w:type="dxa"/>
          </w:tcPr>
          <w:p w14:paraId="4B2544FE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6FD49ABD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C39</w:t>
            </w:r>
          </w:p>
        </w:tc>
        <w:tc>
          <w:tcPr>
            <w:tcW w:w="2970" w:type="dxa"/>
          </w:tcPr>
          <w:p w14:paraId="4A413607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 xml:space="preserve">UE </w:t>
            </w:r>
            <w:proofErr w:type="spellStart"/>
            <w:r w:rsidRPr="00C34F53">
              <w:rPr>
                <w:sz w:val="16"/>
                <w:szCs w:val="16"/>
                <w:lang w:val="en-US"/>
              </w:rPr>
              <w:t>supportsNR</w:t>
            </w:r>
            <w:proofErr w:type="spellEnd"/>
            <w:r w:rsidRPr="00C34F53">
              <w:rPr>
                <w:sz w:val="16"/>
                <w:szCs w:val="16"/>
                <w:lang w:val="en-US"/>
              </w:rPr>
              <w:t xml:space="preserve"> and MTSI and MTSI speech</w:t>
            </w:r>
            <w:r w:rsidRPr="00C34F53">
              <w:rPr>
                <w:sz w:val="16"/>
                <w:szCs w:val="16"/>
                <w:lang w:val="fr-FR"/>
              </w:rPr>
              <w:t xml:space="preserve"> and emergency services in NR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connected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to 5GCN</w:t>
            </w:r>
          </w:p>
        </w:tc>
      </w:tr>
      <w:tr w:rsidR="005E00AB" w:rsidRPr="00C34F53" w14:paraId="560007EA" w14:textId="77777777" w:rsidTr="008C72BB">
        <w:trPr>
          <w:cantSplit/>
          <w:jc w:val="center"/>
        </w:trPr>
        <w:tc>
          <w:tcPr>
            <w:tcW w:w="1137" w:type="dxa"/>
          </w:tcPr>
          <w:p w14:paraId="3A5AC0EA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10.11</w:t>
            </w:r>
          </w:p>
        </w:tc>
        <w:tc>
          <w:tcPr>
            <w:tcW w:w="3362" w:type="dxa"/>
            <w:gridSpan w:val="2"/>
          </w:tcPr>
          <w:p w14:paraId="46A79DA9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Void</w:t>
            </w:r>
          </w:p>
        </w:tc>
        <w:tc>
          <w:tcPr>
            <w:tcW w:w="997" w:type="dxa"/>
          </w:tcPr>
          <w:p w14:paraId="27582F44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7D1A197E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6D50F626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C34F53" w14:paraId="63856AAA" w14:textId="77777777" w:rsidTr="008C72BB">
        <w:trPr>
          <w:cantSplit/>
          <w:jc w:val="center"/>
        </w:trPr>
        <w:tc>
          <w:tcPr>
            <w:tcW w:w="1137" w:type="dxa"/>
          </w:tcPr>
          <w:p w14:paraId="5A3C7C70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10.12</w:t>
            </w:r>
          </w:p>
        </w:tc>
        <w:tc>
          <w:tcPr>
            <w:tcW w:w="3362" w:type="dxa"/>
            <w:gridSpan w:val="2"/>
          </w:tcPr>
          <w:p w14:paraId="5D7ECC1F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User-initiated emergency reregistration / UE has emergency related ongoing dialog / 5GS</w:t>
            </w:r>
          </w:p>
        </w:tc>
        <w:tc>
          <w:tcPr>
            <w:tcW w:w="997" w:type="dxa"/>
          </w:tcPr>
          <w:p w14:paraId="6469AFA1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583A2AF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6604DC54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 xml:space="preserve">UE supports NR and MTSI and MTSI speech and emergency services in NR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connected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to 5GCN</w:t>
            </w:r>
          </w:p>
        </w:tc>
      </w:tr>
      <w:tr w:rsidR="005E00AB" w:rsidRPr="00C34F53" w14:paraId="12A55AA3" w14:textId="77777777" w:rsidTr="008C72BB">
        <w:trPr>
          <w:cantSplit/>
          <w:jc w:val="center"/>
        </w:trPr>
        <w:tc>
          <w:tcPr>
            <w:tcW w:w="1137" w:type="dxa"/>
          </w:tcPr>
          <w:p w14:paraId="1059E808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10.13</w:t>
            </w:r>
          </w:p>
        </w:tc>
        <w:tc>
          <w:tcPr>
            <w:tcW w:w="3362" w:type="dxa"/>
            <w:gridSpan w:val="2"/>
          </w:tcPr>
          <w:p w14:paraId="64274070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User-initiated emergency reregistration / User initiates an emergency call / 5GS</w:t>
            </w:r>
          </w:p>
        </w:tc>
        <w:tc>
          <w:tcPr>
            <w:tcW w:w="997" w:type="dxa"/>
          </w:tcPr>
          <w:p w14:paraId="50DFF81B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B3E0178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54CB3461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 xml:space="preserve">UE supports NR and MTSI and MTSI speech and emergency services in NR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connected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to 5GCN</w:t>
            </w:r>
          </w:p>
        </w:tc>
      </w:tr>
      <w:tr w:rsidR="005E00AB" w:rsidRPr="00C34F53" w14:paraId="27DBC1EB" w14:textId="77777777" w:rsidTr="008C72BB">
        <w:trPr>
          <w:cantSplit/>
          <w:jc w:val="center"/>
        </w:trPr>
        <w:tc>
          <w:tcPr>
            <w:tcW w:w="1137" w:type="dxa"/>
          </w:tcPr>
          <w:p w14:paraId="6C92DA2E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10.14</w:t>
            </w:r>
          </w:p>
        </w:tc>
        <w:tc>
          <w:tcPr>
            <w:tcW w:w="3362" w:type="dxa"/>
            <w:gridSpan w:val="2"/>
          </w:tcPr>
          <w:p w14:paraId="58C9150A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In parallel emergency and non-emergency registrations / 5GS</w:t>
            </w:r>
          </w:p>
        </w:tc>
        <w:tc>
          <w:tcPr>
            <w:tcW w:w="997" w:type="dxa"/>
          </w:tcPr>
          <w:p w14:paraId="35390410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75DB513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10F87CE3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 xml:space="preserve">UE supports NR and MTSI and MTSI speech and emergency services in NR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connected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to 5GCN</w:t>
            </w:r>
          </w:p>
        </w:tc>
      </w:tr>
      <w:tr w:rsidR="005E00AB" w:rsidRPr="00C34F53" w14:paraId="7C81B6AF" w14:textId="77777777" w:rsidTr="008C72BB">
        <w:trPr>
          <w:cantSplit/>
          <w:jc w:val="center"/>
        </w:trPr>
        <w:tc>
          <w:tcPr>
            <w:tcW w:w="1137" w:type="dxa"/>
          </w:tcPr>
          <w:p w14:paraId="34AB29B7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10.15</w:t>
            </w:r>
          </w:p>
        </w:tc>
        <w:tc>
          <w:tcPr>
            <w:tcW w:w="3362" w:type="dxa"/>
            <w:gridSpan w:val="2"/>
          </w:tcPr>
          <w:p w14:paraId="256C270D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4122E1D5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723E867C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63BA48A4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C34F53" w14:paraId="1BEA50B3" w14:textId="77777777" w:rsidTr="00077BA1">
        <w:tblPrEx>
          <w:tblW w:w="975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780" w:author="Mursalin Habib" w:date="2023-08-21T05:46:00Z">
            <w:tblPrEx>
              <w:tblW w:w="975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781" w:author="Suriyaa Muthusamy Muruganandan" w:date="2023-08-07T23:17:00Z"/>
          <w:trPrChange w:id="1782" w:author="Mursalin Habib" w:date="2023-08-21T05:46:00Z">
            <w:trPr>
              <w:cantSplit/>
              <w:jc w:val="center"/>
            </w:trPr>
          </w:trPrChange>
        </w:trPr>
        <w:tc>
          <w:tcPr>
            <w:tcW w:w="1137" w:type="dxa"/>
            <w:shd w:val="clear" w:color="auto" w:fill="D9D9D9" w:themeFill="background1" w:themeFillShade="D9"/>
            <w:tcPrChange w:id="1783" w:author="Mursalin Habib" w:date="2023-08-21T05:46:00Z">
              <w:tcPr>
                <w:tcW w:w="1137" w:type="dxa"/>
              </w:tcPr>
            </w:tcPrChange>
          </w:tcPr>
          <w:p w14:paraId="59B84788" w14:textId="20171F45" w:rsidR="005E00AB" w:rsidRPr="00C34F53" w:rsidRDefault="005E00AB" w:rsidP="005E00AB">
            <w:pPr>
              <w:pStyle w:val="TAL"/>
              <w:rPr>
                <w:ins w:id="1784" w:author="Suriyaa Muthusamy Muruganandan" w:date="2023-08-07T23:17:00Z"/>
                <w:sz w:val="16"/>
                <w:szCs w:val="16"/>
                <w:rPrChange w:id="1785" w:author="Mursalin Habib" w:date="2023-08-21T06:36:00Z">
                  <w:rPr>
                    <w:ins w:id="1786" w:author="Suriyaa Muthusamy Muruganandan" w:date="2023-08-07T23:17:00Z"/>
                    <w:sz w:val="16"/>
                    <w:szCs w:val="16"/>
                  </w:rPr>
                </w:rPrChange>
              </w:rPr>
            </w:pPr>
            <w:ins w:id="1787" w:author="Mursalin Habib" w:date="2023-08-21T06:35:00Z">
              <w:r w:rsidRPr="00C34F53">
                <w:rPr>
                  <w:rFonts w:eastAsia="MS Gothic"/>
                  <w:b/>
                  <w:bCs/>
                  <w:sz w:val="16"/>
                  <w:szCs w:val="16"/>
                  <w:rPrChange w:id="1788" w:author="Mursalin Habib" w:date="2023-08-21T06:36:00Z">
                    <w:rPr>
                      <w:rFonts w:eastAsia="MS Gothic"/>
                      <w:b/>
                      <w:bCs/>
                      <w:sz w:val="16"/>
                      <w:szCs w:val="16"/>
                    </w:rPr>
                  </w:rPrChange>
                </w:rPr>
                <w:t>11</w:t>
              </w:r>
            </w:ins>
            <w:ins w:id="1789" w:author="Suriyaa Muthusamy Muruganandan" w:date="2023-08-07T23:17:00Z">
              <w:del w:id="1790" w:author="Mursalin Habib" w:date="2023-08-21T06:36:00Z">
                <w:r w:rsidRPr="00C34F53" w:rsidDel="005E00AB">
                  <w:rPr>
                    <w:rFonts w:eastAsia="MS Gothic"/>
                    <w:b/>
                    <w:bCs/>
                    <w:sz w:val="16"/>
                    <w:szCs w:val="16"/>
                    <w:rPrChange w:id="1791" w:author="Mursalin Habib" w:date="2023-08-21T06:36:00Z">
                      <w:rPr>
                        <w:rFonts w:eastAsia="MS Gothic"/>
                        <w:b/>
                        <w:bCs/>
                        <w:sz w:val="16"/>
                        <w:szCs w:val="16"/>
                      </w:rPr>
                    </w:rPrChange>
                  </w:rPr>
                  <w:delText>eCall over IMS</w:delText>
                </w:r>
              </w:del>
            </w:ins>
          </w:p>
        </w:tc>
        <w:tc>
          <w:tcPr>
            <w:tcW w:w="3362" w:type="dxa"/>
            <w:gridSpan w:val="2"/>
            <w:shd w:val="clear" w:color="auto" w:fill="D9D9D9" w:themeFill="background1" w:themeFillShade="D9"/>
            <w:tcPrChange w:id="1792" w:author="Mursalin Habib" w:date="2023-08-21T05:46:00Z">
              <w:tcPr>
                <w:tcW w:w="3362" w:type="dxa"/>
                <w:gridSpan w:val="2"/>
              </w:tcPr>
            </w:tcPrChange>
          </w:tcPr>
          <w:p w14:paraId="0D9D1FF3" w14:textId="760CAD6F" w:rsidR="005E00AB" w:rsidRPr="00C34F53" w:rsidRDefault="005E00AB" w:rsidP="005E00AB">
            <w:pPr>
              <w:pStyle w:val="TAL"/>
              <w:rPr>
                <w:ins w:id="1793" w:author="Suriyaa Muthusamy Muruganandan" w:date="2023-08-07T23:17:00Z"/>
                <w:sz w:val="16"/>
                <w:szCs w:val="16"/>
                <w:rPrChange w:id="1794" w:author="Mursalin Habib" w:date="2023-08-21T06:36:00Z">
                  <w:rPr>
                    <w:ins w:id="1795" w:author="Suriyaa Muthusamy Muruganandan" w:date="2023-08-07T23:17:00Z"/>
                    <w:sz w:val="16"/>
                    <w:szCs w:val="16"/>
                  </w:rPr>
                </w:rPrChange>
              </w:rPr>
            </w:pPr>
            <w:proofErr w:type="spellStart"/>
            <w:ins w:id="1796" w:author="Mursalin Habib" w:date="2023-08-21T06:36:00Z">
              <w:r w:rsidRPr="00C34F53">
                <w:rPr>
                  <w:rFonts w:eastAsia="MS Gothic"/>
                  <w:b/>
                  <w:bCs/>
                  <w:sz w:val="16"/>
                  <w:szCs w:val="16"/>
                  <w:rPrChange w:id="1797" w:author="Mursalin Habib" w:date="2023-08-21T06:36:00Z">
                    <w:rPr>
                      <w:rFonts w:eastAsia="MS Gothic"/>
                      <w:b/>
                      <w:bCs/>
                      <w:sz w:val="16"/>
                      <w:szCs w:val="16"/>
                    </w:rPr>
                  </w:rPrChange>
                </w:rPr>
                <w:t>eCall</w:t>
              </w:r>
              <w:proofErr w:type="spellEnd"/>
              <w:r w:rsidRPr="00C34F53">
                <w:rPr>
                  <w:rFonts w:eastAsia="MS Gothic"/>
                  <w:b/>
                  <w:bCs/>
                  <w:sz w:val="16"/>
                  <w:szCs w:val="16"/>
                  <w:rPrChange w:id="1798" w:author="Mursalin Habib" w:date="2023-08-21T06:36:00Z">
                    <w:rPr>
                      <w:rFonts w:eastAsia="MS Gothic"/>
                      <w:b/>
                      <w:bCs/>
                      <w:sz w:val="16"/>
                      <w:szCs w:val="16"/>
                    </w:rPr>
                  </w:rPrChange>
                </w:rPr>
                <w:t xml:space="preserve"> over IMS</w:t>
              </w:r>
            </w:ins>
          </w:p>
        </w:tc>
        <w:tc>
          <w:tcPr>
            <w:tcW w:w="997" w:type="dxa"/>
            <w:shd w:val="clear" w:color="auto" w:fill="D9D9D9" w:themeFill="background1" w:themeFillShade="D9"/>
            <w:tcPrChange w:id="1799" w:author="Mursalin Habib" w:date="2023-08-21T05:46:00Z">
              <w:tcPr>
                <w:tcW w:w="997" w:type="dxa"/>
              </w:tcPr>
            </w:tcPrChange>
          </w:tcPr>
          <w:p w14:paraId="5FDF6433" w14:textId="77777777" w:rsidR="005E00AB" w:rsidRPr="00C34F53" w:rsidRDefault="005E00AB" w:rsidP="005E00AB">
            <w:pPr>
              <w:pStyle w:val="TAC"/>
              <w:rPr>
                <w:ins w:id="1800" w:author="Suriyaa Muthusamy Muruganandan" w:date="2023-08-07T23:17:00Z"/>
                <w:sz w:val="16"/>
                <w:szCs w:val="16"/>
              </w:rPr>
            </w:pPr>
          </w:p>
        </w:tc>
        <w:tc>
          <w:tcPr>
            <w:tcW w:w="1286" w:type="dxa"/>
            <w:shd w:val="clear" w:color="auto" w:fill="D9D9D9" w:themeFill="background1" w:themeFillShade="D9"/>
            <w:tcPrChange w:id="1801" w:author="Mursalin Habib" w:date="2023-08-21T05:46:00Z">
              <w:tcPr>
                <w:tcW w:w="1286" w:type="dxa"/>
              </w:tcPr>
            </w:tcPrChange>
          </w:tcPr>
          <w:p w14:paraId="1813D7D7" w14:textId="77777777" w:rsidR="005E00AB" w:rsidRPr="00C34F53" w:rsidRDefault="005E00AB" w:rsidP="005E00AB">
            <w:pPr>
              <w:pStyle w:val="TAC"/>
              <w:rPr>
                <w:ins w:id="1802" w:author="Suriyaa Muthusamy Muruganandan" w:date="2023-08-07T23:17:00Z"/>
                <w:sz w:val="16"/>
                <w:szCs w:val="16"/>
              </w:rPr>
            </w:pPr>
          </w:p>
        </w:tc>
        <w:tc>
          <w:tcPr>
            <w:tcW w:w="2970" w:type="dxa"/>
            <w:shd w:val="clear" w:color="auto" w:fill="D9D9D9" w:themeFill="background1" w:themeFillShade="D9"/>
            <w:tcPrChange w:id="1803" w:author="Mursalin Habib" w:date="2023-08-21T05:46:00Z">
              <w:tcPr>
                <w:tcW w:w="2970" w:type="dxa"/>
              </w:tcPr>
            </w:tcPrChange>
          </w:tcPr>
          <w:p w14:paraId="4C4C0861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ins w:id="1804" w:author="Suriyaa Muthusamy Muruganandan" w:date="2023-08-07T23:17:00Z"/>
                <w:sz w:val="16"/>
                <w:szCs w:val="16"/>
              </w:rPr>
            </w:pPr>
          </w:p>
        </w:tc>
      </w:tr>
      <w:tr w:rsidR="005E00AB" w:rsidRPr="00C34F53" w:rsidDel="00077BA1" w14:paraId="16D7847E" w14:textId="376C8653" w:rsidTr="008C72BB">
        <w:trPr>
          <w:cantSplit/>
          <w:jc w:val="center"/>
          <w:del w:id="1805" w:author="Mursalin Habib" w:date="2023-08-21T05:46:00Z"/>
        </w:trPr>
        <w:tc>
          <w:tcPr>
            <w:tcW w:w="9752" w:type="dxa"/>
            <w:gridSpan w:val="6"/>
            <w:shd w:val="clear" w:color="auto" w:fill="E7E6E6"/>
          </w:tcPr>
          <w:p w14:paraId="174A4220" w14:textId="39777912" w:rsidR="005E00AB" w:rsidRPr="00C34F53" w:rsidDel="00077BA1" w:rsidRDefault="005E00AB" w:rsidP="005E00AB">
            <w:pPr>
              <w:pStyle w:val="TAL"/>
              <w:keepNext w:val="0"/>
              <w:keepLines w:val="0"/>
              <w:rPr>
                <w:del w:id="1806" w:author="Mursalin Habib" w:date="2023-08-21T05:46:00Z"/>
                <w:b/>
                <w:bCs/>
                <w:sz w:val="16"/>
                <w:szCs w:val="16"/>
              </w:rPr>
            </w:pPr>
            <w:del w:id="1807" w:author="Mursalin Habib" w:date="2023-08-21T05:46:00Z">
              <w:r w:rsidRPr="00C34F53" w:rsidDel="00077BA1">
                <w:rPr>
                  <w:rFonts w:eastAsia="MS Gothic"/>
                  <w:b/>
                  <w:bCs/>
                  <w:sz w:val="16"/>
                  <w:szCs w:val="16"/>
                </w:rPr>
                <w:lastRenderedPageBreak/>
                <w:delText>eCall over IMS</w:delText>
              </w:r>
            </w:del>
          </w:p>
        </w:tc>
      </w:tr>
      <w:tr w:rsidR="005E00AB" w:rsidRPr="00C34F53" w14:paraId="30171343" w14:textId="77777777" w:rsidTr="008C72BB">
        <w:trPr>
          <w:cantSplit/>
          <w:jc w:val="center"/>
        </w:trPr>
        <w:tc>
          <w:tcPr>
            <w:tcW w:w="1137" w:type="dxa"/>
          </w:tcPr>
          <w:p w14:paraId="65029875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11.1</w:t>
            </w:r>
          </w:p>
        </w:tc>
        <w:tc>
          <w:tcPr>
            <w:tcW w:w="3362" w:type="dxa"/>
            <w:gridSpan w:val="2"/>
          </w:tcPr>
          <w:p w14:paraId="2F9FB3AC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proofErr w:type="spellStart"/>
            <w:r w:rsidRPr="00C34F53">
              <w:rPr>
                <w:sz w:val="16"/>
                <w:szCs w:val="16"/>
              </w:rPr>
              <w:t>eCall</w:t>
            </w:r>
            <w:proofErr w:type="spellEnd"/>
            <w:r w:rsidRPr="00C34F53">
              <w:rPr>
                <w:sz w:val="16"/>
                <w:szCs w:val="16"/>
              </w:rPr>
              <w:t xml:space="preserve"> over IMS / Manual initiation / Normal registration / Emergency registration / Success / 200 OK with ACK / 5GS</w:t>
            </w:r>
          </w:p>
        </w:tc>
        <w:tc>
          <w:tcPr>
            <w:tcW w:w="997" w:type="dxa"/>
          </w:tcPr>
          <w:p w14:paraId="1CBC87EE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Rel-16</w:t>
            </w:r>
          </w:p>
        </w:tc>
        <w:tc>
          <w:tcPr>
            <w:tcW w:w="1286" w:type="dxa"/>
          </w:tcPr>
          <w:p w14:paraId="07B78304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C42</w:t>
            </w:r>
          </w:p>
        </w:tc>
        <w:tc>
          <w:tcPr>
            <w:tcW w:w="2970" w:type="dxa"/>
          </w:tcPr>
          <w:p w14:paraId="2629E3DB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 xml:space="preserve">UE supports MTSI and MTSI speech and IMS </w:t>
            </w:r>
            <w:proofErr w:type="spellStart"/>
            <w:r w:rsidRPr="00C34F53">
              <w:rPr>
                <w:sz w:val="16"/>
                <w:szCs w:val="16"/>
              </w:rPr>
              <w:t>eCall</w:t>
            </w:r>
            <w:proofErr w:type="spellEnd"/>
            <w:r w:rsidRPr="00C34F53">
              <w:rPr>
                <w:sz w:val="16"/>
                <w:szCs w:val="16"/>
              </w:rPr>
              <w:t xml:space="preserve"> type of emergency services over 5GS </w:t>
            </w:r>
            <w:r w:rsidRPr="00C34F53">
              <w:rPr>
                <w:rFonts w:eastAsia="MS Mincho"/>
                <w:sz w:val="16"/>
                <w:szCs w:val="16"/>
              </w:rPr>
              <w:t>and</w:t>
            </w:r>
            <w:r w:rsidRPr="00C34F53">
              <w:rPr>
                <w:sz w:val="16"/>
                <w:szCs w:val="16"/>
                <w:lang w:val="en-US"/>
              </w:rPr>
              <w:t xml:space="preserve"> </w:t>
            </w:r>
            <w:r w:rsidRPr="00C34F53">
              <w:rPr>
                <w:sz w:val="16"/>
                <w:szCs w:val="16"/>
              </w:rPr>
              <w:t xml:space="preserve">Manual type of </w:t>
            </w:r>
            <w:proofErr w:type="spellStart"/>
            <w:r w:rsidRPr="00C34F53">
              <w:rPr>
                <w:sz w:val="16"/>
                <w:szCs w:val="16"/>
              </w:rPr>
              <w:t>eCall</w:t>
            </w:r>
            <w:proofErr w:type="spellEnd"/>
            <w:r w:rsidRPr="00C34F53">
              <w:rPr>
                <w:sz w:val="16"/>
                <w:szCs w:val="16"/>
                <w:lang w:val="en-US"/>
              </w:rPr>
              <w:t xml:space="preserve"> (NOTE 2)</w:t>
            </w:r>
          </w:p>
        </w:tc>
      </w:tr>
      <w:tr w:rsidR="005E00AB" w:rsidRPr="00C34F53" w14:paraId="67761003" w14:textId="77777777" w:rsidTr="008C72BB">
        <w:trPr>
          <w:cantSplit/>
          <w:jc w:val="center"/>
        </w:trPr>
        <w:tc>
          <w:tcPr>
            <w:tcW w:w="1137" w:type="dxa"/>
          </w:tcPr>
          <w:p w14:paraId="004ACEDB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11.2</w:t>
            </w:r>
          </w:p>
        </w:tc>
        <w:tc>
          <w:tcPr>
            <w:tcW w:w="3362" w:type="dxa"/>
            <w:gridSpan w:val="2"/>
          </w:tcPr>
          <w:p w14:paraId="50EE4F0C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proofErr w:type="spellStart"/>
            <w:r w:rsidRPr="00C34F53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C34F53">
              <w:rPr>
                <w:sz w:val="16"/>
                <w:szCs w:val="16"/>
                <w:lang w:val="en-US"/>
              </w:rPr>
              <w:t xml:space="preserve"> over IMS / Automatic initiation / Normal registration / Emergency registration / Success / 200 OK with ACK / 5GS</w:t>
            </w:r>
          </w:p>
        </w:tc>
        <w:tc>
          <w:tcPr>
            <w:tcW w:w="997" w:type="dxa"/>
          </w:tcPr>
          <w:p w14:paraId="615B4EA2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286" w:type="dxa"/>
          </w:tcPr>
          <w:p w14:paraId="06E48BD3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C43</w:t>
            </w:r>
          </w:p>
        </w:tc>
        <w:tc>
          <w:tcPr>
            <w:tcW w:w="2970" w:type="dxa"/>
          </w:tcPr>
          <w:p w14:paraId="08D4D182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 xml:space="preserve">UE supports MTSI and MTSI speech and IMS </w:t>
            </w:r>
            <w:proofErr w:type="spellStart"/>
            <w:r w:rsidRPr="00C34F53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C34F53">
              <w:rPr>
                <w:sz w:val="16"/>
                <w:szCs w:val="16"/>
                <w:lang w:val="en-US"/>
              </w:rPr>
              <w:t xml:space="preserve"> type of emergency services over 5GS </w:t>
            </w:r>
            <w:r w:rsidRPr="00C34F53">
              <w:rPr>
                <w:rFonts w:eastAsia="MS Mincho"/>
                <w:sz w:val="16"/>
                <w:szCs w:val="16"/>
                <w:lang w:val="en-US"/>
              </w:rPr>
              <w:t>and</w:t>
            </w:r>
            <w:r w:rsidRPr="00C34F53">
              <w:rPr>
                <w:sz w:val="16"/>
                <w:szCs w:val="16"/>
                <w:lang w:val="en-US"/>
              </w:rPr>
              <w:t xml:space="preserve"> Automatic type of </w:t>
            </w:r>
            <w:proofErr w:type="spellStart"/>
            <w:r w:rsidRPr="00C34F53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C34F53">
              <w:rPr>
                <w:sz w:val="16"/>
                <w:szCs w:val="16"/>
                <w:lang w:val="en-US"/>
              </w:rPr>
              <w:t xml:space="preserve"> (NOTE 2)</w:t>
            </w:r>
          </w:p>
        </w:tc>
      </w:tr>
      <w:tr w:rsidR="005E00AB" w:rsidRPr="00C34F53" w14:paraId="10BCE4BB" w14:textId="77777777" w:rsidTr="008C72BB">
        <w:trPr>
          <w:cantSplit/>
          <w:jc w:val="center"/>
        </w:trPr>
        <w:tc>
          <w:tcPr>
            <w:tcW w:w="1137" w:type="dxa"/>
          </w:tcPr>
          <w:p w14:paraId="37512E3D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11.4</w:t>
            </w:r>
          </w:p>
        </w:tc>
        <w:tc>
          <w:tcPr>
            <w:tcW w:w="3362" w:type="dxa"/>
            <w:gridSpan w:val="2"/>
          </w:tcPr>
          <w:p w14:paraId="4067AA42" w14:textId="77777777" w:rsidR="005E00AB" w:rsidRPr="00C34F53" w:rsidRDefault="005E00AB" w:rsidP="005E00AB">
            <w:pPr>
              <w:pStyle w:val="TAL"/>
              <w:rPr>
                <w:sz w:val="16"/>
                <w:szCs w:val="16"/>
              </w:rPr>
            </w:pPr>
            <w:proofErr w:type="spellStart"/>
            <w:r w:rsidRPr="00C34F53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C34F53">
              <w:rPr>
                <w:sz w:val="16"/>
                <w:szCs w:val="16"/>
                <w:lang w:val="en-US"/>
              </w:rPr>
              <w:t xml:space="preserve"> over IMS / Manual initiation / MSD transfer and 200 OK with ACK / SIP INFO for MSD Update / Success / 5GS</w:t>
            </w:r>
          </w:p>
        </w:tc>
        <w:tc>
          <w:tcPr>
            <w:tcW w:w="997" w:type="dxa"/>
          </w:tcPr>
          <w:p w14:paraId="63FB867B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286" w:type="dxa"/>
          </w:tcPr>
          <w:p w14:paraId="43631B16" w14:textId="77777777" w:rsidR="005E00AB" w:rsidRPr="00C34F53" w:rsidRDefault="005E00AB" w:rsidP="005E00AB">
            <w:pPr>
              <w:pStyle w:val="TAC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C42</w:t>
            </w:r>
          </w:p>
        </w:tc>
        <w:tc>
          <w:tcPr>
            <w:tcW w:w="2970" w:type="dxa"/>
          </w:tcPr>
          <w:p w14:paraId="4C13053D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 xml:space="preserve">UE supports MTSI and MTSI speech and IMS </w:t>
            </w:r>
            <w:proofErr w:type="spellStart"/>
            <w:r w:rsidRPr="00C34F53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C34F53">
              <w:rPr>
                <w:sz w:val="16"/>
                <w:szCs w:val="16"/>
                <w:lang w:val="en-US"/>
              </w:rPr>
              <w:t xml:space="preserve"> type of emergency services over 5GS</w:t>
            </w:r>
            <w:r w:rsidRPr="00C34F53">
              <w:rPr>
                <w:rFonts w:eastAsia="MS Mincho"/>
                <w:sz w:val="16"/>
                <w:szCs w:val="16"/>
                <w:lang w:val="en-US"/>
              </w:rPr>
              <w:t xml:space="preserve"> and</w:t>
            </w:r>
            <w:r w:rsidRPr="00C34F53">
              <w:rPr>
                <w:sz w:val="16"/>
                <w:szCs w:val="16"/>
                <w:lang w:val="en-US"/>
              </w:rPr>
              <w:t xml:space="preserve"> Manual type of </w:t>
            </w:r>
            <w:proofErr w:type="spellStart"/>
            <w:r w:rsidRPr="00C34F53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C34F53">
              <w:rPr>
                <w:sz w:val="16"/>
                <w:szCs w:val="16"/>
                <w:lang w:val="en-US"/>
              </w:rPr>
              <w:t xml:space="preserve"> (NOTE 2)</w:t>
            </w:r>
          </w:p>
        </w:tc>
      </w:tr>
      <w:tr w:rsidR="005E00AB" w:rsidRPr="00C34F53" w14:paraId="2EF4EC0A" w14:textId="77777777" w:rsidTr="008C72BB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9F2B" w14:textId="77777777" w:rsidR="005E00AB" w:rsidRPr="00C34F53" w:rsidRDefault="005E00AB" w:rsidP="005E00AB">
            <w:pPr>
              <w:pStyle w:val="TAL"/>
              <w:rPr>
                <w:sz w:val="16"/>
                <w:szCs w:val="16"/>
                <w:lang w:val="en-US"/>
              </w:rPr>
            </w:pPr>
            <w:r w:rsidRPr="00C34F53">
              <w:rPr>
                <w:sz w:val="16"/>
                <w:szCs w:val="16"/>
                <w:lang w:val="en-US"/>
              </w:rPr>
              <w:t>11.5</w:t>
            </w:r>
          </w:p>
        </w:tc>
        <w:tc>
          <w:tcPr>
            <w:tcW w:w="3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082B" w14:textId="77777777" w:rsidR="005E00AB" w:rsidRPr="00C34F53" w:rsidRDefault="005E00AB" w:rsidP="005E00AB">
            <w:pPr>
              <w:pStyle w:val="TAL"/>
              <w:rPr>
                <w:sz w:val="16"/>
                <w:szCs w:val="16"/>
                <w:lang w:val="en-US"/>
              </w:rPr>
            </w:pPr>
            <w:proofErr w:type="spellStart"/>
            <w:r w:rsidRPr="00C34F53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C34F53">
              <w:rPr>
                <w:sz w:val="16"/>
                <w:szCs w:val="16"/>
                <w:lang w:val="en-US"/>
              </w:rPr>
              <w:t xml:space="preserve"> over IMS / Automatic initiation / MSD transfer and 200 OK with ACK / SIP INFO request for MSD Update / Success / 5GS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2168" w14:textId="77777777" w:rsidR="005E00AB" w:rsidRPr="00C34F53" w:rsidRDefault="005E00AB" w:rsidP="005E00AB">
            <w:pPr>
              <w:pStyle w:val="TAC"/>
              <w:rPr>
                <w:sz w:val="16"/>
                <w:szCs w:val="16"/>
                <w:lang w:val="en-US"/>
              </w:rPr>
            </w:pPr>
            <w:r w:rsidRPr="00C34F53">
              <w:rPr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46B5" w14:textId="77777777" w:rsidR="005E00AB" w:rsidRPr="00C34F53" w:rsidRDefault="005E00AB" w:rsidP="005E00AB">
            <w:pPr>
              <w:pStyle w:val="TAC"/>
              <w:rPr>
                <w:sz w:val="16"/>
                <w:szCs w:val="16"/>
                <w:lang w:val="en-US"/>
              </w:rPr>
            </w:pPr>
            <w:r w:rsidRPr="00C34F53">
              <w:rPr>
                <w:sz w:val="16"/>
                <w:szCs w:val="16"/>
                <w:lang w:val="en-US"/>
              </w:rPr>
              <w:t>C43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62E0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C34F53">
              <w:rPr>
                <w:sz w:val="16"/>
                <w:szCs w:val="16"/>
                <w:lang w:val="en-US"/>
              </w:rPr>
              <w:t xml:space="preserve">UE supports and MTSI and MTSI speech and IMS </w:t>
            </w:r>
            <w:proofErr w:type="spellStart"/>
            <w:r w:rsidRPr="00C34F53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C34F53">
              <w:rPr>
                <w:sz w:val="16"/>
                <w:szCs w:val="16"/>
                <w:lang w:val="en-US"/>
              </w:rPr>
              <w:t xml:space="preserve"> type of emergency services over 5GS and Automatic type of </w:t>
            </w:r>
            <w:proofErr w:type="spellStart"/>
            <w:r w:rsidRPr="00C34F53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C34F53">
              <w:rPr>
                <w:sz w:val="16"/>
                <w:szCs w:val="16"/>
                <w:lang w:val="en-US"/>
              </w:rPr>
              <w:t xml:space="preserve"> (NOTE 2)</w:t>
            </w:r>
          </w:p>
        </w:tc>
      </w:tr>
      <w:tr w:rsidR="005E00AB" w:rsidRPr="00C34F53" w14:paraId="545406B8" w14:textId="77777777" w:rsidTr="008C72BB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0C1C" w14:textId="77777777" w:rsidR="005E00AB" w:rsidRPr="00C34F53" w:rsidRDefault="005E00AB" w:rsidP="005E00AB">
            <w:pPr>
              <w:pStyle w:val="TAL"/>
              <w:rPr>
                <w:sz w:val="16"/>
                <w:szCs w:val="16"/>
                <w:lang w:val="en-US"/>
              </w:rPr>
            </w:pPr>
            <w:r w:rsidRPr="00C34F53">
              <w:rPr>
                <w:sz w:val="16"/>
                <w:szCs w:val="16"/>
                <w:lang w:val="en-US"/>
              </w:rPr>
              <w:t>11.6</w:t>
            </w:r>
          </w:p>
        </w:tc>
        <w:tc>
          <w:tcPr>
            <w:tcW w:w="3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44CB" w14:textId="77777777" w:rsidR="005E00AB" w:rsidRPr="00C34F53" w:rsidRDefault="005E00AB" w:rsidP="005E00AB">
            <w:pPr>
              <w:pStyle w:val="TAL"/>
              <w:rPr>
                <w:sz w:val="16"/>
                <w:szCs w:val="16"/>
                <w:lang w:val="en-US"/>
              </w:rPr>
            </w:pPr>
            <w:proofErr w:type="spellStart"/>
            <w:r w:rsidRPr="00C34F53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C34F53">
              <w:rPr>
                <w:sz w:val="16"/>
                <w:szCs w:val="16"/>
                <w:lang w:val="en-US"/>
              </w:rPr>
              <w:t xml:space="preserve"> over IMS / Automatic initiation / MSD transfer and 200 OK with ACK / SIP INFO request for unsupported MSD / UE indicates unsuccessful in SIP INFO / 5GS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098C" w14:textId="77777777" w:rsidR="005E00AB" w:rsidRPr="00C34F53" w:rsidRDefault="005E00AB" w:rsidP="005E00AB">
            <w:pPr>
              <w:pStyle w:val="TAC"/>
              <w:rPr>
                <w:sz w:val="16"/>
                <w:szCs w:val="16"/>
                <w:lang w:val="en-US"/>
              </w:rPr>
            </w:pPr>
            <w:r w:rsidRPr="00C34F53">
              <w:rPr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059E" w14:textId="77777777" w:rsidR="005E00AB" w:rsidRPr="00C34F53" w:rsidRDefault="005E00AB" w:rsidP="005E00AB">
            <w:pPr>
              <w:pStyle w:val="TAC"/>
              <w:rPr>
                <w:sz w:val="16"/>
                <w:szCs w:val="16"/>
                <w:lang w:val="en-US"/>
              </w:rPr>
            </w:pPr>
            <w:r w:rsidRPr="00C34F53">
              <w:rPr>
                <w:sz w:val="16"/>
                <w:szCs w:val="16"/>
                <w:lang w:val="en-US"/>
              </w:rPr>
              <w:t>C43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5C5C" w14:textId="77777777" w:rsidR="005E00AB" w:rsidRPr="00C34F5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C34F53">
              <w:rPr>
                <w:sz w:val="16"/>
                <w:szCs w:val="16"/>
                <w:lang w:val="en-US"/>
              </w:rPr>
              <w:t xml:space="preserve">UE supports and MTSI and MTSI speech and IMS </w:t>
            </w:r>
            <w:proofErr w:type="spellStart"/>
            <w:r w:rsidRPr="00C34F53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C34F53">
              <w:rPr>
                <w:sz w:val="16"/>
                <w:szCs w:val="16"/>
                <w:lang w:val="en-US"/>
              </w:rPr>
              <w:t xml:space="preserve"> type of emergency services over 5GS and Automatic type of </w:t>
            </w:r>
            <w:proofErr w:type="spellStart"/>
            <w:r w:rsidRPr="00C34F53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C34F53">
              <w:rPr>
                <w:sz w:val="16"/>
                <w:szCs w:val="16"/>
                <w:lang w:val="en-US"/>
              </w:rPr>
              <w:t xml:space="preserve"> (NOTE 2)</w:t>
            </w:r>
          </w:p>
        </w:tc>
      </w:tr>
    </w:tbl>
    <w:p w14:paraId="36929DC1" w14:textId="77777777" w:rsidR="00B46A78" w:rsidRPr="00C34F53" w:rsidRDefault="00B46A78" w:rsidP="00B46A78"/>
    <w:p w14:paraId="31BAD7F2" w14:textId="77777777" w:rsidR="00B46A78" w:rsidRPr="00C34F53" w:rsidRDefault="00B46A78" w:rsidP="00B46A78">
      <w:pPr>
        <w:pStyle w:val="NO"/>
      </w:pPr>
      <w:r w:rsidRPr="00C34F53">
        <w:t>NOTE 1:</w:t>
      </w:r>
      <w:r w:rsidRPr="00C34F53">
        <w:tab/>
        <w:t>If any one of the other Registration test cases 6.2 until 6.9 is executed, this test case is optional.</w:t>
      </w:r>
    </w:p>
    <w:p w14:paraId="67FB28CB" w14:textId="77777777" w:rsidR="00B46A78" w:rsidRPr="00C34F53" w:rsidRDefault="00B46A78" w:rsidP="00B46A78">
      <w:pPr>
        <w:pStyle w:val="NO"/>
        <w:rPr>
          <w:ins w:id="1808" w:author="Mursalin Habib" w:date="2023-08-23T00:14:00Z"/>
        </w:rPr>
      </w:pPr>
      <w:r w:rsidRPr="00C34F53">
        <w:t>NOTE 2:</w:t>
      </w:r>
      <w:r w:rsidRPr="00C34F53">
        <w:tab/>
        <w:t>This test case can optionally be executed against Rel-15 UEs.</w:t>
      </w:r>
    </w:p>
    <w:p w14:paraId="766DC1B7" w14:textId="77777777" w:rsidR="008360E0" w:rsidRPr="00C34F53" w:rsidRDefault="008360E0" w:rsidP="00B46A78">
      <w:pPr>
        <w:pStyle w:val="NO"/>
        <w:rPr>
          <w:ins w:id="1809" w:author="Mursalin Habib" w:date="2023-08-23T00:14:00Z"/>
        </w:rPr>
      </w:pPr>
    </w:p>
    <w:p w14:paraId="7028EB61" w14:textId="6D3CAB4B" w:rsidR="008360E0" w:rsidRPr="00C34F53" w:rsidRDefault="008360E0" w:rsidP="008360E0">
      <w:pPr>
        <w:pStyle w:val="TH"/>
        <w:rPr>
          <w:ins w:id="1810" w:author="Mursalin Habib" w:date="2023-08-23T00:14:00Z"/>
        </w:rPr>
      </w:pPr>
      <w:ins w:id="1811" w:author="Mursalin Habib" w:date="2023-08-23T00:14:00Z">
        <w:r w:rsidRPr="00C34F53">
          <w:lastRenderedPageBreak/>
          <w:t>Table 4.</w:t>
        </w:r>
      </w:ins>
      <w:ins w:id="1812" w:author="Mursalin Habib" w:date="2023-08-23T00:15:00Z">
        <w:r w:rsidRPr="00C34F53">
          <w:t>2</w:t>
        </w:r>
      </w:ins>
      <w:ins w:id="1813" w:author="Mursalin Habib" w:date="2023-08-23T00:14:00Z">
        <w:r w:rsidRPr="00C34F53">
          <w:t>a: Applicability Conditions for TS 34.229-</w:t>
        </w:r>
      </w:ins>
      <w:ins w:id="1814" w:author="Mursalin Habib" w:date="2023-08-23T00:15:00Z">
        <w:r w:rsidRPr="00C34F53">
          <w:t>5</w:t>
        </w:r>
      </w:ins>
      <w:ins w:id="1815" w:author="Mursalin Habib" w:date="2023-08-23T00:14:00Z">
        <w:r w:rsidRPr="00C34F53">
          <w:t xml:space="preserve"> tests</w:t>
        </w:r>
      </w:ins>
    </w:p>
    <w:p w14:paraId="17E0CA4B" w14:textId="77777777" w:rsidR="008360E0" w:rsidRPr="00C34F53" w:rsidRDefault="008360E0">
      <w:pPr>
        <w:pStyle w:val="NO"/>
        <w:keepNext/>
        <w:pPrChange w:id="1816" w:author="Mursalin Habib" w:date="2023-08-23T00:15:00Z">
          <w:pPr>
            <w:pStyle w:val="NO"/>
          </w:pPr>
        </w:pPrChange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817" w:author="Suriyaa Muthusamy Muruganandan" w:date="2023-08-11T16:58:00Z">
          <w:tblPr>
            <w:tblW w:w="9639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165"/>
        <w:gridCol w:w="5400"/>
        <w:gridCol w:w="3074"/>
        <w:tblGridChange w:id="1818">
          <w:tblGrid>
            <w:gridCol w:w="1125"/>
            <w:gridCol w:w="2088"/>
            <w:gridCol w:w="3213"/>
            <w:gridCol w:w="266"/>
            <w:gridCol w:w="2947"/>
          </w:tblGrid>
        </w:tblGridChange>
      </w:tblGrid>
      <w:tr w:rsidR="008360E0" w:rsidRPr="00C34F53" w14:paraId="72B371FD" w14:textId="77777777" w:rsidTr="00356BFB">
        <w:trPr>
          <w:cantSplit/>
          <w:jc w:val="center"/>
          <w:ins w:id="1819" w:author="Suriyaa Muthusamy Muruganandan" w:date="2023-08-11T16:57:00Z"/>
          <w:trPrChange w:id="1820" w:author="Suriyaa Muthusamy Muruganandan" w:date="2023-08-11T16:58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1" w:author="Suriyaa Muthusamy Muruganandan" w:date="2023-08-11T16:58:00Z">
              <w:tcPr>
                <w:tcW w:w="32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900647" w14:textId="1EE4E9B6" w:rsidR="008360E0" w:rsidRPr="00C34F53" w:rsidRDefault="008360E0" w:rsidP="008360E0">
            <w:pPr>
              <w:pStyle w:val="TAH"/>
              <w:tabs>
                <w:tab w:val="center" w:pos="4711"/>
              </w:tabs>
              <w:jc w:val="left"/>
              <w:rPr>
                <w:ins w:id="1822" w:author="Suriyaa Muthusamy Muruganandan" w:date="2023-08-11T16:57:00Z"/>
              </w:rPr>
            </w:pPr>
            <w:ins w:id="1823" w:author="Mursalin Habib" w:date="2023-08-23T00:12:00Z">
              <w:r w:rsidRPr="00C34F53">
                <w:lastRenderedPageBreak/>
                <w:t>Condition</w:t>
              </w:r>
            </w:ins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4" w:author="Suriyaa Muthusamy Muruganandan" w:date="2023-08-11T16:58:00Z">
              <w:tcPr>
                <w:tcW w:w="32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4DA185" w14:textId="39B9916B" w:rsidR="008360E0" w:rsidRPr="00C34F53" w:rsidRDefault="008360E0" w:rsidP="008360E0">
            <w:pPr>
              <w:pStyle w:val="TAH"/>
              <w:tabs>
                <w:tab w:val="center" w:pos="4711"/>
              </w:tabs>
              <w:jc w:val="left"/>
              <w:rPr>
                <w:ins w:id="1825" w:author="Suriyaa Muthusamy Muruganandan" w:date="2023-08-11T16:57:00Z"/>
              </w:rPr>
            </w:pPr>
            <w:ins w:id="1826" w:author="Mursalin Habib" w:date="2023-08-23T00:12:00Z">
              <w:r w:rsidRPr="00C34F53">
                <w:t>Test Case Selection Expression</w:t>
              </w:r>
            </w:ins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7" w:author="Suriyaa Muthusamy Muruganandan" w:date="2023-08-11T16:58:00Z">
              <w:tcPr>
                <w:tcW w:w="32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BB3A2B" w14:textId="2C56CC55" w:rsidR="008360E0" w:rsidRPr="00C34F53" w:rsidRDefault="008360E0" w:rsidP="008360E0">
            <w:pPr>
              <w:pStyle w:val="TAH"/>
              <w:tabs>
                <w:tab w:val="center" w:pos="4711"/>
              </w:tabs>
              <w:jc w:val="left"/>
              <w:rPr>
                <w:ins w:id="1828" w:author="Suriyaa Muthusamy Muruganandan" w:date="2023-08-11T16:57:00Z"/>
              </w:rPr>
            </w:pPr>
            <w:ins w:id="1829" w:author="Mursalin Habib" w:date="2023-08-23T00:12:00Z">
              <w:r w:rsidRPr="00C34F53">
                <w:t>Comment</w:t>
              </w:r>
            </w:ins>
          </w:p>
        </w:tc>
      </w:tr>
      <w:tr w:rsidR="005C7CCA" w:rsidRPr="00C34F53" w:rsidDel="00356BFB" w14:paraId="4F637EB2" w14:textId="7B210183" w:rsidTr="006E6AC0">
        <w:trPr>
          <w:cantSplit/>
          <w:jc w:val="center"/>
          <w:del w:id="1830" w:author="Suriyaa Muthusamy Muruganandan" w:date="2023-08-11T16:58:00Z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D155" w14:textId="16314497" w:rsidR="005C7CCA" w:rsidRPr="00C34F53" w:rsidDel="00356BFB" w:rsidRDefault="005C7CCA">
            <w:pPr>
              <w:pStyle w:val="TAH"/>
              <w:tabs>
                <w:tab w:val="center" w:pos="4711"/>
              </w:tabs>
              <w:jc w:val="left"/>
              <w:rPr>
                <w:del w:id="1831" w:author="Suriyaa Muthusamy Muruganandan" w:date="2023-08-11T16:58:00Z"/>
                <w:sz w:val="16"/>
                <w:szCs w:val="16"/>
              </w:rPr>
              <w:pPrChange w:id="1832" w:author="Mursalin Habib" w:date="2023-08-23T00:15:00Z">
                <w:pPr>
                  <w:pStyle w:val="TAH"/>
                </w:pPr>
              </w:pPrChange>
            </w:pPr>
            <w:del w:id="1833" w:author="Suriyaa Muthusamy Muruganandan" w:date="2023-08-11T16:58:00Z">
              <w:r w:rsidRPr="00C34F53" w:rsidDel="00356BFB">
                <w:delText>Conditions/Options</w:delText>
              </w:r>
            </w:del>
          </w:p>
        </w:tc>
      </w:tr>
      <w:tr w:rsidR="00B46A78" w:rsidRPr="00C34F53" w14:paraId="51798231" w14:textId="77777777" w:rsidTr="001F78E8">
        <w:trPr>
          <w:cantSplit/>
          <w:jc w:val="center"/>
          <w:trPrChange w:id="1834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tcPrChange w:id="1835" w:author="Suriyaa Muthusamy Muruganandan" w:date="2023-08-07T23:20:00Z">
              <w:tcPr>
                <w:tcW w:w="112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3700642E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C01</w:t>
            </w: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tcPrChange w:id="1836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251019AC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A.18/5 THEN R ELSE N/A</w:t>
            </w: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  <w:tcPrChange w:id="1837" w:author="Suriyaa Muthusamy Muruganandan" w:date="2023-08-07T23:20:00Z">
              <w:tcPr>
                <w:tcW w:w="294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75B5909B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NR</w:t>
            </w:r>
          </w:p>
        </w:tc>
      </w:tr>
      <w:tr w:rsidR="00B46A78" w:rsidRPr="00C34F53" w14:paraId="056BB6B1" w14:textId="77777777" w:rsidTr="001F78E8">
        <w:trPr>
          <w:cantSplit/>
          <w:jc w:val="center"/>
          <w:trPrChange w:id="1838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tcPrChange w:id="1839" w:author="Suriyaa Muthusamy Muruganandan" w:date="2023-08-07T23:20:00Z">
              <w:tcPr>
                <w:tcW w:w="112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3D84839E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C02</w:t>
            </w: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tcPrChange w:id="1840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FBA1ADE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  <w:tcPrChange w:id="1841" w:author="Suriyaa Muthusamy Muruganandan" w:date="2023-08-07T23:20:00Z">
              <w:tcPr>
                <w:tcW w:w="294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41A581A7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</w:p>
        </w:tc>
      </w:tr>
      <w:tr w:rsidR="00B46A78" w:rsidRPr="00C34F53" w14:paraId="2C9CC541" w14:textId="77777777" w:rsidTr="001F78E8">
        <w:trPr>
          <w:cantSplit/>
          <w:jc w:val="center"/>
          <w:trPrChange w:id="1842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tcPrChange w:id="1843" w:author="Suriyaa Muthusamy Muruganandan" w:date="2023-08-07T23:20:00Z">
              <w:tcPr>
                <w:tcW w:w="112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04C61AC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C03</w:t>
            </w: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tcPrChange w:id="1844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5D4BADE4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  <w:tcPrChange w:id="1845" w:author="Suriyaa Muthusamy Muruganandan" w:date="2023-08-07T23:20:00Z">
              <w:tcPr>
                <w:tcW w:w="294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3B5AFCB0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</w:p>
        </w:tc>
      </w:tr>
      <w:tr w:rsidR="00B46A78" w:rsidRPr="00C34F53" w14:paraId="35DEF395" w14:textId="77777777" w:rsidTr="001F78E8">
        <w:trPr>
          <w:cantSplit/>
          <w:jc w:val="center"/>
          <w:trPrChange w:id="1846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tcPrChange w:id="1847" w:author="Suriyaa Muthusamy Muruganandan" w:date="2023-08-07T23:20:00Z">
              <w:tcPr>
                <w:tcW w:w="112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54815DF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C04</w:t>
            </w: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tcPrChange w:id="1848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97BDBE4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  <w:tcPrChange w:id="1849" w:author="Suriyaa Muthusamy Muruganandan" w:date="2023-08-07T23:20:00Z">
              <w:tcPr>
                <w:tcW w:w="294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6FAF5F11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</w:p>
        </w:tc>
      </w:tr>
      <w:tr w:rsidR="00B46A78" w:rsidRPr="00C34F53" w14:paraId="7427C5FD" w14:textId="77777777" w:rsidTr="001F78E8">
        <w:trPr>
          <w:cantSplit/>
          <w:jc w:val="center"/>
          <w:trPrChange w:id="1850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tcPrChange w:id="1851" w:author="Suriyaa Muthusamy Muruganandan" w:date="2023-08-07T23:20:00Z">
              <w:tcPr>
                <w:tcW w:w="112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45335DE4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C05</w:t>
            </w: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tcPrChange w:id="1852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5EA5C799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A.18/5 AND [93] A.4.3.7-1/32 AND A.3A/50 AND A.15/1 AND ( NOT A.4/16 OR (A.4/16 AND A.12/59)) THEN R ELSE N/A</w:t>
            </w: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  <w:tcPrChange w:id="1853" w:author="Suriyaa Muthusamy Muruganandan" w:date="2023-08-07T23:20:00Z">
              <w:tcPr>
                <w:tcW w:w="294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8E71545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NR and IMS voice over NR and MTSI and MTSI speech and (not preconditions or (preconditions and disabling preconditions))</w:t>
            </w:r>
          </w:p>
        </w:tc>
      </w:tr>
      <w:tr w:rsidR="00B46A78" w:rsidRPr="00C34F53" w14:paraId="3BABAB53" w14:textId="77777777" w:rsidTr="001F78E8">
        <w:trPr>
          <w:cantSplit/>
          <w:jc w:val="center"/>
          <w:trPrChange w:id="1854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tcPrChange w:id="1855" w:author="Suriyaa Muthusamy Muruganandan" w:date="2023-08-07T23:20:00Z">
              <w:tcPr>
                <w:tcW w:w="112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34E37784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C06</w:t>
            </w: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tcPrChange w:id="1856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56CDF7E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A.18/5 AND (A.6a/3 OR A.6a/4) AND A.3A/50 AND A.16/1 THEN R ELSE N/A</w:t>
            </w: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  <w:tcPrChange w:id="1857" w:author="Suriyaa Muthusamy Muruganandan" w:date="2023-08-07T23:20:00Z">
              <w:tcPr>
                <w:tcW w:w="294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CC6A4C4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NR and (GBA or HTTP Digest) and MTSI and MTSI Originating Identification Presentation</w:t>
            </w:r>
          </w:p>
        </w:tc>
      </w:tr>
      <w:tr w:rsidR="00B46A78" w:rsidRPr="00C34F53" w14:paraId="7F3B8DA0" w14:textId="77777777" w:rsidTr="001F78E8">
        <w:trPr>
          <w:cantSplit/>
          <w:jc w:val="center"/>
          <w:trPrChange w:id="1858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tcPrChange w:id="1859" w:author="Suriyaa Muthusamy Muruganandan" w:date="2023-08-07T23:20:00Z">
              <w:tcPr>
                <w:tcW w:w="112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43D86ADD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C07</w:t>
            </w: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tcPrChange w:id="1860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608886B6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A.18/5 AND A.3A/50 AND A.16/7 AND A.6a/3 THEN R ELSE N/A</w:t>
            </w: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  <w:tcPrChange w:id="1861" w:author="Suriyaa Muthusamy Muruganandan" w:date="2023-08-07T23:20:00Z">
              <w:tcPr>
                <w:tcW w:w="294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70A4D991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NR and MTSI and MTSI Communication Barring and GBA for XCAP authentication</w:t>
            </w:r>
          </w:p>
        </w:tc>
      </w:tr>
      <w:tr w:rsidR="00B46A78" w:rsidRPr="00C34F53" w14:paraId="2631C96A" w14:textId="77777777" w:rsidTr="001F78E8">
        <w:trPr>
          <w:cantSplit/>
          <w:jc w:val="center"/>
          <w:trPrChange w:id="1862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tcPrChange w:id="1863" w:author="Suriyaa Muthusamy Muruganandan" w:date="2023-08-07T23:20:00Z">
              <w:tcPr>
                <w:tcW w:w="112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2AB5405E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C08</w:t>
            </w: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tcPrChange w:id="1864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67318C3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A.18/5 AND A.3A/61 AND [73] A.4.4-2/32 THEN R ELSE N/A</w:t>
            </w: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  <w:tcPrChange w:id="1865" w:author="Suriyaa Muthusamy Muruganandan" w:date="2023-08-07T23:20:00Z">
              <w:tcPr>
                <w:tcW w:w="294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889B6AD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NR and SM-over-IP sender and UE configured to use SMS over IP</w:t>
            </w:r>
          </w:p>
        </w:tc>
      </w:tr>
      <w:tr w:rsidR="00B46A78" w:rsidRPr="00C34F53" w14:paraId="63609812" w14:textId="77777777" w:rsidTr="001F78E8">
        <w:trPr>
          <w:cantSplit/>
          <w:jc w:val="center"/>
          <w:trPrChange w:id="1866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tcPrChange w:id="1867" w:author="Suriyaa Muthusamy Muruganandan" w:date="2023-08-07T23:20:00Z">
              <w:tcPr>
                <w:tcW w:w="112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5F08B4AF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C09</w:t>
            </w: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tcPrChange w:id="1868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6C087ADC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A.18/5 AND A.3A/62 AND [73] A.4.4-2/32 THEN R ELSE N/A</w:t>
            </w: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  <w:tcPrChange w:id="1869" w:author="Suriyaa Muthusamy Muruganandan" w:date="2023-08-07T23:20:00Z">
              <w:tcPr>
                <w:tcW w:w="294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C5E293C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NR and SM-over-IP receiver and UE configured to use SMS over IP</w:t>
            </w:r>
          </w:p>
        </w:tc>
      </w:tr>
      <w:tr w:rsidR="00B46A78" w:rsidRPr="00C34F53" w14:paraId="397958B4" w14:textId="77777777" w:rsidTr="001F78E8">
        <w:trPr>
          <w:cantSplit/>
          <w:jc w:val="center"/>
          <w:trPrChange w:id="1870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tcPrChange w:id="1871" w:author="Suriyaa Muthusamy Muruganandan" w:date="2023-08-07T23:20:00Z">
              <w:tcPr>
                <w:tcW w:w="112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BB6CA00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C10</w:t>
            </w: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tcPrChange w:id="1872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7E702535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A.18/5 AND A.3A/64 AND [73] A.4.4-2/32 THEN R ELSE N/A</w:t>
            </w: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  <w:tcPrChange w:id="1873" w:author="Suriyaa Muthusamy Muruganandan" w:date="2023-08-07T23:20:00Z">
              <w:tcPr>
                <w:tcW w:w="294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2F505FD6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NR and concatenated SM-over-IP sender and UE configured to use SMS over IP</w:t>
            </w:r>
          </w:p>
        </w:tc>
      </w:tr>
      <w:tr w:rsidR="00B46A78" w:rsidRPr="00C34F53" w14:paraId="6DA2C177" w14:textId="77777777" w:rsidTr="001F78E8">
        <w:trPr>
          <w:cantSplit/>
          <w:jc w:val="center"/>
          <w:trPrChange w:id="1874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tcPrChange w:id="1875" w:author="Suriyaa Muthusamy Muruganandan" w:date="2023-08-07T23:20:00Z">
              <w:tcPr>
                <w:tcW w:w="112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7F4CC18F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C11</w:t>
            </w: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tcPrChange w:id="1876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3EAA98CA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A.18/5 AND A.3A/65 AND [73] A.4.4-2/32 THEN R ELSE N/A</w:t>
            </w: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  <w:tcPrChange w:id="1877" w:author="Suriyaa Muthusamy Muruganandan" w:date="2023-08-07T23:20:00Z">
              <w:tcPr>
                <w:tcW w:w="294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31B45161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NR and concatenated SM-over-IP receiver and UE configured to use SMS over IP</w:t>
            </w:r>
          </w:p>
        </w:tc>
      </w:tr>
      <w:tr w:rsidR="00B46A78" w:rsidRPr="00C34F53" w14:paraId="723A97F6" w14:textId="77777777" w:rsidTr="001F78E8">
        <w:trPr>
          <w:cantSplit/>
          <w:jc w:val="center"/>
          <w:trPrChange w:id="1878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tcPrChange w:id="1879" w:author="Suriyaa Muthusamy Muruganandan" w:date="2023-08-07T23:20:00Z">
              <w:tcPr>
                <w:tcW w:w="112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7E4DA29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C12</w:t>
            </w: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tcPrChange w:id="1880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419207F9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A.18/5 AND [93] A.4.3.7-1/14 AND A.12/26 AND A.12/27 THEN R ELSE N/A</w:t>
            </w: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  <w:tcPrChange w:id="1881" w:author="Suriyaa Muthusamy Muruganandan" w:date="2023-08-07T23:20:00Z">
              <w:tcPr>
                <w:tcW w:w="294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A48B453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NR and emergency services in NR connected to 5GCN and is capable of obtaining location information</w:t>
            </w:r>
          </w:p>
        </w:tc>
      </w:tr>
      <w:tr w:rsidR="00B46A78" w:rsidRPr="00C34F53" w14:paraId="704636BA" w14:textId="77777777" w:rsidTr="001F78E8">
        <w:trPr>
          <w:cantSplit/>
          <w:jc w:val="center"/>
          <w:trPrChange w:id="1882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883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4CE4A0F7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C13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884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7A001372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A.18/5 AND A.12/39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885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6FF6F5F2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NR and IMS de-registration</w:t>
            </w:r>
          </w:p>
        </w:tc>
      </w:tr>
      <w:tr w:rsidR="00B46A78" w:rsidRPr="00C34F53" w14:paraId="0B330171" w14:textId="77777777" w:rsidTr="001F78E8">
        <w:trPr>
          <w:cantSplit/>
          <w:jc w:val="center"/>
          <w:trPrChange w:id="1886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887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50AE7A7A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C14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888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509D6C5E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A.18/5 AND [93] A.4.3.7-1/32 AND A.3A/50 AND A.15/1 AND A.15/2 AND A.15/10 AND A.4/2B AND A.4/16 AND A.21/1 AND (A.22/15 OR A.22/18)THEN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889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42532804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NR and IMS voice over NR and MTSI and MTSI speech and AMR-WB and EVS and initiating a session and preconditions and NG114 v1.0 and (EVS Configuration B0 or EVS Configuration A1)</w:t>
            </w:r>
          </w:p>
        </w:tc>
      </w:tr>
      <w:tr w:rsidR="00B46A78" w:rsidRPr="00C34F53" w14:paraId="7E73A02F" w14:textId="77777777" w:rsidTr="001F78E8">
        <w:trPr>
          <w:cantSplit/>
          <w:jc w:val="center"/>
          <w:trPrChange w:id="1890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891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3ECAF350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C15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892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0AE524CC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A.18/5 AND A.12/58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893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13C16CB2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NR and Enabling/Disabling SMS over IMS</w:t>
            </w:r>
          </w:p>
        </w:tc>
      </w:tr>
      <w:tr w:rsidR="00B46A78" w:rsidRPr="00C34F53" w14:paraId="3CF6B22A" w14:textId="77777777" w:rsidTr="001F78E8">
        <w:trPr>
          <w:cantSplit/>
          <w:jc w:val="center"/>
          <w:trPrChange w:id="1894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895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34D51BC4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C16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896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6E970F3C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897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34305341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</w:p>
        </w:tc>
      </w:tr>
      <w:tr w:rsidR="00B46A78" w:rsidRPr="00C34F53" w14:paraId="55DC7EE2" w14:textId="77777777" w:rsidTr="001F78E8">
        <w:trPr>
          <w:cantSplit/>
          <w:jc w:val="center"/>
          <w:trPrChange w:id="1898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899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5F1DCF05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C17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900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159BE3E3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A.18/5 AND [93] A.4.3.7-1/32 AND A.15/1 AND A.4/16 AND A.12/45 AND A.21/1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901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1882329D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 xml:space="preserve"> NR and IMS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early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media and NG.114 v1.0</w:t>
            </w:r>
          </w:p>
        </w:tc>
      </w:tr>
      <w:tr w:rsidR="00B46A78" w:rsidRPr="00C34F53" w14:paraId="1CBB3489" w14:textId="77777777" w:rsidTr="001F78E8">
        <w:trPr>
          <w:cantSplit/>
          <w:jc w:val="center"/>
          <w:trPrChange w:id="1902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903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06FC99BE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C18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904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23A2C83F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Void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905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36E8D189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</w:p>
        </w:tc>
      </w:tr>
      <w:tr w:rsidR="00B46A78" w:rsidRPr="00C34F53" w14:paraId="30BB7BA6" w14:textId="77777777" w:rsidTr="001F78E8">
        <w:trPr>
          <w:cantSplit/>
          <w:jc w:val="center"/>
          <w:trPrChange w:id="1906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907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54DB3559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C19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908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789A7F68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A.18/5 AND [93] A.4.3.7-1/32 AND A.3A/50 AND A.15/1 AND A.15/10 AND A.4/16 AND A.12/57 AND A.21/1 AND A.22/15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909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5A169E15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and Session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Timer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(and NG114 v1.0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or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EVS Configuration B0)</w:t>
            </w:r>
          </w:p>
        </w:tc>
      </w:tr>
      <w:tr w:rsidR="00B46A78" w:rsidRPr="00C34F53" w14:paraId="241E72E4" w14:textId="77777777" w:rsidTr="001F78E8">
        <w:trPr>
          <w:cantSplit/>
          <w:jc w:val="center"/>
          <w:trPrChange w:id="1910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911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238357FD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C20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912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00D33FBC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>IF A.18/5 AND [93] A.4.3.7-1/32AND A.15/1 AND A.16/6 AND A.4/16 AND A.21/1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913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4340B2F6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over NR and MTSI and MTSI speech and MTSI Communication Hold and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C34F53">
              <w:rPr>
                <w:sz w:val="16"/>
                <w:szCs w:val="16"/>
                <w:lang w:val="en-US"/>
              </w:rPr>
              <w:t xml:space="preserve"> and NG114 v1.0</w:t>
            </w:r>
          </w:p>
        </w:tc>
      </w:tr>
      <w:tr w:rsidR="00B46A78" w:rsidRPr="00C34F53" w14:paraId="24407813" w14:textId="77777777" w:rsidTr="001F78E8">
        <w:trPr>
          <w:cantSplit/>
          <w:jc w:val="center"/>
          <w:trPrChange w:id="1914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915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3F2A6CDF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C21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916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599F6AE5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>IF A.18/5 AND [93] A.4.3.7-1/32AND A.15/1 AND A.16/6 AND A.4/16 AND A.21/1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917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53D4C2C2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over NR and MTSI and MTSI speech and MTSI Communication Hold</w:t>
            </w:r>
            <w:r w:rsidRPr="00C34F53">
              <w:rPr>
                <w:lang w:val="fr-FR"/>
              </w:rPr>
              <w:t xml:space="preserve"> </w:t>
            </w:r>
            <w:r w:rsidRPr="00C34F53">
              <w:rPr>
                <w:sz w:val="16"/>
                <w:szCs w:val="16"/>
                <w:lang w:val="fr-FR"/>
              </w:rPr>
              <w:t xml:space="preserve">and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C34F53">
              <w:rPr>
                <w:sz w:val="16"/>
                <w:szCs w:val="16"/>
                <w:lang w:val="en-US"/>
              </w:rPr>
              <w:t xml:space="preserve"> and NG114 v1.0</w:t>
            </w:r>
          </w:p>
        </w:tc>
      </w:tr>
      <w:tr w:rsidR="00B46A78" w:rsidRPr="00C34F53" w14:paraId="4F99D047" w14:textId="77777777" w:rsidTr="001F78E8">
        <w:trPr>
          <w:cantSplit/>
          <w:jc w:val="center"/>
          <w:trPrChange w:id="1918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919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584B4472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C22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920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5A8DB78F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A.18/5 AND A.16/8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921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09C7C33E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NR and MTSI Message Waiting Indication</w:t>
            </w:r>
          </w:p>
        </w:tc>
      </w:tr>
      <w:tr w:rsidR="00B46A78" w:rsidRPr="00C34F53" w14:paraId="00093375" w14:textId="77777777" w:rsidTr="001F78E8">
        <w:trPr>
          <w:cantSplit/>
          <w:jc w:val="center"/>
          <w:trPrChange w:id="1922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923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5AD81AD1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C23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924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2F89BAC3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>IF A.18/5 AND [93] A.4.3.7-1/32 AND A.15/1 AND A.16/9 AND A.4/16 AND A.21/1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925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51CEA7D3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over NR and MTSI and MTSI speech and MTSI Conference and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C34F53">
              <w:rPr>
                <w:sz w:val="16"/>
                <w:szCs w:val="16"/>
                <w:lang w:val="en-US"/>
              </w:rPr>
              <w:t xml:space="preserve"> and NG114 v1.0</w:t>
            </w:r>
          </w:p>
        </w:tc>
      </w:tr>
      <w:tr w:rsidR="00B46A78" w:rsidRPr="00C34F53" w14:paraId="59B6145D" w14:textId="77777777" w:rsidTr="001F78E8">
        <w:trPr>
          <w:cantSplit/>
          <w:jc w:val="center"/>
          <w:trPrChange w:id="1926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927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7C07AEE5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C24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928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4DCD8B84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>IF A.18/5 AND [93] A.4.3.7-1/32 AND A.15/1 AND A.16/9 AND A.16/14 AND A.4/16 AND A.21/1 AND (A.22/15 OR A.22/18)THEN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929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616E2609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over NR and MTSI</w:t>
            </w:r>
            <w:r w:rsidRPr="00C34F53">
              <w:rPr>
                <w:sz w:val="16"/>
                <w:szCs w:val="16"/>
                <w:lang w:val="en-US"/>
              </w:rPr>
              <w:t xml:space="preserve"> and MTSI speech </w:t>
            </w:r>
            <w:r w:rsidRPr="00C34F53">
              <w:rPr>
                <w:sz w:val="16"/>
                <w:szCs w:val="16"/>
                <w:lang w:val="fr-FR"/>
              </w:rPr>
              <w:t>and MTSI Conference</w:t>
            </w:r>
            <w:r w:rsidRPr="00C34F53">
              <w:rPr>
                <w:sz w:val="16"/>
                <w:szCs w:val="16"/>
                <w:lang w:val="fr-FR" w:eastAsia="zh-CN"/>
              </w:rPr>
              <w:t xml:space="preserve"> and MTSI </w:t>
            </w:r>
            <w:proofErr w:type="spellStart"/>
            <w:r w:rsidRPr="00C34F53">
              <w:rPr>
                <w:sz w:val="16"/>
                <w:szCs w:val="16"/>
                <w:lang w:val="fr-FR" w:eastAsia="zh-CN"/>
              </w:rPr>
              <w:t>t</w:t>
            </w:r>
            <w:r w:rsidRPr="00C34F53">
              <w:rPr>
                <w:sz w:val="16"/>
                <w:szCs w:val="16"/>
                <w:lang w:val="fr-FR"/>
              </w:rPr>
              <w:t>hree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way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session</w:t>
            </w:r>
            <w:r w:rsidRPr="00C34F53">
              <w:rPr>
                <w:sz w:val="16"/>
                <w:szCs w:val="16"/>
                <w:lang w:val="en-US"/>
              </w:rPr>
              <w:t xml:space="preserve"> </w:t>
            </w:r>
            <w:r w:rsidRPr="00C34F53">
              <w:rPr>
                <w:sz w:val="16"/>
                <w:szCs w:val="16"/>
                <w:lang w:val="fr-FR"/>
              </w:rPr>
              <w:t xml:space="preserve">and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C34F53">
              <w:rPr>
                <w:sz w:val="16"/>
                <w:szCs w:val="16"/>
                <w:lang w:val="en-US"/>
              </w:rPr>
              <w:t xml:space="preserve"> and NG114 v1.0</w:t>
            </w:r>
          </w:p>
        </w:tc>
      </w:tr>
      <w:tr w:rsidR="00B46A78" w:rsidRPr="00C34F53" w14:paraId="1155B064" w14:textId="77777777" w:rsidTr="001F78E8">
        <w:trPr>
          <w:cantSplit/>
          <w:jc w:val="center"/>
          <w:trPrChange w:id="1930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931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39381F9C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C25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932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392165C2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>IF A.18/5 AND [93] A.4.3.7-1/32 A.3A/50 AND A.15/1 AND A.16/11 AND A.4/16 AND A.21/1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933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5149A542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over NR and MTSI and MTSI speech</w:t>
            </w:r>
            <w:r w:rsidRPr="00C34F53">
              <w:rPr>
                <w:sz w:val="16"/>
                <w:szCs w:val="16"/>
                <w:lang w:val="en-US"/>
              </w:rPr>
              <w:t xml:space="preserve"> </w:t>
            </w:r>
            <w:r w:rsidRPr="00C34F53">
              <w:rPr>
                <w:sz w:val="16"/>
                <w:szCs w:val="16"/>
                <w:lang w:val="fr-FR"/>
              </w:rPr>
              <w:t xml:space="preserve"> and MTSI Explicit Communication Transfer - consultative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transfer</w:t>
            </w:r>
            <w:proofErr w:type="spellEnd"/>
            <w:r w:rsidRPr="00C34F53">
              <w:rPr>
                <w:lang w:val="en-US"/>
              </w:rPr>
              <w:t xml:space="preserve"> </w:t>
            </w:r>
            <w:r w:rsidRPr="00C34F53">
              <w:rPr>
                <w:sz w:val="16"/>
                <w:szCs w:val="16"/>
                <w:lang w:val="fr-FR"/>
              </w:rPr>
              <w:t xml:space="preserve">and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C34F53">
              <w:rPr>
                <w:sz w:val="16"/>
                <w:szCs w:val="16"/>
                <w:lang w:val="en-US"/>
              </w:rPr>
              <w:t xml:space="preserve"> and NG114 v1.0 </w:t>
            </w:r>
          </w:p>
        </w:tc>
      </w:tr>
      <w:tr w:rsidR="00B46A78" w:rsidRPr="00C34F53" w14:paraId="266FC914" w14:textId="77777777" w:rsidTr="001F78E8">
        <w:trPr>
          <w:cantSplit/>
          <w:jc w:val="center"/>
          <w:trPrChange w:id="1934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935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1F5CB6E2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C26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936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42E0CBAD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>IF A.18/5 AND [93] A.4.3.7-1/32 AND A.3A/50 AND A.15/1 AND A.16/13 AND A.4/16 AND A.21/1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937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44F281F1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over NR and MTSI and MTSI speech and MTSI Communication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Waiting</w:t>
            </w:r>
            <w:proofErr w:type="spellEnd"/>
            <w:r w:rsidRPr="00C34F53">
              <w:rPr>
                <w:lang w:val="en-US"/>
              </w:rPr>
              <w:t xml:space="preserve"> </w:t>
            </w:r>
            <w:r w:rsidRPr="00C34F53">
              <w:rPr>
                <w:sz w:val="16"/>
                <w:szCs w:val="16"/>
                <w:lang w:val="fr-FR"/>
              </w:rPr>
              <w:t xml:space="preserve">and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C34F53">
              <w:rPr>
                <w:sz w:val="16"/>
                <w:szCs w:val="16"/>
                <w:lang w:val="en-US"/>
              </w:rPr>
              <w:t xml:space="preserve"> and NG114 v1.0</w:t>
            </w:r>
          </w:p>
        </w:tc>
      </w:tr>
      <w:tr w:rsidR="00B46A78" w:rsidRPr="00C34F53" w14:paraId="35B5E7B2" w14:textId="77777777" w:rsidTr="001F78E8">
        <w:trPr>
          <w:cantSplit/>
          <w:jc w:val="center"/>
          <w:trPrChange w:id="1938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939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2981C588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lastRenderedPageBreak/>
              <w:t>C27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940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7283ADE6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A.18/5 AND [93] A.4.3.7-1/32 AND A.3A/50 AND A.15/1 AND A.15/2 AND A.15/10 AND A.4/2B AND A.4/16 AND A.12/59 AND A.21/1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941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40B332F0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NR and IMS voice over NR and MTSI and MTSI speech and AMR-WB and EVS and initiating a session and preconditions and disabling preconditions and NG114 v1.0</w:t>
            </w:r>
          </w:p>
        </w:tc>
      </w:tr>
      <w:tr w:rsidR="00B46A78" w:rsidRPr="00C34F53" w14:paraId="102D0337" w14:textId="77777777" w:rsidTr="001F78E8">
        <w:trPr>
          <w:cantSplit/>
          <w:jc w:val="center"/>
          <w:trPrChange w:id="1942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943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1E866E95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C28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944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264D1895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>IF A.18/5 AND [93] A.4.3.7-1/32 AND A.3A/50 AND A.15/1 AND A.15/10 AND A.4/16 AND A.12/59 AND A.21/1 AND A.22/15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945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76B4C66C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disabling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</w:tc>
      </w:tr>
      <w:tr w:rsidR="00B46A78" w:rsidRPr="00C34F53" w14:paraId="55674430" w14:textId="77777777" w:rsidTr="001F78E8">
        <w:trPr>
          <w:cantSplit/>
          <w:jc w:val="center"/>
          <w:trPrChange w:id="1946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947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29E110B3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C29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948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3A4A73F3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>IF A.18/5 AND [93] A.4.3.7-1/32 AND A.15/1 AND A.4/16 AND A.12/60 AND A.21/1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949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554F11B6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and Session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Timer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for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own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benefit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C34F53" w14:paraId="733E479E" w14:textId="77777777" w:rsidTr="001F78E8">
        <w:trPr>
          <w:cantSplit/>
          <w:jc w:val="center"/>
          <w:trPrChange w:id="1950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951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75AFD3CE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C30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952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755D7507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>IF A.18/5 AND [93] A.4.3.7-1/32 AND A.3A/50 AND A.15/1 AND A.15/10 AND A.4/16 AND A.12/57 AND A.12/61 AND A.21/1 AND A.22/15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953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1D5F7CAA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and Session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Timer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re-INVITE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for session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refresh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and (NG114 v1.0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or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EVS Configuration B0)</w:t>
            </w:r>
          </w:p>
        </w:tc>
      </w:tr>
      <w:tr w:rsidR="00B46A78" w:rsidRPr="00C34F53" w14:paraId="79D6874F" w14:textId="77777777" w:rsidTr="001F78E8">
        <w:trPr>
          <w:cantSplit/>
          <w:jc w:val="center"/>
          <w:trPrChange w:id="1954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955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374E6BA4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C31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956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56843424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>IF A.18/5 AND [93] A.4.3.7-1/32 AND A.3A/50 AND A.15/1 AND A.15/2 AND A.15/10 AND A.15/3 AND A.15/11 AND A.15/12 AND A.15/13 AND A.4/2B AND A.4/16 AND A.12/59 AND A.21/1 AND (A.22/15 OR A.22/18)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957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28D12072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over NR and MTSI and MTSI speech and AMR-WB and EVS and MTSI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video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and MTSI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video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H.265 MP MT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Level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3.1 and MTSI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video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H.264 CHP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Level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3.1 and H.264 CBP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Level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3.1 and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initiating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a session and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disabling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and NG114 v1.0 and (EVS Configuration B0 or EVS Configuration A1)</w:t>
            </w:r>
          </w:p>
        </w:tc>
      </w:tr>
      <w:tr w:rsidR="00B46A78" w:rsidRPr="00C34F53" w14:paraId="4E293CA6" w14:textId="77777777" w:rsidTr="001F78E8">
        <w:trPr>
          <w:cantSplit/>
          <w:jc w:val="center"/>
          <w:trPrChange w:id="1958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959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3611CFFF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C32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960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64652B7F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proofErr w:type="spellStart"/>
            <w:r w:rsidRPr="00C34F53">
              <w:rPr>
                <w:sz w:val="16"/>
                <w:szCs w:val="16"/>
                <w:lang w:val="fr-FR"/>
              </w:rPr>
              <w:t>Void</w:t>
            </w:r>
            <w:proofErr w:type="spellEnd"/>
          </w:p>
        </w:tc>
        <w:tc>
          <w:tcPr>
            <w:tcW w:w="3074" w:type="dxa"/>
            <w:tcBorders>
              <w:top w:val="single" w:sz="4" w:space="0" w:color="auto"/>
            </w:tcBorders>
            <w:tcPrChange w:id="1961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18429A61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</w:p>
        </w:tc>
      </w:tr>
      <w:tr w:rsidR="00B46A78" w:rsidRPr="00C34F53" w14:paraId="2CFB8DBC" w14:textId="77777777" w:rsidTr="001F78E8">
        <w:trPr>
          <w:cantSplit/>
          <w:jc w:val="center"/>
          <w:trPrChange w:id="1962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963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1F089C1A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C33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964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28594539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>IF A.18/5 AND [93] A.4.3.7-1/32 AND A.3A/50 AND A.15/1 AND A.15/10 AND A.15/3 AND A.15/11 AND A.15/12 AND A.15/13 AND A.4/16 AND A.12/59 AND A.21/1 AND A22/15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965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03C162E5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over NR and MTSI and MTSI speech and EVS and MTSI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video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and MTSI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video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H.265 MP MT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Level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3.1 and MTSI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video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H.264 CHP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Level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3.1 and H.264 CBP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Level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3.1 and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disabling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</w:tc>
      </w:tr>
      <w:tr w:rsidR="00B46A78" w:rsidRPr="00C34F53" w14:paraId="6F7983E8" w14:textId="77777777" w:rsidTr="001F78E8">
        <w:trPr>
          <w:cantSplit/>
          <w:jc w:val="center"/>
          <w:trPrChange w:id="1966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967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49793505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C34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968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49F3E4D8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>IF A.18/5 AND [93] A.4.3.7-1/32 AND A.15/1 AND A.15/3 AND A.16/6 AND A.4/16 AND A.21/1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969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2C9F1F1E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over NR and MTSI and MTSI speech and MTSI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video</w:t>
            </w:r>
            <w:proofErr w:type="spellEnd"/>
            <w:r w:rsidRPr="00C34F53">
              <w:rPr>
                <w:sz w:val="16"/>
                <w:szCs w:val="16"/>
                <w:lang w:val="en-US"/>
              </w:rPr>
              <w:t xml:space="preserve"> </w:t>
            </w:r>
            <w:r w:rsidRPr="00C34F53">
              <w:rPr>
                <w:sz w:val="16"/>
                <w:szCs w:val="16"/>
                <w:lang w:val="fr-FR"/>
              </w:rPr>
              <w:t xml:space="preserve">and MTSI Communication Hold and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C34F53">
              <w:rPr>
                <w:sz w:val="16"/>
                <w:szCs w:val="16"/>
                <w:lang w:val="en-US"/>
              </w:rPr>
              <w:t xml:space="preserve"> and NG114 v1.0</w:t>
            </w:r>
          </w:p>
        </w:tc>
      </w:tr>
      <w:tr w:rsidR="00B46A78" w:rsidRPr="00C34F53" w14:paraId="6299F7A8" w14:textId="77777777" w:rsidTr="001F78E8">
        <w:trPr>
          <w:cantSplit/>
          <w:jc w:val="center"/>
          <w:trPrChange w:id="1970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971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23C65C76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C35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972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0BD5D40A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>IF A.18/5 AND [93] A.4.3.7-1/32 AND A.15/1 AND A.15/3 AND A.16/9 AND A.16/14 AND A.4/16 AND A.21/1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973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25344DD0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over NR and MTSI and MTSI speech and MTSI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video</w:t>
            </w:r>
            <w:proofErr w:type="spellEnd"/>
            <w:r w:rsidRPr="00C34F53">
              <w:rPr>
                <w:sz w:val="16"/>
                <w:szCs w:val="16"/>
                <w:lang w:val="en-US"/>
              </w:rPr>
              <w:t xml:space="preserve"> </w:t>
            </w:r>
            <w:r w:rsidRPr="00C34F53">
              <w:rPr>
                <w:sz w:val="16"/>
                <w:szCs w:val="16"/>
                <w:lang w:val="fr-FR"/>
              </w:rPr>
              <w:t>and MTSI Conference</w:t>
            </w:r>
            <w:r w:rsidRPr="00C34F53">
              <w:rPr>
                <w:sz w:val="16"/>
                <w:szCs w:val="16"/>
                <w:lang w:val="fr-FR" w:eastAsia="zh-CN"/>
              </w:rPr>
              <w:t xml:space="preserve"> and MTSI </w:t>
            </w:r>
            <w:proofErr w:type="spellStart"/>
            <w:r w:rsidRPr="00C34F53">
              <w:rPr>
                <w:sz w:val="16"/>
                <w:szCs w:val="16"/>
                <w:lang w:val="fr-FR" w:eastAsia="zh-CN"/>
              </w:rPr>
              <w:t>t</w:t>
            </w:r>
            <w:r w:rsidRPr="00C34F53">
              <w:rPr>
                <w:sz w:val="16"/>
                <w:szCs w:val="16"/>
                <w:lang w:val="fr-FR"/>
              </w:rPr>
              <w:t>hree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way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session</w:t>
            </w:r>
            <w:r w:rsidRPr="00C34F53">
              <w:rPr>
                <w:lang w:val="en-US"/>
              </w:rPr>
              <w:t xml:space="preserve"> </w:t>
            </w:r>
            <w:r w:rsidRPr="00C34F53">
              <w:rPr>
                <w:sz w:val="16"/>
                <w:szCs w:val="16"/>
                <w:lang w:val="fr-FR"/>
              </w:rPr>
              <w:t xml:space="preserve">and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C34F53">
              <w:rPr>
                <w:sz w:val="16"/>
                <w:szCs w:val="16"/>
                <w:lang w:val="en-US"/>
              </w:rPr>
              <w:t xml:space="preserve"> and NG114 v1.0</w:t>
            </w:r>
          </w:p>
        </w:tc>
      </w:tr>
      <w:tr w:rsidR="00B46A78" w:rsidRPr="00C34F53" w14:paraId="693CBABA" w14:textId="77777777" w:rsidTr="001F78E8">
        <w:trPr>
          <w:cantSplit/>
          <w:jc w:val="center"/>
          <w:trPrChange w:id="1974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975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47BED2BB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C36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976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7EA71C95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>IF A.18/5 AND [93] A.4.3.7-1/32 AND A.15/1 AND A.15/3 AND A.16/9 AND A.4/16 AND A.21/1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977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6C00795C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over NR and MTSI and MTSI speech</w:t>
            </w:r>
            <w:r w:rsidRPr="00C34F53">
              <w:rPr>
                <w:sz w:val="16"/>
                <w:szCs w:val="16"/>
                <w:lang w:val="en-US"/>
              </w:rPr>
              <w:t xml:space="preserve"> </w:t>
            </w:r>
            <w:r w:rsidRPr="00C34F53">
              <w:rPr>
                <w:sz w:val="16"/>
                <w:szCs w:val="16"/>
                <w:lang w:val="fr-FR"/>
              </w:rPr>
              <w:t xml:space="preserve">and MTSI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video</w:t>
            </w:r>
            <w:proofErr w:type="spellEnd"/>
            <w:r w:rsidRPr="00C34F53">
              <w:rPr>
                <w:sz w:val="16"/>
                <w:szCs w:val="16"/>
                <w:lang w:val="en-US"/>
              </w:rPr>
              <w:t xml:space="preserve"> </w:t>
            </w:r>
            <w:r w:rsidRPr="00C34F53">
              <w:rPr>
                <w:sz w:val="16"/>
                <w:szCs w:val="16"/>
                <w:lang w:val="fr-FR"/>
              </w:rPr>
              <w:t>and MTSI Conference</w:t>
            </w:r>
            <w:r w:rsidRPr="00C34F53">
              <w:rPr>
                <w:lang w:val="en-US"/>
              </w:rPr>
              <w:t xml:space="preserve"> </w:t>
            </w:r>
            <w:r w:rsidRPr="00C34F53">
              <w:rPr>
                <w:sz w:val="16"/>
                <w:szCs w:val="16"/>
                <w:lang w:val="fr-FR"/>
              </w:rPr>
              <w:t xml:space="preserve">and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C34F53">
              <w:rPr>
                <w:sz w:val="16"/>
                <w:szCs w:val="16"/>
                <w:lang w:val="en-US"/>
              </w:rPr>
              <w:t xml:space="preserve"> and NG114 v1.0</w:t>
            </w:r>
          </w:p>
        </w:tc>
      </w:tr>
      <w:tr w:rsidR="00B46A78" w:rsidRPr="00C34F53" w14:paraId="4A3EE056" w14:textId="77777777" w:rsidTr="001F78E8">
        <w:trPr>
          <w:cantSplit/>
          <w:jc w:val="center"/>
          <w:trPrChange w:id="1978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979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59D45898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C37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980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4257B60E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>IF A.18/5 AND A.3A/50 AND A.15/1 AND A.16/19 AND A.4/2B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981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39F01413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rFonts w:eastAsia="MS Mincho"/>
                <w:sz w:val="16"/>
                <w:szCs w:val="16"/>
                <w:lang w:val="fr-FR" w:eastAsia="ja-JP"/>
              </w:rPr>
              <w:t xml:space="preserve">NR and MTSI and MTSI speech and USSI and </w:t>
            </w:r>
            <w:proofErr w:type="spellStart"/>
            <w:r w:rsidRPr="00C34F53">
              <w:rPr>
                <w:rFonts w:eastAsia="MS Mincho"/>
                <w:sz w:val="16"/>
                <w:szCs w:val="16"/>
                <w:lang w:val="fr-FR" w:eastAsia="ja-JP"/>
              </w:rPr>
              <w:t>initiating</w:t>
            </w:r>
            <w:proofErr w:type="spellEnd"/>
            <w:r w:rsidRPr="00C34F53">
              <w:rPr>
                <w:rFonts w:eastAsia="MS Mincho"/>
                <w:sz w:val="16"/>
                <w:szCs w:val="16"/>
                <w:lang w:val="fr-FR" w:eastAsia="ja-JP"/>
              </w:rPr>
              <w:t xml:space="preserve"> a session</w:t>
            </w:r>
          </w:p>
        </w:tc>
      </w:tr>
      <w:tr w:rsidR="00B46A78" w:rsidRPr="00C34F53" w14:paraId="5BE6A67C" w14:textId="77777777" w:rsidTr="001F78E8">
        <w:trPr>
          <w:cantSplit/>
          <w:jc w:val="center"/>
          <w:trPrChange w:id="1982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983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69312F5D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C38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984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1EF2E0BF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>IF A.18/5 AND [93] A.4.3.7-1/32 AND A.15/1 AND A.16/5 AND A.4/16 AND A.21/1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985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66A4D0AF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over NR and MTSI and MTSI speech and MTSI Communication Diversion and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C34F53">
              <w:rPr>
                <w:sz w:val="16"/>
                <w:szCs w:val="16"/>
                <w:lang w:val="en-US"/>
              </w:rPr>
              <w:t xml:space="preserve"> and NG114 v1.0</w:t>
            </w:r>
          </w:p>
        </w:tc>
      </w:tr>
      <w:tr w:rsidR="00B46A78" w:rsidRPr="00C34F53" w14:paraId="1561DC72" w14:textId="77777777" w:rsidTr="001F78E8">
        <w:trPr>
          <w:cantSplit/>
          <w:jc w:val="center"/>
          <w:trPrChange w:id="1986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987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3A8DC5E1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C39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988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6BED129D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A.18/5 AND A.3A/50 AND A.15/1 AND [93] A.4.3.7-1/14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989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00F014FD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 xml:space="preserve">NR and MTSI and MTSI </w:t>
            </w:r>
            <w:proofErr w:type="spellStart"/>
            <w:r w:rsidRPr="00C34F53">
              <w:rPr>
                <w:sz w:val="16"/>
                <w:szCs w:val="16"/>
              </w:rPr>
              <w:t>speechand</w:t>
            </w:r>
            <w:proofErr w:type="spellEnd"/>
            <w:r w:rsidRPr="00C34F53">
              <w:rPr>
                <w:sz w:val="16"/>
                <w:szCs w:val="16"/>
              </w:rPr>
              <w:t xml:space="preserve"> emergency services in NR connected to 5GCN</w:t>
            </w:r>
          </w:p>
        </w:tc>
      </w:tr>
      <w:tr w:rsidR="00B46A78" w:rsidRPr="00C34F53" w14:paraId="068E8D53" w14:textId="77777777" w:rsidTr="001F78E8">
        <w:trPr>
          <w:cantSplit/>
          <w:jc w:val="center"/>
          <w:trPrChange w:id="1990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991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6652AD2C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C40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992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0CCA5953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A.18/5 AND A.3A/50 AND A.15/1 AND [93] A.4.3.7-1/14 AND A.4/16 AND A.12/33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993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49D18956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NR and MTSI and MTSI speech and emergency services in NR connected to 5GCN and preconditions and Communication Hold during emergency call</w:t>
            </w:r>
          </w:p>
        </w:tc>
      </w:tr>
      <w:tr w:rsidR="00B46A78" w:rsidRPr="00C34F53" w14:paraId="78612630" w14:textId="77777777" w:rsidTr="001F78E8">
        <w:trPr>
          <w:cantSplit/>
          <w:jc w:val="center"/>
          <w:trPrChange w:id="1994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995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25D05DE7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C41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996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45AF3BF6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IF A.18/5 AND A.3A/50 AND A.15/1 AND A.4/16 AND [93] A.4.3.7-1/14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997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6E9C2C6C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 xml:space="preserve">NR and MTSI and MTSI speech and </w:t>
            </w:r>
            <w:proofErr w:type="spellStart"/>
            <w:r w:rsidRPr="00C34F53">
              <w:rPr>
                <w:sz w:val="16"/>
                <w:szCs w:val="16"/>
              </w:rPr>
              <w:t>preconditionsand</w:t>
            </w:r>
            <w:proofErr w:type="spellEnd"/>
            <w:r w:rsidRPr="00C34F53">
              <w:rPr>
                <w:sz w:val="16"/>
                <w:szCs w:val="16"/>
              </w:rPr>
              <w:t xml:space="preserve"> emergency services in NR connected to 5GCN</w:t>
            </w:r>
          </w:p>
        </w:tc>
      </w:tr>
      <w:tr w:rsidR="00B46A78" w:rsidRPr="00C34F53" w14:paraId="47BAAB66" w14:textId="77777777" w:rsidTr="001F78E8">
        <w:trPr>
          <w:cantSplit/>
          <w:jc w:val="center"/>
          <w:trPrChange w:id="1998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999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4203027D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C42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2000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0883436A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rFonts w:eastAsia="MS Mincho"/>
                <w:sz w:val="16"/>
                <w:szCs w:val="16"/>
                <w:lang w:val="en-US"/>
              </w:rPr>
              <w:t xml:space="preserve">IF </w:t>
            </w:r>
            <w:r w:rsidRPr="00C34F53">
              <w:rPr>
                <w:sz w:val="16"/>
                <w:szCs w:val="16"/>
                <w:lang w:val="en-US"/>
              </w:rPr>
              <w:t xml:space="preserve">A.3A/50 AND A.15/1 AND </w:t>
            </w:r>
            <w:r w:rsidRPr="00C34F53">
              <w:rPr>
                <w:rFonts w:eastAsia="MS Mincho"/>
                <w:sz w:val="16"/>
                <w:szCs w:val="16"/>
                <w:lang w:val="en-US"/>
              </w:rPr>
              <w:t>A.12/63 AND [3] A.10/16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2001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2EBDF05B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 xml:space="preserve">MTSI and MTSI speech and IMS </w:t>
            </w:r>
            <w:proofErr w:type="spellStart"/>
            <w:r w:rsidRPr="00C34F53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C34F53">
              <w:rPr>
                <w:sz w:val="16"/>
                <w:szCs w:val="16"/>
                <w:lang w:val="en-US"/>
              </w:rPr>
              <w:t xml:space="preserve"> type of emergency services over 5GS</w:t>
            </w:r>
            <w:r w:rsidRPr="00C34F53">
              <w:rPr>
                <w:rFonts w:eastAsia="MS Mincho"/>
                <w:sz w:val="16"/>
                <w:szCs w:val="16"/>
                <w:lang w:val="en-US"/>
              </w:rPr>
              <w:t xml:space="preserve"> and</w:t>
            </w:r>
            <w:r w:rsidRPr="00C34F53">
              <w:rPr>
                <w:sz w:val="16"/>
                <w:szCs w:val="16"/>
                <w:lang w:val="en-US"/>
              </w:rPr>
              <w:t xml:space="preserve"> Manual type of </w:t>
            </w:r>
            <w:proofErr w:type="spellStart"/>
            <w:r w:rsidRPr="00C34F53">
              <w:rPr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B46A78" w:rsidRPr="00C34F53" w14:paraId="667B2D17" w14:textId="77777777" w:rsidTr="001F78E8">
        <w:trPr>
          <w:cantSplit/>
          <w:jc w:val="center"/>
          <w:trPrChange w:id="2002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2003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5F4E47D0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>C43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2004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5925D5A5" w14:textId="77777777" w:rsidR="00B46A78" w:rsidRPr="00C34F53" w:rsidRDefault="00B46A78" w:rsidP="008360E0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C34F53">
              <w:rPr>
                <w:rFonts w:eastAsia="MS Mincho"/>
                <w:sz w:val="16"/>
                <w:szCs w:val="16"/>
                <w:lang w:val="en-US"/>
              </w:rPr>
              <w:t xml:space="preserve">IF </w:t>
            </w:r>
            <w:r w:rsidRPr="00C34F53">
              <w:rPr>
                <w:sz w:val="16"/>
                <w:szCs w:val="16"/>
                <w:lang w:val="en-US"/>
              </w:rPr>
              <w:t xml:space="preserve">A.3A/50 AND A.15/1 AND </w:t>
            </w:r>
            <w:r w:rsidRPr="00C34F53">
              <w:rPr>
                <w:rFonts w:eastAsia="MS Mincho"/>
                <w:sz w:val="16"/>
                <w:szCs w:val="16"/>
                <w:lang w:val="en-US"/>
              </w:rPr>
              <w:t>A.12/63 AND [3] A.10/17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2005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1B82080A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en-US"/>
              </w:rPr>
              <w:t xml:space="preserve">MTSI and MTSI speech and IMS </w:t>
            </w:r>
            <w:proofErr w:type="spellStart"/>
            <w:r w:rsidRPr="00C34F53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C34F53">
              <w:rPr>
                <w:sz w:val="16"/>
                <w:szCs w:val="16"/>
                <w:lang w:val="en-US"/>
              </w:rPr>
              <w:t xml:space="preserve"> type of emergency services over 5GS</w:t>
            </w:r>
            <w:r w:rsidRPr="00C34F53">
              <w:rPr>
                <w:rFonts w:eastAsia="MS Mincho"/>
                <w:sz w:val="16"/>
                <w:szCs w:val="16"/>
                <w:lang w:val="en-US"/>
              </w:rPr>
              <w:t xml:space="preserve"> and</w:t>
            </w:r>
            <w:r w:rsidRPr="00C34F53">
              <w:rPr>
                <w:sz w:val="16"/>
                <w:szCs w:val="16"/>
                <w:lang w:val="en-US"/>
              </w:rPr>
              <w:t xml:space="preserve"> Automatic type of </w:t>
            </w:r>
            <w:proofErr w:type="spellStart"/>
            <w:r w:rsidRPr="00C34F53">
              <w:rPr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B46A78" w:rsidRPr="00C34F53" w14:paraId="1B079D1E" w14:textId="77777777" w:rsidTr="001F78E8">
        <w:trPr>
          <w:cantSplit/>
          <w:jc w:val="center"/>
          <w:trPrChange w:id="2006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2007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1E7DB3CF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sv-SE"/>
              </w:rPr>
              <w:t>C44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2008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5767C79E" w14:textId="77777777" w:rsidR="00B46A78" w:rsidRPr="00C34F53" w:rsidRDefault="00B46A78" w:rsidP="008360E0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C34F53">
              <w:rPr>
                <w:rFonts w:eastAsia="MS Mincho"/>
                <w:sz w:val="16"/>
                <w:szCs w:val="16"/>
                <w:lang w:val="sv-SE"/>
              </w:rPr>
              <w:t>IF A.18/5 AND [93] A.4.3.7-1/32 AND A.15/1 AND A.4/16 AND A.21/1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2009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4361D3D0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sv-SE"/>
              </w:rPr>
              <w:t>NR and IMS voice over NR and MTSI and MTSI speech and preconditions and NG.114 v1.0</w:t>
            </w:r>
          </w:p>
        </w:tc>
      </w:tr>
      <w:tr w:rsidR="00B46A78" w:rsidRPr="00C34F53" w14:paraId="6829E083" w14:textId="77777777" w:rsidTr="001F78E8">
        <w:trPr>
          <w:cantSplit/>
          <w:jc w:val="center"/>
          <w:trPrChange w:id="2010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1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23577A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lastRenderedPageBreak/>
              <w:t>C45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2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DF930C" w14:textId="77777777" w:rsidR="00B46A78" w:rsidRPr="00C34F53" w:rsidRDefault="00B46A78" w:rsidP="008360E0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C34F53">
              <w:rPr>
                <w:rFonts w:eastAsia="MS Mincho"/>
                <w:sz w:val="16"/>
                <w:szCs w:val="16"/>
              </w:rPr>
              <w:t>IF A.18/5 AND (A.6a/3 OR A.6a/4) AND A.3A/50 AND A.16/2A THEN R ELSE N/A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3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192840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NR and (GBA or HTTP Digest) and MTSI and Originating Identification Restriction - Configuration</w:t>
            </w:r>
          </w:p>
        </w:tc>
      </w:tr>
      <w:tr w:rsidR="00B46A78" w:rsidRPr="00C34F53" w14:paraId="661CFA71" w14:textId="77777777" w:rsidTr="001F78E8">
        <w:trPr>
          <w:cantSplit/>
          <w:jc w:val="center"/>
          <w:trPrChange w:id="2014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5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96E373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C46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6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A06ECC" w14:textId="77777777" w:rsidR="00B46A78" w:rsidRPr="00C34F53" w:rsidRDefault="00B46A78" w:rsidP="008360E0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C34F53">
              <w:rPr>
                <w:rFonts w:eastAsia="MS Mincho"/>
                <w:sz w:val="16"/>
                <w:szCs w:val="16"/>
                <w:lang w:val="fr-FR"/>
              </w:rPr>
              <w:t>IF A.18/5 AND [93] A.4.3.7-1/32 AND A.16/2 AND A.15/1  AND A.4/16 AND A.21/1 THEN R ELSE N/A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7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C74E8B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over NR and MTSI and MTSI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Originating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Identification Restriction and MTSI speech and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and NG114 v1.0</w:t>
            </w:r>
          </w:p>
        </w:tc>
      </w:tr>
      <w:tr w:rsidR="00B46A78" w:rsidRPr="00C34F53" w14:paraId="059471BF" w14:textId="77777777" w:rsidTr="001F78E8">
        <w:trPr>
          <w:cantSplit/>
          <w:jc w:val="center"/>
          <w:trPrChange w:id="2018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9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C0B9FD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C47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0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ABD8D4" w14:textId="77777777" w:rsidR="00B46A78" w:rsidRPr="00C34F53" w:rsidRDefault="00B46A78" w:rsidP="008360E0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C34F53">
              <w:rPr>
                <w:rFonts w:eastAsia="MS Mincho"/>
                <w:sz w:val="16"/>
                <w:szCs w:val="16"/>
              </w:rPr>
              <w:t>IF A.18/5 AND (A.6a/3 OR A.6a/4) AND A.3A/50 AND A.16/3 THEN R ELSE N/A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1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AA2684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NR and (GBA or HTTP Digest) and MTSI and Terminating Identification Presentation</w:t>
            </w:r>
          </w:p>
        </w:tc>
      </w:tr>
      <w:tr w:rsidR="00B46A78" w:rsidRPr="00C34F53" w14:paraId="7AB42005" w14:textId="77777777" w:rsidTr="001F78E8">
        <w:trPr>
          <w:cantSplit/>
          <w:jc w:val="center"/>
          <w:trPrChange w:id="2022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3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DC4D0F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C48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4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84F36B" w14:textId="77777777" w:rsidR="00B46A78" w:rsidRPr="00C34F53" w:rsidRDefault="00B46A78" w:rsidP="008360E0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C34F53">
              <w:rPr>
                <w:rFonts w:eastAsia="MS Mincho"/>
                <w:sz w:val="16"/>
                <w:szCs w:val="16"/>
              </w:rPr>
              <w:t>IF A.18/5 AND (A.6a/3 OR A.6a/4) AND A.3A/50 AND A.16/4A THEN R ELSE N/A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5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7B27D6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NR and (GBA or HTTP Digest) and MTSI and Terminating Identification Restriction - Configuration</w:t>
            </w:r>
          </w:p>
        </w:tc>
      </w:tr>
      <w:tr w:rsidR="00B46A78" w:rsidRPr="00C34F53" w14:paraId="1ABD91B6" w14:textId="77777777" w:rsidTr="001F78E8">
        <w:trPr>
          <w:cantSplit/>
          <w:jc w:val="center"/>
          <w:trPrChange w:id="2026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7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3D5381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C49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8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B96716" w14:textId="77777777" w:rsidR="00B46A78" w:rsidRPr="00C34F53" w:rsidRDefault="00B46A78" w:rsidP="008360E0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C34F53">
              <w:rPr>
                <w:rFonts w:eastAsia="MS Mincho"/>
                <w:sz w:val="16"/>
                <w:szCs w:val="16"/>
                <w:lang w:val="fr-FR"/>
              </w:rPr>
              <w:t>IF A.18/5 AND [93] A.4.3.7-1/32 AND A.16/4 AND A.15/1 AND A.4/16 AND A.21/1 THEN R ELSE N/A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9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B48E23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over NR and MTSI and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Terminating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Identification Restriction and MTSI speech and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and NG114 v1.0</w:t>
            </w:r>
          </w:p>
        </w:tc>
      </w:tr>
      <w:tr w:rsidR="00B46A78" w:rsidRPr="00C34F53" w14:paraId="37470D91" w14:textId="77777777" w:rsidTr="001F78E8">
        <w:trPr>
          <w:cantSplit/>
          <w:jc w:val="center"/>
          <w:trPrChange w:id="2030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1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8BA10C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C50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2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AE3077" w14:textId="77777777" w:rsidR="00B46A78" w:rsidRPr="00C34F53" w:rsidRDefault="00B46A78" w:rsidP="008360E0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C34F53">
              <w:rPr>
                <w:rFonts w:eastAsia="MS Mincho"/>
                <w:sz w:val="16"/>
                <w:szCs w:val="16"/>
              </w:rPr>
              <w:t>IF A.18/5 AND (A.6a/3 OR A.6a/4) AND A.3A/50 AND A.16/5 THEN R ELSE N/A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3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85F650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NR and (GBA or HTTP Digest) and MTSI and Communication Diversion</w:t>
            </w:r>
          </w:p>
        </w:tc>
      </w:tr>
      <w:tr w:rsidR="00B46A78" w:rsidRPr="00C34F53" w14:paraId="0845C392" w14:textId="77777777" w:rsidTr="001F78E8">
        <w:trPr>
          <w:cantSplit/>
          <w:jc w:val="center"/>
          <w:trPrChange w:id="2034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5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E0377D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C51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6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BD78A6" w14:textId="77777777" w:rsidR="00B46A78" w:rsidRPr="00C34F53" w:rsidRDefault="00B46A78" w:rsidP="008360E0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C34F53">
              <w:rPr>
                <w:rFonts w:eastAsia="MS Mincho"/>
                <w:sz w:val="16"/>
                <w:szCs w:val="16"/>
              </w:rPr>
              <w:t>IF A.18/5 AND (A.6a/3 OR A.6a/4) AND A.3A/50 AND A.16/7 THEN R ELSE N/A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7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CA41A9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NR and (GBA or HTTP Digest) and MTSI and Incoming Communication Barring</w:t>
            </w:r>
          </w:p>
        </w:tc>
      </w:tr>
      <w:tr w:rsidR="00B46A78" w:rsidRPr="00C34F53" w14:paraId="2D41ADD8" w14:textId="77777777" w:rsidTr="001F78E8">
        <w:trPr>
          <w:cantSplit/>
          <w:jc w:val="center"/>
          <w:trPrChange w:id="2038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9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6C5CFA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C52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0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37D1B8" w14:textId="77777777" w:rsidR="00B46A78" w:rsidRPr="00C34F53" w:rsidRDefault="00B46A78" w:rsidP="008360E0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C34F53">
              <w:rPr>
                <w:rFonts w:eastAsia="MS Mincho"/>
                <w:sz w:val="16"/>
                <w:szCs w:val="16"/>
              </w:rPr>
              <w:t>IF A.18/5 AND (A.6a/3 OR A.6a/4) AND A.3A/50 AND A.16/15 THEN R ELSE N/A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1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752CB9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NR and (GBA or HTTP Digest) and MTSI and Outgoing Communication Barring</w:t>
            </w:r>
          </w:p>
        </w:tc>
      </w:tr>
      <w:tr w:rsidR="00B46A78" w:rsidRPr="00C34F53" w14:paraId="1F21B027" w14:textId="77777777" w:rsidTr="001F78E8">
        <w:trPr>
          <w:cantSplit/>
          <w:jc w:val="center"/>
          <w:trPrChange w:id="2042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3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B6FBE1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C53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4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E9BA5C" w14:textId="77777777" w:rsidR="00B46A78" w:rsidRPr="00C34F53" w:rsidRDefault="00B46A78" w:rsidP="008360E0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C34F53">
              <w:rPr>
                <w:rFonts w:eastAsia="MS Mincho"/>
                <w:sz w:val="16"/>
                <w:szCs w:val="16"/>
                <w:lang w:val="fr-FR"/>
              </w:rPr>
              <w:t>IF A.18/5 AND [93] A.4.3.7-1/32AND A.16/5 AND A.15/1 AND A.4/16 AND A.21/1 THEN R ELSE N/A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5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9F2A2C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over NR and MTSI and Communication Diversion and MTSI speech and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C34F53">
              <w:rPr>
                <w:sz w:val="16"/>
                <w:szCs w:val="16"/>
                <w:lang w:val="en-US"/>
              </w:rPr>
              <w:t xml:space="preserve"> </w:t>
            </w:r>
            <w:r w:rsidRPr="00C34F53">
              <w:rPr>
                <w:sz w:val="16"/>
                <w:szCs w:val="16"/>
                <w:lang w:val="fr-FR"/>
              </w:rPr>
              <w:t>and NG114 v1.0</w:t>
            </w:r>
          </w:p>
        </w:tc>
      </w:tr>
      <w:tr w:rsidR="00B46A78" w:rsidRPr="00C34F53" w14:paraId="0148C9E2" w14:textId="77777777" w:rsidTr="001F78E8">
        <w:trPr>
          <w:cantSplit/>
          <w:jc w:val="center"/>
          <w:trPrChange w:id="2046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7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6F9DA9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C54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8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003FE6" w14:textId="77777777" w:rsidR="00B46A78" w:rsidRPr="00C34F53" w:rsidRDefault="00B46A78" w:rsidP="008360E0">
            <w:pPr>
              <w:pStyle w:val="TAL"/>
              <w:rPr>
                <w:rFonts w:eastAsia="MS Mincho"/>
                <w:sz w:val="16"/>
                <w:szCs w:val="16"/>
                <w:lang w:val="fr-FR"/>
              </w:rPr>
            </w:pPr>
            <w:r w:rsidRPr="00C34F53">
              <w:rPr>
                <w:rFonts w:eastAsia="MS Mincho"/>
                <w:sz w:val="16"/>
                <w:szCs w:val="16"/>
                <w:lang w:val="fr-FR"/>
              </w:rPr>
              <w:t xml:space="preserve">IF A.18/5 AND </w:t>
            </w:r>
            <w:proofErr w:type="spellStart"/>
            <w:r w:rsidRPr="00C34F53">
              <w:rPr>
                <w:rFonts w:eastAsia="MS Mincho"/>
                <w:sz w:val="16"/>
                <w:szCs w:val="16"/>
                <w:lang w:val="fr-FR"/>
              </w:rPr>
              <w:t>AND</w:t>
            </w:r>
            <w:proofErr w:type="spellEnd"/>
            <w:r w:rsidRPr="00C34F53">
              <w:rPr>
                <w:rFonts w:eastAsia="MS Mincho"/>
                <w:sz w:val="16"/>
                <w:szCs w:val="16"/>
                <w:lang w:val="fr-FR"/>
              </w:rPr>
              <w:t xml:space="preserve"> [93] A.4.3.7-1/32 AND A.3A/50 AND A.15/1 AND A.15/10 AND A.4/16 AND A.21/1 AND A.22/15 THEN R ELSE N/A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9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A03CC9" w14:textId="77777777" w:rsidR="00B46A78" w:rsidRPr="00C34F53" w:rsidRDefault="00B46A78" w:rsidP="008360E0">
            <w:pPr>
              <w:pStyle w:val="TAL"/>
              <w:rPr>
                <w:sz w:val="16"/>
                <w:szCs w:val="16"/>
                <w:lang w:val="fr-FR"/>
              </w:rPr>
            </w:pPr>
            <w:r w:rsidRPr="00C34F53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</w:tc>
      </w:tr>
      <w:tr w:rsidR="00B46A78" w:rsidRPr="00C34F53" w14:paraId="5B41B43E" w14:textId="77777777" w:rsidTr="001F78E8">
        <w:trPr>
          <w:cantSplit/>
          <w:jc w:val="center"/>
          <w:trPrChange w:id="2050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1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7594ED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C55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2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DF4049" w14:textId="77777777" w:rsidR="00B46A78" w:rsidRPr="00C34F53" w:rsidRDefault="00B46A78" w:rsidP="008360E0">
            <w:pPr>
              <w:pStyle w:val="TAL"/>
              <w:rPr>
                <w:rFonts w:eastAsia="MS Mincho"/>
                <w:sz w:val="16"/>
                <w:szCs w:val="16"/>
                <w:lang w:val="fr-FR"/>
              </w:rPr>
            </w:pPr>
            <w:r w:rsidRPr="00C34F53">
              <w:rPr>
                <w:rFonts w:eastAsia="MS Mincho"/>
                <w:sz w:val="16"/>
                <w:szCs w:val="16"/>
                <w:lang w:val="fr-FR"/>
              </w:rPr>
              <w:t>IF A.18/5 AND A.6a/3 THEN R ELSE N/A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3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B1FCF3" w14:textId="77777777" w:rsidR="00B46A78" w:rsidRPr="00C34F53" w:rsidRDefault="00B46A78" w:rsidP="008360E0">
            <w:pPr>
              <w:pStyle w:val="TAL"/>
              <w:rPr>
                <w:sz w:val="16"/>
                <w:szCs w:val="16"/>
                <w:lang w:val="fr-FR"/>
              </w:rPr>
            </w:pPr>
            <w:r w:rsidRPr="00C34F53">
              <w:rPr>
                <w:sz w:val="16"/>
                <w:szCs w:val="16"/>
                <w:lang w:val="fr-FR"/>
              </w:rPr>
              <w:t>NR and GBA</w:t>
            </w:r>
          </w:p>
        </w:tc>
      </w:tr>
      <w:tr w:rsidR="00B46A78" w:rsidRPr="00C34F53" w14:paraId="5CD26AED" w14:textId="77777777" w:rsidTr="001F78E8">
        <w:trPr>
          <w:cantSplit/>
          <w:jc w:val="center"/>
          <w:trPrChange w:id="2054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5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AC90AF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C56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6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373B1A" w14:textId="77777777" w:rsidR="00B46A78" w:rsidRPr="00C34F53" w:rsidRDefault="00B46A78" w:rsidP="008360E0">
            <w:pPr>
              <w:pStyle w:val="TAL"/>
              <w:rPr>
                <w:rFonts w:eastAsia="MS Mincho"/>
                <w:sz w:val="16"/>
                <w:szCs w:val="16"/>
                <w:lang w:val="fr-FR"/>
              </w:rPr>
            </w:pPr>
            <w:r w:rsidRPr="00C34F53">
              <w:rPr>
                <w:rFonts w:eastAsia="MS Mincho"/>
                <w:sz w:val="16"/>
                <w:szCs w:val="16"/>
                <w:lang w:val="fr-FR"/>
              </w:rPr>
              <w:t>IF A.18/5 AND A.6a/4 THEN R ELSE N/A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7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E330C3" w14:textId="77777777" w:rsidR="00B46A78" w:rsidRPr="00C34F53" w:rsidRDefault="00B46A78" w:rsidP="008360E0">
            <w:pPr>
              <w:pStyle w:val="TAL"/>
              <w:rPr>
                <w:sz w:val="16"/>
                <w:szCs w:val="16"/>
                <w:lang w:val="fr-FR"/>
              </w:rPr>
            </w:pPr>
            <w:r w:rsidRPr="00C34F53">
              <w:rPr>
                <w:sz w:val="16"/>
                <w:szCs w:val="16"/>
                <w:lang w:val="fr-FR"/>
              </w:rPr>
              <w:t>NR and Digest</w:t>
            </w:r>
          </w:p>
        </w:tc>
      </w:tr>
      <w:tr w:rsidR="00B46A78" w:rsidRPr="00C34F53" w14:paraId="625A50DB" w14:textId="77777777" w:rsidTr="001F78E8">
        <w:trPr>
          <w:cantSplit/>
          <w:jc w:val="center"/>
          <w:trPrChange w:id="2058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9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5CE7E2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C57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0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387E26" w14:textId="77777777" w:rsidR="00B46A78" w:rsidRPr="00C34F53" w:rsidRDefault="00B46A78" w:rsidP="008360E0">
            <w:pPr>
              <w:pStyle w:val="TAL"/>
              <w:rPr>
                <w:rFonts w:eastAsia="MS Mincho"/>
                <w:sz w:val="16"/>
                <w:szCs w:val="16"/>
                <w:lang w:val="fr-FR"/>
              </w:rPr>
            </w:pPr>
            <w:proofErr w:type="spellStart"/>
            <w:r w:rsidRPr="00C34F53">
              <w:rPr>
                <w:rFonts w:eastAsia="MS Mincho"/>
                <w:sz w:val="16"/>
                <w:szCs w:val="16"/>
                <w:lang w:val="fr-FR"/>
              </w:rPr>
              <w:t>Void</w:t>
            </w:r>
            <w:proofErr w:type="spellEnd"/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1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4C68B8" w14:textId="77777777" w:rsidR="00B46A78" w:rsidRPr="00C34F53" w:rsidRDefault="00B46A78" w:rsidP="008360E0">
            <w:pPr>
              <w:pStyle w:val="TAL"/>
              <w:rPr>
                <w:sz w:val="16"/>
                <w:szCs w:val="16"/>
                <w:lang w:val="fr-FR"/>
              </w:rPr>
            </w:pPr>
          </w:p>
        </w:tc>
      </w:tr>
      <w:tr w:rsidR="00B46A78" w:rsidRPr="00C34F53" w14:paraId="48C80D50" w14:textId="77777777" w:rsidTr="001F78E8">
        <w:trPr>
          <w:cantSplit/>
          <w:jc w:val="center"/>
          <w:trPrChange w:id="2062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3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DCBE9F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C58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4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89A42A" w14:textId="77777777" w:rsidR="00B46A78" w:rsidRPr="00C34F53" w:rsidRDefault="00B46A78" w:rsidP="008360E0">
            <w:pPr>
              <w:pStyle w:val="TAL"/>
              <w:rPr>
                <w:rFonts w:eastAsia="MS Mincho"/>
                <w:sz w:val="16"/>
                <w:szCs w:val="16"/>
                <w:lang w:val="fr-FR"/>
              </w:rPr>
            </w:pPr>
            <w:proofErr w:type="spellStart"/>
            <w:r w:rsidRPr="00C34F53">
              <w:rPr>
                <w:rFonts w:eastAsia="MS Mincho"/>
                <w:sz w:val="16"/>
                <w:szCs w:val="16"/>
                <w:lang w:val="fr-FR"/>
              </w:rPr>
              <w:t>Void</w:t>
            </w:r>
            <w:proofErr w:type="spellEnd"/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5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6BC742" w14:textId="77777777" w:rsidR="00B46A78" w:rsidRPr="00C34F53" w:rsidRDefault="00B46A78" w:rsidP="008360E0">
            <w:pPr>
              <w:pStyle w:val="TAL"/>
              <w:rPr>
                <w:sz w:val="16"/>
                <w:szCs w:val="16"/>
                <w:lang w:val="fr-FR"/>
              </w:rPr>
            </w:pPr>
          </w:p>
        </w:tc>
      </w:tr>
      <w:tr w:rsidR="00B46A78" w:rsidRPr="00C34F53" w14:paraId="2F821278" w14:textId="77777777" w:rsidTr="001F78E8">
        <w:trPr>
          <w:cantSplit/>
          <w:jc w:val="center"/>
          <w:trPrChange w:id="2066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7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B383D7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C59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8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D5976A" w14:textId="77777777" w:rsidR="00B46A78" w:rsidRPr="00C34F53" w:rsidRDefault="00B46A78" w:rsidP="008360E0">
            <w:pPr>
              <w:pStyle w:val="TAL"/>
              <w:rPr>
                <w:rFonts w:eastAsia="MS Mincho"/>
                <w:sz w:val="16"/>
                <w:szCs w:val="16"/>
                <w:lang w:val="fr-FR"/>
              </w:rPr>
            </w:pPr>
            <w:proofErr w:type="spellStart"/>
            <w:r w:rsidRPr="00C34F53">
              <w:rPr>
                <w:rFonts w:eastAsia="MS Mincho"/>
                <w:sz w:val="16"/>
                <w:szCs w:val="16"/>
                <w:lang w:val="fr-FR"/>
              </w:rPr>
              <w:t>Void</w:t>
            </w:r>
            <w:proofErr w:type="spellEnd"/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9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1E7BD9" w14:textId="77777777" w:rsidR="00B46A78" w:rsidRPr="00C34F53" w:rsidRDefault="00B46A78" w:rsidP="008360E0">
            <w:pPr>
              <w:pStyle w:val="TAL"/>
              <w:rPr>
                <w:sz w:val="16"/>
                <w:szCs w:val="16"/>
                <w:lang w:val="fr-FR"/>
              </w:rPr>
            </w:pPr>
          </w:p>
        </w:tc>
      </w:tr>
      <w:tr w:rsidR="00B46A78" w:rsidRPr="00C34F53" w14:paraId="10B783BD" w14:textId="77777777" w:rsidTr="001F78E8">
        <w:trPr>
          <w:cantSplit/>
          <w:jc w:val="center"/>
          <w:trPrChange w:id="2070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1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0B48E2" w14:textId="77777777" w:rsidR="00B46A78" w:rsidRPr="00C34F53" w:rsidRDefault="00B46A78" w:rsidP="008360E0">
            <w:pPr>
              <w:pStyle w:val="TAL"/>
              <w:rPr>
                <w:sz w:val="16"/>
                <w:szCs w:val="16"/>
              </w:rPr>
            </w:pPr>
            <w:r w:rsidRPr="00C34F53">
              <w:rPr>
                <w:sz w:val="16"/>
                <w:szCs w:val="16"/>
              </w:rPr>
              <w:t>C60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2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F7BDEC" w14:textId="77777777" w:rsidR="00B46A78" w:rsidRPr="00C34F53" w:rsidRDefault="00B46A78" w:rsidP="008360E0">
            <w:pPr>
              <w:pStyle w:val="TAL"/>
              <w:rPr>
                <w:rFonts w:eastAsia="MS Mincho"/>
                <w:sz w:val="16"/>
                <w:szCs w:val="16"/>
                <w:lang w:val="fr-FR"/>
              </w:rPr>
            </w:pPr>
            <w:r w:rsidRPr="00C34F53">
              <w:rPr>
                <w:rFonts w:eastAsia="MS Mincho"/>
                <w:sz w:val="16"/>
                <w:szCs w:val="16"/>
                <w:lang w:val="fr-FR"/>
              </w:rPr>
              <w:t xml:space="preserve">IF A.18/5 AND </w:t>
            </w:r>
            <w:proofErr w:type="spellStart"/>
            <w:r w:rsidRPr="00C34F53">
              <w:rPr>
                <w:rFonts w:eastAsia="MS Mincho"/>
                <w:sz w:val="16"/>
                <w:szCs w:val="16"/>
                <w:lang w:val="fr-FR"/>
              </w:rPr>
              <w:t>AND</w:t>
            </w:r>
            <w:proofErr w:type="spellEnd"/>
            <w:r w:rsidRPr="00C34F53">
              <w:rPr>
                <w:rFonts w:eastAsia="MS Mincho"/>
                <w:sz w:val="16"/>
                <w:szCs w:val="16"/>
                <w:lang w:val="fr-FR"/>
              </w:rPr>
              <w:t xml:space="preserve"> [93] A.4.3.7-1/32 AND A.3A/50 AND A.15/1 AND A.15/2 AND A.15/10 AND A.4/16 AND A.12/59 AND A.21/1 AND (A.22/15 OR A.22/18) THEN R ELSE N/A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3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3DECF1" w14:textId="77777777" w:rsidR="00B46A78" w:rsidRPr="00C34F53" w:rsidRDefault="00B46A78" w:rsidP="008360E0">
            <w:pPr>
              <w:pStyle w:val="TAL"/>
              <w:rPr>
                <w:sz w:val="16"/>
                <w:szCs w:val="16"/>
                <w:lang w:val="fr-FR"/>
              </w:rPr>
            </w:pPr>
            <w:r w:rsidRPr="00C34F53"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over NR and MTSI and MTSI speech and AMR-WB and EVS and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disabling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C34F53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C34F53">
              <w:rPr>
                <w:sz w:val="16"/>
                <w:szCs w:val="16"/>
                <w:lang w:val="fr-FR"/>
              </w:rPr>
              <w:t xml:space="preserve"> and NG114 v1.0 and (EVS Configuration B0 or EVS Configuration A1)</w:t>
            </w:r>
          </w:p>
        </w:tc>
      </w:tr>
    </w:tbl>
    <w:p w14:paraId="6B45A740" w14:textId="77777777" w:rsidR="00B46A78" w:rsidRPr="00C34F53" w:rsidRDefault="00B46A78">
      <w:pPr>
        <w:keepNext/>
        <w:pPrChange w:id="2074" w:author="Mursalin Habib" w:date="2023-08-23T00:15:00Z">
          <w:pPr/>
        </w:pPrChange>
      </w:pPr>
    </w:p>
    <w:p w14:paraId="2C3C2686" w14:textId="77777777" w:rsidR="00B46A78" w:rsidRPr="00C34F53" w:rsidRDefault="00B46A78">
      <w:pPr>
        <w:keepNext/>
        <w:pPrChange w:id="2075" w:author="Mursalin Habib" w:date="2023-08-23T00:15:00Z">
          <w:pPr/>
        </w:pPrChange>
      </w:pPr>
    </w:p>
    <w:p w14:paraId="047D4E40" w14:textId="77777777" w:rsidR="0008161E" w:rsidRPr="00C34F53" w:rsidRDefault="0008161E" w:rsidP="000860E9"/>
    <w:p w14:paraId="491CEBE7" w14:textId="722835FB" w:rsidR="00B10366" w:rsidRPr="00025653" w:rsidRDefault="009D6FE6" w:rsidP="00B10366">
      <w:pPr>
        <w:pStyle w:val="Heading4"/>
        <w:overflowPunct w:val="0"/>
        <w:autoSpaceDE w:val="0"/>
        <w:autoSpaceDN w:val="0"/>
        <w:adjustRightInd w:val="0"/>
        <w:ind w:left="0" w:firstLine="0"/>
        <w:textAlignment w:val="baseline"/>
        <w:rPr>
          <w:b/>
          <w:bCs/>
          <w:color w:val="FF0000"/>
          <w:sz w:val="28"/>
          <w:szCs w:val="28"/>
        </w:rPr>
      </w:pPr>
      <w:r w:rsidRPr="00C34F53">
        <w:rPr>
          <w:b/>
          <w:bCs/>
          <w:color w:val="FF0000"/>
          <w:sz w:val="28"/>
          <w:szCs w:val="28"/>
        </w:rPr>
        <w:t>&lt;End of changes &gt;</w:t>
      </w:r>
    </w:p>
    <w:p w14:paraId="1CA034F9" w14:textId="77777777" w:rsidR="00B10366" w:rsidRPr="00B10366" w:rsidRDefault="00B10366" w:rsidP="00B10366"/>
    <w:p w14:paraId="704F1B38" w14:textId="77777777" w:rsidR="009D6FE6" w:rsidRDefault="009D6FE6">
      <w:pPr>
        <w:rPr>
          <w:noProof/>
        </w:rPr>
      </w:pPr>
    </w:p>
    <w:sectPr w:rsidR="009D6FE6" w:rsidSect="006A049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C1DB7" w14:textId="77777777" w:rsidR="00A25DA7" w:rsidRDefault="00A25DA7">
      <w:r>
        <w:separator/>
      </w:r>
    </w:p>
  </w:endnote>
  <w:endnote w:type="continuationSeparator" w:id="0">
    <w:p w14:paraId="349603DB" w14:textId="77777777" w:rsidR="00A25DA7" w:rsidRDefault="00A25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21E9B" w14:textId="77777777" w:rsidR="00A25DA7" w:rsidRDefault="00A25DA7">
      <w:r>
        <w:separator/>
      </w:r>
    </w:p>
  </w:footnote>
  <w:footnote w:type="continuationSeparator" w:id="0">
    <w:p w14:paraId="5969A014" w14:textId="77777777" w:rsidR="00A25DA7" w:rsidRDefault="00A25D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322AF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4A2D8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5A34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99C5443"/>
    <w:multiLevelType w:val="hybridMultilevel"/>
    <w:tmpl w:val="BEB235FE"/>
    <w:lvl w:ilvl="0" w:tplc="BD0606B2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B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0CA4862"/>
    <w:multiLevelType w:val="hybridMultilevel"/>
    <w:tmpl w:val="F5BCBF7E"/>
    <w:lvl w:ilvl="0" w:tplc="ADB21D36">
      <w:start w:val="3"/>
      <w:numFmt w:val="bullet"/>
      <w:lvlText w:val=""/>
      <w:lvlJc w:val="left"/>
      <w:pPr>
        <w:ind w:left="460" w:hanging="360"/>
      </w:pPr>
      <w:rPr>
        <w:rFonts w:ascii="Symbol" w:eastAsia="Times New Roman" w:hAnsi="Symbol" w:cs="Calibri" w:hint="default"/>
        <w:color w:val="000000"/>
        <w:sz w:val="22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1135629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7" w15:restartNumberingAfterBreak="0">
    <w:nsid w:val="174D105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D9E6E46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FEF401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33A860AA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37E57FB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40AF42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846C8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65581F3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660E61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66C321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6DBB60A2"/>
    <w:multiLevelType w:val="hybridMultilevel"/>
    <w:tmpl w:val="2724F798"/>
    <w:lvl w:ilvl="0" w:tplc="A844D02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9" w15:restartNumberingAfterBreak="0">
    <w:nsid w:val="74A667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79E350C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2014647389">
    <w:abstractNumId w:val="5"/>
  </w:num>
  <w:num w:numId="2" w16cid:durableId="47260170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62077363">
    <w:abstractNumId w:val="4"/>
  </w:num>
  <w:num w:numId="4" w16cid:durableId="1605724780">
    <w:abstractNumId w:val="11"/>
  </w:num>
  <w:num w:numId="5" w16cid:durableId="216622833">
    <w:abstractNumId w:val="19"/>
  </w:num>
  <w:num w:numId="6" w16cid:durableId="1754162941">
    <w:abstractNumId w:val="17"/>
  </w:num>
  <w:num w:numId="7" w16cid:durableId="1393580976">
    <w:abstractNumId w:val="16"/>
  </w:num>
  <w:num w:numId="8" w16cid:durableId="1179853850">
    <w:abstractNumId w:val="15"/>
  </w:num>
  <w:num w:numId="9" w16cid:durableId="719785256">
    <w:abstractNumId w:val="7"/>
  </w:num>
  <w:num w:numId="10" w16cid:durableId="1939172261">
    <w:abstractNumId w:val="9"/>
  </w:num>
  <w:num w:numId="11" w16cid:durableId="1595552386">
    <w:abstractNumId w:val="20"/>
  </w:num>
  <w:num w:numId="12" w16cid:durableId="1827240773">
    <w:abstractNumId w:val="12"/>
  </w:num>
  <w:num w:numId="13" w16cid:durableId="128465183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67579709">
    <w:abstractNumId w:val="18"/>
  </w:num>
  <w:num w:numId="15" w16cid:durableId="2011713554">
    <w:abstractNumId w:val="10"/>
  </w:num>
  <w:num w:numId="16" w16cid:durableId="116224757">
    <w:abstractNumId w:val="14"/>
  </w:num>
  <w:num w:numId="17" w16cid:durableId="2088189125">
    <w:abstractNumId w:val="6"/>
  </w:num>
  <w:num w:numId="18" w16cid:durableId="173570369">
    <w:abstractNumId w:val="8"/>
  </w:num>
  <w:num w:numId="19" w16cid:durableId="2099668764">
    <w:abstractNumId w:val="2"/>
  </w:num>
  <w:num w:numId="20" w16cid:durableId="1553345980">
    <w:abstractNumId w:val="1"/>
  </w:num>
  <w:num w:numId="21" w16cid:durableId="124040515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salin Habib">
    <w15:presenceInfo w15:providerId="None" w15:userId="Mursalin Habib"/>
  </w15:person>
  <w15:person w15:author="Suriyaa Muthusamy Muruganandan">
    <w15:presenceInfo w15:providerId="AD" w15:userId="S::surimuth@qti.qualcomm.com::7db4e99a-a167-4128-8ff6-7ce56083a9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91C"/>
    <w:rsid w:val="00022E4A"/>
    <w:rsid w:val="00041EB5"/>
    <w:rsid w:val="00077BA1"/>
    <w:rsid w:val="0008161E"/>
    <w:rsid w:val="000860E9"/>
    <w:rsid w:val="000A6394"/>
    <w:rsid w:val="000B7FED"/>
    <w:rsid w:val="000C038A"/>
    <w:rsid w:val="000C6598"/>
    <w:rsid w:val="000D44B3"/>
    <w:rsid w:val="00103C5C"/>
    <w:rsid w:val="00145D43"/>
    <w:rsid w:val="00192C46"/>
    <w:rsid w:val="001A08B3"/>
    <w:rsid w:val="001A2CA0"/>
    <w:rsid w:val="001A7B60"/>
    <w:rsid w:val="001B2EB5"/>
    <w:rsid w:val="001B52F0"/>
    <w:rsid w:val="001B7A65"/>
    <w:rsid w:val="001E41F3"/>
    <w:rsid w:val="001E77C0"/>
    <w:rsid w:val="001F78E8"/>
    <w:rsid w:val="002003E8"/>
    <w:rsid w:val="00210DEC"/>
    <w:rsid w:val="0026004D"/>
    <w:rsid w:val="002640DD"/>
    <w:rsid w:val="00275D12"/>
    <w:rsid w:val="00284FEB"/>
    <w:rsid w:val="002860C4"/>
    <w:rsid w:val="002B1088"/>
    <w:rsid w:val="002B5741"/>
    <w:rsid w:val="002E472E"/>
    <w:rsid w:val="00305409"/>
    <w:rsid w:val="00356BFB"/>
    <w:rsid w:val="003609EF"/>
    <w:rsid w:val="0036231A"/>
    <w:rsid w:val="00374DD4"/>
    <w:rsid w:val="003769B3"/>
    <w:rsid w:val="003D2CEA"/>
    <w:rsid w:val="003E1A36"/>
    <w:rsid w:val="003F52C7"/>
    <w:rsid w:val="00410371"/>
    <w:rsid w:val="004242F1"/>
    <w:rsid w:val="00483011"/>
    <w:rsid w:val="004B75B7"/>
    <w:rsid w:val="0051580D"/>
    <w:rsid w:val="00534A83"/>
    <w:rsid w:val="0054148B"/>
    <w:rsid w:val="00547111"/>
    <w:rsid w:val="00551C9B"/>
    <w:rsid w:val="00592D74"/>
    <w:rsid w:val="005C7CCA"/>
    <w:rsid w:val="005D3FD5"/>
    <w:rsid w:val="005E00AB"/>
    <w:rsid w:val="005E2C44"/>
    <w:rsid w:val="00604771"/>
    <w:rsid w:val="00621188"/>
    <w:rsid w:val="006257ED"/>
    <w:rsid w:val="006536FD"/>
    <w:rsid w:val="00665C47"/>
    <w:rsid w:val="00671861"/>
    <w:rsid w:val="00695808"/>
    <w:rsid w:val="006A0495"/>
    <w:rsid w:val="006B46FB"/>
    <w:rsid w:val="006C6426"/>
    <w:rsid w:val="006D5F54"/>
    <w:rsid w:val="006E0F16"/>
    <w:rsid w:val="006E21FB"/>
    <w:rsid w:val="006F0386"/>
    <w:rsid w:val="006F6EE2"/>
    <w:rsid w:val="007176FF"/>
    <w:rsid w:val="007326DC"/>
    <w:rsid w:val="00776391"/>
    <w:rsid w:val="00792342"/>
    <w:rsid w:val="007977A8"/>
    <w:rsid w:val="007A3791"/>
    <w:rsid w:val="007B512A"/>
    <w:rsid w:val="007C1EB5"/>
    <w:rsid w:val="007C2097"/>
    <w:rsid w:val="007D6A07"/>
    <w:rsid w:val="007F20E2"/>
    <w:rsid w:val="007F7259"/>
    <w:rsid w:val="008040A8"/>
    <w:rsid w:val="008279FA"/>
    <w:rsid w:val="008360E0"/>
    <w:rsid w:val="008626E7"/>
    <w:rsid w:val="00870EE7"/>
    <w:rsid w:val="008863B9"/>
    <w:rsid w:val="008A45A6"/>
    <w:rsid w:val="008A6461"/>
    <w:rsid w:val="008F20D4"/>
    <w:rsid w:val="008F3789"/>
    <w:rsid w:val="008F686C"/>
    <w:rsid w:val="009102DA"/>
    <w:rsid w:val="009148DE"/>
    <w:rsid w:val="00914925"/>
    <w:rsid w:val="00941E30"/>
    <w:rsid w:val="00955AFC"/>
    <w:rsid w:val="009777D9"/>
    <w:rsid w:val="00991B88"/>
    <w:rsid w:val="009A5753"/>
    <w:rsid w:val="009A579D"/>
    <w:rsid w:val="009D58C0"/>
    <w:rsid w:val="009D6FE6"/>
    <w:rsid w:val="009E3297"/>
    <w:rsid w:val="009F734F"/>
    <w:rsid w:val="00A246B6"/>
    <w:rsid w:val="00A25DA7"/>
    <w:rsid w:val="00A47E70"/>
    <w:rsid w:val="00A50CF0"/>
    <w:rsid w:val="00A650B2"/>
    <w:rsid w:val="00A7671C"/>
    <w:rsid w:val="00AA2CBC"/>
    <w:rsid w:val="00AB2C14"/>
    <w:rsid w:val="00AB33F0"/>
    <w:rsid w:val="00AC5820"/>
    <w:rsid w:val="00AD1CD8"/>
    <w:rsid w:val="00AE5D87"/>
    <w:rsid w:val="00AF4E1B"/>
    <w:rsid w:val="00B10366"/>
    <w:rsid w:val="00B258BB"/>
    <w:rsid w:val="00B330BD"/>
    <w:rsid w:val="00B46A78"/>
    <w:rsid w:val="00B67B97"/>
    <w:rsid w:val="00B968C8"/>
    <w:rsid w:val="00B97D47"/>
    <w:rsid w:val="00BA3EC5"/>
    <w:rsid w:val="00BA51D9"/>
    <w:rsid w:val="00BB5DFC"/>
    <w:rsid w:val="00BD279D"/>
    <w:rsid w:val="00BD2EF6"/>
    <w:rsid w:val="00BD6BB8"/>
    <w:rsid w:val="00BF5E1E"/>
    <w:rsid w:val="00C34F53"/>
    <w:rsid w:val="00C66BA2"/>
    <w:rsid w:val="00C91CB1"/>
    <w:rsid w:val="00C95985"/>
    <w:rsid w:val="00CB06BE"/>
    <w:rsid w:val="00CC5026"/>
    <w:rsid w:val="00CC68D0"/>
    <w:rsid w:val="00D02B7D"/>
    <w:rsid w:val="00D03F9A"/>
    <w:rsid w:val="00D06D51"/>
    <w:rsid w:val="00D1349E"/>
    <w:rsid w:val="00D24991"/>
    <w:rsid w:val="00D50255"/>
    <w:rsid w:val="00D66520"/>
    <w:rsid w:val="00DD0DCB"/>
    <w:rsid w:val="00DE34CF"/>
    <w:rsid w:val="00E019E0"/>
    <w:rsid w:val="00E13F3D"/>
    <w:rsid w:val="00E34898"/>
    <w:rsid w:val="00E578CD"/>
    <w:rsid w:val="00E74D0B"/>
    <w:rsid w:val="00E759C0"/>
    <w:rsid w:val="00E83F60"/>
    <w:rsid w:val="00EB09B7"/>
    <w:rsid w:val="00EB59C9"/>
    <w:rsid w:val="00EB76FF"/>
    <w:rsid w:val="00ED0295"/>
    <w:rsid w:val="00EE787F"/>
    <w:rsid w:val="00EE7D7C"/>
    <w:rsid w:val="00F25D98"/>
    <w:rsid w:val="00F300FB"/>
    <w:rsid w:val="00F465B8"/>
    <w:rsid w:val="00FB056D"/>
    <w:rsid w:val="00FB5EFD"/>
    <w:rsid w:val="00FB6386"/>
    <w:rsid w:val="00FE1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E3,RFQ2,Titolo Sotto/Sottosezione,Heading3,H3-Heading 3,3,l3.3,l3,list 3,list3,subhead,h31,OdsKap3,OdsKap3Überschrift,1.,Heading No. L3,CT,3 bullet,b,Second,SECOND,3 Ggbullet,BLANK2,4 bullet,Heading Three,h 3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D6FE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D6FE6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Underrubrik2 Char1,H3 Char1,0H Char1,h3 Char1,no break Char1,E3 Char1,RFQ2 Char1,Titolo Sotto/Sottosezione Char1,Heading3 Char1,H3-Heading 3 Char1,3 Char1,l3.3 Char1,l3 Char1,list 3 Char1,list3 Char1,subhead Char1,h31 Char1,OdsKap3 Char1"/>
    <w:basedOn w:val="DefaultParagraphFont"/>
    <w:link w:val="Heading3"/>
    <w:rsid w:val="009D6FE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D6FE6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650B2"/>
    <w:rPr>
      <w:rFonts w:ascii="Times New Roman" w:hAnsi="Times New Roman"/>
      <w:lang w:val="en-GB" w:eastAsia="en-US"/>
    </w:rPr>
  </w:style>
  <w:style w:type="character" w:customStyle="1" w:styleId="mark38689xclb">
    <w:name w:val="mark38689xclb"/>
    <w:basedOn w:val="DefaultParagraphFont"/>
    <w:rsid w:val="00AB2C14"/>
  </w:style>
  <w:style w:type="character" w:customStyle="1" w:styleId="TACCar">
    <w:name w:val="TAC Car"/>
    <w:link w:val="TAC"/>
    <w:qFormat/>
    <w:rsid w:val="00B103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1036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10366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B10366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0860E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Normal"/>
    <w:rsid w:val="000860E9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0860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0860E9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0860E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0860E9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Normal"/>
    <w:rsid w:val="000860E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eastAsia="en-GB"/>
    </w:rPr>
  </w:style>
  <w:style w:type="paragraph" w:customStyle="1" w:styleId="CouvRecTitle">
    <w:name w:val="Couv Rec Title"/>
    <w:basedOn w:val="Normal"/>
    <w:rsid w:val="000860E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styleId="Caption">
    <w:name w:val="caption"/>
    <w:basedOn w:val="Normal"/>
    <w:next w:val="Normal"/>
    <w:qFormat/>
    <w:rsid w:val="000860E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PlainText">
    <w:name w:val="Plain Text"/>
    <w:basedOn w:val="Normal"/>
    <w:link w:val="PlainTextChar"/>
    <w:rsid w:val="000860E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0860E9"/>
    <w:rPr>
      <w:rFonts w:ascii="Courier New" w:hAnsi="Courier New"/>
      <w:lang w:val="en-GB" w:eastAsia="en-GB"/>
    </w:rPr>
  </w:style>
  <w:style w:type="paragraph" w:customStyle="1" w:styleId="TAJ">
    <w:name w:val="TAJ"/>
    <w:basedOn w:val="TH"/>
    <w:rsid w:val="000860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0860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0860E9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0860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0860E9"/>
    <w:rPr>
      <w:rFonts w:ascii="Arial" w:hAnsi="Arial"/>
      <w:sz w:val="32"/>
      <w:lang w:val="en-GB" w:eastAsia="en-US"/>
    </w:rPr>
  </w:style>
  <w:style w:type="paragraph" w:customStyle="1" w:styleId="HE">
    <w:name w:val="HE"/>
    <w:basedOn w:val="Normal"/>
    <w:rsid w:val="000860E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b/>
      <w:lang w:eastAsia="en-GB"/>
    </w:rPr>
  </w:style>
  <w:style w:type="character" w:customStyle="1" w:styleId="NOZchn">
    <w:name w:val="NO Zchn"/>
    <w:basedOn w:val="DefaultParagraphFont"/>
    <w:link w:val="NO"/>
    <w:rsid w:val="000860E9"/>
    <w:rPr>
      <w:rFonts w:ascii="Times New Roman" w:hAnsi="Times New Roman"/>
      <w:lang w:val="en-GB" w:eastAsia="en-US"/>
    </w:rPr>
  </w:style>
  <w:style w:type="paragraph" w:customStyle="1" w:styleId="xl22">
    <w:name w:val="xl22"/>
    <w:basedOn w:val="Normal"/>
    <w:rsid w:val="000860E9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3">
    <w:name w:val="xl23"/>
    <w:basedOn w:val="Normal"/>
    <w:rsid w:val="000860E9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4">
    <w:name w:val="xl24"/>
    <w:basedOn w:val="Normal"/>
    <w:rsid w:val="000860E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5">
    <w:name w:val="xl25"/>
    <w:basedOn w:val="Normal"/>
    <w:rsid w:val="000860E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6">
    <w:name w:val="xl26"/>
    <w:basedOn w:val="Normal"/>
    <w:rsid w:val="000860E9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7">
    <w:name w:val="xl27"/>
    <w:basedOn w:val="Normal"/>
    <w:rsid w:val="000860E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8">
    <w:name w:val="xl28"/>
    <w:basedOn w:val="Normal"/>
    <w:rsid w:val="000860E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9">
    <w:name w:val="xl29"/>
    <w:basedOn w:val="Normal"/>
    <w:rsid w:val="000860E9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0">
    <w:name w:val="xl30"/>
    <w:basedOn w:val="Normal"/>
    <w:rsid w:val="000860E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1">
    <w:name w:val="xl31"/>
    <w:basedOn w:val="Normal"/>
    <w:rsid w:val="000860E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2">
    <w:name w:val="xl32"/>
    <w:basedOn w:val="Normal"/>
    <w:rsid w:val="000860E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TableContent-Bulleted">
    <w:name w:val="Table Content - Bulleted"/>
    <w:basedOn w:val="Normal"/>
    <w:rsid w:val="000860E9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TableStyle1">
    <w:name w:val="Table Style1"/>
    <w:basedOn w:val="TableNormal"/>
    <w:rsid w:val="000860E9"/>
    <w:rPr>
      <w:rFonts w:ascii="Times New Roman" w:hAnsi="Times New Roman"/>
      <w:lang w:val="en-GB" w:eastAsia="en-GB"/>
    </w:rPr>
    <w:tblPr/>
  </w:style>
  <w:style w:type="character" w:customStyle="1" w:styleId="B2Char">
    <w:name w:val="B2 Char"/>
    <w:basedOn w:val="DefaultParagraphFont"/>
    <w:link w:val="B2"/>
    <w:rsid w:val="000860E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0860E9"/>
    <w:rPr>
      <w:rFonts w:ascii="Arial" w:hAnsi="Arial"/>
      <w:lang w:val="en-GB" w:eastAsia="en-US"/>
    </w:rPr>
  </w:style>
  <w:style w:type="character" w:customStyle="1" w:styleId="EXCar">
    <w:name w:val="EX Car"/>
    <w:basedOn w:val="DefaultParagraphFont"/>
    <w:link w:val="EX"/>
    <w:rsid w:val="000860E9"/>
    <w:rPr>
      <w:rFonts w:ascii="Times New Roman" w:hAnsi="Times New Roman"/>
      <w:lang w:val="en-GB" w:eastAsia="en-US"/>
    </w:rPr>
  </w:style>
  <w:style w:type="character" w:customStyle="1" w:styleId="Underrubrik2Char">
    <w:name w:val="Underrubrik2 Char"/>
    <w:aliases w:val="H3 Char,0H Char,h3 Char,no break Char,E3 Char,RFQ2 Char,Titolo Sotto/Sottosezione Char,Heading3 Char,H3-Heading 3 Char,3 Char,l3.3 Char,l3 Char,list 3 Char,list3 Char,subhead Char,h31 Char,OdsKap3 Char,OdsKap3Überschrift Char,1. Char"/>
    <w:rsid w:val="000860E9"/>
    <w:rPr>
      <w:rFonts w:ascii="Arial" w:hAnsi="Arial"/>
      <w:sz w:val="28"/>
      <w:lang w:val="en-GB" w:eastAsia="en-US" w:bidi="ar-SA"/>
    </w:rPr>
  </w:style>
  <w:style w:type="character" w:customStyle="1" w:styleId="EXChar">
    <w:name w:val="EX Char"/>
    <w:rsid w:val="000860E9"/>
    <w:rPr>
      <w:lang w:val="en-GB" w:eastAsia="en-US" w:bidi="ar-SA"/>
    </w:rPr>
  </w:style>
  <w:style w:type="character" w:customStyle="1" w:styleId="TACChar">
    <w:name w:val="TAC Char"/>
    <w:rsid w:val="000860E9"/>
    <w:rPr>
      <w:rFonts w:ascii="Arial" w:hAnsi="Arial"/>
      <w:sz w:val="18"/>
      <w:lang w:bidi="ar-SA"/>
    </w:rPr>
  </w:style>
  <w:style w:type="character" w:customStyle="1" w:styleId="TAL0">
    <w:name w:val="TAL (文字)"/>
    <w:rsid w:val="000860E9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0860E9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basedOn w:val="DefaultParagraphFont"/>
    <w:qFormat/>
    <w:rsid w:val="000860E9"/>
  </w:style>
  <w:style w:type="paragraph" w:styleId="Bibliography">
    <w:name w:val="Bibliography"/>
    <w:basedOn w:val="Normal"/>
    <w:next w:val="Normal"/>
    <w:uiPriority w:val="37"/>
    <w:semiHidden/>
    <w:unhideWhenUsed/>
    <w:rsid w:val="000860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0860E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0860E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0860E9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0860E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0860E9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860E9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860E9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0860E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0860E9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0860E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860E9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0860E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0860E9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0860E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0860E9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0860E9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0860E9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0860E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860E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860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0860E9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0860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0860E9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0860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0860E9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0860E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0860E9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rsid w:val="000860E9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0860E9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0860E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0860E9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0860E9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0860E9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0860E9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0860E9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0860E9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0860E9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0860E9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60E9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60E9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0860E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0860E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0860E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0860E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0860E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0860E9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0860E9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0860E9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0860E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0860E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860E9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0860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0860E9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860E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0860E9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0860E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0860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0860E9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860E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860E9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860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0860E9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0860E9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0860E9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860E9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0860E9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0860E9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0860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0860E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0860E9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0860E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860E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cc01d59-85de-4ef9-881e-76d8b6a6f84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5" ma:contentTypeDescription="Create a new document." ma:contentTypeScope="" ma:versionID="61962db36a87030814799fa81d35bc30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bcbc92d69eac45c431e0a920e65345c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3D72A9-C29A-48BD-B6D0-E74AF163B0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04A4BE-D238-49A6-BEA0-6FBFDC0F59E1}">
  <ds:schemaRefs>
    <ds:schemaRef ds:uri="http://schemas.microsoft.com/office/2006/metadata/properties"/>
    <ds:schemaRef ds:uri="http://schemas.microsoft.com/office/infopath/2007/PartnerControls"/>
    <ds:schemaRef ds:uri="bcc01d59-85de-4ef9-881e-76d8b6a6f841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7BC0583-A2E5-4740-8166-9E6F8C26D8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35</Pages>
  <Words>14443</Words>
  <Characters>82330</Characters>
  <Application>Microsoft Office Word</Application>
  <DocSecurity>0</DocSecurity>
  <Lines>686</Lines>
  <Paragraphs>193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96580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3</cp:revision>
  <cp:lastPrinted>1900-01-01T08:00:00Z</cp:lastPrinted>
  <dcterms:created xsi:type="dcterms:W3CDTF">2023-08-25T12:32:00Z</dcterms:created>
  <dcterms:modified xsi:type="dcterms:W3CDTF">2023-08-25T12:32:00Z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R5-233909</vt:lpwstr>
  </property>
  <property fmtid="{D5CDD505-2E9C-101B-9397-08002B2CF9AE}" pid="10" name="Spec#">
    <vt:lpwstr>38.508-1</vt:lpwstr>
  </property>
  <property fmtid="{D5CDD505-2E9C-101B-9397-08002B2CF9AE}" pid="11" name="Cr#">
    <vt:lpwstr>2810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Addition of NTN freq band n255 to clause  6.2.3 for Default test frequencies</vt:lpwstr>
  </property>
  <property fmtid="{D5CDD505-2E9C-101B-9397-08002B2CF9AE}" pid="15" name="SourceIfWg">
    <vt:lpwstr>QUALCOMM JAPAN LLC.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2023-07-27</vt:lpwstr>
  </property>
  <property fmtid="{D5CDD505-2E9C-101B-9397-08002B2CF9AE}" pid="20" name="Release">
    <vt:lpwstr>Rel-17</vt:lpwstr>
  </property>
  <property fmtid="{D5CDD505-2E9C-101B-9397-08002B2CF9AE}" pid="21" name="ContentTypeId">
    <vt:lpwstr>0x0101004257954231A76C44B0D04C9AEE4292A8</vt:lpwstr>
  </property>
</Properties>
</file>