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7E3" w:rsidRDefault="001702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 w:rsidR="007A42FF">
        <w:rPr>
          <w:b/>
          <w:i/>
          <w:sz w:val="28"/>
        </w:rPr>
        <w:t>5811</w:t>
      </w:r>
      <w:r>
        <w:rPr>
          <w:b/>
          <w:i/>
          <w:sz w:val="28"/>
        </w:rPr>
        <w:fldChar w:fldCharType="end"/>
      </w:r>
    </w:p>
    <w:p w:rsidR="001717E3" w:rsidRDefault="001702A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71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1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142" w:type="dxa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17E3" w:rsidRDefault="001702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17E3" w:rsidRDefault="001702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17E3" w:rsidRDefault="001702A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</w:instrText>
            </w:r>
            <w:r>
              <w:instrText xml:space="preserve">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17E3" w:rsidRDefault="001702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17E3" w:rsidRDefault="007A42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717E3" w:rsidRDefault="001702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17E3" w:rsidRDefault="001702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</w:pPr>
          </w:p>
        </w:tc>
      </w:tr>
      <w:tr w:rsidR="00171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</w:pPr>
          </w:p>
        </w:tc>
      </w:tr>
      <w:tr w:rsidR="00171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17E3">
        <w:tc>
          <w:tcPr>
            <w:tcW w:w="9641" w:type="dxa"/>
            <w:gridSpan w:val="9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17E3" w:rsidRDefault="001717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7E3">
        <w:tc>
          <w:tcPr>
            <w:tcW w:w="2835" w:type="dxa"/>
          </w:tcPr>
          <w:p w:rsidR="001717E3" w:rsidRDefault="001702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17E3" w:rsidRDefault="001702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717E3" w:rsidRDefault="001702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17E3" w:rsidRDefault="001702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17E3" w:rsidRDefault="001717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7E3">
        <w:tc>
          <w:tcPr>
            <w:tcW w:w="9640" w:type="dxa"/>
            <w:gridSpan w:val="11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TC7.3A.9(CA_5A-30A-66A-66A)</w:t>
            </w:r>
            <w:r>
              <w:fldChar w:fldCharType="end"/>
            </w: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</w:t>
            </w:r>
            <w:r w:rsidR="007A42FF">
              <w:t xml:space="preserve"> </w:t>
            </w:r>
            <w:r>
              <w:t>ZTE,</w:t>
            </w:r>
            <w:r w:rsidR="007A42FF">
              <w:t xml:space="preserve"> </w:t>
            </w:r>
            <w:proofErr w:type="spellStart"/>
            <w:r>
              <w:t>Tejet</w:t>
            </w:r>
            <w:proofErr w:type="spellEnd"/>
            <w:r>
              <w:fldChar w:fldCharType="end"/>
            </w: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717E3" w:rsidRDefault="001717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17E3" w:rsidRDefault="001702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 w:rsidR="001717E3"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17E3" w:rsidRDefault="001717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17E3" w:rsidRDefault="001702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171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17E3" w:rsidRDefault="001702A7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717E3">
        <w:tc>
          <w:tcPr>
            <w:tcW w:w="1843" w:type="dxa"/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30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the following analysis </w:t>
            </w:r>
            <w:r>
              <w:rPr>
                <w:rFonts w:hint="eastAsia"/>
                <w:lang w:eastAsia="zh-CN"/>
              </w:rPr>
              <w:t>files as attachment in this CR:</w:t>
            </w:r>
          </w:p>
          <w:p w:rsidR="001717E3" w:rsidRDefault="001702A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30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1717E3">
        <w:tc>
          <w:tcPr>
            <w:tcW w:w="2694" w:type="dxa"/>
            <w:gridSpan w:val="2"/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02A7" w:rsidP="00233BAA">
            <w:pPr>
              <w:pStyle w:val="CRCoverPage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bookmarkStart w:id="1" w:name="_GoBack"/>
            <w:bookmarkEnd w:id="1"/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17E3" w:rsidRDefault="001702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17E3" w:rsidRDefault="001717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17E3" w:rsidRDefault="001717E3">
            <w:pPr>
              <w:pStyle w:val="CRCoverPage"/>
              <w:spacing w:after="0"/>
              <w:ind w:left="99"/>
            </w:pP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717E3" w:rsidRDefault="001702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7E3" w:rsidRDefault="001702A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717E3" w:rsidRDefault="001702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7A42FF">
              <w:t>5458</w:t>
            </w: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02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17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717E3" w:rsidRDefault="001702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7E3" w:rsidRDefault="001702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7E3" w:rsidRDefault="001717E3">
            <w:pPr>
              <w:pStyle w:val="CRCoverPage"/>
              <w:spacing w:after="0"/>
            </w:pPr>
          </w:p>
        </w:tc>
      </w:tr>
      <w:tr w:rsidR="00171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17E3">
            <w:pPr>
              <w:pStyle w:val="CRCoverPage"/>
              <w:spacing w:after="0"/>
              <w:ind w:left="100"/>
            </w:pPr>
          </w:p>
        </w:tc>
      </w:tr>
      <w:tr w:rsidR="00171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17E3" w:rsidRDefault="00171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17E3" w:rsidRDefault="001717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1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17E3" w:rsidRDefault="0017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7E3" w:rsidRDefault="001717E3">
            <w:pPr>
              <w:pStyle w:val="CRCoverPage"/>
              <w:spacing w:after="0"/>
              <w:ind w:left="100"/>
            </w:pPr>
          </w:p>
        </w:tc>
      </w:tr>
    </w:tbl>
    <w:p w:rsidR="001717E3" w:rsidRDefault="001717E3">
      <w:pPr>
        <w:pStyle w:val="CRCoverPage"/>
        <w:spacing w:after="0"/>
        <w:rPr>
          <w:sz w:val="8"/>
          <w:szCs w:val="8"/>
        </w:rPr>
      </w:pPr>
    </w:p>
    <w:p w:rsidR="001717E3" w:rsidRDefault="001717E3">
      <w:pPr>
        <w:sectPr w:rsidR="001717E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17E3" w:rsidRDefault="001702A7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1717E3" w:rsidRDefault="001702A7">
      <w:pPr>
        <w:pStyle w:val="4"/>
      </w:pPr>
      <w:bookmarkStart w:id="2" w:name="_Toc138965364"/>
      <w:bookmarkStart w:id="3" w:name="_Toc2091990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1717E3" w:rsidRDefault="001702A7">
      <w:pPr>
        <w:rPr>
          <w:lang w:eastAsia="ja-JP"/>
        </w:rPr>
      </w:pPr>
      <w:r>
        <w:t xml:space="preserve">In this test case, there are default test points for each intra-band non-contiguous </w:t>
      </w:r>
      <w:r>
        <w:t>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</w:t>
      </w:r>
      <w:r>
        <w:t>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1717E3" w:rsidRDefault="001702A7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</w:t>
      </w:r>
      <w:r>
        <w:t>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H"/>
            </w:pPr>
            <w:r>
              <w:t>Comments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Added at </w:t>
            </w:r>
            <w:r>
              <w:rPr>
                <w:lang w:eastAsia="ko-KR"/>
              </w:rPr>
              <w:t>RAN5#</w:t>
            </w:r>
            <w:r>
              <w:rPr>
                <w:lang w:eastAsia="zh-TW"/>
              </w:rPr>
              <w:t>82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 xml:space="preserve">See attachment </w:t>
            </w:r>
            <w:r>
              <w:t>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</w:t>
            </w:r>
            <w:bookmarkStart w:id="4" w:name="_Hlk24031394"/>
            <w:r>
              <w:t>TpAnalysis4DLRefSens_7.3A.9(2A-4A-4A-5A).zip</w:t>
            </w:r>
            <w:bookmarkEnd w:id="4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</w:t>
            </w:r>
            <w:r>
              <w:rPr>
                <w:lang w:eastAsia="ko-KR"/>
              </w:rPr>
              <w:t xml:space="preserve"> RAN5#</w:t>
            </w:r>
            <w:r>
              <w:rPr>
                <w:lang w:eastAsia="zh-TW"/>
              </w:rPr>
              <w:t>85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 xml:space="preserve">See attachment </w:t>
            </w:r>
            <w:r>
              <w:t>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rFonts w:eastAsia="PMingLiU"/>
                <w:lang w:eastAsia="zh-TW"/>
              </w:rPr>
            </w:pPr>
            <w:r>
              <w:t>Added at RAN5#</w:t>
            </w:r>
            <w:r>
              <w:t>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1717E3"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1717E3">
        <w:trPr>
          <w:ins w:id="5" w:author="陈子栋" w:date="2023-08-02T11:51:00Z"/>
        </w:trPr>
        <w:tc>
          <w:tcPr>
            <w:tcW w:w="2093" w:type="dxa"/>
            <w:shd w:val="clear" w:color="auto" w:fill="auto"/>
          </w:tcPr>
          <w:p w:rsidR="001717E3" w:rsidRDefault="001702A7">
            <w:pPr>
              <w:pStyle w:val="TAL"/>
              <w:rPr>
                <w:ins w:id="6" w:author="陈子栋" w:date="2023-08-02T11:51:00Z"/>
              </w:rPr>
            </w:pPr>
            <w:ins w:id="7" w:author="陈子栋" w:date="2023-08-02T11:51:00Z">
              <w:r>
                <w:t>CA_</w:t>
              </w:r>
            </w:ins>
            <w:ins w:id="8" w:author="陈子栋" w:date="2023-08-02T11:52:00Z">
              <w:r>
                <w:rPr>
                  <w:rFonts w:eastAsia="宋体" w:hint="eastAsia"/>
                  <w:lang w:val="en-US" w:eastAsia="zh-CN"/>
                </w:rPr>
                <w:t>5</w:t>
              </w:r>
            </w:ins>
            <w:ins w:id="9" w:author="陈子栋" w:date="2023-08-02T11:51:00Z">
              <w:r>
                <w:t>A-</w:t>
              </w:r>
            </w:ins>
            <w:ins w:id="10" w:author="陈子栋" w:date="2023-08-02T11:52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  <w:ins w:id="11" w:author="陈子栋" w:date="2023-08-02T11:51:00Z">
              <w:r>
                <w:t>A-</w:t>
              </w:r>
            </w:ins>
            <w:ins w:id="12" w:author="陈子栋" w:date="2023-08-02T11:52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13" w:author="陈子栋" w:date="2023-08-02T11:51:00Z">
              <w:r>
                <w:rPr>
                  <w:rFonts w:eastAsia="PMingLiU"/>
                  <w:lang w:eastAsia="zh-TW"/>
                </w:rPr>
                <w:t>A-</w:t>
              </w:r>
            </w:ins>
            <w:ins w:id="14" w:author="陈子栋" w:date="2023-08-02T11:52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15" w:author="陈子栋" w:date="2023-08-02T11:51:00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:rsidR="001717E3" w:rsidRDefault="001702A7">
            <w:pPr>
              <w:pStyle w:val="TAL"/>
              <w:rPr>
                <w:ins w:id="16" w:author="陈子栋" w:date="2023-08-02T11:51:00Z"/>
              </w:rPr>
            </w:pPr>
            <w:ins w:id="17" w:author="陈子栋" w:date="2023-08-02T11:52:00Z">
              <w:r>
                <w:t xml:space="preserve">See attachment </w:t>
              </w:r>
              <w:r>
                <w:t>“TpAnalysis4DLRefSens_7.3A.9(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t>A-</w:t>
              </w:r>
              <w:r>
                <w:rPr>
                  <w:rFonts w:eastAsia="宋体" w:hint="eastAsia"/>
                  <w:lang w:val="en-US" w:eastAsia="zh-CN"/>
                </w:rPr>
                <w:t>30</w:t>
              </w:r>
              <w: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rFonts w:eastAsia="PMingLiU"/>
                  <w:lang w:eastAsia="zh-TW"/>
                </w:rP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rFonts w:eastAsia="PMingLiU"/>
                  <w:lang w:eastAsia="zh-TW"/>
                </w:rPr>
                <w:t>A</w:t>
              </w:r>
              <w:r>
                <w:t>).zip”</w:t>
              </w:r>
            </w:ins>
          </w:p>
        </w:tc>
        <w:tc>
          <w:tcPr>
            <w:tcW w:w="1843" w:type="dxa"/>
            <w:shd w:val="clear" w:color="auto" w:fill="auto"/>
          </w:tcPr>
          <w:p w:rsidR="001717E3" w:rsidRDefault="001702A7">
            <w:pPr>
              <w:pStyle w:val="TAL"/>
              <w:rPr>
                <w:ins w:id="18" w:author="陈子栋" w:date="2023-08-02T11:51:00Z"/>
                <w:rFonts w:eastAsia="宋体"/>
                <w:lang w:val="en-US" w:eastAsia="zh-CN"/>
              </w:rPr>
            </w:pPr>
            <w:ins w:id="19" w:author="陈子栋" w:date="2023-08-02T11:52:00Z">
              <w: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1717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1717E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</w:pPr>
            <w: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E3" w:rsidRDefault="001702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1717E3" w:rsidRDefault="001717E3">
      <w:pPr>
        <w:rPr>
          <w:rFonts w:ascii="Arial" w:hAnsi="Arial" w:cs="Arial"/>
          <w:b/>
          <w:color w:val="FF0000"/>
          <w:sz w:val="28"/>
          <w:lang w:eastAsia="zh-CN"/>
        </w:rPr>
      </w:pPr>
    </w:p>
    <w:p w:rsidR="001717E3" w:rsidRDefault="001702A7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1717E3" w:rsidRDefault="001702A7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1717E3" w:rsidRDefault="001702A7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eastAsia="宋体" w:hint="eastAsia"/>
          <w:color w:val="FF0000"/>
          <w:lang w:val="en-US" w:eastAsia="zh-CN"/>
        </w:rPr>
        <w:t>5</w:t>
      </w:r>
      <w:r>
        <w:rPr>
          <w:rFonts w:hint="eastAsia"/>
          <w:color w:val="FF0000"/>
        </w:rPr>
        <w:t>A-</w:t>
      </w:r>
      <w:r>
        <w:rPr>
          <w:rFonts w:eastAsia="宋体" w:hint="eastAsia"/>
          <w:color w:val="FF0000"/>
          <w:lang w:val="en-US" w:eastAsia="zh-CN"/>
        </w:rPr>
        <w:t>30</w:t>
      </w:r>
      <w:r>
        <w:rPr>
          <w:rFonts w:hint="eastAsia"/>
          <w:color w:val="FF0000"/>
        </w:rPr>
        <w:t>A-</w:t>
      </w:r>
      <w:r>
        <w:rPr>
          <w:rFonts w:eastAsia="宋体" w:hint="eastAsia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:rsidR="001717E3" w:rsidRDefault="001717E3"/>
    <w:sectPr w:rsidR="001717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2A7" w:rsidRDefault="001702A7">
      <w:pPr>
        <w:spacing w:after="0"/>
      </w:pPr>
      <w:r>
        <w:separator/>
      </w:r>
    </w:p>
  </w:endnote>
  <w:endnote w:type="continuationSeparator" w:id="0">
    <w:p w:rsidR="001702A7" w:rsidRDefault="00170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2A7" w:rsidRDefault="001702A7">
      <w:pPr>
        <w:spacing w:after="0"/>
      </w:pPr>
      <w:r>
        <w:separator/>
      </w:r>
    </w:p>
  </w:footnote>
  <w:footnote w:type="continuationSeparator" w:id="0">
    <w:p w:rsidR="001702A7" w:rsidRDefault="00170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E3" w:rsidRDefault="001702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E3" w:rsidRDefault="001717E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E3" w:rsidRDefault="001702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E3" w:rsidRDefault="001717E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2A7"/>
    <w:rsid w:val="001717E3"/>
    <w:rsid w:val="00192C46"/>
    <w:rsid w:val="001A08B3"/>
    <w:rsid w:val="001A2CA0"/>
    <w:rsid w:val="001A7B60"/>
    <w:rsid w:val="001B52F0"/>
    <w:rsid w:val="001B7A65"/>
    <w:rsid w:val="001E41F3"/>
    <w:rsid w:val="00233B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42F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A97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266350-1585-432F-A705-DDD77702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E0A07-4054-4A1D-9354-8E6C7906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776</Words>
  <Characters>4424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8</cp:revision>
  <cp:lastPrinted>2411-12-31T15:59:00Z</cp:lastPrinted>
  <dcterms:created xsi:type="dcterms:W3CDTF">2020-02-03T08:32:00Z</dcterms:created>
  <dcterms:modified xsi:type="dcterms:W3CDTF">2023-08-25T08:48:00Z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R5-233956</vt:lpwstr>
  </property>
  <property fmtid="{D5CDD505-2E9C-101B-9397-08002B2CF9AE}" pid="10" name="Spec#">
    <vt:lpwstr>36.905</vt:lpwstr>
  </property>
  <property fmtid="{D5CDD505-2E9C-101B-9397-08002B2CF9AE}" pid="11" name="Cr#">
    <vt:lpwstr>0255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TC7.3A.9(CA_5A-30A-66A-66A)</vt:lpwstr>
  </property>
  <property fmtid="{D5CDD505-2E9C-101B-9397-08002B2CF9AE}" pid="15" name="SourceIfWg">
    <vt:lpwstr>SRTC,ZTE,Tejet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8FAF09F385EF4C57B12CAB98EABBEDA8_12</vt:lpwstr>
  </property>
</Properties>
</file>