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16" w:rsidRDefault="00FE7F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803D4A">
          <w:rPr>
            <w:b/>
            <w:i/>
            <w:sz w:val="28"/>
          </w:rPr>
          <w:t>5807</w:t>
        </w:r>
      </w:fldSimple>
    </w:p>
    <w:p w:rsidR="00B72216" w:rsidRDefault="00FE7FB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Toulouse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France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21st Aug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22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72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2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142" w:type="dxa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72216" w:rsidRDefault="00FE7F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:rsidR="00B72216" w:rsidRDefault="00FE7F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2216" w:rsidRDefault="00FE7FB6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:rsidR="00B72216" w:rsidRDefault="00FE7F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2216" w:rsidRDefault="00803D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72216" w:rsidRDefault="00FE7F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2216" w:rsidRDefault="00FE7FB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</w:pPr>
          </w:p>
        </w:tc>
      </w:tr>
      <w:tr w:rsidR="00B72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</w:pPr>
          </w:p>
        </w:tc>
      </w:tr>
      <w:tr w:rsidR="00B722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72216">
        <w:tc>
          <w:tcPr>
            <w:tcW w:w="9641" w:type="dxa"/>
            <w:gridSpan w:val="9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72216" w:rsidRDefault="00B722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2216">
        <w:tc>
          <w:tcPr>
            <w:tcW w:w="2835" w:type="dxa"/>
          </w:tcPr>
          <w:p w:rsidR="00B72216" w:rsidRDefault="00FE7F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72216" w:rsidRDefault="00FE7F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72216" w:rsidRDefault="00FE7F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2216" w:rsidRDefault="00FE7F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72216" w:rsidRDefault="00B722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2216">
        <w:tc>
          <w:tcPr>
            <w:tcW w:w="9640" w:type="dxa"/>
            <w:gridSpan w:val="11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Test Point Analysis for 4DLRefSens TC7.3A.9(2A-2A-12A-66A)</w:t>
              </w:r>
            </w:fldSimple>
          </w:p>
        </w:tc>
      </w:tr>
      <w:tr w:rsidR="00B72216"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>
              <w:t>Tejet</w:t>
            </w:r>
            <w:proofErr w:type="spellEnd"/>
            <w:r>
              <w:t>,</w:t>
            </w:r>
            <w:r w:rsidR="009C16BA">
              <w:t xml:space="preserve"> </w:t>
            </w:r>
            <w:r>
              <w:t>ZTE,</w:t>
            </w:r>
            <w:r w:rsidR="009C16BA">
              <w:t xml:space="preserve"> </w:t>
            </w:r>
            <w:r>
              <w:t>SRTC</w:t>
            </w:r>
            <w:r>
              <w:fldChar w:fldCharType="end"/>
            </w:r>
          </w:p>
        </w:tc>
      </w:tr>
      <w:tr w:rsidR="00B72216"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72216"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TEI14_Test, 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72216" w:rsidRDefault="00B722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2216" w:rsidRDefault="00FE7F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2023-08-02</w:t>
              </w:r>
            </w:fldSimple>
          </w:p>
        </w:tc>
      </w:tr>
      <w:tr w:rsidR="00B72216"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2216" w:rsidRDefault="00B722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2216" w:rsidRDefault="00FE7F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B722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72216" w:rsidRDefault="00FE7F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72216">
        <w:tc>
          <w:tcPr>
            <w:tcW w:w="1843" w:type="dxa"/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CA band combination CA_2A-2A-</w:t>
              </w:r>
              <w:r>
                <w:rPr>
                  <w:rFonts w:eastAsia="宋体" w:hint="eastAsia"/>
                  <w:lang w:val="en-US" w:eastAsia="zh-CN"/>
                </w:rPr>
                <w:t>12</w:t>
              </w:r>
              <w:r>
                <w:t>A-66A - Updates of test points analysis</w:t>
              </w:r>
            </w:fldSimple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 w:rsidR="00B72216" w:rsidRDefault="00FE7FB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eastAsia="宋体" w:hint="eastAsia"/>
                <w:lang w:val="en-US" w:eastAsia="zh-CN"/>
              </w:rPr>
              <w:t>12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100"/>
            </w:pPr>
            <w:r>
              <w:t>Missing TP analysis for the above</w:t>
            </w:r>
          </w:p>
        </w:tc>
      </w:tr>
      <w:tr w:rsidR="00B72216">
        <w:tc>
          <w:tcPr>
            <w:tcW w:w="2694" w:type="dxa"/>
            <w:gridSpan w:val="2"/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FE7FB6" w:rsidP="009C16BA">
            <w:pPr>
              <w:pStyle w:val="CRCoverPage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bookmarkStart w:id="1" w:name="_GoBack"/>
            <w:bookmarkEnd w:id="1"/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2216" w:rsidRDefault="00FE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72216" w:rsidRDefault="00B722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2216" w:rsidRDefault="00B72216">
            <w:pPr>
              <w:pStyle w:val="CRCoverPage"/>
              <w:spacing w:after="0"/>
              <w:ind w:left="99"/>
            </w:pP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72216" w:rsidRDefault="00FE7F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2216" w:rsidRDefault="00FE7FB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72216" w:rsidRDefault="00FE7F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 w:rsidR="00803D4A">
              <w:t>5457</w:t>
            </w: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FE7F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B722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B72216" w:rsidRDefault="00FE7F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2216" w:rsidRDefault="00FE7FB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2216" w:rsidRDefault="00B72216">
            <w:pPr>
              <w:pStyle w:val="CRCoverPage"/>
              <w:spacing w:after="0"/>
            </w:pPr>
          </w:p>
        </w:tc>
      </w:tr>
      <w:tr w:rsidR="00B72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B72216">
            <w:pPr>
              <w:pStyle w:val="CRCoverPage"/>
              <w:spacing w:after="0"/>
              <w:ind w:left="100"/>
            </w:pPr>
          </w:p>
        </w:tc>
      </w:tr>
      <w:tr w:rsidR="00B722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216" w:rsidRDefault="00B72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2216" w:rsidRDefault="00B7221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2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216" w:rsidRDefault="00FE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2216" w:rsidRDefault="00B72216">
            <w:pPr>
              <w:pStyle w:val="CRCoverPage"/>
              <w:spacing w:after="0"/>
              <w:ind w:left="100"/>
            </w:pPr>
          </w:p>
        </w:tc>
      </w:tr>
    </w:tbl>
    <w:p w:rsidR="00B72216" w:rsidRDefault="00B72216">
      <w:pPr>
        <w:pStyle w:val="CRCoverPage"/>
        <w:spacing w:after="0"/>
        <w:rPr>
          <w:sz w:val="8"/>
          <w:szCs w:val="8"/>
        </w:rPr>
      </w:pPr>
    </w:p>
    <w:p w:rsidR="00B72216" w:rsidRDefault="00B72216">
      <w:pPr>
        <w:sectPr w:rsidR="00B7221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72216" w:rsidRDefault="00FE7FB6"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:rsidR="00B72216" w:rsidRDefault="00FE7FB6">
      <w:pPr>
        <w:pStyle w:val="4"/>
      </w:pPr>
      <w:bookmarkStart w:id="2" w:name="_Toc20919904"/>
      <w:bookmarkStart w:id="3" w:name="_Toc13896536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  <w:t>Intra-band non-contiguous + Inter-band</w:t>
      </w:r>
      <w:bookmarkEnd w:id="2"/>
      <w:bookmarkEnd w:id="3"/>
    </w:p>
    <w:p w:rsidR="00B72216" w:rsidRDefault="00FE7FB6"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 xml:space="preserve">points are based on </w:t>
      </w:r>
      <w:proofErr w:type="spellStart"/>
      <w:r>
        <w:t>fallback</w:t>
      </w:r>
      <w:proofErr w:type="spellEnd"/>
      <w:r>
        <w:t xml:space="preserve">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</w:t>
      </w:r>
      <w:proofErr w:type="gramStart"/>
      <w:r>
        <w:t>Mid</w:t>
      </w:r>
      <w:proofErr w:type="gramEnd"/>
      <w:r>
        <w:t xml:space="preserve"> test frequency, as per default Inter-Band test</w:t>
      </w:r>
      <w:r>
        <w:rPr>
          <w:lang w:eastAsia="ja-JP"/>
        </w:rPr>
        <w:t xml:space="preserve"> </w:t>
      </w:r>
      <w:r>
        <w:t xml:space="preserve">points. For CA configurations where default test points are used and the 3DL </w:t>
      </w:r>
      <w:proofErr w:type="spellStart"/>
      <w:r>
        <w:t>fallback</w:t>
      </w:r>
      <w:proofErr w:type="spellEnd"/>
      <w:r>
        <w:t xml:space="preserve"> cases also use default test points there is no need for justification in Table 4.2.6.2-1.</w:t>
      </w:r>
    </w:p>
    <w:p w:rsidR="00B72216" w:rsidRDefault="00FE7FB6">
      <w:pPr>
        <w:pStyle w:val="TH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H"/>
            </w:pPr>
            <w:r>
              <w:t xml:space="preserve">CA </w:t>
            </w:r>
            <w:proofErr w:type="spellStart"/>
            <w:r>
              <w:t>config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H"/>
            </w:pPr>
            <w:r>
              <w:t>Comments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CN"/>
              </w:rPr>
              <w:t>5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</w:t>
            </w:r>
            <w:r>
              <w:rPr>
                <w:lang w:eastAsia="zh-CN"/>
              </w:rPr>
              <w:t>5</w:t>
            </w:r>
            <w:r>
              <w:t>A-</w:t>
            </w:r>
            <w:r>
              <w:rPr>
                <w:lang w:eastAsia="zh-CN"/>
              </w:rPr>
              <w:t>12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B72216">
        <w:trPr>
          <w:ins w:id="4" w:author="陈子栋" w:date="2023-08-02T11:14:00Z"/>
        </w:trPr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ins w:id="5" w:author="陈子栋" w:date="2023-08-02T11:14:00Z"/>
                <w:lang w:eastAsia="zh-TW"/>
              </w:rPr>
            </w:pPr>
            <w:ins w:id="6" w:author="陈子栋" w:date="2023-08-02T11:14:00Z">
              <w:r>
                <w:rPr>
                  <w:lang w:eastAsia="zh-TW"/>
                </w:rPr>
                <w:t>CA_2A-2A-12A-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  <w:rPr>
                <w:ins w:id="7" w:author="陈子栋" w:date="2023-08-02T11:14:00Z"/>
              </w:rPr>
            </w:pPr>
            <w:ins w:id="8" w:author="陈子栋" w:date="2023-08-02T11:14:00Z">
              <w:r>
                <w:t>See attachment “TpAnalysis4DLRefSens_7.3A.9</w:t>
              </w:r>
              <w:r>
                <w:rPr>
                  <w:lang w:eastAsia="ko-KR"/>
                </w:rPr>
                <w:t>(2A-2A-</w:t>
              </w:r>
              <w:r>
                <w:rPr>
                  <w:lang w:eastAsia="zh-TW"/>
                </w:rPr>
                <w:t>12</w:t>
              </w:r>
              <w:r>
                <w:rPr>
                  <w:lang w:eastAsia="ko-KR"/>
                </w:rP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lang w:eastAsia="ko-KR"/>
                </w:rPr>
                <w:t>A)</w:t>
              </w:r>
              <w:r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ins w:id="9" w:author="陈子栋" w:date="2023-08-02T11:14:00Z"/>
                <w:rFonts w:eastAsia="宋体"/>
                <w:lang w:val="en-US" w:eastAsia="zh-CN"/>
              </w:rPr>
            </w:pPr>
            <w:ins w:id="10" w:author="陈子栋" w:date="2023-08-02T11:15:00Z">
              <w:r>
                <w:rPr>
                  <w:lang w:eastAsia="ko-KR"/>
                </w:rPr>
                <w:t>Added at RAN5#</w:t>
              </w:r>
              <w:r>
                <w:rPr>
                  <w:rFonts w:eastAsia="宋体" w:hint="eastAsia"/>
                  <w:lang w:val="en-US" w:eastAsia="zh-CN"/>
                </w:rPr>
                <w:t>100</w:t>
              </w:r>
            </w:ins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</w:t>
            </w:r>
            <w:bookmarkStart w:id="11" w:name="_Hlk24031394"/>
            <w:r>
              <w:t>TpAnalysis4DLRefSens_7.3A.9(2A-4A-4A-5A).zip</w:t>
            </w:r>
            <w:bookmarkEnd w:id="11"/>
            <w:r>
              <w:t>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C"/>
              <w:jc w:val="left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lang w:eastAsia="ko-KR"/>
              </w:rPr>
            </w:pPr>
            <w:r>
              <w:t>Added at RAN5#75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  <w:rPr>
                <w:rFonts w:eastAsia="PMingLiU"/>
                <w:lang w:eastAsia="zh-TW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B72216">
        <w:tc>
          <w:tcPr>
            <w:tcW w:w="2093" w:type="dxa"/>
            <w:shd w:val="clear" w:color="auto" w:fill="auto"/>
          </w:tcPr>
          <w:p w:rsidR="00B72216" w:rsidRDefault="00FE7FB6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</w:tcPr>
          <w:p w:rsidR="00B72216" w:rsidRDefault="00FE7FB6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B72216" w:rsidRDefault="00FE7FB6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B7221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16" w:rsidRDefault="00FE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16" w:rsidRDefault="00FE7FB6">
            <w:pPr>
              <w:pStyle w:val="TAL"/>
            </w:pPr>
            <w: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16" w:rsidRDefault="00FE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 w:rsidR="00B7221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16" w:rsidRDefault="00FE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16" w:rsidRDefault="00FE7FB6">
            <w:pPr>
              <w:pStyle w:val="TAL"/>
            </w:pPr>
            <w: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216" w:rsidRDefault="00FE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 w:rsidR="00B72216" w:rsidRDefault="00B72216">
      <w:pPr>
        <w:rPr>
          <w:rFonts w:ascii="Arial" w:hAnsi="Arial" w:cs="Arial"/>
          <w:b/>
          <w:color w:val="FF0000"/>
          <w:sz w:val="28"/>
          <w:lang w:eastAsia="zh-CN"/>
        </w:rPr>
      </w:pPr>
    </w:p>
    <w:p w:rsidR="00B72216" w:rsidRDefault="00FE7FB6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:rsidR="00B72216" w:rsidRDefault="00FE7FB6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:rsidR="00B72216" w:rsidRDefault="00FE7FB6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</w:t>
      </w:r>
      <w:proofErr w:type="gramStart"/>
      <w:r>
        <w:rPr>
          <w:rFonts w:hint="eastAsia"/>
          <w:color w:val="FF0000"/>
        </w:rPr>
        <w:t>7.3A.9(</w:t>
      </w:r>
      <w:proofErr w:type="gramEnd"/>
      <w:r>
        <w:rPr>
          <w:rFonts w:hint="eastAsia"/>
          <w:color w:val="FF0000"/>
        </w:rPr>
        <w:t>2A-2A-</w:t>
      </w:r>
      <w:r>
        <w:rPr>
          <w:rFonts w:eastAsia="宋体"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 w:rsidR="00B72216" w:rsidRDefault="00B72216">
      <w:pPr>
        <w:rPr>
          <w:rFonts w:eastAsia="宋体"/>
          <w:lang w:val="en-US" w:eastAsia="zh-CN"/>
        </w:rPr>
      </w:pPr>
    </w:p>
    <w:sectPr w:rsidR="00B722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FF" w:rsidRDefault="008E6FFF">
      <w:pPr>
        <w:spacing w:after="0"/>
      </w:pPr>
      <w:r>
        <w:separator/>
      </w:r>
    </w:p>
  </w:endnote>
  <w:endnote w:type="continuationSeparator" w:id="0">
    <w:p w:rsidR="008E6FFF" w:rsidRDefault="008E6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FF" w:rsidRDefault="008E6FFF">
      <w:pPr>
        <w:spacing w:after="0"/>
      </w:pPr>
      <w:r>
        <w:separator/>
      </w:r>
    </w:p>
  </w:footnote>
  <w:footnote w:type="continuationSeparator" w:id="0">
    <w:p w:rsidR="008E6FFF" w:rsidRDefault="008E6F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216" w:rsidRDefault="00FE7F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216" w:rsidRDefault="00B7221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216" w:rsidRDefault="00FE7FB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216" w:rsidRDefault="00B7221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D4A"/>
    <w:rsid w:val="008040A8"/>
    <w:rsid w:val="008279FA"/>
    <w:rsid w:val="008626E7"/>
    <w:rsid w:val="00870EE7"/>
    <w:rsid w:val="008863B9"/>
    <w:rsid w:val="008A45A6"/>
    <w:rsid w:val="008E6FFF"/>
    <w:rsid w:val="008F3789"/>
    <w:rsid w:val="008F686C"/>
    <w:rsid w:val="009148DE"/>
    <w:rsid w:val="00941E30"/>
    <w:rsid w:val="009777D9"/>
    <w:rsid w:val="00991B88"/>
    <w:rsid w:val="009A5753"/>
    <w:rsid w:val="009A579D"/>
    <w:rsid w:val="009C16B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21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7FB6"/>
    <w:rsid w:val="60156508"/>
    <w:rsid w:val="69F7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35DBE8-8441-4111-B167-13412E629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0728C-36C7-4AD8-83F4-4E059EBF3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774</Words>
  <Characters>4416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8</cp:revision>
  <cp:lastPrinted>2411-12-31T15:59:00Z</cp:lastPrinted>
  <dcterms:created xsi:type="dcterms:W3CDTF">2020-02-03T08:32:00Z</dcterms:created>
  <dcterms:modified xsi:type="dcterms:W3CDTF">2023-08-25T09:34:00Z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R5-233952</vt:lpwstr>
  </property>
  <property fmtid="{D5CDD505-2E9C-101B-9397-08002B2CF9AE}" pid="10" name="Spec#">
    <vt:lpwstr>36.905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TC7.3A.9(2A-2A-12A-66A)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F21A72CC85084AF5AEFA50E9A4730C0E_12</vt:lpwstr>
  </property>
</Properties>
</file>